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38A95" w14:textId="11085F04" w:rsidR="0035458D" w:rsidRPr="00841BCD" w:rsidRDefault="0035458D" w:rsidP="00224F0E">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w:t>
      </w:r>
      <w:r w:rsidR="00195F72">
        <w:rPr>
          <w:rFonts w:ascii="Arial" w:eastAsia="SimSun" w:hAnsi="Arial"/>
          <w:b/>
          <w:sz w:val="24"/>
        </w:rPr>
        <w:t>8</w:t>
      </w:r>
      <w:r w:rsidRPr="00841BCD">
        <w:rPr>
          <w:rFonts w:ascii="Arial" w:eastAsia="SimSun" w:hAnsi="Arial"/>
          <w:b/>
          <w:sz w:val="24"/>
        </w:rPr>
        <w:t xml:space="preserve">      </w:t>
      </w:r>
      <w:r w:rsidRPr="00841BCD">
        <w:rPr>
          <w:rFonts w:ascii="Arial" w:eastAsia="SimSun" w:hAnsi="Arial"/>
          <w:b/>
          <w:bCs/>
          <w:sz w:val="24"/>
        </w:rPr>
        <w:tab/>
      </w:r>
      <w:r w:rsidR="00AE3177" w:rsidRPr="00AE3177">
        <w:rPr>
          <w:rFonts w:ascii="Arial" w:eastAsia="SimSun" w:hAnsi="Arial"/>
          <w:b/>
          <w:bCs/>
          <w:sz w:val="24"/>
          <w:lang w:eastAsia="ja-JP"/>
        </w:rPr>
        <w:t>R4-2314828</w:t>
      </w:r>
    </w:p>
    <w:p w14:paraId="5E983092" w14:textId="4B727085" w:rsidR="0035458D" w:rsidRPr="000F3A2F" w:rsidRDefault="00195F72" w:rsidP="0035458D">
      <w:pPr>
        <w:widowControl w:val="0"/>
        <w:tabs>
          <w:tab w:val="right" w:pos="9639"/>
        </w:tabs>
        <w:spacing w:after="0"/>
        <w:rPr>
          <w:rFonts w:ascii="Arial" w:eastAsia="SimSun" w:hAnsi="Arial"/>
          <w:b/>
          <w:sz w:val="24"/>
        </w:rPr>
      </w:pPr>
      <w:r>
        <w:rPr>
          <w:rFonts w:ascii="Arial" w:eastAsia="SimSun" w:hAnsi="Arial"/>
          <w:b/>
          <w:sz w:val="24"/>
        </w:rPr>
        <w:t xml:space="preserve">Toulouse </w:t>
      </w:r>
      <w:r w:rsidR="0035458D">
        <w:rPr>
          <w:rFonts w:ascii="Arial" w:eastAsia="SimSun" w:hAnsi="Arial"/>
          <w:b/>
          <w:sz w:val="24"/>
        </w:rPr>
        <w:t xml:space="preserve">meeting, </w:t>
      </w:r>
      <w:r>
        <w:rPr>
          <w:rFonts w:ascii="Arial" w:eastAsia="SimSun" w:hAnsi="Arial"/>
          <w:b/>
          <w:sz w:val="24"/>
        </w:rPr>
        <w:t xml:space="preserve">August </w:t>
      </w:r>
      <w:r w:rsidR="0035458D">
        <w:rPr>
          <w:rFonts w:ascii="Arial" w:eastAsia="SimSun" w:hAnsi="Arial"/>
          <w:b/>
          <w:sz w:val="24"/>
        </w:rPr>
        <w:t>2</w:t>
      </w:r>
      <w:r>
        <w:rPr>
          <w:rFonts w:ascii="Arial" w:eastAsia="SimSun" w:hAnsi="Arial"/>
          <w:b/>
          <w:sz w:val="24"/>
        </w:rPr>
        <w:t>1</w:t>
      </w:r>
      <w:r w:rsidRPr="00195F72">
        <w:rPr>
          <w:rFonts w:ascii="Arial" w:eastAsia="SimSun" w:hAnsi="Arial"/>
          <w:b/>
          <w:sz w:val="24"/>
          <w:vertAlign w:val="superscript"/>
        </w:rPr>
        <w:t>st</w:t>
      </w:r>
      <w:r>
        <w:rPr>
          <w:rFonts w:ascii="Arial" w:eastAsia="SimSun" w:hAnsi="Arial"/>
          <w:b/>
          <w:sz w:val="24"/>
        </w:rPr>
        <w:t xml:space="preserve"> – August 25</w:t>
      </w:r>
      <w:r w:rsidRPr="00195F72">
        <w:rPr>
          <w:rFonts w:ascii="Arial" w:eastAsia="SimSun" w:hAnsi="Arial"/>
          <w:b/>
          <w:sz w:val="24"/>
          <w:vertAlign w:val="superscript"/>
        </w:rPr>
        <w:t>th</w:t>
      </w:r>
      <w:r w:rsidR="0035458D" w:rsidRPr="009C576E">
        <w:rPr>
          <w:rFonts w:ascii="Arial" w:eastAsia="SimSun" w:hAnsi="Arial"/>
          <w:b/>
          <w:sz w:val="24"/>
        </w:rPr>
        <w:t>,</w:t>
      </w:r>
      <w:r w:rsidR="0035458D">
        <w:rPr>
          <w:rFonts w:ascii="Arial" w:eastAsia="SimSun" w:hAnsi="Arial"/>
          <w:b/>
          <w:sz w:val="24"/>
        </w:rPr>
        <w:t xml:space="preserve"> </w:t>
      </w:r>
      <w:r w:rsidR="0035458D" w:rsidRPr="000F3A2F">
        <w:rPr>
          <w:rFonts w:ascii="Arial" w:eastAsia="SimSun" w:hAnsi="Arial"/>
          <w:b/>
          <w:sz w:val="24"/>
        </w:rPr>
        <w:t>202</w:t>
      </w:r>
      <w:r w:rsidR="0035458D">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9257B8A" w:rsidR="001E41F3" w:rsidRPr="00410371" w:rsidRDefault="00FA7F06" w:rsidP="00FA7F06">
            <w:pPr>
              <w:pStyle w:val="CRCoverPage"/>
              <w:spacing w:after="0"/>
              <w:rPr>
                <w:b/>
                <w:noProof/>
                <w:sz w:val="28"/>
              </w:rPr>
            </w:pPr>
            <w:r w:rsidRPr="00FA7F06">
              <w:rPr>
                <w:b/>
                <w:noProof/>
                <w:sz w:val="28"/>
              </w:rPr>
              <w:t>38.101-</w:t>
            </w:r>
            <w:r w:rsidR="00D1351C">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B791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3CC08"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97184B">
              <w:rPr>
                <w:b/>
                <w:noProof/>
                <w:sz w:val="28"/>
              </w:rPr>
              <w:t>2</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5D1754" w:rsidR="001E41F3" w:rsidRDefault="00E3642F" w:rsidP="00D32F45">
            <w:pPr>
              <w:pStyle w:val="CRCoverPage"/>
              <w:spacing w:after="0"/>
              <w:rPr>
                <w:noProof/>
              </w:rPr>
            </w:pPr>
            <w:r>
              <w:t>D</w:t>
            </w:r>
            <w:r w:rsidRPr="00D1351C">
              <w:t>raft</w:t>
            </w:r>
            <w:r>
              <w:t xml:space="preserve"> </w:t>
            </w:r>
            <w:r w:rsidRPr="00D1351C">
              <w:t xml:space="preserve">CR </w:t>
            </w:r>
            <w:r>
              <w:t>38.101-3 to add</w:t>
            </w:r>
            <w:r w:rsidR="00D1351C" w:rsidRPr="00D1351C">
              <w:t xml:space="preserve"> CA combinations of </w:t>
            </w:r>
            <w:r w:rsidR="005F5BEB">
              <w:t xml:space="preserve">1 3 </w:t>
            </w:r>
            <w:r w:rsidR="00D76134">
              <w:t xml:space="preserve">7 </w:t>
            </w:r>
            <w:r w:rsidR="00195F72">
              <w:t>n</w:t>
            </w:r>
            <w:r w:rsidR="005F5BEB">
              <w:t>7</w:t>
            </w:r>
            <w:r w:rsidR="00195F72">
              <w:t>8</w:t>
            </w:r>
            <w:r w:rsidR="00D1351C" w:rsidRPr="00D1351C">
              <w:t xml:space="preserve"> n</w:t>
            </w:r>
            <w:r w:rsidR="00DF5281">
              <w:t>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A28786" w:rsidR="001E41F3" w:rsidRDefault="00FA7F06">
            <w:pPr>
              <w:pStyle w:val="CRCoverPage"/>
              <w:spacing w:after="0"/>
              <w:ind w:left="100"/>
              <w:rPr>
                <w:noProof/>
              </w:rPr>
            </w:pPr>
            <w:r>
              <w:t>Nokia</w:t>
            </w:r>
            <w:r w:rsidR="00300F6B">
              <w:t xml:space="preserve">, </w:t>
            </w:r>
            <w:r w:rsidR="005F5BEB">
              <w:t>Spark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6AD22F" w:rsidR="001E41F3" w:rsidRPr="005A3937" w:rsidRDefault="00195F72">
            <w:pPr>
              <w:pStyle w:val="CRCoverPage"/>
              <w:spacing w:after="0"/>
              <w:ind w:left="100"/>
              <w:rPr>
                <w:noProof/>
                <w:lang w:val="da-DK"/>
              </w:rPr>
            </w:pPr>
            <w:r w:rsidRPr="00195F72">
              <w:rPr>
                <w:lang w:val="da-DK"/>
              </w:rPr>
              <w:t>DC_R18_xBLTE_2BNR_yDL2UL</w:t>
            </w:r>
          </w:p>
        </w:tc>
        <w:tc>
          <w:tcPr>
            <w:tcW w:w="567" w:type="dxa"/>
            <w:tcBorders>
              <w:left w:val="nil"/>
            </w:tcBorders>
          </w:tcPr>
          <w:p w14:paraId="61A86BCF" w14:textId="77777777" w:rsidR="001E41F3" w:rsidRPr="005A3937"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8B2FC7" w:rsidR="001E41F3" w:rsidRDefault="00FA7F06">
            <w:pPr>
              <w:pStyle w:val="CRCoverPage"/>
              <w:spacing w:after="0"/>
              <w:ind w:left="100"/>
              <w:rPr>
                <w:noProof/>
              </w:rPr>
            </w:pPr>
            <w:r>
              <w:t>202</w:t>
            </w:r>
            <w:r w:rsidR="00116F40">
              <w:t>3</w:t>
            </w:r>
            <w:r>
              <w:t>-</w:t>
            </w:r>
            <w:r w:rsidR="005A3937">
              <w:t>0</w:t>
            </w:r>
            <w:r w:rsidR="00195F72">
              <w:t>8</w:t>
            </w:r>
            <w:r>
              <w:t>-</w:t>
            </w:r>
            <w:r w:rsidR="004F32D6">
              <w:t>0</w:t>
            </w:r>
            <w:r w:rsidR="00195F72">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61B0913D" w:rsidR="004C6E02" w:rsidRDefault="00116F40" w:rsidP="004C6E02">
            <w:pPr>
              <w:pStyle w:val="CRCoverPage"/>
              <w:spacing w:after="0"/>
              <w:ind w:left="100"/>
            </w:pPr>
            <w:r>
              <w:t xml:space="preserve">Additions </w:t>
            </w:r>
            <w:r w:rsidR="00D1351C">
              <w:t xml:space="preserve">of </w:t>
            </w:r>
            <w:r w:rsidR="00E3642F">
              <w:t xml:space="preserve">new </w:t>
            </w:r>
            <w:r w:rsidR="0041147F">
              <w:t xml:space="preserve">4 and 5 </w:t>
            </w:r>
            <w:r w:rsidR="00E3642F">
              <w:t xml:space="preserve">band </w:t>
            </w:r>
            <w:r w:rsidR="00D1351C">
              <w:t>combinations</w:t>
            </w:r>
            <w:r w:rsidR="0041147F">
              <w:t xml:space="preserve">. The </w:t>
            </w:r>
            <w:r w:rsidR="001930F7">
              <w:t>5-band</w:t>
            </w:r>
            <w:r w:rsidR="0041147F">
              <w:t xml:space="preserve"> combination has 4</w:t>
            </w:r>
            <w:r w:rsidR="007C540C">
              <w:t>-</w:t>
            </w:r>
            <w:r w:rsidR="0041147F">
              <w:t>band fall</w:t>
            </w:r>
            <w:r w:rsidR="007D0EC9">
              <w:t>-</w:t>
            </w:r>
            <w:r w:rsidR="0041147F">
              <w:t>back combination included in this draft.</w:t>
            </w:r>
          </w:p>
          <w:p w14:paraId="5DD64A8C" w14:textId="52D9DDCA" w:rsidR="00D76134" w:rsidRDefault="00987368" w:rsidP="00987368">
            <w:pPr>
              <w:pStyle w:val="CRCoverPage"/>
              <w:spacing w:after="0"/>
              <w:ind w:left="100"/>
            </w:pPr>
            <w:r>
              <w:t>DC_</w:t>
            </w:r>
            <w:r w:rsidR="005F5BEB">
              <w:t>1A-3A</w:t>
            </w:r>
            <w:r w:rsidR="00195F72">
              <w:t>_n</w:t>
            </w:r>
            <w:r w:rsidR="005F5BEB">
              <w:t>7</w:t>
            </w:r>
            <w:r w:rsidR="00195F72">
              <w:t>8A</w:t>
            </w:r>
            <w:r w:rsidR="00D76134">
              <w:t>-</w:t>
            </w:r>
            <w:r w:rsidR="005F5BEB">
              <w:t>n105A</w:t>
            </w:r>
          </w:p>
          <w:p w14:paraId="78B5F64F" w14:textId="2AC1AB29" w:rsidR="00D76134" w:rsidRDefault="00D76134" w:rsidP="00D76134">
            <w:pPr>
              <w:pStyle w:val="CRCoverPage"/>
              <w:spacing w:after="0"/>
              <w:ind w:left="100"/>
            </w:pPr>
            <w:r>
              <w:t>DC_1A-7A_n78A-n105A</w:t>
            </w:r>
          </w:p>
          <w:p w14:paraId="6EB55375" w14:textId="654DE440" w:rsidR="00D76134" w:rsidRDefault="00D76134" w:rsidP="00D76134">
            <w:pPr>
              <w:pStyle w:val="CRCoverPage"/>
              <w:spacing w:after="0"/>
              <w:ind w:left="100"/>
            </w:pPr>
            <w:r>
              <w:t>DC_3A-7A_n78A-n105A</w:t>
            </w:r>
          </w:p>
          <w:p w14:paraId="07E521B5" w14:textId="1675E1DF" w:rsidR="003B62B7" w:rsidRDefault="00D76134" w:rsidP="00987368">
            <w:pPr>
              <w:pStyle w:val="CRCoverPage"/>
              <w:spacing w:after="0"/>
              <w:ind w:left="100"/>
            </w:pPr>
            <w:r>
              <w:t>DC_1A-3A-7A_n78A-n105A</w:t>
            </w:r>
            <w:r w:rsidR="003B62B7">
              <w:t xml:space="preserve"> </w:t>
            </w:r>
          </w:p>
          <w:p w14:paraId="708AA7DE" w14:textId="73C8F360" w:rsidR="00987368" w:rsidRPr="0079723F" w:rsidRDefault="00987368" w:rsidP="00A05F2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947DC" w:rsidR="001E41F3" w:rsidRDefault="00116F40" w:rsidP="000E1356">
            <w:pPr>
              <w:pStyle w:val="CRCoverPage"/>
              <w:spacing w:after="0"/>
              <w:ind w:left="100"/>
              <w:rPr>
                <w:noProof/>
              </w:rPr>
            </w:pPr>
            <w:r>
              <w:rPr>
                <w:noProof/>
              </w:rPr>
              <w:t>Relevant table updated</w:t>
            </w:r>
            <w:r w:rsidR="00B23E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8D0C7" w:rsidR="001E41F3" w:rsidRDefault="00D1351C">
            <w:pPr>
              <w:pStyle w:val="CRCoverPage"/>
              <w:spacing w:after="0"/>
              <w:ind w:left="100"/>
              <w:rPr>
                <w:noProof/>
              </w:rPr>
            </w:pPr>
            <w:r w:rsidRPr="00D1351C">
              <w:rPr>
                <w:b/>
              </w:rPr>
              <w:t>5.5B</w:t>
            </w:r>
            <w:r w:rsidR="0035458D">
              <w:rPr>
                <w:b/>
              </w:rPr>
              <w:t xml:space="preserve">.4.3, </w:t>
            </w:r>
            <w:r w:rsidR="0035458D" w:rsidRPr="0035458D">
              <w:rPr>
                <w:b/>
              </w:rPr>
              <w:t>6.2B.4.2.3.3, 7.3B.3.3.3</w:t>
            </w:r>
            <w:r w:rsidR="00097393">
              <w:rPr>
                <w:b/>
              </w:rPr>
              <w:t xml:space="preserve">, </w:t>
            </w:r>
            <w:r w:rsidR="00097393" w:rsidRPr="00D1351C">
              <w:rPr>
                <w:b/>
              </w:rPr>
              <w:t>5.5B</w:t>
            </w:r>
            <w:r w:rsidR="00097393">
              <w:rPr>
                <w:b/>
              </w:rPr>
              <w:t xml:space="preserve">.4.4, </w:t>
            </w:r>
            <w:r w:rsidR="00097393" w:rsidRPr="0035458D">
              <w:rPr>
                <w:b/>
              </w:rPr>
              <w:t>6.2B.4.2.3.</w:t>
            </w:r>
            <w:r w:rsidR="00097393">
              <w:rPr>
                <w:b/>
              </w:rPr>
              <w:t>4</w:t>
            </w:r>
            <w:r w:rsidR="00097393" w:rsidRPr="0035458D">
              <w:rPr>
                <w:b/>
              </w:rPr>
              <w:t>, 7.3B.3.3.</w:t>
            </w:r>
            <w:r w:rsidR="00097393">
              <w:rPr>
                <w:b/>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2768E822" w14:textId="77777777" w:rsidR="00843349" w:rsidRDefault="00843349" w:rsidP="00843349">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7E9E36BE" w14:textId="77777777" w:rsidR="00843349" w:rsidRDefault="00843349" w:rsidP="00843349">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843349" w:rsidRPr="00266213" w14:paraId="4248FFED" w14:textId="77777777" w:rsidTr="00A305A9">
        <w:trPr>
          <w:trHeight w:val="187"/>
          <w:tblHeader/>
          <w:jc w:val="center"/>
        </w:trPr>
        <w:tc>
          <w:tcPr>
            <w:tcW w:w="3397" w:type="dxa"/>
            <w:shd w:val="clear" w:color="auto" w:fill="auto"/>
            <w:hideMark/>
          </w:tcPr>
          <w:p w14:paraId="16A7016D" w14:textId="77777777" w:rsidR="00843349" w:rsidRPr="0024034C" w:rsidRDefault="00843349" w:rsidP="00A305A9">
            <w:pPr>
              <w:keepNext/>
              <w:keepLines/>
              <w:spacing w:after="0"/>
              <w:jc w:val="center"/>
              <w:rPr>
                <w:rFonts w:ascii="Arial" w:hAnsi="Arial"/>
                <w:b/>
                <w:sz w:val="18"/>
                <w:lang w:eastAsia="fi-FI"/>
              </w:rPr>
            </w:pPr>
            <w:r w:rsidRPr="0024034C">
              <w:rPr>
                <w:rFonts w:ascii="Arial" w:hAnsi="Arial"/>
                <w:b/>
                <w:sz w:val="18"/>
                <w:lang w:eastAsia="fi-FI"/>
              </w:rPr>
              <w:t>EN-DC</w:t>
            </w:r>
          </w:p>
          <w:p w14:paraId="1FEE6361" w14:textId="77777777" w:rsidR="00843349" w:rsidRPr="0024034C" w:rsidRDefault="00843349" w:rsidP="00A305A9">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17673D3C" w14:textId="77777777" w:rsidR="00843349" w:rsidRPr="0024034C" w:rsidRDefault="00843349" w:rsidP="00A305A9">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6EA4D4BA" w14:textId="77777777" w:rsidR="00843349" w:rsidRPr="0024034C" w:rsidRDefault="00843349" w:rsidP="00A305A9">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4481CAAC" w14:textId="77777777" w:rsidR="00843349" w:rsidRPr="0024034C" w:rsidRDefault="00843349" w:rsidP="00A305A9">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843349" w:rsidRPr="0024034C" w14:paraId="6D5EAD68" w14:textId="77777777" w:rsidTr="00A305A9">
        <w:trPr>
          <w:trHeight w:val="187"/>
          <w:jc w:val="center"/>
        </w:trPr>
        <w:tc>
          <w:tcPr>
            <w:tcW w:w="3397" w:type="dxa"/>
            <w:shd w:val="clear" w:color="auto" w:fill="auto"/>
            <w:noWrap/>
          </w:tcPr>
          <w:p w14:paraId="058EFFF7"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9FE6A8A"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04A18BC"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5A3ADA8" w14:textId="77777777" w:rsidR="00843349" w:rsidRPr="0024034C" w:rsidRDefault="00843349" w:rsidP="00A305A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349B2D6"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843349" w:rsidRPr="0024034C" w14:paraId="58CF7F30" w14:textId="77777777" w:rsidTr="00A305A9">
        <w:trPr>
          <w:trHeight w:val="187"/>
          <w:jc w:val="center"/>
        </w:trPr>
        <w:tc>
          <w:tcPr>
            <w:tcW w:w="3397" w:type="dxa"/>
            <w:shd w:val="clear" w:color="auto" w:fill="auto"/>
            <w:noWrap/>
          </w:tcPr>
          <w:p w14:paraId="642F5DC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082C690B"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AC679C1"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B39A1C7" w14:textId="77777777" w:rsidR="00843349" w:rsidRPr="0024034C" w:rsidRDefault="00843349" w:rsidP="00A305A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D001FC5"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843349" w:rsidRPr="0024034C" w14:paraId="54007BAD" w14:textId="77777777" w:rsidTr="00A305A9">
        <w:trPr>
          <w:trHeight w:val="187"/>
          <w:jc w:val="center"/>
        </w:trPr>
        <w:tc>
          <w:tcPr>
            <w:tcW w:w="3397" w:type="dxa"/>
            <w:shd w:val="clear" w:color="auto" w:fill="auto"/>
            <w:noWrap/>
          </w:tcPr>
          <w:p w14:paraId="2B4F3E3D"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1A136FEC"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6B96854"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1E4562D" w14:textId="77777777" w:rsidR="00843349" w:rsidRPr="0024034C" w:rsidRDefault="00843349" w:rsidP="00A305A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FCAD955"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843349" w:rsidRPr="0024034C" w14:paraId="1D00796C" w14:textId="77777777" w:rsidTr="00A305A9">
        <w:trPr>
          <w:trHeight w:val="187"/>
          <w:jc w:val="center"/>
        </w:trPr>
        <w:tc>
          <w:tcPr>
            <w:tcW w:w="3397" w:type="dxa"/>
            <w:shd w:val="clear" w:color="auto" w:fill="auto"/>
            <w:noWrap/>
          </w:tcPr>
          <w:p w14:paraId="319587F8" w14:textId="77777777" w:rsidR="00843349" w:rsidRPr="0024034C" w:rsidRDefault="00843349" w:rsidP="00A305A9">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508E130E" w14:textId="77777777" w:rsidR="00843349" w:rsidRDefault="00843349" w:rsidP="00A305A9">
            <w:pPr>
              <w:keepNext/>
              <w:keepLines/>
              <w:spacing w:after="0"/>
              <w:jc w:val="center"/>
              <w:rPr>
                <w:rFonts w:ascii="Arial" w:hAnsi="Arial"/>
                <w:sz w:val="18"/>
              </w:rPr>
            </w:pPr>
            <w:r>
              <w:rPr>
                <w:rFonts w:ascii="Arial" w:hAnsi="Arial"/>
                <w:sz w:val="18"/>
              </w:rPr>
              <w:t>DC_1A_n40A</w:t>
            </w:r>
          </w:p>
          <w:p w14:paraId="757DD161" w14:textId="77777777" w:rsidR="00843349" w:rsidRDefault="00843349" w:rsidP="00A305A9">
            <w:pPr>
              <w:keepNext/>
              <w:keepLines/>
              <w:spacing w:after="0"/>
              <w:jc w:val="center"/>
              <w:rPr>
                <w:rFonts w:ascii="Arial" w:hAnsi="Arial"/>
                <w:sz w:val="18"/>
              </w:rPr>
            </w:pPr>
            <w:r>
              <w:rPr>
                <w:rFonts w:ascii="Arial" w:hAnsi="Arial"/>
                <w:sz w:val="18"/>
              </w:rPr>
              <w:t>DC_3A_n40A</w:t>
            </w:r>
          </w:p>
          <w:p w14:paraId="76D67982" w14:textId="77777777" w:rsidR="00843349" w:rsidRPr="0024034C" w:rsidRDefault="00843349" w:rsidP="00A305A9">
            <w:pPr>
              <w:keepNext/>
              <w:keepLines/>
              <w:spacing w:after="0"/>
              <w:jc w:val="center"/>
              <w:rPr>
                <w:rFonts w:ascii="Arial" w:hAnsi="Arial"/>
                <w:sz w:val="18"/>
              </w:rPr>
            </w:pPr>
            <w:r>
              <w:rPr>
                <w:rFonts w:ascii="Arial" w:hAnsi="Arial"/>
                <w:sz w:val="18"/>
              </w:rPr>
              <w:t>DC_5A_n40A</w:t>
            </w:r>
          </w:p>
        </w:tc>
      </w:tr>
      <w:tr w:rsidR="00843349" w:rsidRPr="0024034C" w14:paraId="677DB86D" w14:textId="77777777" w:rsidTr="00A305A9">
        <w:trPr>
          <w:trHeight w:val="187"/>
          <w:jc w:val="center"/>
        </w:trPr>
        <w:tc>
          <w:tcPr>
            <w:tcW w:w="3397" w:type="dxa"/>
            <w:shd w:val="clear" w:color="auto" w:fill="auto"/>
            <w:noWrap/>
          </w:tcPr>
          <w:p w14:paraId="363EEE31" w14:textId="77777777" w:rsidR="00843349" w:rsidRPr="0024034C" w:rsidRDefault="00843349" w:rsidP="00A305A9">
            <w:pPr>
              <w:keepNext/>
              <w:keepLines/>
              <w:spacing w:after="0"/>
              <w:jc w:val="center"/>
              <w:rPr>
                <w:rFonts w:ascii="Arial" w:hAnsi="Arial"/>
                <w:sz w:val="18"/>
              </w:rPr>
            </w:pPr>
            <w:r w:rsidRPr="008258B3">
              <w:rPr>
                <w:rFonts w:ascii="Arial" w:hAnsi="Arial"/>
                <w:sz w:val="18"/>
              </w:rPr>
              <w:t>DC_1A-3A_n5A-n40A</w:t>
            </w:r>
          </w:p>
        </w:tc>
        <w:tc>
          <w:tcPr>
            <w:tcW w:w="3686" w:type="dxa"/>
          </w:tcPr>
          <w:p w14:paraId="27448BFE" w14:textId="77777777" w:rsidR="00843349" w:rsidRDefault="00843349" w:rsidP="00A305A9">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0BBB5FFA" w14:textId="77777777" w:rsidR="00843349" w:rsidRDefault="00843349" w:rsidP="00A305A9">
            <w:pPr>
              <w:keepNext/>
              <w:keepLines/>
              <w:spacing w:after="0"/>
              <w:jc w:val="center"/>
              <w:rPr>
                <w:rFonts w:ascii="Arial" w:hAnsi="Arial"/>
                <w:sz w:val="18"/>
                <w:lang w:eastAsia="zh-CN"/>
              </w:rPr>
            </w:pPr>
            <w:r>
              <w:rPr>
                <w:rFonts w:ascii="Arial" w:hAnsi="Arial"/>
                <w:sz w:val="18"/>
                <w:lang w:eastAsia="zh-CN"/>
              </w:rPr>
              <w:t>DC_1A_n40A</w:t>
            </w:r>
          </w:p>
          <w:p w14:paraId="2E5D9EFC" w14:textId="77777777" w:rsidR="00843349" w:rsidRDefault="00843349" w:rsidP="00A305A9">
            <w:pPr>
              <w:keepNext/>
              <w:keepLines/>
              <w:spacing w:after="0"/>
              <w:jc w:val="center"/>
              <w:rPr>
                <w:rFonts w:ascii="Arial" w:hAnsi="Arial"/>
                <w:sz w:val="18"/>
                <w:lang w:eastAsia="zh-CN"/>
              </w:rPr>
            </w:pPr>
            <w:r>
              <w:rPr>
                <w:rFonts w:ascii="Arial" w:hAnsi="Arial"/>
                <w:sz w:val="18"/>
                <w:lang w:eastAsia="zh-CN"/>
              </w:rPr>
              <w:t>DC_3A_n5A</w:t>
            </w:r>
          </w:p>
          <w:p w14:paraId="58A906FB" w14:textId="77777777" w:rsidR="00843349" w:rsidRPr="0024034C" w:rsidRDefault="00843349" w:rsidP="00A305A9">
            <w:pPr>
              <w:keepNext/>
              <w:keepLines/>
              <w:spacing w:after="0"/>
              <w:jc w:val="center"/>
              <w:rPr>
                <w:rFonts w:ascii="Arial" w:hAnsi="Arial"/>
                <w:sz w:val="18"/>
              </w:rPr>
            </w:pPr>
            <w:r>
              <w:rPr>
                <w:rFonts w:ascii="Arial" w:hAnsi="Arial"/>
                <w:sz w:val="18"/>
                <w:lang w:eastAsia="zh-CN"/>
              </w:rPr>
              <w:t>DC_3A_n40A</w:t>
            </w:r>
          </w:p>
        </w:tc>
      </w:tr>
      <w:tr w:rsidR="00843349" w:rsidRPr="0024034C" w14:paraId="070783FC" w14:textId="77777777" w:rsidTr="00A305A9">
        <w:trPr>
          <w:trHeight w:val="187"/>
          <w:jc w:val="center"/>
        </w:trPr>
        <w:tc>
          <w:tcPr>
            <w:tcW w:w="3397" w:type="dxa"/>
            <w:shd w:val="clear" w:color="auto" w:fill="auto"/>
            <w:noWrap/>
          </w:tcPr>
          <w:p w14:paraId="5D19275B" w14:textId="77777777" w:rsidR="00843349" w:rsidRDefault="00843349" w:rsidP="00A305A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2907AE45" w14:textId="77777777" w:rsidR="00843349" w:rsidRPr="0024034C" w:rsidRDefault="00843349" w:rsidP="00A305A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26B5493C" w14:textId="77777777" w:rsidR="00843349" w:rsidRPr="0024034C" w:rsidRDefault="00843349" w:rsidP="00A305A9">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13C7572B"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167D453"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7496DD5"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843349" w:rsidRPr="0024034C" w14:paraId="1CBD9654" w14:textId="77777777" w:rsidTr="00A305A9">
        <w:trPr>
          <w:trHeight w:val="187"/>
          <w:jc w:val="center"/>
        </w:trPr>
        <w:tc>
          <w:tcPr>
            <w:tcW w:w="3397" w:type="dxa"/>
            <w:shd w:val="clear" w:color="auto" w:fill="auto"/>
            <w:noWrap/>
          </w:tcPr>
          <w:p w14:paraId="465F1AD6" w14:textId="77777777" w:rsidR="00843349" w:rsidRPr="0024034C" w:rsidRDefault="00843349" w:rsidP="00A305A9">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499557BD" w14:textId="77777777" w:rsidR="00843349" w:rsidRPr="0024034C" w:rsidRDefault="00843349" w:rsidP="00A305A9">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0153B8E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DC_1A-3C-5A_n78A</w:t>
            </w:r>
          </w:p>
          <w:p w14:paraId="03E8C465"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DC_1A-1A-3A-5A_n78A</w:t>
            </w:r>
          </w:p>
          <w:p w14:paraId="13C307B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3C0B150F"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1033AF6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p w14:paraId="29DCF55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DC_5A_n78A</w:t>
            </w:r>
          </w:p>
        </w:tc>
      </w:tr>
      <w:tr w:rsidR="00843349" w:rsidRPr="0024034C" w14:paraId="4BCB9E6F"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3CC811"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26D40CD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2FFC8332"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p w14:paraId="0541E3C5"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fi-FI"/>
              </w:rPr>
              <w:t>DC_5A_n78A</w:t>
            </w:r>
          </w:p>
        </w:tc>
      </w:tr>
      <w:tr w:rsidR="00843349" w:rsidRPr="0024034C" w14:paraId="1AD0982D"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89E60F" w14:textId="77777777" w:rsidR="00843349" w:rsidRPr="0024034C" w:rsidRDefault="00843349" w:rsidP="00A305A9">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0E4BB035" w14:textId="77777777" w:rsidR="00843349" w:rsidRDefault="00843349" w:rsidP="00A305A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8B3A42B" w14:textId="77777777" w:rsidR="00843349" w:rsidRDefault="00843349" w:rsidP="00A305A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EADC0F6" w14:textId="77777777" w:rsidR="00843349" w:rsidRPr="0024034C" w:rsidRDefault="00843349" w:rsidP="00A305A9">
            <w:pPr>
              <w:keepNext/>
              <w:keepLines/>
              <w:spacing w:after="0"/>
              <w:jc w:val="center"/>
              <w:rPr>
                <w:rFonts w:ascii="Arial" w:hAnsi="Arial"/>
                <w:sz w:val="18"/>
                <w:lang w:eastAsia="fi-FI"/>
              </w:rPr>
            </w:pPr>
            <w:r>
              <w:rPr>
                <w:rFonts w:ascii="Arial" w:hAnsi="Arial"/>
                <w:kern w:val="2"/>
                <w:sz w:val="18"/>
                <w:lang w:val="en-US" w:eastAsia="fi-FI"/>
              </w:rPr>
              <w:t>DC_5A_n78A</w:t>
            </w:r>
          </w:p>
        </w:tc>
      </w:tr>
      <w:tr w:rsidR="00843349" w:rsidRPr="0024034C" w14:paraId="36E218BA" w14:textId="77777777" w:rsidTr="00A305A9">
        <w:trPr>
          <w:trHeight w:val="187"/>
          <w:jc w:val="center"/>
        </w:trPr>
        <w:tc>
          <w:tcPr>
            <w:tcW w:w="3397" w:type="dxa"/>
            <w:shd w:val="clear" w:color="auto" w:fill="auto"/>
            <w:noWrap/>
          </w:tcPr>
          <w:p w14:paraId="4F6AC519"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4E18264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0F803ABF"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DC_1A_n5A</w:t>
            </w:r>
          </w:p>
          <w:p w14:paraId="455A6E87"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DC_1A_n78A</w:t>
            </w:r>
          </w:p>
          <w:p w14:paraId="394F1346"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DC_3A_n5A</w:t>
            </w:r>
          </w:p>
          <w:p w14:paraId="29A3434A"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DC_3A_n78A</w:t>
            </w:r>
          </w:p>
          <w:p w14:paraId="77594612"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zh-CN"/>
              </w:rPr>
              <w:t>DC_3C_n78A</w:t>
            </w:r>
          </w:p>
        </w:tc>
      </w:tr>
      <w:tr w:rsidR="00843349" w:rsidRPr="0024034C" w14:paraId="7928B5C8" w14:textId="77777777" w:rsidTr="00A305A9">
        <w:trPr>
          <w:trHeight w:val="187"/>
          <w:jc w:val="center"/>
        </w:trPr>
        <w:tc>
          <w:tcPr>
            <w:tcW w:w="3397" w:type="dxa"/>
            <w:shd w:val="clear" w:color="auto" w:fill="auto"/>
            <w:noWrap/>
          </w:tcPr>
          <w:p w14:paraId="1ADB588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6BE045C0" w14:textId="77777777" w:rsidR="00843349" w:rsidRPr="0024034C" w:rsidRDefault="00843349" w:rsidP="00A305A9">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15E0C99E" w14:textId="77777777" w:rsidR="00843349" w:rsidRPr="0024034C" w:rsidRDefault="00843349" w:rsidP="00A305A9">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6BA3776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843349" w:rsidRPr="0024034C" w14:paraId="6331EF8A" w14:textId="77777777" w:rsidTr="00A305A9">
        <w:trPr>
          <w:trHeight w:val="187"/>
          <w:jc w:val="center"/>
        </w:trPr>
        <w:tc>
          <w:tcPr>
            <w:tcW w:w="3397" w:type="dxa"/>
            <w:shd w:val="clear" w:color="auto" w:fill="auto"/>
            <w:noWrap/>
          </w:tcPr>
          <w:p w14:paraId="29D2B42A" w14:textId="77777777" w:rsidR="00843349" w:rsidRPr="0024034C" w:rsidRDefault="00843349" w:rsidP="00A305A9">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13568880" w14:textId="77777777" w:rsidR="00843349" w:rsidRDefault="00843349" w:rsidP="00A305A9">
            <w:pPr>
              <w:keepNext/>
              <w:keepLines/>
              <w:spacing w:after="0"/>
              <w:jc w:val="center"/>
              <w:rPr>
                <w:rFonts w:ascii="Arial" w:hAnsi="Arial"/>
                <w:noProof/>
                <w:sz w:val="18"/>
                <w:lang w:eastAsia="zh-CN"/>
              </w:rPr>
            </w:pPr>
            <w:r>
              <w:rPr>
                <w:rFonts w:ascii="Arial" w:hAnsi="Arial"/>
                <w:noProof/>
                <w:sz w:val="18"/>
                <w:lang w:eastAsia="zh-CN"/>
              </w:rPr>
              <w:t>DC_1A_n1A</w:t>
            </w:r>
          </w:p>
          <w:p w14:paraId="79BF56C9" w14:textId="77777777" w:rsidR="00843349" w:rsidRDefault="00843349" w:rsidP="00A305A9">
            <w:pPr>
              <w:keepNext/>
              <w:keepLines/>
              <w:spacing w:after="0"/>
              <w:jc w:val="center"/>
              <w:rPr>
                <w:rFonts w:ascii="Arial" w:hAnsi="Arial"/>
                <w:noProof/>
                <w:sz w:val="18"/>
                <w:lang w:eastAsia="zh-CN"/>
              </w:rPr>
            </w:pPr>
            <w:r>
              <w:rPr>
                <w:rFonts w:ascii="Arial" w:hAnsi="Arial"/>
                <w:noProof/>
                <w:sz w:val="18"/>
                <w:lang w:eastAsia="zh-CN"/>
              </w:rPr>
              <w:t>DC_3A_n1A</w:t>
            </w:r>
          </w:p>
          <w:p w14:paraId="3C715761" w14:textId="77777777" w:rsidR="00843349" w:rsidRPr="0024034C" w:rsidRDefault="00843349" w:rsidP="00A305A9">
            <w:pPr>
              <w:keepNext/>
              <w:keepLines/>
              <w:spacing w:after="0"/>
              <w:jc w:val="center"/>
              <w:rPr>
                <w:rFonts w:ascii="Arial" w:hAnsi="Arial"/>
                <w:sz w:val="18"/>
                <w:lang w:eastAsia="zh-CN"/>
              </w:rPr>
            </w:pPr>
            <w:r>
              <w:rPr>
                <w:rFonts w:ascii="Arial" w:hAnsi="Arial"/>
                <w:noProof/>
                <w:sz w:val="18"/>
                <w:lang w:eastAsia="zh-CN"/>
              </w:rPr>
              <w:t>DC_7A_n1A</w:t>
            </w:r>
          </w:p>
        </w:tc>
      </w:tr>
      <w:tr w:rsidR="00843349" w:rsidRPr="0024034C" w14:paraId="24CF7A3C" w14:textId="77777777" w:rsidTr="00A305A9">
        <w:trPr>
          <w:trHeight w:val="187"/>
          <w:jc w:val="center"/>
        </w:trPr>
        <w:tc>
          <w:tcPr>
            <w:tcW w:w="3397" w:type="dxa"/>
            <w:shd w:val="clear" w:color="auto" w:fill="auto"/>
            <w:noWrap/>
          </w:tcPr>
          <w:p w14:paraId="0DBF7008"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DC_1A-3A-7A_n3A</w:t>
            </w:r>
          </w:p>
          <w:p w14:paraId="04398FCB" w14:textId="77777777" w:rsidR="00843349" w:rsidRPr="0024034C" w:rsidRDefault="00843349" w:rsidP="00A305A9">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2F4E0AA8"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DC_1A_n3A</w:t>
            </w:r>
          </w:p>
          <w:p w14:paraId="5FFB9370"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15429AC" w14:textId="77777777" w:rsidR="00843349" w:rsidRPr="0024034C" w:rsidRDefault="00843349" w:rsidP="00A305A9">
            <w:pPr>
              <w:keepNext/>
              <w:keepLines/>
              <w:spacing w:after="0"/>
              <w:jc w:val="center"/>
              <w:rPr>
                <w:rFonts w:ascii="Arial" w:hAnsi="Arial"/>
                <w:noProof/>
                <w:sz w:val="18"/>
                <w:lang w:eastAsia="zh-CN"/>
              </w:rPr>
            </w:pPr>
            <w:r w:rsidRPr="0024034C">
              <w:rPr>
                <w:rFonts w:ascii="Arial" w:hAnsi="Arial"/>
                <w:sz w:val="18"/>
                <w:lang w:eastAsia="zh-CN"/>
              </w:rPr>
              <w:t>DC_7A_n3A</w:t>
            </w:r>
          </w:p>
        </w:tc>
      </w:tr>
      <w:tr w:rsidR="00843349" w:rsidRPr="0024034C" w14:paraId="5DF32052" w14:textId="77777777" w:rsidTr="00A305A9">
        <w:trPr>
          <w:trHeight w:val="187"/>
          <w:jc w:val="center"/>
        </w:trPr>
        <w:tc>
          <w:tcPr>
            <w:tcW w:w="3397" w:type="dxa"/>
            <w:shd w:val="clear" w:color="auto" w:fill="auto"/>
            <w:noWrap/>
          </w:tcPr>
          <w:p w14:paraId="469125F7"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DC_1A-3A-7A_n5A</w:t>
            </w:r>
          </w:p>
          <w:p w14:paraId="496A4A3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DC_1A-3A-7C_n5A</w:t>
            </w:r>
          </w:p>
          <w:p w14:paraId="0DAE5037"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DC_1A-3C-7A_n5A</w:t>
            </w:r>
          </w:p>
          <w:p w14:paraId="734809D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2DAEA8B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DC_1A_n5A</w:t>
            </w:r>
          </w:p>
          <w:p w14:paraId="208A66A5"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DC_3A_n5A</w:t>
            </w:r>
          </w:p>
          <w:p w14:paraId="78908155"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DC_7A_n5A</w:t>
            </w:r>
          </w:p>
          <w:p w14:paraId="5ABE9F5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DC_7C_n5A</w:t>
            </w:r>
          </w:p>
        </w:tc>
      </w:tr>
      <w:tr w:rsidR="00843349" w:rsidRPr="0024034C" w14:paraId="060034C6" w14:textId="77777777" w:rsidTr="00A305A9">
        <w:trPr>
          <w:trHeight w:val="187"/>
          <w:jc w:val="center"/>
        </w:trPr>
        <w:tc>
          <w:tcPr>
            <w:tcW w:w="3397" w:type="dxa"/>
            <w:shd w:val="clear" w:color="auto" w:fill="auto"/>
            <w:noWrap/>
          </w:tcPr>
          <w:p w14:paraId="532BDC94"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DC_1A-3A-7A_n7A</w:t>
            </w:r>
          </w:p>
          <w:p w14:paraId="54B9FE1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7E55C0DF" w14:textId="77777777" w:rsidR="00843349" w:rsidRPr="0024034C" w:rsidRDefault="00843349" w:rsidP="00A305A9">
            <w:pPr>
              <w:keepNext/>
              <w:keepLines/>
              <w:spacing w:after="0"/>
              <w:jc w:val="center"/>
              <w:rPr>
                <w:rFonts w:ascii="Arial" w:hAnsi="Arial"/>
                <w:sz w:val="18"/>
                <w:lang w:eastAsia="zh-TW"/>
              </w:rPr>
            </w:pPr>
            <w:r w:rsidRPr="0024034C">
              <w:rPr>
                <w:rFonts w:ascii="Arial" w:hAnsi="Arial"/>
                <w:sz w:val="18"/>
                <w:lang w:eastAsia="zh-TW"/>
              </w:rPr>
              <w:t>DC_1A_n7A</w:t>
            </w:r>
          </w:p>
          <w:p w14:paraId="3AD52944" w14:textId="77777777" w:rsidR="00843349" w:rsidRPr="0024034C" w:rsidRDefault="00843349" w:rsidP="00A305A9">
            <w:pPr>
              <w:keepNext/>
              <w:keepLines/>
              <w:spacing w:after="0"/>
              <w:jc w:val="center"/>
              <w:rPr>
                <w:rFonts w:ascii="Arial" w:hAnsi="Arial"/>
                <w:sz w:val="18"/>
                <w:lang w:eastAsia="zh-TW"/>
              </w:rPr>
            </w:pPr>
            <w:r w:rsidRPr="0024034C">
              <w:rPr>
                <w:rFonts w:ascii="Arial" w:hAnsi="Arial"/>
                <w:sz w:val="18"/>
                <w:lang w:eastAsia="zh-TW"/>
              </w:rPr>
              <w:t>DC_3A_n7A</w:t>
            </w:r>
          </w:p>
          <w:p w14:paraId="1E9CF21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843349" w:rsidRPr="0024034C" w14:paraId="77229109" w14:textId="77777777" w:rsidTr="00A305A9">
        <w:trPr>
          <w:trHeight w:val="187"/>
          <w:jc w:val="center"/>
        </w:trPr>
        <w:tc>
          <w:tcPr>
            <w:tcW w:w="3397" w:type="dxa"/>
            <w:shd w:val="clear" w:color="auto" w:fill="auto"/>
            <w:noWrap/>
          </w:tcPr>
          <w:p w14:paraId="50F5504B"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DC_1A-1A-3A-7A_n7A</w:t>
            </w:r>
          </w:p>
          <w:p w14:paraId="6E162835"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DC_1A-1A-3C-7A_n7A</w:t>
            </w:r>
          </w:p>
          <w:p w14:paraId="631166B9"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DC_1A-3A-3A-7A_n7A</w:t>
            </w:r>
          </w:p>
          <w:p w14:paraId="2D9EAF95"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3BC2C1F1" w14:textId="77777777" w:rsidR="00843349" w:rsidRPr="0024034C" w:rsidRDefault="00843349" w:rsidP="00A305A9">
            <w:pPr>
              <w:keepNext/>
              <w:keepLines/>
              <w:spacing w:after="0"/>
              <w:jc w:val="center"/>
              <w:rPr>
                <w:rFonts w:ascii="Arial" w:hAnsi="Arial"/>
                <w:sz w:val="18"/>
                <w:lang w:eastAsia="zh-TW"/>
              </w:rPr>
            </w:pPr>
            <w:r w:rsidRPr="0024034C">
              <w:rPr>
                <w:rFonts w:ascii="Arial" w:hAnsi="Arial"/>
                <w:sz w:val="18"/>
                <w:lang w:eastAsia="zh-TW"/>
              </w:rPr>
              <w:t>DC_1A_n7A</w:t>
            </w:r>
          </w:p>
          <w:p w14:paraId="39971A16" w14:textId="77777777" w:rsidR="00843349" w:rsidRPr="0024034C" w:rsidRDefault="00843349" w:rsidP="00A305A9">
            <w:pPr>
              <w:keepNext/>
              <w:keepLines/>
              <w:spacing w:after="0"/>
              <w:jc w:val="center"/>
              <w:rPr>
                <w:rFonts w:ascii="Arial" w:hAnsi="Arial"/>
                <w:sz w:val="18"/>
                <w:lang w:eastAsia="zh-TW"/>
              </w:rPr>
            </w:pPr>
            <w:r w:rsidRPr="0024034C">
              <w:rPr>
                <w:rFonts w:ascii="Arial" w:hAnsi="Arial"/>
                <w:sz w:val="18"/>
                <w:lang w:eastAsia="zh-TW"/>
              </w:rPr>
              <w:t>DC_3A_n7A</w:t>
            </w:r>
          </w:p>
          <w:p w14:paraId="74D0882B" w14:textId="77777777" w:rsidR="00843349" w:rsidRPr="0024034C" w:rsidRDefault="00843349" w:rsidP="00A305A9">
            <w:pPr>
              <w:keepNext/>
              <w:keepLines/>
              <w:spacing w:after="0"/>
              <w:jc w:val="center"/>
              <w:rPr>
                <w:rFonts w:ascii="Arial" w:hAnsi="Arial"/>
                <w:sz w:val="18"/>
                <w:lang w:eastAsia="zh-TW"/>
              </w:rPr>
            </w:pPr>
            <w:r w:rsidRPr="0024034C">
              <w:rPr>
                <w:rFonts w:ascii="Arial" w:hAnsi="Arial"/>
                <w:sz w:val="18"/>
                <w:lang w:eastAsia="zh-TW"/>
              </w:rPr>
              <w:t>DC_3C_n7A</w:t>
            </w:r>
          </w:p>
          <w:p w14:paraId="7F04D31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843349" w:rsidRPr="0024034C" w14:paraId="297A9D3B" w14:textId="77777777" w:rsidTr="00A305A9">
        <w:trPr>
          <w:trHeight w:val="187"/>
          <w:jc w:val="center"/>
        </w:trPr>
        <w:tc>
          <w:tcPr>
            <w:tcW w:w="3397" w:type="dxa"/>
            <w:shd w:val="clear" w:color="auto" w:fill="auto"/>
            <w:noWrap/>
          </w:tcPr>
          <w:p w14:paraId="04230055" w14:textId="77777777" w:rsidR="00843349" w:rsidRDefault="00843349" w:rsidP="00A305A9">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4DD06C4F" w14:textId="77777777" w:rsidR="00843349" w:rsidRPr="0024034C" w:rsidRDefault="00843349" w:rsidP="00A305A9">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4FD7EBB7" w14:textId="77777777" w:rsidR="00843349" w:rsidRPr="0024034C" w:rsidRDefault="00843349" w:rsidP="00A305A9">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843349" w:rsidRPr="0024034C" w14:paraId="79E70005" w14:textId="77777777" w:rsidTr="00A305A9">
        <w:trPr>
          <w:trHeight w:val="187"/>
          <w:jc w:val="center"/>
        </w:trPr>
        <w:tc>
          <w:tcPr>
            <w:tcW w:w="3397" w:type="dxa"/>
            <w:shd w:val="clear" w:color="auto" w:fill="auto"/>
            <w:noWrap/>
          </w:tcPr>
          <w:p w14:paraId="5FEE9A6D"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5FA7381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D1EB04E"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D5E68CC" w14:textId="77777777" w:rsidR="00843349" w:rsidRPr="0024034C" w:rsidRDefault="00843349" w:rsidP="00A305A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843349" w:rsidRPr="0024034C" w14:paraId="5A6C370B" w14:textId="77777777" w:rsidTr="00A305A9">
        <w:trPr>
          <w:trHeight w:val="187"/>
          <w:jc w:val="center"/>
        </w:trPr>
        <w:tc>
          <w:tcPr>
            <w:tcW w:w="3397" w:type="dxa"/>
            <w:shd w:val="clear" w:color="auto" w:fill="auto"/>
            <w:noWrap/>
          </w:tcPr>
          <w:p w14:paraId="2DF8BC93" w14:textId="77777777" w:rsidR="00843349" w:rsidRDefault="00843349" w:rsidP="00A305A9">
            <w:pPr>
              <w:keepNext/>
              <w:keepLines/>
              <w:spacing w:after="0"/>
              <w:jc w:val="center"/>
              <w:rPr>
                <w:rFonts w:ascii="Arial" w:hAnsi="Arial" w:cs="Arial"/>
                <w:sz w:val="18"/>
                <w:lang w:eastAsia="ja-JP"/>
              </w:rPr>
            </w:pPr>
            <w:r>
              <w:rPr>
                <w:rFonts w:ascii="Arial" w:hAnsi="Arial" w:cs="Arial"/>
                <w:sz w:val="18"/>
                <w:lang w:eastAsia="ja-JP"/>
              </w:rPr>
              <w:t>DC_1A-3A-7A_n26A</w:t>
            </w:r>
          </w:p>
          <w:p w14:paraId="3A671783" w14:textId="77777777" w:rsidR="00843349" w:rsidRDefault="00843349" w:rsidP="00A305A9">
            <w:pPr>
              <w:keepNext/>
              <w:keepLines/>
              <w:spacing w:after="0"/>
              <w:jc w:val="center"/>
              <w:rPr>
                <w:rFonts w:ascii="Arial" w:hAnsi="Arial" w:cs="Arial"/>
                <w:sz w:val="18"/>
                <w:lang w:eastAsia="ja-JP"/>
              </w:rPr>
            </w:pPr>
            <w:r>
              <w:rPr>
                <w:rFonts w:ascii="Arial" w:hAnsi="Arial" w:cs="Arial"/>
                <w:sz w:val="18"/>
                <w:lang w:eastAsia="ja-JP"/>
              </w:rPr>
              <w:t>DC_1A-3A-7C_n26A</w:t>
            </w:r>
          </w:p>
          <w:p w14:paraId="1FFDDAB4" w14:textId="77777777" w:rsidR="00843349" w:rsidRDefault="00843349" w:rsidP="00A305A9">
            <w:pPr>
              <w:keepNext/>
              <w:keepLines/>
              <w:spacing w:after="0"/>
              <w:jc w:val="center"/>
              <w:rPr>
                <w:rFonts w:ascii="Arial" w:hAnsi="Arial" w:cs="Arial"/>
                <w:sz w:val="18"/>
                <w:lang w:eastAsia="ja-JP"/>
              </w:rPr>
            </w:pPr>
            <w:r>
              <w:rPr>
                <w:rFonts w:ascii="Arial" w:hAnsi="Arial" w:cs="Arial"/>
                <w:sz w:val="18"/>
                <w:lang w:eastAsia="ja-JP"/>
              </w:rPr>
              <w:t>DC_1A-3C-7A_n26A</w:t>
            </w:r>
          </w:p>
          <w:p w14:paraId="68BBE442" w14:textId="77777777" w:rsidR="00843349" w:rsidRPr="0024034C" w:rsidRDefault="00843349" w:rsidP="00A305A9">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0B30B303" w14:textId="77777777" w:rsidR="00843349" w:rsidRDefault="00843349" w:rsidP="00A305A9">
            <w:pPr>
              <w:keepNext/>
              <w:keepLines/>
              <w:spacing w:after="0"/>
              <w:jc w:val="center"/>
              <w:rPr>
                <w:rFonts w:ascii="Arial" w:hAnsi="Arial"/>
                <w:sz w:val="18"/>
                <w:lang w:eastAsia="fi-FI"/>
              </w:rPr>
            </w:pPr>
            <w:r>
              <w:rPr>
                <w:rFonts w:ascii="Arial" w:hAnsi="Arial"/>
                <w:sz w:val="18"/>
                <w:lang w:eastAsia="fi-FI"/>
              </w:rPr>
              <w:t>DC_1A_n26A</w:t>
            </w:r>
          </w:p>
          <w:p w14:paraId="6650374E" w14:textId="77777777" w:rsidR="00843349" w:rsidRDefault="00843349" w:rsidP="00A305A9">
            <w:pPr>
              <w:keepNext/>
              <w:keepLines/>
              <w:spacing w:after="0"/>
              <w:jc w:val="center"/>
              <w:rPr>
                <w:rFonts w:ascii="Arial" w:hAnsi="Arial"/>
                <w:sz w:val="18"/>
                <w:lang w:eastAsia="fi-FI"/>
              </w:rPr>
            </w:pPr>
            <w:r>
              <w:rPr>
                <w:rFonts w:ascii="Arial" w:hAnsi="Arial"/>
                <w:sz w:val="18"/>
                <w:lang w:eastAsia="fi-FI"/>
              </w:rPr>
              <w:t>DC_3A_n26A</w:t>
            </w:r>
          </w:p>
          <w:p w14:paraId="2E669489" w14:textId="77777777" w:rsidR="00843349" w:rsidRDefault="00843349" w:rsidP="00A305A9">
            <w:pPr>
              <w:keepNext/>
              <w:keepLines/>
              <w:spacing w:after="0"/>
              <w:jc w:val="center"/>
              <w:rPr>
                <w:rFonts w:ascii="Arial" w:hAnsi="Arial"/>
                <w:sz w:val="18"/>
                <w:lang w:eastAsia="fi-FI"/>
              </w:rPr>
            </w:pPr>
            <w:r>
              <w:rPr>
                <w:rFonts w:ascii="Arial" w:hAnsi="Arial"/>
                <w:sz w:val="18"/>
                <w:lang w:eastAsia="fi-FI"/>
              </w:rPr>
              <w:t>DC_3C_n26A</w:t>
            </w:r>
          </w:p>
          <w:p w14:paraId="305D2682" w14:textId="77777777" w:rsidR="00843349" w:rsidRDefault="00843349" w:rsidP="00A305A9">
            <w:pPr>
              <w:keepNext/>
              <w:keepLines/>
              <w:spacing w:after="0"/>
              <w:jc w:val="center"/>
              <w:rPr>
                <w:rFonts w:ascii="Arial" w:hAnsi="Arial"/>
                <w:sz w:val="18"/>
                <w:lang w:eastAsia="fi-FI"/>
              </w:rPr>
            </w:pPr>
            <w:r>
              <w:rPr>
                <w:rFonts w:ascii="Arial" w:hAnsi="Arial"/>
                <w:sz w:val="18"/>
                <w:lang w:eastAsia="fi-FI"/>
              </w:rPr>
              <w:t>DC_7A_n26A</w:t>
            </w:r>
          </w:p>
          <w:p w14:paraId="009B21CC" w14:textId="77777777" w:rsidR="00843349" w:rsidRPr="0024034C" w:rsidRDefault="00843349" w:rsidP="00A305A9">
            <w:pPr>
              <w:keepNext/>
              <w:keepLines/>
              <w:spacing w:after="0"/>
              <w:jc w:val="center"/>
              <w:rPr>
                <w:rFonts w:ascii="Arial" w:hAnsi="Arial"/>
                <w:sz w:val="18"/>
                <w:lang w:eastAsia="fi-FI"/>
              </w:rPr>
            </w:pPr>
            <w:r>
              <w:rPr>
                <w:rFonts w:ascii="Arial" w:hAnsi="Arial"/>
                <w:sz w:val="18"/>
                <w:lang w:eastAsia="fi-FI"/>
              </w:rPr>
              <w:t>DC_7C_n26A</w:t>
            </w:r>
          </w:p>
        </w:tc>
      </w:tr>
      <w:tr w:rsidR="00843349" w:rsidRPr="0024034C" w14:paraId="199B56F2" w14:textId="77777777" w:rsidTr="00A305A9">
        <w:trPr>
          <w:trHeight w:val="187"/>
          <w:jc w:val="center"/>
        </w:trPr>
        <w:tc>
          <w:tcPr>
            <w:tcW w:w="3397" w:type="dxa"/>
            <w:shd w:val="clear" w:color="auto" w:fill="auto"/>
            <w:noWrap/>
          </w:tcPr>
          <w:p w14:paraId="04889A16"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DC_1A-3A-7A_n28A</w:t>
            </w:r>
          </w:p>
          <w:p w14:paraId="078BEAF4" w14:textId="77777777" w:rsidR="00843349" w:rsidRPr="0024034C" w:rsidRDefault="00843349" w:rsidP="00A305A9">
            <w:pPr>
              <w:keepNext/>
              <w:keepLines/>
              <w:spacing w:after="0"/>
              <w:jc w:val="center"/>
              <w:rPr>
                <w:rFonts w:ascii="Arial" w:hAnsi="Arial"/>
                <w:noProof/>
                <w:sz w:val="18"/>
              </w:rPr>
            </w:pPr>
            <w:r w:rsidRPr="0024034C">
              <w:rPr>
                <w:rFonts w:ascii="Arial" w:hAnsi="Arial"/>
                <w:noProof/>
                <w:sz w:val="18"/>
              </w:rPr>
              <w:t>DC_1A-3A-7C_n28A</w:t>
            </w:r>
          </w:p>
          <w:p w14:paraId="1DC14585" w14:textId="77777777" w:rsidR="00843349" w:rsidRPr="0024034C" w:rsidRDefault="00843349" w:rsidP="00A305A9">
            <w:pPr>
              <w:keepNext/>
              <w:keepLines/>
              <w:spacing w:after="0"/>
              <w:jc w:val="center"/>
              <w:rPr>
                <w:rFonts w:ascii="Arial" w:hAnsi="Arial"/>
                <w:noProof/>
                <w:sz w:val="18"/>
              </w:rPr>
            </w:pPr>
            <w:r w:rsidRPr="0024034C">
              <w:rPr>
                <w:rFonts w:ascii="Arial" w:hAnsi="Arial"/>
                <w:noProof/>
                <w:sz w:val="18"/>
              </w:rPr>
              <w:t>DC_1A-3C-7A_n28A</w:t>
            </w:r>
          </w:p>
          <w:p w14:paraId="1A94BF9C" w14:textId="77777777" w:rsidR="00843349" w:rsidRPr="0024034C" w:rsidRDefault="00843349" w:rsidP="00A305A9">
            <w:pPr>
              <w:keepLines/>
              <w:spacing w:after="0"/>
              <w:jc w:val="center"/>
              <w:rPr>
                <w:rFonts w:ascii="Arial" w:hAnsi="Arial"/>
                <w:noProof/>
                <w:sz w:val="18"/>
              </w:rPr>
            </w:pPr>
            <w:r w:rsidRPr="0024034C">
              <w:rPr>
                <w:rFonts w:ascii="Arial" w:hAnsi="Arial"/>
                <w:noProof/>
                <w:sz w:val="18"/>
              </w:rPr>
              <w:t>DC_1A-3C-7C_n28A</w:t>
            </w:r>
          </w:p>
        </w:tc>
        <w:tc>
          <w:tcPr>
            <w:tcW w:w="3686" w:type="dxa"/>
          </w:tcPr>
          <w:p w14:paraId="5787714D"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DC_1A_n28A</w:t>
            </w:r>
          </w:p>
          <w:p w14:paraId="0212889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DC_3A_n28A</w:t>
            </w:r>
          </w:p>
          <w:p w14:paraId="1C0DE43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DC_7A_n28A</w:t>
            </w:r>
          </w:p>
          <w:p w14:paraId="5BF9CF87"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DC_7C_n28A</w:t>
            </w:r>
          </w:p>
        </w:tc>
      </w:tr>
      <w:tr w:rsidR="00843349" w:rsidRPr="0024034C" w14:paraId="70B22CC4"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6340C7"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35B8FB5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148F2BE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DC_1A_n28A</w:t>
            </w:r>
          </w:p>
          <w:p w14:paraId="5394C51D"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DC_3A_n28A</w:t>
            </w:r>
          </w:p>
          <w:p w14:paraId="0D5AD536" w14:textId="77777777" w:rsidR="00843349" w:rsidRPr="0024034C" w:rsidRDefault="00843349" w:rsidP="00A305A9">
            <w:pPr>
              <w:keepNext/>
              <w:keepLines/>
              <w:spacing w:after="0"/>
              <w:jc w:val="center"/>
              <w:rPr>
                <w:rFonts w:ascii="Arial" w:hAnsi="Arial"/>
                <w:sz w:val="18"/>
                <w:lang w:eastAsia="fi-FI"/>
              </w:rPr>
            </w:pPr>
            <w:r w:rsidRPr="0084589C">
              <w:rPr>
                <w:rFonts w:ascii="Arial" w:hAnsi="Arial"/>
                <w:sz w:val="18"/>
                <w:lang w:eastAsia="fi-FI"/>
              </w:rPr>
              <w:t>DC_7A_n28A</w:t>
            </w:r>
          </w:p>
        </w:tc>
      </w:tr>
      <w:tr w:rsidR="00843349" w:rsidRPr="0024034C" w14:paraId="519489D7" w14:textId="77777777" w:rsidTr="00A305A9">
        <w:trPr>
          <w:trHeight w:val="187"/>
          <w:jc w:val="center"/>
        </w:trPr>
        <w:tc>
          <w:tcPr>
            <w:tcW w:w="3397" w:type="dxa"/>
            <w:shd w:val="clear" w:color="auto" w:fill="auto"/>
            <w:noWrap/>
          </w:tcPr>
          <w:p w14:paraId="7E6C453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1AA89CD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843349" w:rsidRPr="0024034C" w14:paraId="7E63D6C2" w14:textId="77777777" w:rsidTr="00A305A9">
        <w:trPr>
          <w:trHeight w:val="187"/>
          <w:jc w:val="center"/>
        </w:trPr>
        <w:tc>
          <w:tcPr>
            <w:tcW w:w="3397" w:type="dxa"/>
            <w:shd w:val="clear" w:color="auto" w:fill="auto"/>
            <w:noWrap/>
          </w:tcPr>
          <w:p w14:paraId="4A78D26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182B7B7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DC_1A_n40A</w:t>
            </w:r>
          </w:p>
          <w:p w14:paraId="572CBF8D"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DC_3A_n40A</w:t>
            </w:r>
          </w:p>
          <w:p w14:paraId="6ABD61F5"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DC_7A_n40A</w:t>
            </w:r>
          </w:p>
        </w:tc>
      </w:tr>
      <w:tr w:rsidR="00843349" w:rsidRPr="0024034C" w14:paraId="1691900C" w14:textId="77777777" w:rsidTr="00A305A9">
        <w:trPr>
          <w:trHeight w:val="187"/>
          <w:jc w:val="center"/>
        </w:trPr>
        <w:tc>
          <w:tcPr>
            <w:tcW w:w="3397" w:type="dxa"/>
            <w:shd w:val="clear" w:color="auto" w:fill="auto"/>
            <w:noWrap/>
          </w:tcPr>
          <w:p w14:paraId="5732B9C0" w14:textId="77777777" w:rsidR="00843349" w:rsidRPr="0024034C" w:rsidRDefault="00843349" w:rsidP="00A305A9">
            <w:pPr>
              <w:keepNext/>
              <w:keepLines/>
              <w:spacing w:after="0"/>
              <w:jc w:val="center"/>
              <w:rPr>
                <w:rFonts w:ascii="Arial" w:hAnsi="Arial"/>
                <w:sz w:val="18"/>
                <w:lang w:eastAsia="fi-FI"/>
              </w:rPr>
            </w:pPr>
            <w:r>
              <w:rPr>
                <w:rFonts w:ascii="Arial" w:hAnsi="Arial"/>
                <w:sz w:val="18"/>
              </w:rPr>
              <w:t>DC_1A-3A-7A-7A_n40A</w:t>
            </w:r>
          </w:p>
        </w:tc>
        <w:tc>
          <w:tcPr>
            <w:tcW w:w="3686" w:type="dxa"/>
          </w:tcPr>
          <w:p w14:paraId="500CDC88" w14:textId="77777777" w:rsidR="00843349" w:rsidRDefault="00843349" w:rsidP="00A305A9">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87528D2" w14:textId="77777777" w:rsidR="00843349" w:rsidRDefault="00843349" w:rsidP="00A305A9">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1ABCAD7" w14:textId="77777777" w:rsidR="00843349" w:rsidRPr="0024034C" w:rsidRDefault="00843349" w:rsidP="00A305A9">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843349" w:rsidRPr="0024034C" w14:paraId="617205F5" w14:textId="77777777" w:rsidTr="00A305A9">
        <w:trPr>
          <w:trHeight w:val="187"/>
          <w:jc w:val="center"/>
        </w:trPr>
        <w:tc>
          <w:tcPr>
            <w:tcW w:w="3397" w:type="dxa"/>
            <w:shd w:val="clear" w:color="auto" w:fill="auto"/>
            <w:noWrap/>
          </w:tcPr>
          <w:p w14:paraId="694FCC16" w14:textId="77777777" w:rsidR="00843349" w:rsidRPr="0024034C" w:rsidRDefault="00843349" w:rsidP="00A305A9">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35555CE2"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6D90B5E"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F95D0A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843349" w:rsidRPr="0024034C" w14:paraId="52168C4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5B74DF" w14:textId="77777777" w:rsidR="00843349" w:rsidRDefault="00843349" w:rsidP="00A305A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459F8C4B" w14:textId="77777777" w:rsidR="00843349" w:rsidRPr="0024034C" w:rsidRDefault="00843349" w:rsidP="00A305A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14D5E7B3"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D267852"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7E2C7C3"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43349" w:rsidRPr="0024034C" w14:paraId="1237DE45"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109D84" w14:textId="77777777" w:rsidR="00843349" w:rsidRPr="0024034C" w:rsidRDefault="00843349" w:rsidP="00A305A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0677B85C"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9E84803"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F1F6379"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43349" w:rsidRPr="0024034C" w14:paraId="6055D3D8"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56B138" w14:textId="77777777" w:rsidR="00843349" w:rsidRDefault="00843349" w:rsidP="00A305A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0CD97502" w14:textId="77777777" w:rsidR="00843349" w:rsidRPr="0024034C" w:rsidRDefault="00843349" w:rsidP="00A305A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0D6A8208"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A0B1824"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6A9EF80"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43349" w:rsidRPr="0024034C" w14:paraId="6AD42561" w14:textId="77777777" w:rsidTr="00A305A9">
        <w:trPr>
          <w:trHeight w:val="187"/>
          <w:jc w:val="center"/>
        </w:trPr>
        <w:tc>
          <w:tcPr>
            <w:tcW w:w="3397" w:type="dxa"/>
            <w:shd w:val="clear" w:color="auto" w:fill="auto"/>
            <w:noWrap/>
          </w:tcPr>
          <w:p w14:paraId="57ACF735" w14:textId="77777777" w:rsidR="00843349" w:rsidRPr="0024034C" w:rsidRDefault="00843349" w:rsidP="00A305A9">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2194A21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5E1C2805" w14:textId="77777777" w:rsidR="00843349" w:rsidRPr="0024034C" w:rsidRDefault="00843349" w:rsidP="00A305A9">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793840D3" w14:textId="77777777" w:rsidR="00843349" w:rsidRPr="0024034C" w:rsidRDefault="00843349" w:rsidP="00A305A9">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7E1BC5E6"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0A84147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0811380D"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p w14:paraId="17A00E0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DC_3C_n78A</w:t>
            </w:r>
          </w:p>
          <w:p w14:paraId="724640E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DC_7A_n78A</w:t>
            </w:r>
          </w:p>
          <w:p w14:paraId="0C3510D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DC_7C_n78A</w:t>
            </w:r>
          </w:p>
        </w:tc>
      </w:tr>
      <w:tr w:rsidR="00843349" w:rsidRPr="0024034C" w14:paraId="773EB26B" w14:textId="77777777" w:rsidTr="00A305A9">
        <w:trPr>
          <w:trHeight w:val="187"/>
          <w:jc w:val="center"/>
        </w:trPr>
        <w:tc>
          <w:tcPr>
            <w:tcW w:w="3397" w:type="dxa"/>
            <w:shd w:val="clear" w:color="auto" w:fill="auto"/>
            <w:noWrap/>
          </w:tcPr>
          <w:p w14:paraId="67AADE31"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211AE3A1"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1F9B6B8F"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287A1F26" w14:textId="77777777" w:rsidR="00843349" w:rsidRPr="0024034C" w:rsidRDefault="00843349" w:rsidP="00A305A9">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7009B23E"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3F07F2A1"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EF3D8F1"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5BD64FD8"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47C1F772"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843349" w:rsidRPr="0024034C" w14:paraId="5771DBED" w14:textId="77777777" w:rsidTr="00A305A9">
        <w:trPr>
          <w:trHeight w:val="187"/>
          <w:jc w:val="center"/>
        </w:trPr>
        <w:tc>
          <w:tcPr>
            <w:tcW w:w="3397" w:type="dxa"/>
            <w:shd w:val="clear" w:color="auto" w:fill="auto"/>
            <w:noWrap/>
          </w:tcPr>
          <w:p w14:paraId="3B4FA330" w14:textId="77777777" w:rsidR="00843349" w:rsidRPr="0024034C" w:rsidRDefault="00843349" w:rsidP="00A305A9">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79344D10" w14:textId="77777777" w:rsidR="00843349" w:rsidRDefault="00843349" w:rsidP="00A305A9">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667D5CD7" w14:textId="77777777" w:rsidR="00843349" w:rsidRDefault="00843349" w:rsidP="00A305A9">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725F9206" w14:textId="77777777" w:rsidR="00843349" w:rsidRPr="0024034C" w:rsidRDefault="00843349" w:rsidP="00A305A9">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843349" w:rsidRPr="0024034C" w14:paraId="1B2FCD03"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0EF4BB"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46CF7769" w14:textId="77777777" w:rsidR="00843349" w:rsidRPr="0024034C" w:rsidRDefault="00843349" w:rsidP="00A305A9">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024C9F1" w14:textId="77777777" w:rsidR="00843349" w:rsidRPr="0024034C" w:rsidRDefault="00843349" w:rsidP="00A305A9">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E63F160"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843349" w:rsidRPr="0024034C" w14:paraId="654CEB08" w14:textId="77777777" w:rsidTr="00A305A9">
        <w:trPr>
          <w:trHeight w:val="187"/>
          <w:jc w:val="center"/>
        </w:trPr>
        <w:tc>
          <w:tcPr>
            <w:tcW w:w="3397" w:type="dxa"/>
            <w:shd w:val="clear" w:color="auto" w:fill="auto"/>
            <w:noWrap/>
          </w:tcPr>
          <w:p w14:paraId="13D8BD77" w14:textId="77777777" w:rsidR="00843349" w:rsidRPr="0024034C" w:rsidRDefault="00843349" w:rsidP="00A305A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7CE93BBE" w14:textId="77777777" w:rsidR="00843349" w:rsidRPr="0024034C" w:rsidRDefault="00843349" w:rsidP="00A305A9">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1AA5ED1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DC_1A_n7A</w:t>
            </w:r>
          </w:p>
          <w:p w14:paraId="6A85A255"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23B1974F"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DC_3A_n7A</w:t>
            </w:r>
          </w:p>
          <w:p w14:paraId="6F0671E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tc>
      </w:tr>
      <w:tr w:rsidR="00843349" w:rsidRPr="0024034C" w14:paraId="3E1D9C57" w14:textId="77777777" w:rsidTr="00A305A9">
        <w:trPr>
          <w:trHeight w:val="187"/>
          <w:jc w:val="center"/>
        </w:trPr>
        <w:tc>
          <w:tcPr>
            <w:tcW w:w="3397" w:type="dxa"/>
            <w:shd w:val="clear" w:color="auto" w:fill="auto"/>
            <w:noWrap/>
          </w:tcPr>
          <w:p w14:paraId="52E1879E" w14:textId="77777777" w:rsidR="00843349" w:rsidRPr="0024034C" w:rsidRDefault="00843349" w:rsidP="00A305A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311C9FF3" w14:textId="77777777" w:rsidR="00843349" w:rsidRPr="0024034C" w:rsidRDefault="00843349" w:rsidP="00A305A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3231082B"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DC_1A_n7A</w:t>
            </w:r>
          </w:p>
          <w:p w14:paraId="1E1319C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5DD013E5"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DC_3A_n7A</w:t>
            </w:r>
          </w:p>
          <w:p w14:paraId="12983207"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p w14:paraId="73C3F75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DC_3C_n7A</w:t>
            </w:r>
          </w:p>
          <w:p w14:paraId="3FF53C7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DC_3C_n78A</w:t>
            </w:r>
          </w:p>
        </w:tc>
      </w:tr>
      <w:tr w:rsidR="00843349" w:rsidRPr="0024034C" w14:paraId="4E12BF8C" w14:textId="77777777" w:rsidTr="00A305A9">
        <w:trPr>
          <w:trHeight w:val="187"/>
          <w:jc w:val="center"/>
        </w:trPr>
        <w:tc>
          <w:tcPr>
            <w:tcW w:w="3397" w:type="dxa"/>
            <w:shd w:val="clear" w:color="auto" w:fill="auto"/>
            <w:noWrap/>
          </w:tcPr>
          <w:p w14:paraId="110379CB" w14:textId="77777777" w:rsidR="00843349" w:rsidRPr="0024034C" w:rsidRDefault="00843349" w:rsidP="00A305A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4D641F76" w14:textId="77777777" w:rsidR="00843349" w:rsidRPr="0024034C" w:rsidRDefault="00843349" w:rsidP="00A305A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1517CCF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DC_1A_n7A</w:t>
            </w:r>
          </w:p>
          <w:p w14:paraId="4D1F8E3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4EA0272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DC_3A_n7A</w:t>
            </w:r>
          </w:p>
          <w:p w14:paraId="7109F19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p w14:paraId="2585BDB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DC_3C_n7A</w:t>
            </w:r>
          </w:p>
          <w:p w14:paraId="16CCE8F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DC_3C_n78A</w:t>
            </w:r>
          </w:p>
        </w:tc>
      </w:tr>
      <w:tr w:rsidR="00843349" w:rsidRPr="0024034C" w14:paraId="10DA6D5D" w14:textId="77777777" w:rsidTr="00A305A9">
        <w:trPr>
          <w:trHeight w:val="187"/>
          <w:jc w:val="center"/>
        </w:trPr>
        <w:tc>
          <w:tcPr>
            <w:tcW w:w="3397" w:type="dxa"/>
            <w:shd w:val="clear" w:color="auto" w:fill="auto"/>
            <w:noWrap/>
          </w:tcPr>
          <w:p w14:paraId="404B39F2" w14:textId="77777777" w:rsidR="00843349" w:rsidRPr="0024034C" w:rsidRDefault="00843349" w:rsidP="00A305A9">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20FADBD2" w14:textId="77777777" w:rsidR="00843349" w:rsidRPr="0024034C" w:rsidRDefault="00843349" w:rsidP="00A305A9">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52CFD82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AA3902F"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3FDF09E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p w14:paraId="6A8BD0E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DC_7A_n78A</w:t>
            </w:r>
          </w:p>
        </w:tc>
      </w:tr>
      <w:tr w:rsidR="00843349" w:rsidRPr="0024034C" w14:paraId="1A6E00D1"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A23FC9"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3975C1EF"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759DC556"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p w14:paraId="40A87A7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DC_7A_n78A</w:t>
            </w:r>
          </w:p>
        </w:tc>
      </w:tr>
      <w:tr w:rsidR="00843349" w:rsidRPr="0024034C" w14:paraId="70FF56A4"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221B82" w14:textId="77777777" w:rsidR="00843349" w:rsidRPr="0024034C" w:rsidRDefault="00843349" w:rsidP="00A305A9">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7C860BEF" w14:textId="77777777" w:rsidR="00843349" w:rsidRDefault="00843349" w:rsidP="00A305A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D84DB7E" w14:textId="77777777" w:rsidR="00843349" w:rsidRDefault="00843349" w:rsidP="00A305A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CE53A6E" w14:textId="77777777" w:rsidR="00843349" w:rsidRPr="0024034C" w:rsidRDefault="00843349" w:rsidP="00A305A9">
            <w:pPr>
              <w:keepNext/>
              <w:keepLines/>
              <w:spacing w:after="0"/>
              <w:jc w:val="center"/>
              <w:rPr>
                <w:rFonts w:ascii="Arial" w:hAnsi="Arial"/>
                <w:sz w:val="18"/>
                <w:lang w:eastAsia="fi-FI"/>
              </w:rPr>
            </w:pPr>
            <w:r>
              <w:rPr>
                <w:rFonts w:ascii="Arial" w:hAnsi="Arial"/>
                <w:kern w:val="2"/>
                <w:sz w:val="18"/>
                <w:lang w:val="en-US" w:eastAsia="fi-FI"/>
              </w:rPr>
              <w:t>DC_7A_n78A</w:t>
            </w:r>
          </w:p>
        </w:tc>
      </w:tr>
      <w:tr w:rsidR="00843349" w14:paraId="6432106A"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ABB2C3" w14:textId="77777777" w:rsidR="00843349" w:rsidRDefault="00843349" w:rsidP="00A305A9">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6BF5ACF1" w14:textId="77777777" w:rsidR="00843349" w:rsidRPr="003914D0" w:rsidRDefault="00843349" w:rsidP="00A305A9">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4AF88C0A" w14:textId="77777777" w:rsidR="00843349" w:rsidRPr="003914D0" w:rsidRDefault="00843349" w:rsidP="00A305A9">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3C214A74" w14:textId="77777777" w:rsidR="00843349" w:rsidRDefault="00843349" w:rsidP="00A305A9">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843349" w:rsidRPr="0024034C" w14:paraId="5912BC4F" w14:textId="77777777" w:rsidTr="00A305A9">
        <w:trPr>
          <w:trHeight w:val="187"/>
          <w:jc w:val="center"/>
        </w:trPr>
        <w:tc>
          <w:tcPr>
            <w:tcW w:w="3397" w:type="dxa"/>
            <w:shd w:val="clear" w:color="auto" w:fill="auto"/>
            <w:noWrap/>
          </w:tcPr>
          <w:p w14:paraId="6FACAF43"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4ECC87BD"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DC_1A_n28A</w:t>
            </w:r>
          </w:p>
          <w:p w14:paraId="178034CE"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DC_3A_n28A</w:t>
            </w:r>
          </w:p>
          <w:p w14:paraId="2C767FD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zh-CN"/>
              </w:rPr>
              <w:t>DC_8A_n28A</w:t>
            </w:r>
          </w:p>
        </w:tc>
      </w:tr>
      <w:tr w:rsidR="00843349" w:rsidRPr="0024034C" w14:paraId="4044AD10" w14:textId="77777777" w:rsidTr="00A305A9">
        <w:trPr>
          <w:trHeight w:val="187"/>
          <w:jc w:val="center"/>
        </w:trPr>
        <w:tc>
          <w:tcPr>
            <w:tcW w:w="3397" w:type="dxa"/>
            <w:shd w:val="clear" w:color="auto" w:fill="auto"/>
            <w:noWrap/>
          </w:tcPr>
          <w:p w14:paraId="3ECF09CD"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27B7D4EA"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526FEDDF"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DC_1A_n77A</w:t>
            </w:r>
          </w:p>
          <w:p w14:paraId="2B056E30"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rPr>
              <w:t>DC_3A_n77A</w:t>
            </w:r>
          </w:p>
          <w:p w14:paraId="0A60E9AD" w14:textId="77777777" w:rsidR="00843349" w:rsidRPr="0024034C" w:rsidRDefault="00843349" w:rsidP="00A305A9">
            <w:pPr>
              <w:keepNext/>
              <w:keepLines/>
              <w:spacing w:after="0"/>
              <w:jc w:val="center"/>
              <w:rPr>
                <w:rFonts w:ascii="Arial" w:hAnsi="Arial"/>
                <w:sz w:val="18"/>
              </w:rPr>
            </w:pPr>
            <w:r w:rsidRPr="0024034C">
              <w:rPr>
                <w:rFonts w:ascii="Arial" w:hAnsi="Arial"/>
                <w:sz w:val="18"/>
                <w:lang w:eastAsia="zh-CN"/>
              </w:rPr>
              <w:t>DC_3C_n77A</w:t>
            </w:r>
          </w:p>
          <w:p w14:paraId="42F15B3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rPr>
              <w:t>DC_8A_n77A</w:t>
            </w:r>
          </w:p>
        </w:tc>
      </w:tr>
      <w:tr w:rsidR="00843349" w:rsidRPr="0024034C" w14:paraId="0E62D2CC" w14:textId="77777777" w:rsidTr="00A305A9">
        <w:trPr>
          <w:trHeight w:val="187"/>
          <w:jc w:val="center"/>
        </w:trPr>
        <w:tc>
          <w:tcPr>
            <w:tcW w:w="3397" w:type="dxa"/>
            <w:shd w:val="clear" w:color="auto" w:fill="auto"/>
            <w:noWrap/>
          </w:tcPr>
          <w:p w14:paraId="25B00A1E"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6D80E96D" w14:textId="77777777" w:rsidR="00843349" w:rsidRPr="0024034C" w:rsidRDefault="00843349" w:rsidP="00A305A9">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0587F436"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DC_1A_n77A</w:t>
            </w:r>
          </w:p>
          <w:p w14:paraId="4BB0679A"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rPr>
              <w:t>DC_3A_n77A</w:t>
            </w:r>
          </w:p>
          <w:p w14:paraId="49834A53"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DC_3C_n77A</w:t>
            </w:r>
          </w:p>
          <w:p w14:paraId="4CC721A7"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DC_8A_n77A</w:t>
            </w:r>
          </w:p>
        </w:tc>
      </w:tr>
      <w:tr w:rsidR="00843349" w:rsidRPr="0024034C" w14:paraId="13923474" w14:textId="77777777" w:rsidTr="00A305A9">
        <w:trPr>
          <w:trHeight w:val="187"/>
          <w:jc w:val="center"/>
        </w:trPr>
        <w:tc>
          <w:tcPr>
            <w:tcW w:w="3397" w:type="dxa"/>
            <w:shd w:val="clear" w:color="auto" w:fill="auto"/>
            <w:noWrap/>
          </w:tcPr>
          <w:p w14:paraId="003D8865" w14:textId="77777777" w:rsidR="00843349" w:rsidRDefault="00843349" w:rsidP="00A305A9">
            <w:pPr>
              <w:spacing w:after="0"/>
              <w:jc w:val="center"/>
              <w:rPr>
                <w:rFonts w:ascii="Arial" w:hAnsi="Arial" w:cs="Arial"/>
                <w:color w:val="000000"/>
                <w:sz w:val="18"/>
                <w:szCs w:val="18"/>
                <w:lang w:val="en-US"/>
              </w:rPr>
            </w:pPr>
            <w:r>
              <w:rPr>
                <w:rFonts w:ascii="Arial" w:hAnsi="Arial" w:cs="Arial"/>
                <w:color w:val="000000"/>
                <w:sz w:val="18"/>
                <w:szCs w:val="18"/>
              </w:rPr>
              <w:t>DC_1A_n3A-n8A-n77A</w:t>
            </w:r>
          </w:p>
          <w:p w14:paraId="53A64B94" w14:textId="77777777" w:rsidR="00843349" w:rsidRPr="0024034C" w:rsidRDefault="00843349" w:rsidP="00A305A9">
            <w:pPr>
              <w:keepNext/>
              <w:keepLines/>
              <w:spacing w:after="0"/>
              <w:jc w:val="center"/>
              <w:rPr>
                <w:rFonts w:ascii="Arial" w:hAnsi="Arial"/>
                <w:sz w:val="18"/>
              </w:rPr>
            </w:pPr>
          </w:p>
        </w:tc>
        <w:tc>
          <w:tcPr>
            <w:tcW w:w="3686" w:type="dxa"/>
          </w:tcPr>
          <w:p w14:paraId="2DAE5226" w14:textId="77777777" w:rsidR="00843349" w:rsidRPr="0024034C" w:rsidRDefault="00843349" w:rsidP="00A305A9">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843349" w:rsidRPr="0024034C" w14:paraId="28E20626" w14:textId="77777777" w:rsidTr="00A305A9">
        <w:trPr>
          <w:trHeight w:val="187"/>
          <w:jc w:val="center"/>
        </w:trPr>
        <w:tc>
          <w:tcPr>
            <w:tcW w:w="3397" w:type="dxa"/>
            <w:shd w:val="clear" w:color="auto" w:fill="auto"/>
            <w:noWrap/>
          </w:tcPr>
          <w:p w14:paraId="6AF305E7" w14:textId="77777777" w:rsidR="00843349" w:rsidRPr="0024034C" w:rsidRDefault="00843349" w:rsidP="00A305A9">
            <w:pPr>
              <w:keepNext/>
              <w:keepLines/>
              <w:spacing w:after="0"/>
              <w:jc w:val="center"/>
              <w:rPr>
                <w:rFonts w:ascii="Arial" w:hAnsi="Arial"/>
                <w:sz w:val="18"/>
              </w:rPr>
            </w:pPr>
            <w:r>
              <w:rPr>
                <w:rFonts w:ascii="Arial" w:hAnsi="Arial" w:cs="Arial"/>
                <w:color w:val="000000"/>
                <w:sz w:val="18"/>
                <w:szCs w:val="18"/>
              </w:rPr>
              <w:t>DC_1A_n3A-n8A-n77(2A)</w:t>
            </w:r>
          </w:p>
        </w:tc>
        <w:tc>
          <w:tcPr>
            <w:tcW w:w="3686" w:type="dxa"/>
          </w:tcPr>
          <w:p w14:paraId="08365EDD" w14:textId="77777777" w:rsidR="00843349" w:rsidRPr="0024034C" w:rsidRDefault="00843349" w:rsidP="00A305A9">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843349" w:rsidRPr="0024034C" w14:paraId="62302F03" w14:textId="77777777" w:rsidTr="00A305A9">
        <w:trPr>
          <w:trHeight w:val="187"/>
          <w:jc w:val="center"/>
        </w:trPr>
        <w:tc>
          <w:tcPr>
            <w:tcW w:w="3397" w:type="dxa"/>
            <w:shd w:val="clear" w:color="auto" w:fill="auto"/>
            <w:noWrap/>
          </w:tcPr>
          <w:p w14:paraId="0212ACAF" w14:textId="77777777" w:rsidR="00843349" w:rsidRPr="0024034C" w:rsidRDefault="00843349" w:rsidP="00A305A9">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217776FD"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DC_1A_n77A</w:t>
            </w:r>
          </w:p>
          <w:p w14:paraId="7F1C9157"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rPr>
              <w:t>DC_3A_n77A</w:t>
            </w:r>
          </w:p>
          <w:p w14:paraId="0600A7C0"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DC_8A_n77A</w:t>
            </w:r>
          </w:p>
        </w:tc>
      </w:tr>
      <w:tr w:rsidR="00843349" w:rsidRPr="0024034C" w14:paraId="2910186E" w14:textId="77777777" w:rsidTr="00A305A9">
        <w:trPr>
          <w:trHeight w:val="187"/>
          <w:jc w:val="center"/>
        </w:trPr>
        <w:tc>
          <w:tcPr>
            <w:tcW w:w="3397" w:type="dxa"/>
            <w:shd w:val="clear" w:color="auto" w:fill="auto"/>
            <w:noWrap/>
          </w:tcPr>
          <w:p w14:paraId="6D88841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294160A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4C265E0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76F13D0D"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p w14:paraId="1FC0231F"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DC_8A_n78A</w:t>
            </w:r>
          </w:p>
        </w:tc>
      </w:tr>
      <w:tr w:rsidR="00843349" w:rsidRPr="0024034C" w14:paraId="2A95A421" w14:textId="77777777" w:rsidTr="00A305A9">
        <w:trPr>
          <w:trHeight w:val="187"/>
          <w:jc w:val="center"/>
        </w:trPr>
        <w:tc>
          <w:tcPr>
            <w:tcW w:w="3397" w:type="dxa"/>
            <w:shd w:val="clear" w:color="auto" w:fill="auto"/>
            <w:noWrap/>
          </w:tcPr>
          <w:p w14:paraId="6986085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55FA6C96"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032489D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p w14:paraId="2BC7C9C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DC_8A_n78A</w:t>
            </w:r>
          </w:p>
        </w:tc>
      </w:tr>
      <w:tr w:rsidR="00843349" w:rsidRPr="0024034C" w14:paraId="4571459E" w14:textId="77777777" w:rsidTr="00A305A9">
        <w:trPr>
          <w:trHeight w:val="187"/>
          <w:jc w:val="center"/>
        </w:trPr>
        <w:tc>
          <w:tcPr>
            <w:tcW w:w="3397" w:type="dxa"/>
            <w:shd w:val="clear" w:color="auto" w:fill="auto"/>
            <w:noWrap/>
            <w:vAlign w:val="center"/>
          </w:tcPr>
          <w:p w14:paraId="49C64A9F"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57299E49"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hint="eastAsia"/>
                <w:sz w:val="18"/>
                <w:lang w:eastAsia="ko-KR"/>
              </w:rPr>
              <w:t>DC_1A_n8A</w:t>
            </w:r>
          </w:p>
          <w:p w14:paraId="72AA3F44"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lang w:eastAsia="ko-KR"/>
              </w:rPr>
              <w:t>DC_1A_n78A</w:t>
            </w:r>
          </w:p>
          <w:p w14:paraId="084A115D"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lang w:eastAsia="ko-KR"/>
              </w:rPr>
              <w:t>DC_3A_n8A</w:t>
            </w:r>
          </w:p>
          <w:p w14:paraId="1C88C16D"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lang w:eastAsia="ko-KR"/>
              </w:rPr>
              <w:t>DC_3A_n78A</w:t>
            </w:r>
          </w:p>
        </w:tc>
      </w:tr>
      <w:tr w:rsidR="00843349" w:rsidRPr="0024034C" w14:paraId="03283036" w14:textId="77777777" w:rsidTr="00A305A9">
        <w:trPr>
          <w:trHeight w:val="187"/>
          <w:jc w:val="center"/>
        </w:trPr>
        <w:tc>
          <w:tcPr>
            <w:tcW w:w="3397" w:type="dxa"/>
            <w:shd w:val="clear" w:color="auto" w:fill="auto"/>
            <w:noWrap/>
          </w:tcPr>
          <w:p w14:paraId="2588A22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05C09CC4"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DC_1A_n79A</w:t>
            </w:r>
          </w:p>
          <w:p w14:paraId="494AB756"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DC_3A_n79A</w:t>
            </w:r>
          </w:p>
          <w:p w14:paraId="5268378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rPr>
              <w:t>DC_8A_n79A</w:t>
            </w:r>
          </w:p>
        </w:tc>
      </w:tr>
      <w:tr w:rsidR="00843349" w:rsidRPr="0024034C" w14:paraId="255D2D85" w14:textId="77777777" w:rsidTr="00A305A9">
        <w:trPr>
          <w:trHeight w:val="187"/>
          <w:jc w:val="center"/>
        </w:trPr>
        <w:tc>
          <w:tcPr>
            <w:tcW w:w="3397" w:type="dxa"/>
            <w:shd w:val="clear" w:color="auto" w:fill="auto"/>
            <w:noWrap/>
          </w:tcPr>
          <w:p w14:paraId="37CE3121"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7C3F8A97"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DC_1A_n28A</w:t>
            </w:r>
          </w:p>
          <w:p w14:paraId="2CB4BE44"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DC_3A_n28A</w:t>
            </w:r>
          </w:p>
          <w:p w14:paraId="2CF3F079"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DC_11A_n28A</w:t>
            </w:r>
          </w:p>
        </w:tc>
      </w:tr>
      <w:tr w:rsidR="00843349" w:rsidRPr="0024034C" w14:paraId="76116FFF" w14:textId="77777777" w:rsidTr="00A305A9">
        <w:trPr>
          <w:trHeight w:val="187"/>
          <w:jc w:val="center"/>
        </w:trPr>
        <w:tc>
          <w:tcPr>
            <w:tcW w:w="3397" w:type="dxa"/>
            <w:shd w:val="clear" w:color="auto" w:fill="auto"/>
            <w:noWrap/>
          </w:tcPr>
          <w:p w14:paraId="02A81FD0"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6D90F89"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DC_1A_n77A</w:t>
            </w:r>
          </w:p>
          <w:p w14:paraId="5035AB40"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DC_3A_n77A</w:t>
            </w:r>
          </w:p>
          <w:p w14:paraId="35F794BA"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DC_11A_n77A</w:t>
            </w:r>
          </w:p>
        </w:tc>
      </w:tr>
      <w:tr w:rsidR="00843349" w:rsidRPr="0024034C" w14:paraId="10A5E701" w14:textId="77777777" w:rsidTr="00A305A9">
        <w:trPr>
          <w:trHeight w:val="187"/>
          <w:jc w:val="center"/>
        </w:trPr>
        <w:tc>
          <w:tcPr>
            <w:tcW w:w="3397" w:type="dxa"/>
            <w:shd w:val="clear" w:color="auto" w:fill="auto"/>
            <w:noWrap/>
          </w:tcPr>
          <w:p w14:paraId="16026DF8" w14:textId="77777777" w:rsidR="00843349" w:rsidRPr="0024034C" w:rsidRDefault="00843349" w:rsidP="00A305A9">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6417EF5"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49B0823A"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DC_1A_n77A</w:t>
            </w:r>
          </w:p>
          <w:p w14:paraId="1380C36A"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DC_3A_n77A</w:t>
            </w:r>
          </w:p>
          <w:p w14:paraId="4DD572E7"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DC_11A_n77A</w:t>
            </w:r>
          </w:p>
        </w:tc>
      </w:tr>
      <w:tr w:rsidR="00843349" w:rsidRPr="0024034C" w14:paraId="188AB90F" w14:textId="77777777" w:rsidTr="00A305A9">
        <w:trPr>
          <w:trHeight w:val="187"/>
          <w:jc w:val="center"/>
        </w:trPr>
        <w:tc>
          <w:tcPr>
            <w:tcW w:w="3397" w:type="dxa"/>
            <w:shd w:val="clear" w:color="auto" w:fill="auto"/>
            <w:noWrap/>
          </w:tcPr>
          <w:p w14:paraId="479BD818" w14:textId="77777777" w:rsidR="00843349" w:rsidRPr="0024034C" w:rsidRDefault="00843349" w:rsidP="00A305A9">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40BDFC8A" w14:textId="77777777" w:rsidR="00843349" w:rsidRPr="0024034C" w:rsidRDefault="00843349" w:rsidP="00A305A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538E2295" w14:textId="77777777" w:rsidR="00843349" w:rsidRPr="0024034C" w:rsidRDefault="00843349" w:rsidP="00A305A9">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ED18FEA" w14:textId="77777777" w:rsidR="00843349" w:rsidRPr="0024034C" w:rsidRDefault="00843349" w:rsidP="00A305A9">
            <w:pPr>
              <w:keepNext/>
              <w:keepLines/>
              <w:spacing w:after="0"/>
              <w:jc w:val="center"/>
              <w:rPr>
                <w:rFonts w:ascii="Arial" w:hAnsi="Arial"/>
                <w:sz w:val="18"/>
              </w:rPr>
            </w:pPr>
            <w:r w:rsidRPr="0024034C">
              <w:rPr>
                <w:rFonts w:ascii="Arial" w:hAnsi="Arial" w:hint="eastAsia"/>
                <w:sz w:val="18"/>
                <w:lang w:val="fi-FI" w:eastAsia="zh-CN"/>
              </w:rPr>
              <w:t>DC_18A_n3A</w:t>
            </w:r>
          </w:p>
        </w:tc>
      </w:tr>
      <w:tr w:rsidR="00843349" w:rsidRPr="0024034C" w14:paraId="17325FD7" w14:textId="77777777" w:rsidTr="00A305A9">
        <w:trPr>
          <w:trHeight w:val="187"/>
          <w:jc w:val="center"/>
        </w:trPr>
        <w:tc>
          <w:tcPr>
            <w:tcW w:w="3397" w:type="dxa"/>
            <w:shd w:val="clear" w:color="auto" w:fill="auto"/>
            <w:noWrap/>
          </w:tcPr>
          <w:p w14:paraId="1CEA3F01" w14:textId="77777777" w:rsidR="00843349" w:rsidRPr="0024034C" w:rsidRDefault="00843349" w:rsidP="00A305A9">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17FD8EF" w14:textId="77777777" w:rsidR="00843349" w:rsidRPr="0024034C" w:rsidRDefault="00843349" w:rsidP="00A305A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0B24549" w14:textId="77777777" w:rsidR="00843349" w:rsidRPr="0024034C" w:rsidRDefault="00843349" w:rsidP="00A305A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218A9AE" w14:textId="77777777" w:rsidR="00843349" w:rsidRPr="0024034C" w:rsidRDefault="00843349" w:rsidP="00A305A9">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843349" w:rsidRPr="0024034C" w14:paraId="601CBD94" w14:textId="77777777" w:rsidTr="00A305A9">
        <w:trPr>
          <w:trHeight w:val="187"/>
          <w:jc w:val="center"/>
        </w:trPr>
        <w:tc>
          <w:tcPr>
            <w:tcW w:w="3397" w:type="dxa"/>
            <w:shd w:val="clear" w:color="auto" w:fill="auto"/>
            <w:noWrap/>
          </w:tcPr>
          <w:p w14:paraId="02938211" w14:textId="77777777" w:rsidR="00843349" w:rsidRPr="0024034C" w:rsidRDefault="00843349" w:rsidP="00A305A9">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6FF17A2C" w14:textId="77777777" w:rsidR="00843349" w:rsidRPr="0024034C" w:rsidRDefault="00843349" w:rsidP="00A305A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1DE8EC70" w14:textId="77777777" w:rsidR="00843349" w:rsidRPr="0024034C" w:rsidRDefault="00843349" w:rsidP="00A305A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0BC3583C" w14:textId="77777777" w:rsidR="00843349" w:rsidRPr="0024034C" w:rsidRDefault="00843349" w:rsidP="00A305A9">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843349" w:rsidRPr="0024034C" w14:paraId="5C08E674" w14:textId="77777777" w:rsidTr="00A305A9">
        <w:trPr>
          <w:trHeight w:val="187"/>
          <w:jc w:val="center"/>
        </w:trPr>
        <w:tc>
          <w:tcPr>
            <w:tcW w:w="3397" w:type="dxa"/>
            <w:shd w:val="clear" w:color="auto" w:fill="auto"/>
            <w:noWrap/>
          </w:tcPr>
          <w:p w14:paraId="49A1B10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5B123B3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DC_1A_n77A</w:t>
            </w:r>
          </w:p>
          <w:p w14:paraId="657620E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DC_3A_n77A</w:t>
            </w:r>
          </w:p>
          <w:p w14:paraId="7FD9A7D7"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DC_18A_n77A</w:t>
            </w:r>
          </w:p>
        </w:tc>
      </w:tr>
      <w:tr w:rsidR="00843349" w:rsidRPr="0024034C" w14:paraId="0E9E3A96" w14:textId="77777777" w:rsidTr="00A305A9">
        <w:trPr>
          <w:trHeight w:val="187"/>
          <w:jc w:val="center"/>
        </w:trPr>
        <w:tc>
          <w:tcPr>
            <w:tcW w:w="3397" w:type="dxa"/>
            <w:shd w:val="clear" w:color="auto" w:fill="auto"/>
            <w:noWrap/>
          </w:tcPr>
          <w:p w14:paraId="5C7DDA0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6321982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DC_1A_n77A</w:t>
            </w:r>
          </w:p>
          <w:p w14:paraId="1AD7F68D"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DC_3A_n77A</w:t>
            </w:r>
          </w:p>
          <w:p w14:paraId="6A1A50E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DC_18A_n77A</w:t>
            </w:r>
          </w:p>
        </w:tc>
      </w:tr>
      <w:tr w:rsidR="00843349" w:rsidRPr="0024034C" w14:paraId="0E3CE9FA" w14:textId="77777777" w:rsidTr="00A305A9">
        <w:trPr>
          <w:trHeight w:val="187"/>
          <w:jc w:val="center"/>
        </w:trPr>
        <w:tc>
          <w:tcPr>
            <w:tcW w:w="3397" w:type="dxa"/>
            <w:shd w:val="clear" w:color="auto" w:fill="auto"/>
            <w:noWrap/>
          </w:tcPr>
          <w:p w14:paraId="673A345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3EF752D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3130C18B"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p w14:paraId="367DAC0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DC_18A_n78A</w:t>
            </w:r>
          </w:p>
        </w:tc>
      </w:tr>
      <w:tr w:rsidR="00843349" w:rsidRPr="0024034C" w14:paraId="6720E2F3" w14:textId="77777777" w:rsidTr="00A305A9">
        <w:trPr>
          <w:trHeight w:val="187"/>
          <w:jc w:val="center"/>
        </w:trPr>
        <w:tc>
          <w:tcPr>
            <w:tcW w:w="3397" w:type="dxa"/>
            <w:shd w:val="clear" w:color="auto" w:fill="auto"/>
            <w:noWrap/>
          </w:tcPr>
          <w:p w14:paraId="51E8CB1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6AC46F85"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0CF741A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p w14:paraId="049F1CCF"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DC_18A_n78A</w:t>
            </w:r>
          </w:p>
        </w:tc>
      </w:tr>
      <w:tr w:rsidR="00843349" w:rsidRPr="0024034C" w14:paraId="34B18619" w14:textId="77777777" w:rsidTr="00A305A9">
        <w:trPr>
          <w:trHeight w:val="187"/>
          <w:jc w:val="center"/>
        </w:trPr>
        <w:tc>
          <w:tcPr>
            <w:tcW w:w="3397" w:type="dxa"/>
            <w:shd w:val="clear" w:color="auto" w:fill="auto"/>
            <w:noWrap/>
          </w:tcPr>
          <w:p w14:paraId="73AF757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2D3B4E3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DC_1A_n79A</w:t>
            </w:r>
          </w:p>
          <w:p w14:paraId="5734A677"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DC_3A_n79A</w:t>
            </w:r>
          </w:p>
          <w:p w14:paraId="19E3013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DC_18A_n79A</w:t>
            </w:r>
          </w:p>
        </w:tc>
      </w:tr>
      <w:tr w:rsidR="00843349" w:rsidRPr="0024034C" w14:paraId="1105A4A8" w14:textId="77777777" w:rsidTr="00A305A9">
        <w:trPr>
          <w:trHeight w:val="187"/>
          <w:jc w:val="center"/>
        </w:trPr>
        <w:tc>
          <w:tcPr>
            <w:tcW w:w="3397" w:type="dxa"/>
            <w:shd w:val="clear" w:color="auto" w:fill="auto"/>
            <w:noWrap/>
          </w:tcPr>
          <w:p w14:paraId="197249FF"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508D781A" w14:textId="77777777" w:rsidR="00843349" w:rsidRPr="0024034C" w:rsidRDefault="00843349" w:rsidP="00A305A9">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5E456DB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DC_1A_n77A</w:t>
            </w:r>
          </w:p>
          <w:p w14:paraId="288DD686"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DC_3A_n77A</w:t>
            </w:r>
          </w:p>
          <w:p w14:paraId="646BA77F"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DC_19A_n77A</w:t>
            </w:r>
          </w:p>
        </w:tc>
      </w:tr>
      <w:tr w:rsidR="00843349" w:rsidRPr="0024034C" w14:paraId="5D2DA6F5"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A7BA1" w14:textId="77777777" w:rsidR="00843349" w:rsidRPr="0024034C" w:rsidRDefault="00843349" w:rsidP="00A305A9">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BB5849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DC_1A_n77A</w:t>
            </w:r>
          </w:p>
          <w:p w14:paraId="7DAD4C8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DC_3A_n77A</w:t>
            </w:r>
          </w:p>
          <w:p w14:paraId="7C5ED566"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DC_19A_n77A</w:t>
            </w:r>
          </w:p>
        </w:tc>
      </w:tr>
      <w:tr w:rsidR="00843349" w:rsidRPr="0024034C" w14:paraId="0CBD84CE" w14:textId="77777777" w:rsidTr="00A305A9">
        <w:trPr>
          <w:trHeight w:val="187"/>
          <w:jc w:val="center"/>
        </w:trPr>
        <w:tc>
          <w:tcPr>
            <w:tcW w:w="3397" w:type="dxa"/>
            <w:shd w:val="clear" w:color="auto" w:fill="auto"/>
            <w:noWrap/>
          </w:tcPr>
          <w:p w14:paraId="3B6AFD6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1288A16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1EA3BFD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0B04288D"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p w14:paraId="3994639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DC_19A_n78A</w:t>
            </w:r>
          </w:p>
        </w:tc>
      </w:tr>
      <w:tr w:rsidR="00843349" w:rsidRPr="0024034C" w14:paraId="5F159416"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9C8A5B" w14:textId="77777777" w:rsidR="00843349" w:rsidRPr="0024034C" w:rsidRDefault="00843349" w:rsidP="00A305A9">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974B5C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6D6D67C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p w14:paraId="1933461D"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DC_19A_n78A</w:t>
            </w:r>
          </w:p>
        </w:tc>
      </w:tr>
      <w:tr w:rsidR="00843349" w:rsidRPr="0024034C" w14:paraId="7FD29870" w14:textId="77777777" w:rsidTr="00A305A9">
        <w:trPr>
          <w:trHeight w:val="187"/>
          <w:jc w:val="center"/>
        </w:trPr>
        <w:tc>
          <w:tcPr>
            <w:tcW w:w="3397" w:type="dxa"/>
            <w:shd w:val="clear" w:color="auto" w:fill="auto"/>
            <w:noWrap/>
          </w:tcPr>
          <w:p w14:paraId="59DEE9C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57BA822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2920FC3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DC_1A_n79A</w:t>
            </w:r>
          </w:p>
          <w:p w14:paraId="7178E48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DC_3A_n79A</w:t>
            </w:r>
          </w:p>
          <w:p w14:paraId="45E5113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DC_19A_n79A</w:t>
            </w:r>
          </w:p>
        </w:tc>
      </w:tr>
      <w:tr w:rsidR="00843349" w14:paraId="5AB02F69" w14:textId="77777777" w:rsidTr="00A305A9">
        <w:trPr>
          <w:trHeight w:val="187"/>
          <w:jc w:val="center"/>
        </w:trPr>
        <w:tc>
          <w:tcPr>
            <w:tcW w:w="3397" w:type="dxa"/>
            <w:shd w:val="clear" w:color="auto" w:fill="auto"/>
            <w:noWrap/>
          </w:tcPr>
          <w:p w14:paraId="4D2EEDA2" w14:textId="77777777" w:rsidR="00843349" w:rsidRDefault="00843349" w:rsidP="00A305A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1C5F3DE4" w14:textId="77777777" w:rsidR="00843349" w:rsidRDefault="00843349" w:rsidP="00A305A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0CD605BC" w14:textId="77777777" w:rsidR="00843349" w:rsidRDefault="00843349" w:rsidP="00A305A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09A6AFBA" w14:textId="77777777" w:rsidR="00843349" w:rsidRDefault="00843349" w:rsidP="00A305A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843349" w:rsidRPr="0024034C" w14:paraId="7076A96B" w14:textId="77777777" w:rsidTr="00A305A9">
        <w:trPr>
          <w:trHeight w:val="187"/>
          <w:jc w:val="center"/>
        </w:trPr>
        <w:tc>
          <w:tcPr>
            <w:tcW w:w="3397" w:type="dxa"/>
            <w:shd w:val="clear" w:color="auto" w:fill="auto"/>
            <w:noWrap/>
          </w:tcPr>
          <w:p w14:paraId="3417BBDE" w14:textId="77777777" w:rsidR="00843349" w:rsidRPr="0024034C" w:rsidRDefault="00843349" w:rsidP="00A305A9">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0D8EFCA2" w14:textId="77777777" w:rsidR="00843349" w:rsidRDefault="00843349" w:rsidP="00A305A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417E832E" w14:textId="77777777" w:rsidR="00843349" w:rsidRDefault="00843349" w:rsidP="00A305A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2D7B5B9F" w14:textId="77777777" w:rsidR="00843349" w:rsidRPr="0024034C" w:rsidRDefault="00843349" w:rsidP="00A305A9">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843349" w:rsidRPr="0024034C" w14:paraId="2A7AC671" w14:textId="77777777" w:rsidTr="00A305A9">
        <w:trPr>
          <w:trHeight w:val="187"/>
          <w:jc w:val="center"/>
        </w:trPr>
        <w:tc>
          <w:tcPr>
            <w:tcW w:w="3397" w:type="dxa"/>
            <w:shd w:val="clear" w:color="auto" w:fill="auto"/>
            <w:noWrap/>
          </w:tcPr>
          <w:p w14:paraId="134E52BA"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3EC86FE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843349" w:rsidRPr="0024034C" w14:paraId="28A70558" w14:textId="77777777" w:rsidTr="00A305A9">
        <w:trPr>
          <w:trHeight w:val="187"/>
          <w:jc w:val="center"/>
        </w:trPr>
        <w:tc>
          <w:tcPr>
            <w:tcW w:w="3397" w:type="dxa"/>
            <w:shd w:val="clear" w:color="auto" w:fill="auto"/>
            <w:noWrap/>
          </w:tcPr>
          <w:p w14:paraId="431BB3B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18CB5FEF"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D2C1A7B"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3000C58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843349" w:rsidRPr="0024034C" w14:paraId="568F2018"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84BC04" w14:textId="77777777" w:rsidR="00843349" w:rsidRPr="0024034C" w:rsidRDefault="00843349" w:rsidP="00A305A9">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412D9E06"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0E142B5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DC_1A_n28A</w:t>
            </w:r>
          </w:p>
          <w:p w14:paraId="36CF764F"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DC_3A_n28A</w:t>
            </w:r>
          </w:p>
          <w:p w14:paraId="4FFA760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DC_20A_n28A</w:t>
            </w:r>
          </w:p>
        </w:tc>
      </w:tr>
      <w:tr w:rsidR="00843349" w:rsidRPr="0024034C" w14:paraId="5A2BCC5B" w14:textId="77777777" w:rsidTr="00A305A9">
        <w:trPr>
          <w:trHeight w:val="187"/>
          <w:jc w:val="center"/>
        </w:trPr>
        <w:tc>
          <w:tcPr>
            <w:tcW w:w="3397" w:type="dxa"/>
            <w:shd w:val="clear" w:color="auto" w:fill="auto"/>
            <w:noWrap/>
          </w:tcPr>
          <w:p w14:paraId="4BCF16F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62B161FD" w14:textId="77777777" w:rsidR="00843349" w:rsidRPr="0024034C" w:rsidRDefault="00843349" w:rsidP="00A305A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4A0919B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843349" w:rsidRPr="0024034C" w14:paraId="49F2E798" w14:textId="77777777" w:rsidTr="00A305A9">
        <w:trPr>
          <w:trHeight w:val="187"/>
          <w:jc w:val="center"/>
        </w:trPr>
        <w:tc>
          <w:tcPr>
            <w:tcW w:w="3397" w:type="dxa"/>
            <w:shd w:val="clear" w:color="auto" w:fill="auto"/>
            <w:noWrap/>
          </w:tcPr>
          <w:p w14:paraId="5D4BA137"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zh-CN"/>
              </w:rPr>
              <w:t>DC_1A-3A-20A_n41A</w:t>
            </w:r>
          </w:p>
          <w:p w14:paraId="397492DF"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48335153"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DC_1A_n41A</w:t>
            </w:r>
          </w:p>
          <w:p w14:paraId="73C3AE99"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DC_3A_n41A</w:t>
            </w:r>
          </w:p>
          <w:p w14:paraId="350E0E6E" w14:textId="77777777" w:rsidR="00843349" w:rsidRPr="0024034C" w:rsidRDefault="00843349" w:rsidP="00A305A9">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774C6CB2" w14:textId="77777777" w:rsidR="00843349" w:rsidRPr="0024034C" w:rsidRDefault="00843349" w:rsidP="00A305A9">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843349" w:rsidRPr="0024034C" w14:paraId="77C85300" w14:textId="77777777" w:rsidTr="00A305A9">
        <w:trPr>
          <w:trHeight w:val="187"/>
          <w:jc w:val="center"/>
        </w:trPr>
        <w:tc>
          <w:tcPr>
            <w:tcW w:w="3397" w:type="dxa"/>
            <w:shd w:val="clear" w:color="auto" w:fill="auto"/>
            <w:noWrap/>
          </w:tcPr>
          <w:p w14:paraId="06AB80AC" w14:textId="77777777" w:rsidR="00843349" w:rsidRDefault="00843349" w:rsidP="00A305A9">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7C7400C6"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094EB846"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2C001126"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p w14:paraId="199EAFBB"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DC_20A_n78A</w:t>
            </w:r>
          </w:p>
        </w:tc>
      </w:tr>
      <w:tr w:rsidR="00843349" w:rsidRPr="0024034C" w14:paraId="5C056E62" w14:textId="77777777" w:rsidTr="00A305A9">
        <w:trPr>
          <w:trHeight w:val="187"/>
          <w:jc w:val="center"/>
        </w:trPr>
        <w:tc>
          <w:tcPr>
            <w:tcW w:w="3397" w:type="dxa"/>
            <w:shd w:val="clear" w:color="auto" w:fill="auto"/>
            <w:noWrap/>
          </w:tcPr>
          <w:p w14:paraId="5B251E6F"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3A0D76D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3195133D"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p w14:paraId="3F0FCBA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DC_20A_n78A</w:t>
            </w:r>
          </w:p>
        </w:tc>
      </w:tr>
      <w:tr w:rsidR="00843349" w:rsidRPr="0024034C" w14:paraId="5336A679" w14:textId="77777777" w:rsidTr="00A305A9">
        <w:trPr>
          <w:trHeight w:val="187"/>
          <w:jc w:val="center"/>
        </w:trPr>
        <w:tc>
          <w:tcPr>
            <w:tcW w:w="3397" w:type="dxa"/>
            <w:shd w:val="clear" w:color="auto" w:fill="auto"/>
            <w:noWrap/>
          </w:tcPr>
          <w:p w14:paraId="57688AD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60A2D01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6114E8F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DC_1A_n77A</w:t>
            </w:r>
          </w:p>
          <w:p w14:paraId="7A3A9FA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DC_3A_n77A</w:t>
            </w:r>
          </w:p>
          <w:p w14:paraId="360AB10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DC_21A_n77A</w:t>
            </w:r>
          </w:p>
        </w:tc>
      </w:tr>
      <w:tr w:rsidR="00843349" w:rsidRPr="0024034C" w14:paraId="56B958EA"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D41A0" w14:textId="77777777" w:rsidR="00843349" w:rsidRPr="0024034C" w:rsidRDefault="00843349" w:rsidP="00A305A9">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5EB96E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DC_1A_n77A</w:t>
            </w:r>
          </w:p>
          <w:p w14:paraId="0A08040B"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DC_3A_n77A</w:t>
            </w:r>
          </w:p>
          <w:p w14:paraId="708FC65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DC_21A_n77A</w:t>
            </w:r>
          </w:p>
        </w:tc>
      </w:tr>
      <w:tr w:rsidR="00843349" w:rsidRPr="0024034C" w14:paraId="0139768C" w14:textId="77777777" w:rsidTr="00A305A9">
        <w:trPr>
          <w:trHeight w:val="187"/>
          <w:jc w:val="center"/>
        </w:trPr>
        <w:tc>
          <w:tcPr>
            <w:tcW w:w="3397" w:type="dxa"/>
            <w:shd w:val="clear" w:color="auto" w:fill="auto"/>
            <w:noWrap/>
          </w:tcPr>
          <w:p w14:paraId="1F94EA5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2EEEE39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1D9D3B52"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33F9861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p w14:paraId="069AF1C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DC_21A_n78A</w:t>
            </w:r>
          </w:p>
        </w:tc>
      </w:tr>
      <w:tr w:rsidR="00843349" w:rsidRPr="0024034C" w14:paraId="6329039B"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858EE3" w14:textId="77777777" w:rsidR="00843349" w:rsidRPr="0024034C" w:rsidRDefault="00843349" w:rsidP="00A305A9">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C74C8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12CF562F"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p w14:paraId="372A0C5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DC_21A_n78A</w:t>
            </w:r>
          </w:p>
        </w:tc>
      </w:tr>
      <w:tr w:rsidR="00843349" w:rsidRPr="0024034C" w14:paraId="0EBCEEC0" w14:textId="77777777" w:rsidTr="00A305A9">
        <w:trPr>
          <w:trHeight w:val="187"/>
          <w:jc w:val="center"/>
        </w:trPr>
        <w:tc>
          <w:tcPr>
            <w:tcW w:w="3397" w:type="dxa"/>
            <w:shd w:val="clear" w:color="auto" w:fill="auto"/>
            <w:noWrap/>
          </w:tcPr>
          <w:p w14:paraId="377C378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336A6D2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14E9BBA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DC_1A_n79A</w:t>
            </w:r>
          </w:p>
          <w:p w14:paraId="65D174C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DC_3A_n79A</w:t>
            </w:r>
          </w:p>
          <w:p w14:paraId="2F7AA29B"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DC_21A_n79A</w:t>
            </w:r>
          </w:p>
        </w:tc>
      </w:tr>
      <w:tr w:rsidR="00843349" w:rsidRPr="0024034C" w14:paraId="09E639A7" w14:textId="77777777" w:rsidTr="00A305A9">
        <w:trPr>
          <w:trHeight w:val="187"/>
          <w:jc w:val="center"/>
        </w:trPr>
        <w:tc>
          <w:tcPr>
            <w:tcW w:w="3397" w:type="dxa"/>
            <w:shd w:val="clear" w:color="auto" w:fill="auto"/>
            <w:noWrap/>
          </w:tcPr>
          <w:p w14:paraId="011FF872" w14:textId="77777777" w:rsidR="00843349" w:rsidRDefault="00843349" w:rsidP="00A305A9">
            <w:pPr>
              <w:keepNext/>
              <w:keepLines/>
              <w:spacing w:after="0"/>
              <w:jc w:val="center"/>
              <w:rPr>
                <w:rFonts w:ascii="Arial" w:hAnsi="Arial"/>
                <w:sz w:val="18"/>
                <w:lang w:eastAsia="fi-FI"/>
              </w:rPr>
            </w:pPr>
            <w:r>
              <w:rPr>
                <w:rFonts w:ascii="Arial" w:hAnsi="Arial"/>
                <w:sz w:val="18"/>
                <w:lang w:eastAsia="fi-FI"/>
              </w:rPr>
              <w:t>DC_1A-3A-26A_n78A</w:t>
            </w:r>
          </w:p>
          <w:p w14:paraId="428AE5D6" w14:textId="77777777" w:rsidR="00843349" w:rsidRDefault="00843349" w:rsidP="00A305A9">
            <w:pPr>
              <w:keepNext/>
              <w:keepLines/>
              <w:spacing w:after="0"/>
              <w:jc w:val="center"/>
              <w:rPr>
                <w:rFonts w:ascii="Arial" w:hAnsi="Arial"/>
                <w:sz w:val="18"/>
                <w:lang w:eastAsia="fi-FI"/>
              </w:rPr>
            </w:pPr>
            <w:r>
              <w:rPr>
                <w:rFonts w:ascii="Arial" w:hAnsi="Arial"/>
                <w:sz w:val="18"/>
                <w:lang w:eastAsia="fi-FI"/>
              </w:rPr>
              <w:t>DC_1A-3C-26A_n78A</w:t>
            </w:r>
          </w:p>
          <w:p w14:paraId="65A013F7" w14:textId="77777777" w:rsidR="00843349" w:rsidRPr="0024034C" w:rsidRDefault="00843349" w:rsidP="00A305A9">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492ACC23" w14:textId="77777777" w:rsidR="00843349" w:rsidRPr="0024034C" w:rsidRDefault="00843349" w:rsidP="00A305A9">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843349" w:rsidRPr="0024034C" w14:paraId="3A0A802A" w14:textId="77777777" w:rsidTr="00A305A9">
        <w:trPr>
          <w:trHeight w:val="187"/>
          <w:jc w:val="center"/>
        </w:trPr>
        <w:tc>
          <w:tcPr>
            <w:tcW w:w="3397" w:type="dxa"/>
            <w:shd w:val="clear" w:color="auto" w:fill="auto"/>
            <w:noWrap/>
          </w:tcPr>
          <w:p w14:paraId="603E7476" w14:textId="77777777" w:rsidR="00843349" w:rsidRDefault="00843349" w:rsidP="00A305A9">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5706C6EE" w14:textId="77777777" w:rsidR="00843349" w:rsidRDefault="00843349" w:rsidP="00A305A9">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843349" w:rsidRPr="0024034C" w14:paraId="5434ABFB" w14:textId="77777777" w:rsidTr="00A305A9">
        <w:trPr>
          <w:trHeight w:val="187"/>
          <w:jc w:val="center"/>
        </w:trPr>
        <w:tc>
          <w:tcPr>
            <w:tcW w:w="3397" w:type="dxa"/>
            <w:shd w:val="clear" w:color="auto" w:fill="auto"/>
            <w:noWrap/>
          </w:tcPr>
          <w:p w14:paraId="3FE38DB8" w14:textId="77777777" w:rsidR="00843349" w:rsidRDefault="00843349" w:rsidP="00A305A9">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17C0AA1B" w14:textId="77777777" w:rsidR="00843349" w:rsidRPr="00010BA6" w:rsidRDefault="00843349" w:rsidP="00A305A9">
            <w:pPr>
              <w:keepNext/>
              <w:keepLines/>
              <w:spacing w:after="0"/>
              <w:jc w:val="center"/>
              <w:rPr>
                <w:rFonts w:ascii="Arial" w:hAnsi="Arial"/>
                <w:sz w:val="18"/>
                <w:lang w:eastAsia="fi-FI"/>
              </w:rPr>
            </w:pPr>
            <w:r w:rsidRPr="00010BA6">
              <w:rPr>
                <w:rFonts w:ascii="Arial" w:hAnsi="Arial"/>
                <w:sz w:val="18"/>
                <w:lang w:eastAsia="fi-FI"/>
              </w:rPr>
              <w:t>DC_1A_n78A</w:t>
            </w:r>
          </w:p>
          <w:p w14:paraId="554A949D" w14:textId="77777777" w:rsidR="00843349" w:rsidRPr="00010BA6" w:rsidRDefault="00843349" w:rsidP="00A305A9">
            <w:pPr>
              <w:keepNext/>
              <w:keepLines/>
              <w:spacing w:after="0"/>
              <w:jc w:val="center"/>
              <w:rPr>
                <w:rFonts w:ascii="Arial" w:hAnsi="Arial"/>
                <w:sz w:val="18"/>
                <w:lang w:eastAsia="fi-FI"/>
              </w:rPr>
            </w:pPr>
            <w:r w:rsidRPr="00010BA6">
              <w:rPr>
                <w:rFonts w:ascii="Arial" w:hAnsi="Arial"/>
                <w:sz w:val="18"/>
                <w:lang w:eastAsia="fi-FI"/>
              </w:rPr>
              <w:t>DC_3A_n78A</w:t>
            </w:r>
          </w:p>
          <w:p w14:paraId="29343DD4" w14:textId="77777777" w:rsidR="00843349" w:rsidRDefault="00843349" w:rsidP="00A305A9">
            <w:pPr>
              <w:keepNext/>
              <w:keepLines/>
              <w:spacing w:after="0"/>
              <w:jc w:val="center"/>
              <w:rPr>
                <w:rFonts w:ascii="Arial" w:hAnsi="Arial"/>
                <w:sz w:val="18"/>
                <w:lang w:eastAsia="fi-FI"/>
              </w:rPr>
            </w:pPr>
            <w:r w:rsidRPr="00010BA6">
              <w:rPr>
                <w:rFonts w:ascii="Arial" w:hAnsi="Arial"/>
                <w:sz w:val="18"/>
                <w:lang w:eastAsia="fi-FI"/>
              </w:rPr>
              <w:t>DC_26A_n78A</w:t>
            </w:r>
          </w:p>
        </w:tc>
      </w:tr>
      <w:tr w:rsidR="00843349" w:rsidRPr="0024034C" w14:paraId="45FC4353" w14:textId="77777777" w:rsidTr="00A305A9">
        <w:trPr>
          <w:trHeight w:val="187"/>
          <w:jc w:val="center"/>
        </w:trPr>
        <w:tc>
          <w:tcPr>
            <w:tcW w:w="3397" w:type="dxa"/>
            <w:shd w:val="clear" w:color="auto" w:fill="auto"/>
            <w:noWrap/>
          </w:tcPr>
          <w:p w14:paraId="03B69E58" w14:textId="77777777" w:rsidR="00843349" w:rsidRPr="0024034C" w:rsidRDefault="00843349" w:rsidP="00A305A9">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0FE54780" w14:textId="77777777" w:rsidR="00843349" w:rsidRPr="006C5C93" w:rsidRDefault="00843349" w:rsidP="00A305A9">
            <w:pPr>
              <w:keepNext/>
              <w:keepLines/>
              <w:spacing w:after="0"/>
              <w:jc w:val="center"/>
              <w:rPr>
                <w:lang w:eastAsia="fi-FI"/>
              </w:rPr>
            </w:pPr>
            <w:r w:rsidRPr="006C5C93">
              <w:rPr>
                <w:rFonts w:ascii="Arial" w:hAnsi="Arial"/>
                <w:sz w:val="18"/>
                <w:lang w:eastAsia="fi-FI"/>
              </w:rPr>
              <w:t>DC_1A_n26A</w:t>
            </w:r>
          </w:p>
          <w:p w14:paraId="69F4AF72" w14:textId="77777777" w:rsidR="00843349" w:rsidRPr="006C5C93" w:rsidRDefault="00843349" w:rsidP="00A305A9">
            <w:pPr>
              <w:keepNext/>
              <w:keepLines/>
              <w:spacing w:after="0"/>
              <w:jc w:val="center"/>
              <w:rPr>
                <w:lang w:eastAsia="fi-FI"/>
              </w:rPr>
            </w:pPr>
            <w:r w:rsidRPr="006C5C93">
              <w:rPr>
                <w:rFonts w:ascii="Arial" w:hAnsi="Arial"/>
                <w:sz w:val="18"/>
                <w:lang w:eastAsia="fi-FI"/>
              </w:rPr>
              <w:t>DC_1A_n78A</w:t>
            </w:r>
          </w:p>
          <w:p w14:paraId="6AFBA039" w14:textId="77777777" w:rsidR="00843349" w:rsidRPr="006C5C93" w:rsidRDefault="00843349" w:rsidP="00A305A9">
            <w:pPr>
              <w:keepNext/>
              <w:keepLines/>
              <w:spacing w:after="0"/>
              <w:jc w:val="center"/>
              <w:rPr>
                <w:lang w:eastAsia="fi-FI"/>
              </w:rPr>
            </w:pPr>
            <w:r w:rsidRPr="006C5C93">
              <w:rPr>
                <w:rFonts w:ascii="Arial" w:hAnsi="Arial"/>
                <w:sz w:val="18"/>
                <w:lang w:eastAsia="fi-FI"/>
              </w:rPr>
              <w:t>DC_3A_n26A</w:t>
            </w:r>
          </w:p>
          <w:p w14:paraId="523E958E" w14:textId="77777777" w:rsidR="00843349" w:rsidRPr="0024034C" w:rsidRDefault="00843349" w:rsidP="00A305A9">
            <w:pPr>
              <w:keepNext/>
              <w:keepLines/>
              <w:spacing w:after="0"/>
              <w:jc w:val="center"/>
              <w:rPr>
                <w:rFonts w:ascii="Arial" w:hAnsi="Arial"/>
                <w:sz w:val="18"/>
                <w:lang w:eastAsia="fi-FI"/>
              </w:rPr>
            </w:pPr>
            <w:r w:rsidRPr="005902F6">
              <w:rPr>
                <w:rFonts w:ascii="Arial" w:hAnsi="Arial"/>
                <w:sz w:val="18"/>
                <w:lang w:eastAsia="fi-FI"/>
              </w:rPr>
              <w:t>DC_3A_n78A</w:t>
            </w:r>
          </w:p>
        </w:tc>
      </w:tr>
      <w:tr w:rsidR="00843349" w:rsidRPr="0024034C" w14:paraId="01628B76" w14:textId="77777777" w:rsidTr="00A305A9">
        <w:trPr>
          <w:trHeight w:val="187"/>
          <w:jc w:val="center"/>
        </w:trPr>
        <w:tc>
          <w:tcPr>
            <w:tcW w:w="3397" w:type="dxa"/>
            <w:shd w:val="clear" w:color="auto" w:fill="auto"/>
            <w:noWrap/>
          </w:tcPr>
          <w:p w14:paraId="79AF9FB7" w14:textId="77777777" w:rsidR="00843349" w:rsidRPr="0024034C" w:rsidRDefault="00843349" w:rsidP="00A305A9">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618F2424" w14:textId="77777777" w:rsidR="00843349" w:rsidRDefault="00843349" w:rsidP="00A305A9">
            <w:pPr>
              <w:pStyle w:val="TAC"/>
              <w:rPr>
                <w:lang w:eastAsia="fi-FI"/>
              </w:rPr>
            </w:pPr>
            <w:r>
              <w:rPr>
                <w:lang w:eastAsia="fi-FI"/>
              </w:rPr>
              <w:t>DC_1A_n26A</w:t>
            </w:r>
          </w:p>
          <w:p w14:paraId="4B6A723D" w14:textId="77777777" w:rsidR="00843349" w:rsidRDefault="00843349" w:rsidP="00A305A9">
            <w:pPr>
              <w:pStyle w:val="TAC"/>
              <w:rPr>
                <w:lang w:eastAsia="fi-FI"/>
              </w:rPr>
            </w:pPr>
            <w:r>
              <w:rPr>
                <w:lang w:eastAsia="fi-FI"/>
              </w:rPr>
              <w:t>DC_1A_n78A</w:t>
            </w:r>
          </w:p>
          <w:p w14:paraId="4DAD5CFC" w14:textId="77777777" w:rsidR="00843349" w:rsidRDefault="00843349" w:rsidP="00A305A9">
            <w:pPr>
              <w:pStyle w:val="TAC"/>
              <w:rPr>
                <w:lang w:eastAsia="fi-FI"/>
              </w:rPr>
            </w:pPr>
            <w:r>
              <w:rPr>
                <w:lang w:eastAsia="fi-FI"/>
              </w:rPr>
              <w:t>DC_3A_n26A</w:t>
            </w:r>
          </w:p>
          <w:p w14:paraId="0ED50CB0" w14:textId="77777777" w:rsidR="00843349" w:rsidRDefault="00843349" w:rsidP="00A305A9">
            <w:pPr>
              <w:pStyle w:val="TAC"/>
              <w:rPr>
                <w:lang w:eastAsia="fi-FI"/>
              </w:rPr>
            </w:pPr>
            <w:r>
              <w:rPr>
                <w:lang w:eastAsia="fi-FI"/>
              </w:rPr>
              <w:t>DC_3C_n26A</w:t>
            </w:r>
          </w:p>
          <w:p w14:paraId="1E5466F3" w14:textId="77777777" w:rsidR="00843349" w:rsidRDefault="00843349" w:rsidP="00A305A9">
            <w:pPr>
              <w:pStyle w:val="TAC"/>
              <w:rPr>
                <w:lang w:eastAsia="fi-FI"/>
              </w:rPr>
            </w:pPr>
            <w:r>
              <w:rPr>
                <w:lang w:eastAsia="fi-FI"/>
              </w:rPr>
              <w:t>DC_3A_n78A</w:t>
            </w:r>
          </w:p>
          <w:p w14:paraId="26FE35CC" w14:textId="77777777" w:rsidR="00843349" w:rsidRPr="0024034C" w:rsidRDefault="00843349" w:rsidP="00A305A9">
            <w:pPr>
              <w:keepNext/>
              <w:keepLines/>
              <w:spacing w:after="0"/>
              <w:jc w:val="center"/>
              <w:rPr>
                <w:rFonts w:ascii="Arial" w:hAnsi="Arial"/>
                <w:sz w:val="18"/>
                <w:lang w:eastAsia="fi-FI"/>
              </w:rPr>
            </w:pPr>
            <w:r w:rsidRPr="005902F6">
              <w:rPr>
                <w:rFonts w:ascii="Arial" w:hAnsi="Arial"/>
                <w:sz w:val="18"/>
                <w:lang w:eastAsia="fi-FI"/>
              </w:rPr>
              <w:t>DC_3C_n78A</w:t>
            </w:r>
          </w:p>
        </w:tc>
      </w:tr>
      <w:tr w:rsidR="00843349" w:rsidRPr="0024034C" w14:paraId="5A690790" w14:textId="77777777" w:rsidTr="00A305A9">
        <w:trPr>
          <w:trHeight w:val="187"/>
          <w:jc w:val="center"/>
        </w:trPr>
        <w:tc>
          <w:tcPr>
            <w:tcW w:w="3397" w:type="dxa"/>
            <w:shd w:val="clear" w:color="auto" w:fill="auto"/>
            <w:noWrap/>
          </w:tcPr>
          <w:p w14:paraId="3C8CD1C2"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0157D98C"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DC_1A_n3A</w:t>
            </w:r>
          </w:p>
          <w:p w14:paraId="2241752D"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439045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zh-CN"/>
              </w:rPr>
              <w:t>DC_28A_n3A</w:t>
            </w:r>
          </w:p>
        </w:tc>
      </w:tr>
      <w:tr w:rsidR="00843349" w:rsidRPr="0024034C" w14:paraId="7F1D5BF9" w14:textId="77777777" w:rsidTr="00A305A9">
        <w:trPr>
          <w:trHeight w:val="187"/>
          <w:jc w:val="center"/>
        </w:trPr>
        <w:tc>
          <w:tcPr>
            <w:tcW w:w="3397" w:type="dxa"/>
            <w:shd w:val="clear" w:color="auto" w:fill="auto"/>
            <w:noWrap/>
          </w:tcPr>
          <w:p w14:paraId="0A540212"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DC_1A-3A-28A_n5A</w:t>
            </w:r>
          </w:p>
          <w:p w14:paraId="53E02F7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5A89307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DC_1A_n5A</w:t>
            </w:r>
          </w:p>
          <w:p w14:paraId="5C15D97D"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DC_3A_n5A</w:t>
            </w:r>
          </w:p>
          <w:p w14:paraId="4D45857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DC_28A_n5A</w:t>
            </w:r>
          </w:p>
        </w:tc>
      </w:tr>
      <w:tr w:rsidR="00843349" w:rsidRPr="0024034C" w14:paraId="4C7BF4F5" w14:textId="77777777" w:rsidTr="00A305A9">
        <w:trPr>
          <w:trHeight w:val="187"/>
          <w:jc w:val="center"/>
        </w:trPr>
        <w:tc>
          <w:tcPr>
            <w:tcW w:w="3397" w:type="dxa"/>
            <w:shd w:val="clear" w:color="auto" w:fill="auto"/>
            <w:noWrap/>
          </w:tcPr>
          <w:p w14:paraId="245E5F7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DC_1A-3A-28A_n7A</w:t>
            </w:r>
          </w:p>
          <w:p w14:paraId="5380087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DC_1A-3C-28A_n7A</w:t>
            </w:r>
          </w:p>
          <w:p w14:paraId="71D12FE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DC_1A-3A-28A_n7B</w:t>
            </w:r>
          </w:p>
          <w:p w14:paraId="0127314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579AE0A3" w14:textId="77777777" w:rsidR="00843349" w:rsidRPr="0024034C" w:rsidRDefault="00843349" w:rsidP="00A305A9">
            <w:pPr>
              <w:keepNext/>
              <w:keepLines/>
              <w:spacing w:after="0"/>
              <w:jc w:val="center"/>
              <w:rPr>
                <w:rFonts w:ascii="Arial" w:hAnsi="Arial"/>
                <w:sz w:val="18"/>
                <w:lang w:eastAsia="zh-TW"/>
              </w:rPr>
            </w:pPr>
            <w:r w:rsidRPr="0024034C">
              <w:rPr>
                <w:rFonts w:ascii="Arial" w:hAnsi="Arial"/>
                <w:sz w:val="18"/>
                <w:lang w:eastAsia="zh-TW"/>
              </w:rPr>
              <w:t>DC_1A_n7A</w:t>
            </w:r>
          </w:p>
          <w:p w14:paraId="6BA8B79D" w14:textId="77777777" w:rsidR="00843349" w:rsidRPr="0024034C" w:rsidRDefault="00843349" w:rsidP="00A305A9">
            <w:pPr>
              <w:keepNext/>
              <w:keepLines/>
              <w:spacing w:after="0"/>
              <w:jc w:val="center"/>
              <w:rPr>
                <w:rFonts w:ascii="Arial" w:hAnsi="Arial"/>
                <w:sz w:val="18"/>
                <w:lang w:eastAsia="zh-TW"/>
              </w:rPr>
            </w:pPr>
            <w:r w:rsidRPr="0024034C">
              <w:rPr>
                <w:rFonts w:ascii="Arial" w:hAnsi="Arial"/>
                <w:sz w:val="18"/>
                <w:lang w:eastAsia="zh-TW"/>
              </w:rPr>
              <w:t>DC_3A_n7A</w:t>
            </w:r>
          </w:p>
          <w:p w14:paraId="4298E4A4" w14:textId="77777777" w:rsidR="00843349" w:rsidRPr="0024034C" w:rsidRDefault="00843349" w:rsidP="00A305A9">
            <w:pPr>
              <w:keepNext/>
              <w:keepLines/>
              <w:spacing w:after="0"/>
              <w:jc w:val="center"/>
              <w:rPr>
                <w:rFonts w:ascii="Arial" w:hAnsi="Arial"/>
                <w:sz w:val="18"/>
                <w:lang w:eastAsia="zh-TW"/>
              </w:rPr>
            </w:pPr>
            <w:r w:rsidRPr="0024034C">
              <w:rPr>
                <w:rFonts w:ascii="Arial" w:hAnsi="Arial"/>
                <w:sz w:val="18"/>
                <w:lang w:eastAsia="zh-TW"/>
              </w:rPr>
              <w:t>DC_3C_n7A</w:t>
            </w:r>
          </w:p>
          <w:p w14:paraId="7E8842E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zh-TW"/>
              </w:rPr>
              <w:t>DC_28A_n7A</w:t>
            </w:r>
          </w:p>
        </w:tc>
      </w:tr>
      <w:tr w:rsidR="00843349" w:rsidRPr="0024034C" w14:paraId="7C1A0258" w14:textId="77777777" w:rsidTr="00A305A9">
        <w:trPr>
          <w:trHeight w:val="187"/>
          <w:jc w:val="center"/>
        </w:trPr>
        <w:tc>
          <w:tcPr>
            <w:tcW w:w="3397" w:type="dxa"/>
            <w:shd w:val="clear" w:color="auto" w:fill="auto"/>
            <w:noWrap/>
          </w:tcPr>
          <w:p w14:paraId="4A712ED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DC_1A-3A-3A-28A_n7A</w:t>
            </w:r>
          </w:p>
          <w:p w14:paraId="731F1E7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0BE16B38" w14:textId="77777777" w:rsidR="00843349" w:rsidRPr="0024034C" w:rsidRDefault="00843349" w:rsidP="00A305A9">
            <w:pPr>
              <w:keepNext/>
              <w:keepLines/>
              <w:spacing w:after="0"/>
              <w:jc w:val="center"/>
              <w:rPr>
                <w:rFonts w:ascii="Arial" w:hAnsi="Arial"/>
                <w:sz w:val="18"/>
                <w:lang w:eastAsia="zh-TW"/>
              </w:rPr>
            </w:pPr>
            <w:r w:rsidRPr="0024034C">
              <w:rPr>
                <w:rFonts w:ascii="Arial" w:hAnsi="Arial"/>
                <w:sz w:val="18"/>
                <w:lang w:eastAsia="zh-TW"/>
              </w:rPr>
              <w:t>DC_1A_n7A</w:t>
            </w:r>
          </w:p>
          <w:p w14:paraId="61DAF3AC" w14:textId="77777777" w:rsidR="00843349" w:rsidRPr="0024034C" w:rsidRDefault="00843349" w:rsidP="00A305A9">
            <w:pPr>
              <w:keepNext/>
              <w:keepLines/>
              <w:spacing w:after="0"/>
              <w:jc w:val="center"/>
              <w:rPr>
                <w:rFonts w:ascii="Arial" w:hAnsi="Arial"/>
                <w:sz w:val="18"/>
                <w:lang w:eastAsia="zh-TW"/>
              </w:rPr>
            </w:pPr>
            <w:r w:rsidRPr="0024034C">
              <w:rPr>
                <w:rFonts w:ascii="Arial" w:hAnsi="Arial"/>
                <w:sz w:val="18"/>
                <w:lang w:eastAsia="zh-TW"/>
              </w:rPr>
              <w:t>DC_3A_n7A</w:t>
            </w:r>
          </w:p>
          <w:p w14:paraId="27C2ED65"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zh-TW"/>
              </w:rPr>
              <w:t>DC_28A_n7A</w:t>
            </w:r>
          </w:p>
        </w:tc>
      </w:tr>
      <w:tr w:rsidR="00843349" w:rsidRPr="0024034C" w14:paraId="703BD567"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D8F53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DC_1A-1A-3A-28A_n7A</w:t>
            </w:r>
          </w:p>
          <w:p w14:paraId="7A42F8CB"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DC_1A-1A-3C-28A_n7A</w:t>
            </w:r>
          </w:p>
          <w:p w14:paraId="764F7316"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DC_1A-1A-3A-28A_n7B</w:t>
            </w:r>
          </w:p>
          <w:p w14:paraId="60FF1032"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341D3C16"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DC_1A_n7A</w:t>
            </w:r>
          </w:p>
          <w:p w14:paraId="6096DD60"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DC_3A_n7A</w:t>
            </w:r>
          </w:p>
          <w:p w14:paraId="16B78D5C"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DC_3C_n7A</w:t>
            </w:r>
          </w:p>
          <w:p w14:paraId="1AB6C1F7" w14:textId="77777777" w:rsidR="00843349" w:rsidRPr="0024034C" w:rsidRDefault="00843349" w:rsidP="00A305A9">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843349" w:rsidRPr="0024034C" w14:paraId="5E9C456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76C4DB"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DC_1A-1A-3A-3A-28A_n7A</w:t>
            </w:r>
          </w:p>
          <w:p w14:paraId="616AE9E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5D9B8B9F"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DC_1A_n7A</w:t>
            </w:r>
          </w:p>
          <w:p w14:paraId="33482AA7"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DC_3A_n7A</w:t>
            </w:r>
          </w:p>
          <w:p w14:paraId="729924FA"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DC_3C_n7A</w:t>
            </w:r>
          </w:p>
          <w:p w14:paraId="782C82A1" w14:textId="77777777" w:rsidR="00843349" w:rsidRPr="0024034C" w:rsidRDefault="00843349" w:rsidP="00A305A9">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843349" w:rsidRPr="0024034C" w14:paraId="113284D0"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1FAEC7" w14:textId="77777777" w:rsidR="00843349" w:rsidRPr="0024034C" w:rsidRDefault="00843349" w:rsidP="00A305A9">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5680D5C5" w14:textId="77777777" w:rsidR="00843349" w:rsidRDefault="00843349" w:rsidP="00A305A9">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2795B95D" w14:textId="77777777" w:rsidR="00843349" w:rsidRDefault="00843349" w:rsidP="00A305A9">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35F4F39C" w14:textId="77777777" w:rsidR="00843349" w:rsidRPr="0024034C" w:rsidRDefault="00843349" w:rsidP="00A305A9">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843349" w:rsidRPr="0024034C" w14:paraId="1BD78F2B" w14:textId="77777777" w:rsidTr="00A305A9">
        <w:trPr>
          <w:trHeight w:val="187"/>
          <w:jc w:val="center"/>
        </w:trPr>
        <w:tc>
          <w:tcPr>
            <w:tcW w:w="3397" w:type="dxa"/>
            <w:shd w:val="clear" w:color="auto" w:fill="auto"/>
            <w:noWrap/>
          </w:tcPr>
          <w:p w14:paraId="5A1DCA92"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43F126EB" w14:textId="77777777" w:rsidR="00843349" w:rsidRPr="0024034C" w:rsidRDefault="00843349" w:rsidP="00A305A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156EE415" w14:textId="77777777" w:rsidR="00843349" w:rsidRPr="0024034C" w:rsidRDefault="00843349" w:rsidP="00A305A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5A30C3E2" w14:textId="77777777" w:rsidR="00843349" w:rsidRPr="0024034C" w:rsidRDefault="00843349" w:rsidP="00A305A9">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843349" w:rsidRPr="0024034C" w14:paraId="36C05802" w14:textId="77777777" w:rsidTr="00A305A9">
        <w:trPr>
          <w:trHeight w:val="187"/>
          <w:jc w:val="center"/>
        </w:trPr>
        <w:tc>
          <w:tcPr>
            <w:tcW w:w="3397" w:type="dxa"/>
            <w:shd w:val="clear" w:color="auto" w:fill="auto"/>
            <w:noWrap/>
          </w:tcPr>
          <w:p w14:paraId="379C24D6"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7C3DF2C4"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DC_1A_n28A</w:t>
            </w:r>
          </w:p>
          <w:p w14:paraId="6F973EEA" w14:textId="77777777" w:rsidR="00843349" w:rsidRPr="0024034C" w:rsidRDefault="00843349" w:rsidP="00A305A9">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18557EA3"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22E7EEC9" w14:textId="77777777" w:rsidR="00843349" w:rsidRPr="0024034C" w:rsidRDefault="00843349" w:rsidP="00A305A9">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43349" w:rsidRPr="0024034C" w14:paraId="43E8BCC3" w14:textId="77777777" w:rsidTr="00A305A9">
        <w:trPr>
          <w:trHeight w:val="187"/>
          <w:jc w:val="center"/>
        </w:trPr>
        <w:tc>
          <w:tcPr>
            <w:tcW w:w="3397" w:type="dxa"/>
            <w:shd w:val="clear" w:color="auto" w:fill="auto"/>
            <w:noWrap/>
          </w:tcPr>
          <w:p w14:paraId="0BFD070B"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0503DAF6" w14:textId="77777777" w:rsidR="00843349" w:rsidRPr="0024034C" w:rsidRDefault="00843349" w:rsidP="00A305A9">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FF3B80D"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843349" w:rsidRPr="0024034C" w14:paraId="6900F4D9" w14:textId="77777777" w:rsidTr="00A305A9">
        <w:trPr>
          <w:trHeight w:val="187"/>
          <w:jc w:val="center"/>
        </w:trPr>
        <w:tc>
          <w:tcPr>
            <w:tcW w:w="3397" w:type="dxa"/>
            <w:shd w:val="clear" w:color="auto" w:fill="auto"/>
            <w:noWrap/>
          </w:tcPr>
          <w:p w14:paraId="529E705C"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23496C5D" w14:textId="77777777" w:rsidR="00843349" w:rsidRPr="0024034C" w:rsidRDefault="00843349" w:rsidP="00A305A9">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2CEF7B0"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DC_3A_n28A</w:t>
            </w:r>
          </w:p>
        </w:tc>
      </w:tr>
      <w:tr w:rsidR="00843349" w:rsidRPr="0024034C" w14:paraId="5C8AC9B9" w14:textId="77777777" w:rsidTr="00A305A9">
        <w:trPr>
          <w:trHeight w:val="187"/>
          <w:jc w:val="center"/>
        </w:trPr>
        <w:tc>
          <w:tcPr>
            <w:tcW w:w="3397" w:type="dxa"/>
            <w:shd w:val="clear" w:color="auto" w:fill="auto"/>
            <w:noWrap/>
          </w:tcPr>
          <w:p w14:paraId="64BE27D5"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6E0B1202"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39BECBB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DC_1A_n77A</w:t>
            </w:r>
          </w:p>
          <w:p w14:paraId="67990D9B"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DC_3A_n77A</w:t>
            </w:r>
          </w:p>
          <w:p w14:paraId="75ABD802"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DC_28A_n77A</w:t>
            </w:r>
          </w:p>
        </w:tc>
      </w:tr>
      <w:tr w:rsidR="00843349" w:rsidRPr="0024034C" w14:paraId="7A9DF047" w14:textId="77777777" w:rsidTr="00A305A9">
        <w:trPr>
          <w:trHeight w:val="187"/>
          <w:jc w:val="center"/>
        </w:trPr>
        <w:tc>
          <w:tcPr>
            <w:tcW w:w="3397" w:type="dxa"/>
            <w:shd w:val="clear" w:color="auto" w:fill="auto"/>
            <w:noWrap/>
          </w:tcPr>
          <w:p w14:paraId="5369A7E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175C3A9E" w14:textId="77777777" w:rsidR="00843349" w:rsidRPr="0024034C" w:rsidRDefault="00843349" w:rsidP="00A305A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8417B1E" w14:textId="77777777" w:rsidR="00843349" w:rsidRPr="0024034C" w:rsidRDefault="00843349" w:rsidP="00A305A9">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31CFED3" w14:textId="77777777" w:rsidR="00843349" w:rsidRPr="0024034C" w:rsidRDefault="00843349" w:rsidP="00A305A9">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A689EB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843349" w:rsidRPr="0024034C" w14:paraId="38FDFFA9" w14:textId="77777777" w:rsidTr="00A305A9">
        <w:trPr>
          <w:trHeight w:val="187"/>
          <w:jc w:val="center"/>
        </w:trPr>
        <w:tc>
          <w:tcPr>
            <w:tcW w:w="3397" w:type="dxa"/>
            <w:shd w:val="clear" w:color="auto" w:fill="auto"/>
            <w:noWrap/>
          </w:tcPr>
          <w:p w14:paraId="1817C22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62808E29" w14:textId="77777777" w:rsidR="00843349" w:rsidRPr="0024034C" w:rsidRDefault="00843349" w:rsidP="00A305A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8DAB0FA" w14:textId="77777777" w:rsidR="00843349" w:rsidRPr="0024034C" w:rsidRDefault="00843349" w:rsidP="00A305A9">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8C47136" w14:textId="77777777" w:rsidR="00843349" w:rsidRPr="0024034C" w:rsidRDefault="00843349" w:rsidP="00A305A9">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3381157"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843349" w:rsidRPr="0024034C" w14:paraId="7E18D3F2" w14:textId="77777777" w:rsidTr="00A305A9">
        <w:trPr>
          <w:trHeight w:val="187"/>
          <w:jc w:val="center"/>
        </w:trPr>
        <w:tc>
          <w:tcPr>
            <w:tcW w:w="3397" w:type="dxa"/>
            <w:shd w:val="clear" w:color="auto" w:fill="auto"/>
            <w:noWrap/>
          </w:tcPr>
          <w:p w14:paraId="0345D40F" w14:textId="77777777" w:rsidR="00843349" w:rsidRPr="0024034C" w:rsidRDefault="00843349" w:rsidP="00A305A9">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28E4F8E0" w14:textId="77777777" w:rsidR="00843349" w:rsidRPr="0024034C" w:rsidRDefault="00843349" w:rsidP="00A305A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32C7068" w14:textId="77777777" w:rsidR="00843349" w:rsidRPr="0024034C" w:rsidRDefault="00843349" w:rsidP="00A305A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AE13E1F" w14:textId="77777777" w:rsidR="00843349" w:rsidRPr="0024034C" w:rsidRDefault="00843349" w:rsidP="00A305A9">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843349" w:rsidRPr="0024034C" w14:paraId="0C7DF3DC" w14:textId="77777777" w:rsidTr="00A305A9">
        <w:trPr>
          <w:trHeight w:val="187"/>
          <w:jc w:val="center"/>
        </w:trPr>
        <w:tc>
          <w:tcPr>
            <w:tcW w:w="3397" w:type="dxa"/>
            <w:shd w:val="clear" w:color="auto" w:fill="auto"/>
            <w:noWrap/>
          </w:tcPr>
          <w:p w14:paraId="1987DCF5" w14:textId="77777777" w:rsidR="00843349" w:rsidRPr="0024034C" w:rsidRDefault="00843349" w:rsidP="00A305A9">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0C34682B" w14:textId="77777777" w:rsidR="00843349" w:rsidRPr="0024034C" w:rsidRDefault="00843349" w:rsidP="00A305A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18CDFD5" w14:textId="77777777" w:rsidR="00843349" w:rsidRPr="0024034C" w:rsidRDefault="00843349" w:rsidP="00A305A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473E0A6" w14:textId="77777777" w:rsidR="00843349" w:rsidRPr="0024034C" w:rsidRDefault="00843349" w:rsidP="00A305A9">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843349" w:rsidRPr="0024034C" w14:paraId="5577F893" w14:textId="77777777" w:rsidTr="00A305A9">
        <w:trPr>
          <w:trHeight w:val="187"/>
          <w:jc w:val="center"/>
        </w:trPr>
        <w:tc>
          <w:tcPr>
            <w:tcW w:w="3397" w:type="dxa"/>
            <w:shd w:val="clear" w:color="auto" w:fill="auto"/>
            <w:noWrap/>
          </w:tcPr>
          <w:p w14:paraId="5700F133" w14:textId="77777777" w:rsidR="00843349" w:rsidRPr="0024034C" w:rsidRDefault="00843349" w:rsidP="00A305A9">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A3206CB"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4C3B8EB5" w14:textId="77777777" w:rsidR="00843349" w:rsidRPr="0024034C" w:rsidRDefault="00843349" w:rsidP="00A305A9">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23DEA45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DC_1A-1A-3A-28A_n78A</w:t>
            </w:r>
          </w:p>
          <w:p w14:paraId="2F53C812" w14:textId="77777777" w:rsidR="00843349" w:rsidRDefault="00843349" w:rsidP="00A305A9">
            <w:pPr>
              <w:keepNext/>
              <w:keepLines/>
              <w:spacing w:after="0"/>
              <w:jc w:val="center"/>
              <w:rPr>
                <w:rFonts w:ascii="Arial" w:hAnsi="Arial"/>
                <w:sz w:val="18"/>
                <w:lang w:eastAsia="fi-FI"/>
              </w:rPr>
            </w:pPr>
            <w:r w:rsidRPr="0024034C">
              <w:rPr>
                <w:rFonts w:ascii="Arial" w:hAnsi="Arial"/>
                <w:sz w:val="18"/>
                <w:lang w:eastAsia="fi-FI"/>
              </w:rPr>
              <w:t>DC_1A-1A-3C-28A_n78A</w:t>
            </w:r>
          </w:p>
          <w:p w14:paraId="3C2F16EF" w14:textId="77777777" w:rsidR="00843349" w:rsidRDefault="00843349" w:rsidP="00A305A9">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758F91BB" w14:textId="77777777" w:rsidR="00843349" w:rsidRPr="0024034C" w:rsidRDefault="00843349" w:rsidP="00A305A9">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1FD6BB0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0BD0E9D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DC_3A_n78A</w:t>
            </w:r>
          </w:p>
          <w:p w14:paraId="68A678DF"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DC_28A_n78A</w:t>
            </w:r>
          </w:p>
        </w:tc>
      </w:tr>
      <w:tr w:rsidR="00843349" w:rsidRPr="0024034C" w14:paraId="4484C2E3" w14:textId="77777777" w:rsidTr="00A305A9">
        <w:trPr>
          <w:trHeight w:val="187"/>
          <w:jc w:val="center"/>
        </w:trPr>
        <w:tc>
          <w:tcPr>
            <w:tcW w:w="3397" w:type="dxa"/>
            <w:shd w:val="clear" w:color="auto" w:fill="auto"/>
            <w:noWrap/>
          </w:tcPr>
          <w:p w14:paraId="7687F90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5968F195"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2A08C6F5"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DC_1A_n79A</w:t>
            </w:r>
          </w:p>
          <w:p w14:paraId="2DC5791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DC_3A_n79A</w:t>
            </w:r>
          </w:p>
          <w:p w14:paraId="0BC2A01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DC_28A_n79A</w:t>
            </w:r>
          </w:p>
        </w:tc>
      </w:tr>
      <w:tr w:rsidR="00843349" w:rsidRPr="0024034C" w14:paraId="35B315BA" w14:textId="77777777" w:rsidTr="00A305A9">
        <w:trPr>
          <w:trHeight w:val="187"/>
          <w:jc w:val="center"/>
        </w:trPr>
        <w:tc>
          <w:tcPr>
            <w:tcW w:w="3397" w:type="dxa"/>
            <w:shd w:val="clear" w:color="auto" w:fill="auto"/>
            <w:noWrap/>
            <w:vAlign w:val="center"/>
          </w:tcPr>
          <w:p w14:paraId="34355635" w14:textId="77777777" w:rsidR="00843349" w:rsidRPr="0024034C" w:rsidRDefault="00843349" w:rsidP="00A305A9">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7D38FDA0"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E66E32E"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1C261F86"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D9419E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843349" w:rsidRPr="0024034C" w14:paraId="21B954F3" w14:textId="77777777" w:rsidTr="00A305A9">
        <w:trPr>
          <w:trHeight w:val="187"/>
          <w:jc w:val="center"/>
        </w:trPr>
        <w:tc>
          <w:tcPr>
            <w:tcW w:w="3397" w:type="dxa"/>
            <w:shd w:val="clear" w:color="auto" w:fill="auto"/>
            <w:noWrap/>
            <w:vAlign w:val="center"/>
          </w:tcPr>
          <w:p w14:paraId="325553D1"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0E7D4B33" w14:textId="77777777" w:rsidR="00843349" w:rsidRPr="0024034C" w:rsidRDefault="00843349" w:rsidP="00A305A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7BAA7EF" w14:textId="77777777" w:rsidR="00843349" w:rsidRPr="0024034C" w:rsidRDefault="00843349" w:rsidP="00A305A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EC975CF"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843349" w:rsidRPr="0024034C" w14:paraId="106DC0A3" w14:textId="77777777" w:rsidTr="00A305A9">
        <w:trPr>
          <w:trHeight w:val="187"/>
          <w:jc w:val="center"/>
        </w:trPr>
        <w:tc>
          <w:tcPr>
            <w:tcW w:w="3397" w:type="dxa"/>
            <w:shd w:val="clear" w:color="auto" w:fill="auto"/>
            <w:noWrap/>
          </w:tcPr>
          <w:p w14:paraId="5DFCC472" w14:textId="77777777" w:rsidR="00843349" w:rsidRPr="0024034C" w:rsidRDefault="00843349" w:rsidP="00A305A9">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45091EE8" w14:textId="77777777" w:rsidR="00843349" w:rsidRPr="0024034C" w:rsidRDefault="00843349" w:rsidP="00A305A9">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09F38DCA"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F933A40"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E2E881C"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A28725D"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CB82B9C" w14:textId="77777777" w:rsidR="00843349" w:rsidRPr="0024034C" w:rsidRDefault="00843349" w:rsidP="00A305A9">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843349" w:rsidRPr="0024034C" w14:paraId="7D3E2FC1" w14:textId="77777777" w:rsidTr="00A305A9">
        <w:trPr>
          <w:trHeight w:val="187"/>
          <w:jc w:val="center"/>
        </w:trPr>
        <w:tc>
          <w:tcPr>
            <w:tcW w:w="3397" w:type="dxa"/>
            <w:shd w:val="clear" w:color="auto" w:fill="auto"/>
            <w:noWrap/>
          </w:tcPr>
          <w:p w14:paraId="5D83F332" w14:textId="77777777" w:rsidR="00843349" w:rsidRPr="0024034C" w:rsidRDefault="00843349" w:rsidP="00A305A9">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2A15B808"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E41CFD8"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DCF4924"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435C257"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D6D82C2" w14:textId="77777777" w:rsidR="00843349" w:rsidRPr="0024034C" w:rsidRDefault="00843349" w:rsidP="00A305A9">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843349" w:rsidRPr="0024034C" w14:paraId="326BE611" w14:textId="77777777" w:rsidTr="00A305A9">
        <w:trPr>
          <w:trHeight w:val="187"/>
          <w:jc w:val="center"/>
        </w:trPr>
        <w:tc>
          <w:tcPr>
            <w:tcW w:w="3397" w:type="dxa"/>
            <w:shd w:val="clear" w:color="auto" w:fill="auto"/>
            <w:noWrap/>
          </w:tcPr>
          <w:p w14:paraId="55BAF2CD" w14:textId="77777777" w:rsidR="00843349" w:rsidRPr="0024034C" w:rsidRDefault="00843349" w:rsidP="00A305A9">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00018DB3"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56A5BCBB" w14:textId="77777777" w:rsidR="00843349" w:rsidRPr="0024034C" w:rsidRDefault="00843349" w:rsidP="00A305A9">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2F462E53"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843349" w:rsidRPr="0024034C" w14:paraId="6C0A776A" w14:textId="77777777" w:rsidTr="00A305A9">
        <w:trPr>
          <w:trHeight w:val="187"/>
          <w:jc w:val="center"/>
        </w:trPr>
        <w:tc>
          <w:tcPr>
            <w:tcW w:w="3397" w:type="dxa"/>
            <w:shd w:val="clear" w:color="auto" w:fill="auto"/>
            <w:noWrap/>
          </w:tcPr>
          <w:p w14:paraId="7065F1B0"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DC_1A-3A-32A_n78A</w:t>
            </w:r>
          </w:p>
          <w:p w14:paraId="11F5F323"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237D457B"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7DF4944"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843349" w:rsidRPr="0024034C" w14:paraId="7D45875C"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9402CF" w14:textId="77777777" w:rsidR="00843349" w:rsidRPr="0024034C" w:rsidRDefault="00843349" w:rsidP="00A305A9">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113CAF38"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DC_1A_n78A</w:t>
            </w:r>
          </w:p>
          <w:p w14:paraId="601AC006"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DC_3A_n78A</w:t>
            </w:r>
          </w:p>
        </w:tc>
      </w:tr>
      <w:tr w:rsidR="00843349" w:rsidRPr="0024034C" w14:paraId="4E892C5B"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66C4D0" w14:textId="77777777" w:rsidR="00843349" w:rsidRPr="0024034C" w:rsidRDefault="00843349" w:rsidP="00A305A9">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54994B15"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7E257A6"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614927CF"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843349" w:rsidRPr="0024034C" w14:paraId="04F62C40" w14:textId="77777777" w:rsidTr="00A305A9">
        <w:trPr>
          <w:trHeight w:val="187"/>
          <w:jc w:val="center"/>
        </w:trPr>
        <w:tc>
          <w:tcPr>
            <w:tcW w:w="3397" w:type="dxa"/>
            <w:shd w:val="clear" w:color="auto" w:fill="auto"/>
            <w:noWrap/>
          </w:tcPr>
          <w:p w14:paraId="7F777812" w14:textId="77777777" w:rsidR="00843349" w:rsidRPr="0024034C" w:rsidRDefault="00843349" w:rsidP="00A305A9">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254642A7"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1377BABE" w14:textId="77777777" w:rsidR="00843349" w:rsidRPr="0024034C" w:rsidRDefault="00843349" w:rsidP="00A305A9">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7343B5BB" w14:textId="77777777" w:rsidR="00843349" w:rsidRPr="0024034C" w:rsidRDefault="00843349" w:rsidP="00A305A9">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79FB54F" w14:textId="77777777" w:rsidR="00843349" w:rsidRPr="0024034C" w:rsidRDefault="00843349" w:rsidP="00A305A9">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14FB3A3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843349" w:rsidRPr="0024034C" w14:paraId="708A488C" w14:textId="77777777" w:rsidTr="00A305A9">
        <w:trPr>
          <w:trHeight w:val="187"/>
          <w:jc w:val="center"/>
        </w:trPr>
        <w:tc>
          <w:tcPr>
            <w:tcW w:w="3397" w:type="dxa"/>
            <w:shd w:val="clear" w:color="auto" w:fill="auto"/>
            <w:noWrap/>
          </w:tcPr>
          <w:p w14:paraId="730C50EA" w14:textId="77777777" w:rsidR="00843349" w:rsidRPr="0024034C" w:rsidRDefault="00843349" w:rsidP="00A305A9">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3A890DA8" w14:textId="77777777" w:rsidR="00843349" w:rsidRPr="0024034C" w:rsidRDefault="00843349" w:rsidP="00A305A9">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36DDA832" w14:textId="77777777" w:rsidR="00843349" w:rsidRPr="0024034C" w:rsidRDefault="00843349" w:rsidP="00A305A9">
            <w:pPr>
              <w:spacing w:after="0"/>
              <w:jc w:val="center"/>
              <w:rPr>
                <w:rFonts w:ascii="Arial" w:hAnsi="Arial" w:cs="Arial"/>
                <w:color w:val="000000"/>
                <w:sz w:val="18"/>
                <w:szCs w:val="18"/>
              </w:rPr>
            </w:pPr>
            <w:r w:rsidRPr="0024034C">
              <w:rPr>
                <w:lang w:val="en-US" w:eastAsia="zh-CN"/>
              </w:rPr>
              <w:t>DC_3A_n78A</w:t>
            </w:r>
          </w:p>
        </w:tc>
      </w:tr>
      <w:tr w:rsidR="00843349" w:rsidRPr="0024034C" w14:paraId="2BEA146B" w14:textId="77777777" w:rsidTr="00A305A9">
        <w:trPr>
          <w:trHeight w:val="187"/>
          <w:jc w:val="center"/>
        </w:trPr>
        <w:tc>
          <w:tcPr>
            <w:tcW w:w="3397" w:type="dxa"/>
            <w:shd w:val="clear" w:color="auto" w:fill="auto"/>
            <w:noWrap/>
          </w:tcPr>
          <w:p w14:paraId="040E2085" w14:textId="77777777" w:rsidR="00843349" w:rsidRDefault="00843349" w:rsidP="00A305A9">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2D0232F5" w14:textId="77777777" w:rsidR="00843349" w:rsidRPr="0024034C" w:rsidRDefault="00843349" w:rsidP="00A305A9">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4869B406" w14:textId="77777777" w:rsidR="00843349" w:rsidRPr="0024034C" w:rsidRDefault="00843349" w:rsidP="00A305A9">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A2C2DE9" w14:textId="77777777" w:rsidR="00843349" w:rsidRPr="0024034C" w:rsidRDefault="00843349" w:rsidP="00A305A9">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843349" w:rsidRPr="0024034C" w14:paraId="1088408F" w14:textId="77777777" w:rsidTr="00A305A9">
        <w:trPr>
          <w:trHeight w:val="187"/>
          <w:jc w:val="center"/>
        </w:trPr>
        <w:tc>
          <w:tcPr>
            <w:tcW w:w="3397" w:type="dxa"/>
            <w:shd w:val="clear" w:color="auto" w:fill="auto"/>
            <w:noWrap/>
          </w:tcPr>
          <w:p w14:paraId="4E1E1F5E"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74A63276"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26EAC67D" w14:textId="77777777" w:rsidR="00843349" w:rsidRDefault="00843349" w:rsidP="00A305A9">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17CD795D"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40B590FE"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hAnsi="Arial"/>
                <w:sz w:val="18"/>
              </w:rPr>
              <w:t>DC_3A_n78A</w:t>
            </w:r>
          </w:p>
        </w:tc>
      </w:tr>
      <w:tr w:rsidR="00843349" w:rsidRPr="0024034C" w14:paraId="1E64B23C" w14:textId="77777777" w:rsidTr="00A305A9">
        <w:trPr>
          <w:trHeight w:val="187"/>
          <w:jc w:val="center"/>
        </w:trPr>
        <w:tc>
          <w:tcPr>
            <w:tcW w:w="3397" w:type="dxa"/>
            <w:shd w:val="clear" w:color="auto" w:fill="auto"/>
            <w:noWrap/>
          </w:tcPr>
          <w:p w14:paraId="56217115" w14:textId="77777777" w:rsidR="00843349" w:rsidRPr="0024034C" w:rsidRDefault="00843349" w:rsidP="00A305A9">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5BFC293D" w14:textId="77777777" w:rsidR="00843349" w:rsidRPr="002E0097" w:rsidRDefault="00843349" w:rsidP="00A305A9">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73C6F79A" w14:textId="77777777" w:rsidR="00843349" w:rsidRPr="002E0097" w:rsidRDefault="00843349" w:rsidP="00A305A9">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3315C51C" w14:textId="77777777" w:rsidR="00843349" w:rsidRPr="002E0097" w:rsidRDefault="00843349" w:rsidP="00A305A9">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653787E1" w14:textId="77777777" w:rsidR="00843349" w:rsidRPr="0024034C" w:rsidRDefault="00843349" w:rsidP="00A305A9">
            <w:pPr>
              <w:keepNext/>
              <w:keepLines/>
              <w:spacing w:after="0"/>
              <w:jc w:val="center"/>
              <w:rPr>
                <w:rFonts w:ascii="Arial" w:hAnsi="Arial"/>
                <w:sz w:val="18"/>
              </w:rPr>
            </w:pPr>
            <w:r w:rsidRPr="002E0097">
              <w:rPr>
                <w:rFonts w:ascii="Arial" w:hAnsi="Arial"/>
                <w:sz w:val="18"/>
                <w:lang w:val="en-US" w:eastAsia="zh-CN"/>
              </w:rPr>
              <w:t>DC_38A_n78A</w:t>
            </w:r>
          </w:p>
        </w:tc>
      </w:tr>
      <w:tr w:rsidR="00843349" w:rsidRPr="002E0097" w14:paraId="1E2F7F57" w14:textId="77777777" w:rsidTr="00A305A9">
        <w:trPr>
          <w:trHeight w:val="187"/>
          <w:jc w:val="center"/>
        </w:trPr>
        <w:tc>
          <w:tcPr>
            <w:tcW w:w="3397" w:type="dxa"/>
            <w:shd w:val="clear" w:color="auto" w:fill="auto"/>
            <w:noWrap/>
          </w:tcPr>
          <w:p w14:paraId="18166611" w14:textId="77777777" w:rsidR="00843349" w:rsidRPr="002E0097" w:rsidRDefault="00843349" w:rsidP="00A305A9">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2E564B7B" w14:textId="77777777" w:rsidR="00843349" w:rsidRPr="00470EA5" w:rsidRDefault="00843349" w:rsidP="00A305A9">
            <w:pPr>
              <w:pStyle w:val="TAC"/>
              <w:rPr>
                <w:lang w:val="en-US" w:eastAsia="zh-CN"/>
              </w:rPr>
            </w:pPr>
            <w:r w:rsidRPr="00470EA5">
              <w:rPr>
                <w:lang w:val="en-US" w:eastAsia="zh-CN"/>
              </w:rPr>
              <w:t>DC_1A_n40A</w:t>
            </w:r>
          </w:p>
          <w:p w14:paraId="3F9A7517" w14:textId="77777777" w:rsidR="00843349" w:rsidRPr="00470EA5" w:rsidRDefault="00843349" w:rsidP="00A305A9">
            <w:pPr>
              <w:pStyle w:val="TAC"/>
              <w:rPr>
                <w:lang w:val="en-US" w:eastAsia="zh-CN"/>
              </w:rPr>
            </w:pPr>
            <w:r w:rsidRPr="00470EA5">
              <w:rPr>
                <w:lang w:val="en-US" w:eastAsia="zh-CN"/>
              </w:rPr>
              <w:t>DC_1A_n77A</w:t>
            </w:r>
          </w:p>
          <w:p w14:paraId="238AD12B" w14:textId="77777777" w:rsidR="00843349" w:rsidRPr="00470EA5" w:rsidRDefault="00843349" w:rsidP="00A305A9">
            <w:pPr>
              <w:pStyle w:val="TAC"/>
              <w:rPr>
                <w:lang w:val="en-US" w:eastAsia="zh-CN"/>
              </w:rPr>
            </w:pPr>
            <w:r w:rsidRPr="00470EA5">
              <w:rPr>
                <w:lang w:val="en-US" w:eastAsia="zh-CN"/>
              </w:rPr>
              <w:t>DC_3A_n40A</w:t>
            </w:r>
          </w:p>
          <w:p w14:paraId="1F8721FC" w14:textId="77777777" w:rsidR="00843349" w:rsidRPr="002E0097" w:rsidRDefault="00843349" w:rsidP="00A305A9">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843349" w:rsidRPr="002E0097" w14:paraId="55159427" w14:textId="77777777" w:rsidTr="00A305A9">
        <w:trPr>
          <w:trHeight w:val="187"/>
          <w:jc w:val="center"/>
        </w:trPr>
        <w:tc>
          <w:tcPr>
            <w:tcW w:w="3397" w:type="dxa"/>
            <w:shd w:val="clear" w:color="auto" w:fill="auto"/>
            <w:noWrap/>
          </w:tcPr>
          <w:p w14:paraId="1F34E853" w14:textId="77777777" w:rsidR="00843349" w:rsidRPr="002E0097" w:rsidRDefault="00843349" w:rsidP="00A305A9">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4BC18913" w14:textId="77777777" w:rsidR="00843349" w:rsidRPr="00470EA5" w:rsidRDefault="00843349" w:rsidP="00A305A9">
            <w:pPr>
              <w:pStyle w:val="TAC"/>
              <w:rPr>
                <w:lang w:val="en-US" w:eastAsia="zh-CN"/>
              </w:rPr>
            </w:pPr>
            <w:r w:rsidRPr="00470EA5">
              <w:rPr>
                <w:lang w:val="en-US" w:eastAsia="zh-CN"/>
              </w:rPr>
              <w:t>DC_1A_n40A</w:t>
            </w:r>
          </w:p>
          <w:p w14:paraId="5AB47E55" w14:textId="77777777" w:rsidR="00843349" w:rsidRPr="00470EA5" w:rsidRDefault="00843349" w:rsidP="00A305A9">
            <w:pPr>
              <w:pStyle w:val="TAC"/>
              <w:rPr>
                <w:lang w:val="en-US" w:eastAsia="zh-CN"/>
              </w:rPr>
            </w:pPr>
            <w:r w:rsidRPr="00470EA5">
              <w:rPr>
                <w:lang w:val="en-US" w:eastAsia="zh-CN"/>
              </w:rPr>
              <w:t>DC_1A_n77A</w:t>
            </w:r>
          </w:p>
          <w:p w14:paraId="595F7A50" w14:textId="77777777" w:rsidR="00843349" w:rsidRPr="00470EA5" w:rsidRDefault="00843349" w:rsidP="00A305A9">
            <w:pPr>
              <w:pStyle w:val="TAC"/>
              <w:rPr>
                <w:lang w:val="en-US" w:eastAsia="zh-CN"/>
              </w:rPr>
            </w:pPr>
            <w:r w:rsidRPr="00470EA5">
              <w:rPr>
                <w:lang w:val="en-US" w:eastAsia="zh-CN"/>
              </w:rPr>
              <w:t>DC_3A_n40A</w:t>
            </w:r>
          </w:p>
          <w:p w14:paraId="3EE43D6F" w14:textId="77777777" w:rsidR="00843349" w:rsidRPr="002E0097" w:rsidRDefault="00843349" w:rsidP="00A305A9">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843349" w:rsidRPr="0024034C" w14:paraId="42C85A4F" w14:textId="77777777" w:rsidTr="00A305A9">
        <w:trPr>
          <w:trHeight w:val="187"/>
          <w:jc w:val="center"/>
        </w:trPr>
        <w:tc>
          <w:tcPr>
            <w:tcW w:w="3397" w:type="dxa"/>
            <w:shd w:val="clear" w:color="auto" w:fill="auto"/>
            <w:noWrap/>
          </w:tcPr>
          <w:p w14:paraId="37E18B4A" w14:textId="77777777" w:rsidR="00843349"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62A957AB"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15952765"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1615133A"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18F6120"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48DE649" w14:textId="77777777" w:rsidR="00843349" w:rsidRPr="0024034C" w:rsidRDefault="00843349" w:rsidP="00A305A9">
            <w:pPr>
              <w:keepNext/>
              <w:keepLines/>
              <w:spacing w:after="0"/>
              <w:jc w:val="center"/>
              <w:rPr>
                <w:rFonts w:ascii="Arial" w:hAnsi="Arial"/>
                <w:sz w:val="18"/>
              </w:rPr>
            </w:pPr>
            <w:r w:rsidRPr="0024034C">
              <w:rPr>
                <w:rFonts w:ascii="Arial" w:hAnsi="Arial"/>
                <w:sz w:val="18"/>
                <w:lang w:eastAsia="ja-JP"/>
              </w:rPr>
              <w:t>DC_3A_n78A</w:t>
            </w:r>
          </w:p>
        </w:tc>
      </w:tr>
      <w:tr w:rsidR="00843349" w:rsidRPr="0024034C" w14:paraId="3115ED3F" w14:textId="77777777" w:rsidTr="00A305A9">
        <w:trPr>
          <w:trHeight w:val="187"/>
          <w:jc w:val="center"/>
        </w:trPr>
        <w:tc>
          <w:tcPr>
            <w:tcW w:w="3397" w:type="dxa"/>
            <w:shd w:val="clear" w:color="auto" w:fill="auto"/>
            <w:noWrap/>
          </w:tcPr>
          <w:p w14:paraId="1B3D4FBC" w14:textId="77777777" w:rsidR="00843349" w:rsidRPr="0024034C" w:rsidRDefault="00843349" w:rsidP="00A305A9">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A289A45" w14:textId="77777777" w:rsidR="00843349" w:rsidRPr="0024034C" w:rsidRDefault="00843349" w:rsidP="00A305A9">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2B2FAAC" w14:textId="77777777" w:rsidR="00843349" w:rsidRPr="0024034C" w:rsidRDefault="00843349" w:rsidP="00A305A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7475567" w14:textId="77777777" w:rsidR="00843349" w:rsidRPr="0024034C" w:rsidRDefault="00843349" w:rsidP="00A305A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6A41DBF"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43349" w:rsidRPr="0024034C" w14:paraId="1A3B148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3B60F4" w14:textId="77777777" w:rsidR="00843349" w:rsidRPr="0024034C" w:rsidRDefault="00843349" w:rsidP="00A305A9">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4E034D07"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6FAEDDF5"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DC_1A_n78A</w:t>
            </w:r>
          </w:p>
          <w:p w14:paraId="2285E6BC"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DC_3A_n78A</w:t>
            </w:r>
          </w:p>
          <w:p w14:paraId="05F16EFA"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DC_40A_n78A</w:t>
            </w:r>
          </w:p>
        </w:tc>
      </w:tr>
      <w:tr w:rsidR="00843349" w:rsidRPr="0024034C" w14:paraId="09243AB7" w14:textId="77777777" w:rsidTr="00A305A9">
        <w:trPr>
          <w:trHeight w:val="187"/>
          <w:jc w:val="center"/>
        </w:trPr>
        <w:tc>
          <w:tcPr>
            <w:tcW w:w="3397" w:type="dxa"/>
            <w:shd w:val="clear" w:color="auto" w:fill="auto"/>
            <w:noWrap/>
          </w:tcPr>
          <w:p w14:paraId="678F8995" w14:textId="77777777" w:rsidR="00843349" w:rsidRPr="0024034C" w:rsidRDefault="00843349" w:rsidP="00A305A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089E13B7"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33670D40" w14:textId="77777777" w:rsidR="00843349" w:rsidRPr="0024034C" w:rsidRDefault="00843349" w:rsidP="00A305A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3742BD1" w14:textId="77777777" w:rsidR="00843349" w:rsidRPr="0024034C" w:rsidRDefault="00843349" w:rsidP="00A305A9">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6AC1A30D" w14:textId="77777777" w:rsidR="00843349" w:rsidRPr="0024034C" w:rsidRDefault="00843349" w:rsidP="00A305A9">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2199176B"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843349" w:rsidRPr="0024034C" w14:paraId="0F81626A" w14:textId="77777777" w:rsidTr="00A305A9">
        <w:trPr>
          <w:trHeight w:val="187"/>
          <w:jc w:val="center"/>
        </w:trPr>
        <w:tc>
          <w:tcPr>
            <w:tcW w:w="3397" w:type="dxa"/>
            <w:shd w:val="clear" w:color="auto" w:fill="auto"/>
            <w:noWrap/>
          </w:tcPr>
          <w:p w14:paraId="4DED45F6"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22A1D326"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352E180C" w14:textId="77777777" w:rsidR="00843349" w:rsidRPr="0024034C" w:rsidRDefault="00843349" w:rsidP="00A305A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445D4386" w14:textId="77777777" w:rsidR="00843349" w:rsidRPr="0024034C" w:rsidRDefault="00843349" w:rsidP="00A305A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8F44A3D" w14:textId="77777777" w:rsidR="00843349" w:rsidRPr="0024034C" w:rsidRDefault="00843349" w:rsidP="00A305A9">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ED0E8D7"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843349" w:rsidRPr="0024034C" w14:paraId="2863EBB5" w14:textId="77777777" w:rsidTr="00A305A9">
        <w:trPr>
          <w:trHeight w:val="187"/>
          <w:jc w:val="center"/>
        </w:trPr>
        <w:tc>
          <w:tcPr>
            <w:tcW w:w="3397" w:type="dxa"/>
            <w:shd w:val="clear" w:color="auto" w:fill="auto"/>
            <w:noWrap/>
          </w:tcPr>
          <w:p w14:paraId="71A93BF8"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046E9388" w14:textId="77777777" w:rsidR="00843349" w:rsidRPr="0024034C" w:rsidRDefault="00843349" w:rsidP="00A305A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211E7464"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843349" w:rsidRPr="0024034C" w14:paraId="37387A97" w14:textId="77777777" w:rsidTr="00A305A9">
        <w:trPr>
          <w:trHeight w:val="187"/>
          <w:jc w:val="center"/>
        </w:trPr>
        <w:tc>
          <w:tcPr>
            <w:tcW w:w="3397" w:type="dxa"/>
            <w:shd w:val="clear" w:color="auto" w:fill="auto"/>
            <w:noWrap/>
          </w:tcPr>
          <w:p w14:paraId="1C564E41"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3604E2BD"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747B3F4E"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843349" w:rsidRPr="0024034C" w14:paraId="08E16EA5" w14:textId="77777777" w:rsidTr="00A305A9">
        <w:trPr>
          <w:trHeight w:val="187"/>
          <w:jc w:val="center"/>
        </w:trPr>
        <w:tc>
          <w:tcPr>
            <w:tcW w:w="3397" w:type="dxa"/>
            <w:shd w:val="clear" w:color="auto" w:fill="auto"/>
            <w:noWrap/>
          </w:tcPr>
          <w:p w14:paraId="0CC3B206"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4A914860"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42926D8E"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681C2E5"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3B1E8AA8"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1DBA231A"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843349" w:rsidRPr="0024034C" w14:paraId="7D45CB81" w14:textId="77777777" w:rsidTr="00A305A9">
        <w:trPr>
          <w:trHeight w:val="187"/>
          <w:jc w:val="center"/>
        </w:trPr>
        <w:tc>
          <w:tcPr>
            <w:tcW w:w="3397" w:type="dxa"/>
            <w:shd w:val="clear" w:color="auto" w:fill="auto"/>
            <w:noWrap/>
          </w:tcPr>
          <w:p w14:paraId="4B5E6D62"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00972059"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40C09E58"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8876FA9"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3ED37598"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515321D5"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843349" w:rsidRPr="0024034C" w14:paraId="4B2391CF" w14:textId="77777777" w:rsidTr="00A305A9">
        <w:trPr>
          <w:trHeight w:val="187"/>
          <w:jc w:val="center"/>
        </w:trPr>
        <w:tc>
          <w:tcPr>
            <w:tcW w:w="3397" w:type="dxa"/>
            <w:shd w:val="clear" w:color="auto" w:fill="auto"/>
            <w:noWrap/>
          </w:tcPr>
          <w:p w14:paraId="799D1FFA"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BE0AD70"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56A5FA8"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CE46BD3"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5209558B"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843349" w:rsidRPr="0024034C" w14:paraId="326316A2" w14:textId="77777777" w:rsidTr="00A305A9">
        <w:trPr>
          <w:trHeight w:val="187"/>
          <w:jc w:val="center"/>
        </w:trPr>
        <w:tc>
          <w:tcPr>
            <w:tcW w:w="3397" w:type="dxa"/>
            <w:shd w:val="clear" w:color="auto" w:fill="auto"/>
            <w:noWrap/>
          </w:tcPr>
          <w:p w14:paraId="2E9D83A6"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DC_1A-3A_n41A-n77(2A)</w:t>
            </w:r>
          </w:p>
        </w:tc>
        <w:tc>
          <w:tcPr>
            <w:tcW w:w="3686" w:type="dxa"/>
          </w:tcPr>
          <w:p w14:paraId="6BD03BC9"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E928EF9"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783B129"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22304F68"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843349" w:rsidRPr="0024034C" w14:paraId="707501D3" w14:textId="77777777" w:rsidTr="00A305A9">
        <w:trPr>
          <w:trHeight w:val="187"/>
          <w:jc w:val="center"/>
        </w:trPr>
        <w:tc>
          <w:tcPr>
            <w:tcW w:w="3397" w:type="dxa"/>
            <w:shd w:val="clear" w:color="auto" w:fill="auto"/>
            <w:noWrap/>
          </w:tcPr>
          <w:p w14:paraId="1E681421"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19D8F036"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32840044"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D0AF078"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77B7F52C"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745810F"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843349" w:rsidRPr="0024034C" w14:paraId="2648CD43" w14:textId="77777777" w:rsidTr="00A305A9">
        <w:trPr>
          <w:trHeight w:val="187"/>
          <w:jc w:val="center"/>
        </w:trPr>
        <w:tc>
          <w:tcPr>
            <w:tcW w:w="3397" w:type="dxa"/>
            <w:shd w:val="clear" w:color="auto" w:fill="auto"/>
            <w:noWrap/>
          </w:tcPr>
          <w:p w14:paraId="53D3F2A3" w14:textId="77777777" w:rsidR="00843349" w:rsidRPr="0024034C" w:rsidRDefault="00843349" w:rsidP="00A305A9">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05104224"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5BC61A45"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9EAB5F0"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1C528F1B" w14:textId="77777777" w:rsidR="00843349" w:rsidRPr="0024034C" w:rsidRDefault="00843349" w:rsidP="00A305A9">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843349" w:rsidRPr="0024034C" w14:paraId="5AE2F8FA" w14:textId="77777777" w:rsidTr="00A305A9">
        <w:trPr>
          <w:trHeight w:val="187"/>
          <w:jc w:val="center"/>
        </w:trPr>
        <w:tc>
          <w:tcPr>
            <w:tcW w:w="3397" w:type="dxa"/>
            <w:shd w:val="clear" w:color="auto" w:fill="auto"/>
            <w:noWrap/>
          </w:tcPr>
          <w:p w14:paraId="51F73DA2"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150455D5"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25D8805"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9381822"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3802B4E8"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843349" w:rsidRPr="0024034C" w14:paraId="23D722BD" w14:textId="77777777" w:rsidTr="00A305A9">
        <w:trPr>
          <w:trHeight w:val="187"/>
          <w:jc w:val="center"/>
        </w:trPr>
        <w:tc>
          <w:tcPr>
            <w:tcW w:w="3397" w:type="dxa"/>
            <w:shd w:val="clear" w:color="auto" w:fill="auto"/>
            <w:noWrap/>
          </w:tcPr>
          <w:p w14:paraId="507680B6"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6D34A38D"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17734579"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C3CE024"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066F8CDD"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07BAE37"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843349" w:rsidRPr="0024034C" w14:paraId="1E270107" w14:textId="77777777" w:rsidTr="00A305A9">
        <w:trPr>
          <w:trHeight w:val="187"/>
          <w:jc w:val="center"/>
        </w:trPr>
        <w:tc>
          <w:tcPr>
            <w:tcW w:w="3397" w:type="dxa"/>
            <w:shd w:val="clear" w:color="auto" w:fill="auto"/>
            <w:noWrap/>
          </w:tcPr>
          <w:p w14:paraId="0F5C6D54"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67DAE520"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5394E842"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29F163A"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7C247846" w14:textId="77777777" w:rsidR="00843349" w:rsidRPr="0024034C" w:rsidRDefault="00843349" w:rsidP="00A305A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843349" w:rsidRPr="0024034C" w14:paraId="03FB2FD8" w14:textId="77777777" w:rsidTr="00A305A9">
        <w:trPr>
          <w:trHeight w:val="187"/>
          <w:jc w:val="center"/>
        </w:trPr>
        <w:tc>
          <w:tcPr>
            <w:tcW w:w="3397" w:type="dxa"/>
            <w:shd w:val="clear" w:color="auto" w:fill="auto"/>
            <w:noWrap/>
          </w:tcPr>
          <w:p w14:paraId="595F3D16"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35B76323"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57631001" w14:textId="77777777" w:rsidR="00843349" w:rsidRPr="0024034C" w:rsidRDefault="00843349" w:rsidP="00A305A9">
            <w:pPr>
              <w:keepNext/>
              <w:keepLines/>
              <w:spacing w:after="0"/>
              <w:jc w:val="center"/>
              <w:rPr>
                <w:rFonts w:ascii="Arial" w:hAnsi="Arial"/>
                <w:sz w:val="18"/>
                <w:lang w:val="fi-FI"/>
              </w:rPr>
            </w:pPr>
            <w:r w:rsidRPr="0024034C">
              <w:rPr>
                <w:rFonts w:ascii="Arial" w:hAnsi="Arial"/>
                <w:sz w:val="18"/>
                <w:lang w:val="fi-FI"/>
              </w:rPr>
              <w:t>DC_1A_n28A</w:t>
            </w:r>
          </w:p>
          <w:p w14:paraId="0E69CB7C" w14:textId="77777777" w:rsidR="00843349" w:rsidRPr="0024034C" w:rsidRDefault="00843349" w:rsidP="00A305A9">
            <w:pPr>
              <w:keepNext/>
              <w:keepLines/>
              <w:spacing w:after="0"/>
              <w:jc w:val="center"/>
              <w:rPr>
                <w:rFonts w:ascii="Arial" w:hAnsi="Arial"/>
                <w:sz w:val="18"/>
                <w:lang w:val="fi-FI"/>
              </w:rPr>
            </w:pPr>
            <w:r w:rsidRPr="0024034C">
              <w:rPr>
                <w:rFonts w:ascii="Arial" w:hAnsi="Arial"/>
                <w:sz w:val="18"/>
                <w:lang w:val="fi-FI"/>
              </w:rPr>
              <w:t>DC_3A_n28A</w:t>
            </w:r>
          </w:p>
          <w:p w14:paraId="0BB014B7"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DC_42A_n28A</w:t>
            </w:r>
          </w:p>
          <w:p w14:paraId="7D175A96"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rPr>
              <w:t>DC_42C_n28A</w:t>
            </w:r>
          </w:p>
        </w:tc>
      </w:tr>
      <w:tr w:rsidR="00843349" w:rsidRPr="0024034C" w:rsidDel="00522FC8" w14:paraId="3EE770CD"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6734FA" w14:textId="77777777" w:rsidR="00843349" w:rsidRPr="0024034C" w:rsidRDefault="00843349" w:rsidP="00A305A9">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50684DE9" w14:textId="77777777" w:rsidR="00843349" w:rsidRPr="0024034C" w:rsidRDefault="00843349" w:rsidP="00A305A9">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C81BD7C"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284F0FB8"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7C1ADF3B" w14:textId="77777777" w:rsidR="00843349" w:rsidRPr="0024034C" w:rsidDel="00522FC8" w:rsidRDefault="00843349" w:rsidP="00A305A9">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F2CF06"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6FCE4EE" w14:textId="77777777" w:rsidR="00843349" w:rsidRPr="0024034C" w:rsidDel="00522FC8" w:rsidRDefault="00843349" w:rsidP="00A305A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843349" w:rsidRPr="0024034C" w:rsidDel="00522FC8" w14:paraId="0A56B6B3"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DF495B"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440DFC94"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79F8F68"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F4D7A38"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843349" w:rsidRPr="0024034C" w:rsidDel="00522FC8" w14:paraId="7F0F2AFD"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ABAA59"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43B2F073"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42BF36A2"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3C9FA9F0"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544721CC" w14:textId="77777777" w:rsidR="00843349" w:rsidRPr="0024034C" w:rsidDel="00522FC8" w:rsidRDefault="00843349" w:rsidP="00A305A9">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E85F22"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89674E4" w14:textId="77777777" w:rsidR="00843349" w:rsidRPr="0024034C" w:rsidDel="00522FC8" w:rsidRDefault="00843349" w:rsidP="00A305A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843349" w:rsidRPr="0024034C" w:rsidDel="00522FC8" w14:paraId="67AE13B9" w14:textId="77777777" w:rsidTr="00A305A9">
        <w:trPr>
          <w:trHeight w:val="187"/>
          <w:jc w:val="center"/>
        </w:trPr>
        <w:tc>
          <w:tcPr>
            <w:tcW w:w="3397" w:type="dxa"/>
            <w:shd w:val="clear" w:color="auto" w:fill="auto"/>
            <w:noWrap/>
          </w:tcPr>
          <w:p w14:paraId="03F115CA"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52DD8CD2"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18703519"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23B1CDA3"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772A999D" w14:textId="77777777" w:rsidR="00843349" w:rsidRPr="0024034C" w:rsidDel="00522FC8" w:rsidRDefault="00843349" w:rsidP="00A305A9">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38540D1A"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B877C09" w14:textId="77777777" w:rsidR="00843349" w:rsidRPr="0024034C" w:rsidDel="00522FC8" w:rsidRDefault="00843349" w:rsidP="00A305A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843349" w:rsidRPr="0024034C" w14:paraId="74B2FDE8" w14:textId="77777777" w:rsidTr="00A305A9">
        <w:trPr>
          <w:trHeight w:val="187"/>
          <w:jc w:val="center"/>
        </w:trPr>
        <w:tc>
          <w:tcPr>
            <w:tcW w:w="3397" w:type="dxa"/>
            <w:shd w:val="clear" w:color="auto" w:fill="auto"/>
            <w:noWrap/>
          </w:tcPr>
          <w:p w14:paraId="1C3791BA" w14:textId="77777777" w:rsidR="00843349" w:rsidRPr="0024034C" w:rsidRDefault="00843349" w:rsidP="00A305A9">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1ADE472B" w14:textId="77777777" w:rsidR="00843349" w:rsidRPr="00592F9E" w:rsidRDefault="00843349" w:rsidP="00A305A9">
            <w:pPr>
              <w:keepNext/>
              <w:keepLines/>
              <w:spacing w:after="0"/>
              <w:jc w:val="center"/>
              <w:rPr>
                <w:rFonts w:ascii="Arial" w:hAnsi="Arial"/>
                <w:sz w:val="18"/>
                <w:lang w:eastAsia="ja-JP"/>
              </w:rPr>
            </w:pPr>
            <w:r w:rsidRPr="00592F9E">
              <w:rPr>
                <w:rFonts w:ascii="Arial" w:hAnsi="Arial"/>
                <w:sz w:val="18"/>
                <w:lang w:eastAsia="ja-JP"/>
              </w:rPr>
              <w:t>DC_1A_n78A</w:t>
            </w:r>
          </w:p>
          <w:p w14:paraId="5C5CF1BE" w14:textId="77777777" w:rsidR="00843349" w:rsidRPr="0024034C" w:rsidRDefault="00843349" w:rsidP="00A305A9">
            <w:pPr>
              <w:keepNext/>
              <w:keepLines/>
              <w:spacing w:after="0"/>
              <w:jc w:val="center"/>
              <w:rPr>
                <w:rFonts w:ascii="Arial" w:hAnsi="Arial"/>
                <w:sz w:val="18"/>
                <w:lang w:eastAsia="ja-JP"/>
              </w:rPr>
            </w:pPr>
            <w:r w:rsidRPr="00592F9E">
              <w:rPr>
                <w:rFonts w:ascii="Arial" w:hAnsi="Arial"/>
                <w:sz w:val="18"/>
                <w:lang w:eastAsia="ja-JP"/>
              </w:rPr>
              <w:t>DC_3A_n78A</w:t>
            </w:r>
          </w:p>
        </w:tc>
      </w:tr>
      <w:tr w:rsidR="00843349" w:rsidRPr="0024034C" w:rsidDel="00522FC8" w14:paraId="23214A23" w14:textId="77777777" w:rsidTr="00A305A9">
        <w:trPr>
          <w:trHeight w:val="187"/>
          <w:jc w:val="center"/>
        </w:trPr>
        <w:tc>
          <w:tcPr>
            <w:tcW w:w="3397" w:type="dxa"/>
            <w:shd w:val="clear" w:color="auto" w:fill="auto"/>
            <w:noWrap/>
          </w:tcPr>
          <w:p w14:paraId="11C39F1A"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18BB58A0"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lang w:eastAsia="ko-KR"/>
              </w:rPr>
              <w:t>DC_1A_n77A</w:t>
            </w:r>
          </w:p>
          <w:p w14:paraId="6643C418"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lang w:eastAsia="ko-KR"/>
              </w:rPr>
              <w:t>DC_1A_n79A</w:t>
            </w:r>
          </w:p>
          <w:p w14:paraId="50C6C1FB"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lang w:eastAsia="ko-KR"/>
              </w:rPr>
              <w:t>DC_3A_n77A</w:t>
            </w:r>
          </w:p>
          <w:p w14:paraId="740C9E49"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ko-KR"/>
              </w:rPr>
              <w:t>DC_3A_n79A</w:t>
            </w:r>
          </w:p>
        </w:tc>
      </w:tr>
      <w:tr w:rsidR="00843349" w:rsidRPr="0024034C" w14:paraId="4D2EE94E" w14:textId="77777777" w:rsidTr="00A305A9">
        <w:trPr>
          <w:trHeight w:val="187"/>
          <w:jc w:val="center"/>
        </w:trPr>
        <w:tc>
          <w:tcPr>
            <w:tcW w:w="3397" w:type="dxa"/>
            <w:shd w:val="clear" w:color="auto" w:fill="auto"/>
            <w:noWrap/>
          </w:tcPr>
          <w:p w14:paraId="4F25DEAE" w14:textId="77777777" w:rsidR="00843349" w:rsidRPr="0024034C" w:rsidRDefault="00843349" w:rsidP="00A305A9">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7ADC9B5D" w14:textId="77777777" w:rsidR="00843349" w:rsidRPr="0024034C" w:rsidRDefault="00843349" w:rsidP="00A305A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C413D09" w14:textId="77777777" w:rsidR="00843349" w:rsidRPr="0024034C" w:rsidRDefault="00843349" w:rsidP="00A305A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DCF8504"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843349" w:rsidRPr="0024034C" w:rsidDel="00522FC8" w14:paraId="5BBEB5BD" w14:textId="77777777" w:rsidTr="00A305A9">
        <w:trPr>
          <w:trHeight w:val="187"/>
          <w:jc w:val="center"/>
        </w:trPr>
        <w:tc>
          <w:tcPr>
            <w:tcW w:w="3397" w:type="dxa"/>
            <w:shd w:val="clear" w:color="auto" w:fill="auto"/>
            <w:noWrap/>
          </w:tcPr>
          <w:p w14:paraId="1BB9431C" w14:textId="77777777" w:rsidR="00843349" w:rsidRPr="0024034C" w:rsidRDefault="00843349" w:rsidP="00A305A9">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2D50409F" w14:textId="77777777" w:rsidR="00843349" w:rsidRPr="0024034C" w:rsidRDefault="00843349" w:rsidP="00A305A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ACBD71E" w14:textId="77777777" w:rsidR="00843349" w:rsidRPr="0024034C" w:rsidRDefault="00843349" w:rsidP="00A305A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908A569"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843349" w:rsidRPr="0024034C" w:rsidDel="00522FC8" w14:paraId="19480409" w14:textId="77777777" w:rsidTr="00A305A9">
        <w:trPr>
          <w:trHeight w:val="187"/>
          <w:jc w:val="center"/>
        </w:trPr>
        <w:tc>
          <w:tcPr>
            <w:tcW w:w="3397" w:type="dxa"/>
            <w:shd w:val="clear" w:color="auto" w:fill="auto"/>
            <w:noWrap/>
          </w:tcPr>
          <w:p w14:paraId="3E4EF298"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75BD9060"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lang w:eastAsia="ko-KR"/>
              </w:rPr>
              <w:t>DC_1A_n78A</w:t>
            </w:r>
          </w:p>
          <w:p w14:paraId="0458A6F1"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lang w:eastAsia="ko-KR"/>
              </w:rPr>
              <w:t>DC_1A_n79A</w:t>
            </w:r>
          </w:p>
          <w:p w14:paraId="58092CF6"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lang w:eastAsia="ko-KR"/>
              </w:rPr>
              <w:t>DC_3A_n78A</w:t>
            </w:r>
          </w:p>
          <w:p w14:paraId="730EC928"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ko-KR"/>
              </w:rPr>
              <w:t>DC_3A_n79A</w:t>
            </w:r>
          </w:p>
        </w:tc>
      </w:tr>
      <w:tr w:rsidR="004406F2" w:rsidRPr="0024034C" w:rsidDel="00522FC8" w14:paraId="52F59F06" w14:textId="77777777" w:rsidTr="00A305A9">
        <w:trPr>
          <w:trHeight w:val="187"/>
          <w:jc w:val="center"/>
          <w:ins w:id="5" w:author="Feridoon Jalili (Nokia)" w:date="2023-08-01T14:16:00Z"/>
        </w:trPr>
        <w:tc>
          <w:tcPr>
            <w:tcW w:w="3397" w:type="dxa"/>
            <w:shd w:val="clear" w:color="auto" w:fill="auto"/>
            <w:noWrap/>
          </w:tcPr>
          <w:p w14:paraId="1EF03F68" w14:textId="139609EE" w:rsidR="004406F2" w:rsidRPr="0024034C" w:rsidRDefault="004406F2" w:rsidP="00A305A9">
            <w:pPr>
              <w:keepNext/>
              <w:keepLines/>
              <w:spacing w:after="0"/>
              <w:jc w:val="center"/>
              <w:rPr>
                <w:ins w:id="6" w:author="Feridoon Jalili (Nokia)" w:date="2023-08-01T14:16:00Z"/>
                <w:rFonts w:ascii="Arial" w:hAnsi="Arial" w:cs="Arial"/>
                <w:sz w:val="18"/>
                <w:lang w:eastAsia="ko-KR"/>
              </w:rPr>
            </w:pPr>
            <w:ins w:id="7" w:author="Feridoon Jalili (Nokia)" w:date="2023-08-01T14:16:00Z">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ins>
          </w:p>
        </w:tc>
        <w:tc>
          <w:tcPr>
            <w:tcW w:w="3686" w:type="dxa"/>
          </w:tcPr>
          <w:p w14:paraId="15519FE7" w14:textId="77777777" w:rsidR="001E678F" w:rsidRPr="0024034C" w:rsidRDefault="001E678F" w:rsidP="001E678F">
            <w:pPr>
              <w:keepNext/>
              <w:keepLines/>
              <w:spacing w:after="0"/>
              <w:jc w:val="center"/>
              <w:rPr>
                <w:ins w:id="8" w:author="Feridoon Jalili (Nokia)" w:date="2023-08-01T14:16:00Z"/>
                <w:rFonts w:ascii="Arial" w:hAnsi="Arial"/>
                <w:sz w:val="18"/>
                <w:lang w:eastAsia="ko-KR"/>
              </w:rPr>
            </w:pPr>
            <w:ins w:id="9" w:author="Feridoon Jalili (Nokia)" w:date="2023-08-01T14:16:00Z">
              <w:r w:rsidRPr="0024034C">
                <w:rPr>
                  <w:rFonts w:ascii="Arial" w:hAnsi="Arial"/>
                  <w:sz w:val="18"/>
                  <w:lang w:eastAsia="ko-KR"/>
                </w:rPr>
                <w:t>DC_1A_n78A</w:t>
              </w:r>
            </w:ins>
          </w:p>
          <w:p w14:paraId="77700B66" w14:textId="7FC942B1" w:rsidR="001E678F" w:rsidRPr="0024034C" w:rsidRDefault="001E678F" w:rsidP="001E678F">
            <w:pPr>
              <w:keepNext/>
              <w:keepLines/>
              <w:spacing w:after="0"/>
              <w:jc w:val="center"/>
              <w:rPr>
                <w:ins w:id="10" w:author="Feridoon Jalili (Nokia)" w:date="2023-08-01T14:16:00Z"/>
                <w:rFonts w:ascii="Arial" w:hAnsi="Arial"/>
                <w:sz w:val="18"/>
                <w:lang w:eastAsia="ko-KR"/>
              </w:rPr>
            </w:pPr>
            <w:ins w:id="11" w:author="Feridoon Jalili (Nokia)" w:date="2023-08-01T14:16:00Z">
              <w:r w:rsidRPr="0024034C">
                <w:rPr>
                  <w:rFonts w:ascii="Arial" w:hAnsi="Arial"/>
                  <w:sz w:val="18"/>
                  <w:lang w:eastAsia="ko-KR"/>
                </w:rPr>
                <w:t>DC_1A_n</w:t>
              </w:r>
            </w:ins>
            <w:ins w:id="12" w:author="Feridoon Jalili (Nokia)" w:date="2023-08-01T14:17:00Z">
              <w:r w:rsidR="003B4B0D">
                <w:rPr>
                  <w:rFonts w:ascii="Arial" w:hAnsi="Arial"/>
                  <w:sz w:val="18"/>
                  <w:lang w:eastAsia="ko-KR"/>
                </w:rPr>
                <w:t>105</w:t>
              </w:r>
            </w:ins>
            <w:ins w:id="13" w:author="Feridoon Jalili (Nokia)" w:date="2023-08-01T14:16:00Z">
              <w:r w:rsidRPr="0024034C">
                <w:rPr>
                  <w:rFonts w:ascii="Arial" w:hAnsi="Arial"/>
                  <w:sz w:val="18"/>
                  <w:lang w:eastAsia="ko-KR"/>
                </w:rPr>
                <w:t>A</w:t>
              </w:r>
            </w:ins>
          </w:p>
          <w:p w14:paraId="207247E2" w14:textId="77777777" w:rsidR="001E678F" w:rsidRPr="0024034C" w:rsidRDefault="001E678F" w:rsidP="001E678F">
            <w:pPr>
              <w:keepNext/>
              <w:keepLines/>
              <w:spacing w:after="0"/>
              <w:jc w:val="center"/>
              <w:rPr>
                <w:ins w:id="14" w:author="Feridoon Jalili (Nokia)" w:date="2023-08-01T14:16:00Z"/>
                <w:rFonts w:ascii="Arial" w:hAnsi="Arial"/>
                <w:sz w:val="18"/>
                <w:lang w:eastAsia="ko-KR"/>
              </w:rPr>
            </w:pPr>
            <w:ins w:id="15" w:author="Feridoon Jalili (Nokia)" w:date="2023-08-01T14:16:00Z">
              <w:r w:rsidRPr="0024034C">
                <w:rPr>
                  <w:rFonts w:ascii="Arial" w:hAnsi="Arial"/>
                  <w:sz w:val="18"/>
                  <w:lang w:eastAsia="ko-KR"/>
                </w:rPr>
                <w:t>DC_3A_n78A</w:t>
              </w:r>
            </w:ins>
          </w:p>
          <w:p w14:paraId="01BD370D" w14:textId="5A9FA47B" w:rsidR="004406F2" w:rsidRPr="0024034C" w:rsidRDefault="001E678F" w:rsidP="001E678F">
            <w:pPr>
              <w:keepNext/>
              <w:keepLines/>
              <w:spacing w:after="0"/>
              <w:jc w:val="center"/>
              <w:rPr>
                <w:ins w:id="16" w:author="Feridoon Jalili (Nokia)" w:date="2023-08-01T14:16:00Z"/>
                <w:rFonts w:ascii="Arial" w:hAnsi="Arial"/>
                <w:sz w:val="18"/>
                <w:lang w:eastAsia="ko-KR"/>
              </w:rPr>
            </w:pPr>
            <w:ins w:id="17" w:author="Feridoon Jalili (Nokia)" w:date="2023-08-01T14:16:00Z">
              <w:r w:rsidRPr="0024034C">
                <w:rPr>
                  <w:rFonts w:ascii="Arial" w:hAnsi="Arial"/>
                  <w:sz w:val="18"/>
                  <w:lang w:eastAsia="ko-KR"/>
                </w:rPr>
                <w:t>DC_3A_n</w:t>
              </w:r>
            </w:ins>
            <w:ins w:id="18" w:author="Feridoon Jalili (Nokia)" w:date="2023-08-01T14:17:00Z">
              <w:r w:rsidR="003B4B0D">
                <w:rPr>
                  <w:rFonts w:ascii="Arial" w:hAnsi="Arial"/>
                  <w:sz w:val="18"/>
                  <w:lang w:eastAsia="ko-KR"/>
                </w:rPr>
                <w:t>105</w:t>
              </w:r>
            </w:ins>
            <w:ins w:id="19" w:author="Feridoon Jalili (Nokia)" w:date="2023-08-01T14:16:00Z">
              <w:r w:rsidRPr="0024034C">
                <w:rPr>
                  <w:rFonts w:ascii="Arial" w:hAnsi="Arial"/>
                  <w:sz w:val="18"/>
                  <w:lang w:eastAsia="ko-KR"/>
                </w:rPr>
                <w:t>A</w:t>
              </w:r>
            </w:ins>
          </w:p>
        </w:tc>
      </w:tr>
      <w:tr w:rsidR="00843349" w:rsidRPr="0024034C" w:rsidDel="00522FC8" w14:paraId="22E7C947" w14:textId="77777777" w:rsidTr="00A305A9">
        <w:trPr>
          <w:trHeight w:val="187"/>
          <w:jc w:val="center"/>
        </w:trPr>
        <w:tc>
          <w:tcPr>
            <w:tcW w:w="3397" w:type="dxa"/>
            <w:shd w:val="clear" w:color="auto" w:fill="auto"/>
            <w:noWrap/>
          </w:tcPr>
          <w:p w14:paraId="7ACF9486"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0881CEEC" w14:textId="77777777" w:rsidR="00843349" w:rsidRPr="0024034C" w:rsidRDefault="00843349" w:rsidP="00A305A9">
            <w:pPr>
              <w:keepNext/>
              <w:keepLines/>
              <w:spacing w:after="0"/>
              <w:jc w:val="center"/>
              <w:rPr>
                <w:rFonts w:ascii="Arial" w:hAnsi="Arial" w:cs="Arial"/>
                <w:sz w:val="18"/>
                <w:szCs w:val="18"/>
              </w:rPr>
            </w:pPr>
            <w:r w:rsidRPr="0024034C">
              <w:rPr>
                <w:rFonts w:ascii="Arial" w:hAnsi="Arial" w:cs="Arial"/>
                <w:sz w:val="18"/>
                <w:szCs w:val="18"/>
              </w:rPr>
              <w:t>DC_1A_n78A</w:t>
            </w:r>
          </w:p>
          <w:p w14:paraId="76EBD91F" w14:textId="77777777" w:rsidR="00843349" w:rsidRPr="0024034C" w:rsidRDefault="00843349" w:rsidP="00A305A9">
            <w:pPr>
              <w:keepNext/>
              <w:keepLines/>
              <w:spacing w:after="0"/>
              <w:jc w:val="center"/>
              <w:rPr>
                <w:rFonts w:ascii="Arial" w:hAnsi="Arial" w:cs="Arial"/>
                <w:sz w:val="18"/>
                <w:szCs w:val="18"/>
              </w:rPr>
            </w:pPr>
            <w:r w:rsidRPr="0024034C">
              <w:rPr>
                <w:rFonts w:ascii="Arial" w:hAnsi="Arial" w:cs="Arial"/>
                <w:sz w:val="18"/>
                <w:szCs w:val="18"/>
              </w:rPr>
              <w:t>DC_1A_n80A</w:t>
            </w:r>
          </w:p>
          <w:p w14:paraId="50F56C9A" w14:textId="77777777" w:rsidR="00843349" w:rsidRPr="0024034C" w:rsidRDefault="00843349" w:rsidP="00A305A9">
            <w:pPr>
              <w:keepNext/>
              <w:keepLines/>
              <w:spacing w:after="0"/>
              <w:jc w:val="center"/>
              <w:rPr>
                <w:rFonts w:ascii="Arial" w:hAnsi="Arial" w:cs="Arial"/>
                <w:sz w:val="18"/>
                <w:szCs w:val="18"/>
              </w:rPr>
            </w:pPr>
            <w:r w:rsidRPr="0024034C">
              <w:rPr>
                <w:rFonts w:ascii="Arial" w:hAnsi="Arial" w:cs="Arial"/>
                <w:sz w:val="18"/>
                <w:szCs w:val="18"/>
              </w:rPr>
              <w:t>DC_3A_n78A</w:t>
            </w:r>
          </w:p>
          <w:p w14:paraId="725430FA" w14:textId="77777777" w:rsidR="00843349" w:rsidRPr="0024034C" w:rsidRDefault="00843349" w:rsidP="00A305A9">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843349" w:rsidRPr="0024034C" w14:paraId="4E780A4F" w14:textId="77777777" w:rsidTr="00A305A9">
        <w:trPr>
          <w:trHeight w:val="187"/>
          <w:jc w:val="center"/>
        </w:trPr>
        <w:tc>
          <w:tcPr>
            <w:tcW w:w="3397" w:type="dxa"/>
            <w:shd w:val="clear" w:color="auto" w:fill="auto"/>
            <w:noWrap/>
          </w:tcPr>
          <w:p w14:paraId="31217658" w14:textId="77777777" w:rsidR="00843349" w:rsidRPr="0024034C" w:rsidRDefault="00843349" w:rsidP="00A305A9">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6BC5E7BB" w14:textId="77777777" w:rsidR="00843349" w:rsidRDefault="00843349" w:rsidP="00A305A9">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257E201" w14:textId="77777777" w:rsidR="00843349" w:rsidRDefault="00843349" w:rsidP="00A305A9">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085F796" w14:textId="77777777" w:rsidR="00843349" w:rsidRPr="0024034C" w:rsidRDefault="00843349" w:rsidP="00A305A9">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843349" w:rsidRPr="0024034C" w14:paraId="1853E3E6" w14:textId="77777777" w:rsidTr="00A305A9">
        <w:trPr>
          <w:trHeight w:val="187"/>
          <w:jc w:val="center"/>
        </w:trPr>
        <w:tc>
          <w:tcPr>
            <w:tcW w:w="3397" w:type="dxa"/>
            <w:shd w:val="clear" w:color="auto" w:fill="auto"/>
            <w:noWrap/>
          </w:tcPr>
          <w:p w14:paraId="6E306A37" w14:textId="77777777" w:rsidR="00843349" w:rsidRPr="0024034C" w:rsidRDefault="00843349" w:rsidP="00A305A9">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5267A0F0" w14:textId="77777777" w:rsidR="00843349" w:rsidRDefault="00843349" w:rsidP="00A305A9">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C95F2D3" w14:textId="77777777" w:rsidR="00843349" w:rsidRDefault="00843349" w:rsidP="00A305A9">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F91681C" w14:textId="77777777" w:rsidR="00843349" w:rsidRPr="0024034C" w:rsidRDefault="00843349" w:rsidP="00A305A9">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843349" w:rsidRPr="0024034C" w14:paraId="4462D806" w14:textId="77777777" w:rsidTr="00A305A9">
        <w:trPr>
          <w:trHeight w:val="187"/>
          <w:jc w:val="center"/>
        </w:trPr>
        <w:tc>
          <w:tcPr>
            <w:tcW w:w="3397" w:type="dxa"/>
            <w:shd w:val="clear" w:color="auto" w:fill="auto"/>
            <w:noWrap/>
          </w:tcPr>
          <w:p w14:paraId="655AAD58" w14:textId="77777777" w:rsidR="00843349" w:rsidRPr="0024034C" w:rsidRDefault="00843349" w:rsidP="00A305A9">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62B8EB0C"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B1E22A5"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E23F45F"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843349" w:rsidRPr="0024034C" w14:paraId="4621DB1B"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062D3B" w14:textId="77777777" w:rsidR="00843349" w:rsidRDefault="00843349" w:rsidP="00A305A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4B01FC1C" w14:textId="77777777" w:rsidR="00843349" w:rsidRPr="0024034C" w:rsidRDefault="00843349" w:rsidP="00A305A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2631A98C"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A421E80"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598E8A5"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43349" w:rsidRPr="0024034C" w14:paraId="4672F301"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DF7A7F" w14:textId="77777777" w:rsidR="00843349" w:rsidRPr="0024034C" w:rsidRDefault="00843349" w:rsidP="00A305A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676B0BE3"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0B3F4AF"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2BEA2A8"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43349" w:rsidRPr="0024034C" w14:paraId="4538D367"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E13D63" w14:textId="77777777" w:rsidR="00843349" w:rsidRDefault="00843349" w:rsidP="00A305A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55FCD881" w14:textId="77777777" w:rsidR="00843349" w:rsidRPr="0024034C" w:rsidRDefault="00843349" w:rsidP="00A305A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600AA906"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403350E"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A1726D0" w14:textId="77777777" w:rsidR="00843349" w:rsidRPr="0024034C" w:rsidRDefault="00843349" w:rsidP="00A305A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43349" w:rsidRPr="0024034C" w14:paraId="43564DDB" w14:textId="77777777" w:rsidTr="00A305A9">
        <w:trPr>
          <w:trHeight w:val="187"/>
          <w:jc w:val="center"/>
        </w:trPr>
        <w:tc>
          <w:tcPr>
            <w:tcW w:w="3397" w:type="dxa"/>
            <w:shd w:val="clear" w:color="auto" w:fill="auto"/>
            <w:noWrap/>
          </w:tcPr>
          <w:p w14:paraId="3012E817"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fi-FI"/>
              </w:rPr>
              <w:t>DC_1A-5A-7A_n78A</w:t>
            </w:r>
          </w:p>
          <w:p w14:paraId="605E93BE"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DC_1A-5A-7A_n78C</w:t>
            </w:r>
          </w:p>
          <w:p w14:paraId="2756D49D"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492756C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05394F5D"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DC_5A_n78A</w:t>
            </w:r>
          </w:p>
          <w:p w14:paraId="02A65D4F"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DC_7A_n78A</w:t>
            </w:r>
          </w:p>
        </w:tc>
      </w:tr>
      <w:tr w:rsidR="00843349" w:rsidRPr="0024034C" w14:paraId="6F19A18E"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F5A034" w14:textId="77777777" w:rsidR="00843349" w:rsidRPr="0024034C" w:rsidRDefault="00843349" w:rsidP="00A305A9">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4A0FCCF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5B373D6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DC_5A_n78A</w:t>
            </w:r>
          </w:p>
          <w:p w14:paraId="713A92AB"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DC_7A_n78A</w:t>
            </w:r>
          </w:p>
        </w:tc>
      </w:tr>
      <w:tr w:rsidR="00843349" w:rsidRPr="0024034C" w14:paraId="626F02BB"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57B31B" w14:textId="77777777" w:rsidR="00843349" w:rsidRPr="0024034C" w:rsidRDefault="00843349" w:rsidP="00A305A9">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507EE9A6" w14:textId="77777777" w:rsidR="00843349" w:rsidRDefault="00843349" w:rsidP="00A305A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FD67327" w14:textId="77777777" w:rsidR="00843349" w:rsidRDefault="00843349" w:rsidP="00A305A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10C5D95" w14:textId="77777777" w:rsidR="00843349" w:rsidRPr="0024034C" w:rsidRDefault="00843349" w:rsidP="00A305A9">
            <w:pPr>
              <w:keepNext/>
              <w:keepLines/>
              <w:spacing w:after="0"/>
              <w:jc w:val="center"/>
              <w:rPr>
                <w:rFonts w:ascii="Arial" w:hAnsi="Arial"/>
                <w:sz w:val="18"/>
                <w:lang w:eastAsia="fi-FI"/>
              </w:rPr>
            </w:pPr>
            <w:r>
              <w:rPr>
                <w:rFonts w:ascii="Arial" w:hAnsi="Arial"/>
                <w:kern w:val="2"/>
                <w:sz w:val="18"/>
                <w:lang w:val="en-US" w:eastAsia="fi-FI"/>
              </w:rPr>
              <w:t>DC_7A_n78A</w:t>
            </w:r>
          </w:p>
        </w:tc>
      </w:tr>
      <w:tr w:rsidR="00843349" w:rsidRPr="0024034C" w14:paraId="5BE47EB6" w14:textId="77777777" w:rsidTr="00A305A9">
        <w:trPr>
          <w:trHeight w:val="187"/>
          <w:jc w:val="center"/>
        </w:trPr>
        <w:tc>
          <w:tcPr>
            <w:tcW w:w="3397" w:type="dxa"/>
            <w:shd w:val="clear" w:color="auto" w:fill="auto"/>
            <w:noWrap/>
          </w:tcPr>
          <w:p w14:paraId="57C8A576"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fi-FI"/>
              </w:rPr>
              <w:t>DC_1A-5A-7A-7A_n78A</w:t>
            </w:r>
          </w:p>
          <w:p w14:paraId="47807E6D"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277EFE4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4DEDCC1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DC_5A_n78A</w:t>
            </w:r>
          </w:p>
          <w:p w14:paraId="36BBC0E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DC_7A_n78A</w:t>
            </w:r>
          </w:p>
        </w:tc>
      </w:tr>
      <w:tr w:rsidR="00843349" w:rsidRPr="0024034C" w14:paraId="02BB8C02"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DE04AD" w14:textId="77777777" w:rsidR="00843349" w:rsidRPr="0024034C" w:rsidRDefault="00843349" w:rsidP="00A305A9">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4B6644A7"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2D64926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DC_5A_n78A</w:t>
            </w:r>
          </w:p>
          <w:p w14:paraId="06519486"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DC_7A_n78A</w:t>
            </w:r>
          </w:p>
        </w:tc>
      </w:tr>
      <w:tr w:rsidR="00843349" w:rsidRPr="0024034C" w14:paraId="38C16C87"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F6EC76" w14:textId="77777777" w:rsidR="00843349" w:rsidRPr="0024034C" w:rsidRDefault="00843349" w:rsidP="00A305A9">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6EDA4C80" w14:textId="77777777" w:rsidR="00843349" w:rsidRDefault="00843349" w:rsidP="00A305A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7B5AEFB" w14:textId="77777777" w:rsidR="00843349" w:rsidRDefault="00843349" w:rsidP="00A305A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0069CFE" w14:textId="77777777" w:rsidR="00843349" w:rsidRPr="0024034C" w:rsidRDefault="00843349" w:rsidP="00A305A9">
            <w:pPr>
              <w:keepNext/>
              <w:keepLines/>
              <w:spacing w:after="0"/>
              <w:jc w:val="center"/>
              <w:rPr>
                <w:rFonts w:ascii="Arial" w:hAnsi="Arial"/>
                <w:sz w:val="18"/>
                <w:lang w:eastAsia="fi-FI"/>
              </w:rPr>
            </w:pPr>
            <w:r>
              <w:rPr>
                <w:rFonts w:ascii="Arial" w:hAnsi="Arial"/>
                <w:kern w:val="2"/>
                <w:sz w:val="18"/>
                <w:lang w:val="en-US" w:eastAsia="fi-FI"/>
              </w:rPr>
              <w:t>DC_7A_n78A</w:t>
            </w:r>
          </w:p>
        </w:tc>
      </w:tr>
      <w:tr w:rsidR="00843349" w14:paraId="4A5F4BC2"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6D4FFB" w14:textId="77777777" w:rsidR="00843349" w:rsidRDefault="00843349" w:rsidP="00A305A9">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4FA24153" w14:textId="77777777" w:rsidR="00843349" w:rsidRPr="00470EA5" w:rsidRDefault="00843349" w:rsidP="00A305A9">
            <w:pPr>
              <w:pStyle w:val="TAC"/>
              <w:rPr>
                <w:kern w:val="2"/>
                <w:lang w:val="en-US" w:eastAsia="fi-FI"/>
              </w:rPr>
            </w:pPr>
            <w:r w:rsidRPr="00470EA5">
              <w:rPr>
                <w:kern w:val="2"/>
                <w:lang w:val="en-US" w:eastAsia="fi-FI"/>
              </w:rPr>
              <w:t>DC_1A_n40A</w:t>
            </w:r>
          </w:p>
          <w:p w14:paraId="1EB0F1C9" w14:textId="77777777" w:rsidR="00843349" w:rsidRPr="00470EA5" w:rsidRDefault="00843349" w:rsidP="00A305A9">
            <w:pPr>
              <w:pStyle w:val="TAC"/>
              <w:rPr>
                <w:kern w:val="2"/>
                <w:lang w:val="en-US" w:eastAsia="fi-FI"/>
              </w:rPr>
            </w:pPr>
            <w:r w:rsidRPr="00470EA5">
              <w:rPr>
                <w:kern w:val="2"/>
                <w:lang w:val="en-US" w:eastAsia="fi-FI"/>
              </w:rPr>
              <w:t>DC_1A_n77A</w:t>
            </w:r>
          </w:p>
          <w:p w14:paraId="05385D54" w14:textId="77777777" w:rsidR="00843349" w:rsidRPr="00470EA5" w:rsidRDefault="00843349" w:rsidP="00A305A9">
            <w:pPr>
              <w:pStyle w:val="TAC"/>
              <w:rPr>
                <w:kern w:val="2"/>
                <w:lang w:val="en-US" w:eastAsia="fi-FI"/>
              </w:rPr>
            </w:pPr>
            <w:r w:rsidRPr="00470EA5">
              <w:rPr>
                <w:kern w:val="2"/>
                <w:lang w:val="en-US" w:eastAsia="fi-FI"/>
              </w:rPr>
              <w:t>DC_5A_n40A</w:t>
            </w:r>
          </w:p>
          <w:p w14:paraId="5E61008F" w14:textId="77777777" w:rsidR="00843349" w:rsidRDefault="00843349" w:rsidP="00A305A9">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843349" w14:paraId="18B2F32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EA3B33" w14:textId="77777777" w:rsidR="00843349" w:rsidRDefault="00843349" w:rsidP="00A305A9">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68EDF8AE" w14:textId="77777777" w:rsidR="00843349" w:rsidRPr="00470EA5" w:rsidRDefault="00843349" w:rsidP="00A305A9">
            <w:pPr>
              <w:pStyle w:val="TAC"/>
              <w:rPr>
                <w:kern w:val="2"/>
                <w:lang w:val="en-US" w:eastAsia="fi-FI"/>
              </w:rPr>
            </w:pPr>
            <w:r w:rsidRPr="00470EA5">
              <w:rPr>
                <w:kern w:val="2"/>
                <w:lang w:val="en-US" w:eastAsia="fi-FI"/>
              </w:rPr>
              <w:t>DC_1A_n40A</w:t>
            </w:r>
          </w:p>
          <w:p w14:paraId="0C6A0D4C" w14:textId="77777777" w:rsidR="00843349" w:rsidRPr="00470EA5" w:rsidRDefault="00843349" w:rsidP="00A305A9">
            <w:pPr>
              <w:pStyle w:val="TAC"/>
              <w:rPr>
                <w:kern w:val="2"/>
                <w:lang w:val="en-US" w:eastAsia="fi-FI"/>
              </w:rPr>
            </w:pPr>
            <w:r w:rsidRPr="00470EA5">
              <w:rPr>
                <w:kern w:val="2"/>
                <w:lang w:val="en-US" w:eastAsia="fi-FI"/>
              </w:rPr>
              <w:t>DC_1A_n77A</w:t>
            </w:r>
          </w:p>
          <w:p w14:paraId="5B8CC72B" w14:textId="77777777" w:rsidR="00843349" w:rsidRPr="00470EA5" w:rsidRDefault="00843349" w:rsidP="00A305A9">
            <w:pPr>
              <w:pStyle w:val="TAC"/>
              <w:rPr>
                <w:kern w:val="2"/>
                <w:lang w:val="en-US" w:eastAsia="fi-FI"/>
              </w:rPr>
            </w:pPr>
            <w:r w:rsidRPr="00470EA5">
              <w:rPr>
                <w:kern w:val="2"/>
                <w:lang w:val="en-US" w:eastAsia="fi-FI"/>
              </w:rPr>
              <w:t>DC_5A_n40A</w:t>
            </w:r>
          </w:p>
          <w:p w14:paraId="42C19D0E" w14:textId="77777777" w:rsidR="00843349" w:rsidRDefault="00843349" w:rsidP="00A305A9">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843349" w:rsidRPr="0091025F" w14:paraId="39B5D2CA"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2733E7" w14:textId="77777777" w:rsidR="00843349" w:rsidRPr="00470EA5" w:rsidRDefault="00843349" w:rsidP="00A305A9">
            <w:pPr>
              <w:pStyle w:val="TAC"/>
              <w:rPr>
                <w:kern w:val="2"/>
                <w:lang w:val="en-US" w:eastAsia="fi-FI"/>
              </w:rPr>
            </w:pPr>
            <w:r w:rsidRPr="00470EA5">
              <w:rPr>
                <w:kern w:val="2"/>
                <w:lang w:val="en-US" w:eastAsia="fi-FI"/>
              </w:rPr>
              <w:t>DC_1A-5A_n40A-n78A</w:t>
            </w:r>
          </w:p>
          <w:p w14:paraId="0EFEEDC0" w14:textId="77777777" w:rsidR="00843349" w:rsidRPr="00470EA5" w:rsidRDefault="00843349" w:rsidP="00A305A9">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64F3A781" w14:textId="77777777" w:rsidR="00843349" w:rsidRPr="00470EA5" w:rsidRDefault="00843349" w:rsidP="00A305A9">
            <w:pPr>
              <w:pStyle w:val="TAC"/>
              <w:rPr>
                <w:kern w:val="2"/>
                <w:lang w:val="en-US" w:eastAsia="fi-FI"/>
              </w:rPr>
            </w:pPr>
            <w:r w:rsidRPr="00470EA5">
              <w:rPr>
                <w:kern w:val="2"/>
                <w:lang w:val="en-US" w:eastAsia="fi-FI"/>
              </w:rPr>
              <w:t>DC_1A_n40A</w:t>
            </w:r>
          </w:p>
          <w:p w14:paraId="726DE803" w14:textId="77777777" w:rsidR="00843349" w:rsidRPr="00470EA5" w:rsidRDefault="00843349" w:rsidP="00A305A9">
            <w:pPr>
              <w:pStyle w:val="TAC"/>
              <w:rPr>
                <w:kern w:val="2"/>
                <w:lang w:val="en-US" w:eastAsia="fi-FI"/>
              </w:rPr>
            </w:pPr>
            <w:r w:rsidRPr="00470EA5">
              <w:rPr>
                <w:kern w:val="2"/>
                <w:lang w:val="en-US" w:eastAsia="fi-FI"/>
              </w:rPr>
              <w:t>DC_1A_n78A</w:t>
            </w:r>
          </w:p>
          <w:p w14:paraId="7D6AA75C" w14:textId="77777777" w:rsidR="00843349" w:rsidRPr="00470EA5" w:rsidRDefault="00843349" w:rsidP="00A305A9">
            <w:pPr>
              <w:pStyle w:val="TAC"/>
              <w:rPr>
                <w:kern w:val="2"/>
                <w:lang w:val="en-US" w:eastAsia="fi-FI"/>
              </w:rPr>
            </w:pPr>
            <w:r w:rsidRPr="00470EA5">
              <w:rPr>
                <w:kern w:val="2"/>
                <w:lang w:val="en-US" w:eastAsia="fi-FI"/>
              </w:rPr>
              <w:t>DC_5A_n40A</w:t>
            </w:r>
          </w:p>
          <w:p w14:paraId="7FA36064" w14:textId="77777777" w:rsidR="00843349" w:rsidRPr="0091025F" w:rsidRDefault="00843349" w:rsidP="00A305A9">
            <w:pPr>
              <w:pStyle w:val="TAC"/>
              <w:rPr>
                <w:kern w:val="2"/>
                <w:lang w:val="en-US" w:eastAsia="fi-FI"/>
              </w:rPr>
            </w:pPr>
            <w:r w:rsidRPr="00470EA5">
              <w:rPr>
                <w:kern w:val="2"/>
                <w:lang w:val="en-US" w:eastAsia="fi-FI"/>
              </w:rPr>
              <w:t>DC_5A_n78A</w:t>
            </w:r>
          </w:p>
        </w:tc>
      </w:tr>
      <w:tr w:rsidR="00843349" w:rsidRPr="0024034C" w14:paraId="07CFDC99" w14:textId="77777777" w:rsidTr="00A305A9">
        <w:trPr>
          <w:trHeight w:val="187"/>
          <w:jc w:val="center"/>
        </w:trPr>
        <w:tc>
          <w:tcPr>
            <w:tcW w:w="3397" w:type="dxa"/>
            <w:shd w:val="clear" w:color="auto" w:fill="auto"/>
            <w:noWrap/>
          </w:tcPr>
          <w:p w14:paraId="0F646FF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1B2835BE" w14:textId="77777777" w:rsidR="00843349" w:rsidRPr="0024034C" w:rsidRDefault="00843349" w:rsidP="00A305A9">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70A279C9" w14:textId="77777777" w:rsidR="00843349" w:rsidRPr="0024034C" w:rsidRDefault="00843349" w:rsidP="00A305A9">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242703F7"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843349" w:rsidRPr="0024034C" w14:paraId="4140D191" w14:textId="77777777" w:rsidTr="00A305A9">
        <w:trPr>
          <w:trHeight w:val="187"/>
          <w:jc w:val="center"/>
        </w:trPr>
        <w:tc>
          <w:tcPr>
            <w:tcW w:w="3397" w:type="dxa"/>
            <w:shd w:val="clear" w:color="auto" w:fill="auto"/>
            <w:noWrap/>
            <w:vAlign w:val="center"/>
          </w:tcPr>
          <w:p w14:paraId="4C4E8018" w14:textId="77777777" w:rsidR="00843349" w:rsidRPr="0024034C" w:rsidRDefault="00843349" w:rsidP="00A305A9">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7A95007E" w14:textId="77777777" w:rsidR="00843349" w:rsidRPr="0024034C" w:rsidRDefault="00843349" w:rsidP="00A305A9">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843349" w:rsidRPr="0024034C" w14:paraId="6F51C500" w14:textId="77777777" w:rsidTr="00A305A9">
        <w:trPr>
          <w:trHeight w:val="187"/>
          <w:jc w:val="center"/>
        </w:trPr>
        <w:tc>
          <w:tcPr>
            <w:tcW w:w="3397" w:type="dxa"/>
            <w:shd w:val="clear" w:color="auto" w:fill="auto"/>
            <w:noWrap/>
          </w:tcPr>
          <w:p w14:paraId="6EB481D0"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DC_1A-7A_n3A-n78A</w:t>
            </w:r>
          </w:p>
          <w:p w14:paraId="1DE4F61C" w14:textId="77777777" w:rsidR="00843349" w:rsidRPr="0024034C" w:rsidRDefault="00843349" w:rsidP="00A305A9">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73C25939"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DC_1A_n3A</w:t>
            </w:r>
          </w:p>
          <w:p w14:paraId="01E5E3BC"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DC_1A_n78A</w:t>
            </w:r>
          </w:p>
          <w:p w14:paraId="6B5E58DE"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DC_7A_n3A</w:t>
            </w:r>
          </w:p>
          <w:p w14:paraId="1D8437FC"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DC_7C_n3A</w:t>
            </w:r>
          </w:p>
          <w:p w14:paraId="74648859"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DC_7A_n78A</w:t>
            </w:r>
          </w:p>
          <w:p w14:paraId="4FCFBB50" w14:textId="77777777" w:rsidR="00843349" w:rsidRPr="0024034C" w:rsidRDefault="00843349" w:rsidP="00A305A9">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843349" w:rsidRPr="0024034C" w14:paraId="5B8BE29C" w14:textId="77777777" w:rsidTr="00A305A9">
        <w:trPr>
          <w:trHeight w:val="187"/>
          <w:jc w:val="center"/>
        </w:trPr>
        <w:tc>
          <w:tcPr>
            <w:tcW w:w="3397" w:type="dxa"/>
            <w:shd w:val="clear" w:color="auto" w:fill="auto"/>
            <w:noWrap/>
          </w:tcPr>
          <w:p w14:paraId="2EFF8225"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1B3083B6"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2F398E6C"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DC_1A_n3A</w:t>
            </w:r>
          </w:p>
          <w:p w14:paraId="4E198CA4"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DC_1A_n78A</w:t>
            </w:r>
          </w:p>
          <w:p w14:paraId="45354D63"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DC_7A_n3A</w:t>
            </w:r>
          </w:p>
          <w:p w14:paraId="28E6B8B1"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DC_7C_n3A</w:t>
            </w:r>
          </w:p>
          <w:p w14:paraId="36481D17"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DC_7A_n78A</w:t>
            </w:r>
          </w:p>
          <w:p w14:paraId="0790DD71"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DC_7C_n78A</w:t>
            </w:r>
          </w:p>
        </w:tc>
      </w:tr>
      <w:tr w:rsidR="00843349" w:rsidRPr="0024034C" w14:paraId="06586621" w14:textId="77777777" w:rsidTr="00A305A9">
        <w:trPr>
          <w:trHeight w:val="187"/>
          <w:jc w:val="center"/>
        </w:trPr>
        <w:tc>
          <w:tcPr>
            <w:tcW w:w="3397" w:type="dxa"/>
            <w:shd w:val="clear" w:color="auto" w:fill="auto"/>
            <w:noWrap/>
          </w:tcPr>
          <w:p w14:paraId="20815B1B" w14:textId="77777777" w:rsidR="00843349" w:rsidRPr="0024034C" w:rsidRDefault="00843349" w:rsidP="00A305A9">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1D90EBE2" w14:textId="77777777" w:rsidR="00843349" w:rsidRDefault="00843349" w:rsidP="00A305A9">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5BB6051B" w14:textId="77777777" w:rsidR="00843349" w:rsidRDefault="00843349" w:rsidP="00A305A9">
            <w:pPr>
              <w:keepNext/>
              <w:keepLines/>
              <w:spacing w:after="0"/>
              <w:jc w:val="center"/>
              <w:rPr>
                <w:rFonts w:ascii="Arial" w:hAnsi="Arial"/>
                <w:sz w:val="18"/>
                <w:lang w:eastAsia="zh-CN"/>
              </w:rPr>
            </w:pPr>
            <w:r>
              <w:rPr>
                <w:rFonts w:ascii="Arial" w:hAnsi="Arial"/>
                <w:sz w:val="18"/>
                <w:lang w:eastAsia="zh-CN"/>
              </w:rPr>
              <w:t>DC_1A_n40A</w:t>
            </w:r>
          </w:p>
          <w:p w14:paraId="70EECC00" w14:textId="77777777" w:rsidR="00843349" w:rsidRDefault="00843349" w:rsidP="00A305A9">
            <w:pPr>
              <w:keepNext/>
              <w:keepLines/>
              <w:spacing w:after="0"/>
              <w:jc w:val="center"/>
              <w:rPr>
                <w:rFonts w:ascii="Arial" w:hAnsi="Arial"/>
                <w:sz w:val="18"/>
                <w:lang w:eastAsia="zh-CN"/>
              </w:rPr>
            </w:pPr>
            <w:r>
              <w:rPr>
                <w:rFonts w:ascii="Arial" w:hAnsi="Arial"/>
                <w:sz w:val="18"/>
                <w:lang w:eastAsia="zh-CN"/>
              </w:rPr>
              <w:t>DC_7A_n5A</w:t>
            </w:r>
          </w:p>
          <w:p w14:paraId="14150B1F" w14:textId="77777777" w:rsidR="00843349" w:rsidRPr="0024034C" w:rsidRDefault="00843349" w:rsidP="00A305A9">
            <w:pPr>
              <w:keepNext/>
              <w:keepLines/>
              <w:spacing w:after="0"/>
              <w:jc w:val="center"/>
              <w:rPr>
                <w:rFonts w:ascii="Arial" w:hAnsi="Arial"/>
                <w:sz w:val="18"/>
                <w:lang w:eastAsia="zh-CN"/>
              </w:rPr>
            </w:pPr>
            <w:r>
              <w:rPr>
                <w:rFonts w:ascii="Arial" w:hAnsi="Arial"/>
                <w:sz w:val="18"/>
                <w:lang w:eastAsia="zh-CN"/>
              </w:rPr>
              <w:t>DC_7A_n40A</w:t>
            </w:r>
          </w:p>
        </w:tc>
      </w:tr>
      <w:tr w:rsidR="00843349" w:rsidRPr="0024034C" w14:paraId="4811BF3D" w14:textId="77777777" w:rsidTr="00A305A9">
        <w:trPr>
          <w:trHeight w:val="187"/>
          <w:jc w:val="center"/>
        </w:trPr>
        <w:tc>
          <w:tcPr>
            <w:tcW w:w="3397" w:type="dxa"/>
            <w:shd w:val="clear" w:color="auto" w:fill="auto"/>
            <w:noWrap/>
          </w:tcPr>
          <w:p w14:paraId="0852A681"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DC_1A-7A_n5A-n78A</w:t>
            </w:r>
          </w:p>
          <w:p w14:paraId="65CA6446" w14:textId="77777777" w:rsidR="00843349" w:rsidRPr="0024034C" w:rsidRDefault="00843349" w:rsidP="00A305A9">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2075C13A"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DC_1A_n5A</w:t>
            </w:r>
          </w:p>
          <w:p w14:paraId="608281D8"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DC_1A_n78A</w:t>
            </w:r>
          </w:p>
          <w:p w14:paraId="09BC2904"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DC_7A_n5A</w:t>
            </w:r>
          </w:p>
          <w:p w14:paraId="127E475D"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DC_7A_n78A</w:t>
            </w:r>
          </w:p>
          <w:p w14:paraId="11846426"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zh-CN"/>
              </w:rPr>
              <w:t>DC_7C_n5A</w:t>
            </w:r>
          </w:p>
          <w:p w14:paraId="1F02C379" w14:textId="77777777" w:rsidR="00843349" w:rsidRPr="0024034C" w:rsidRDefault="00843349" w:rsidP="00A305A9">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843349" w:rsidRPr="0024034C" w14:paraId="1C8BF4AA" w14:textId="77777777" w:rsidTr="00A305A9">
        <w:trPr>
          <w:trHeight w:val="187"/>
          <w:jc w:val="center"/>
        </w:trPr>
        <w:tc>
          <w:tcPr>
            <w:tcW w:w="3397" w:type="dxa"/>
            <w:shd w:val="clear" w:color="auto" w:fill="auto"/>
            <w:noWrap/>
            <w:vAlign w:val="center"/>
          </w:tcPr>
          <w:p w14:paraId="6BE26F88" w14:textId="77777777" w:rsidR="00843349" w:rsidRPr="0024034C" w:rsidRDefault="00843349" w:rsidP="00A305A9">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68DDB595" w14:textId="77777777" w:rsidR="00843349" w:rsidRPr="0024034C" w:rsidRDefault="00843349" w:rsidP="00A305A9">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843349" w:rsidRPr="0024034C" w14:paraId="71522D7C" w14:textId="77777777" w:rsidTr="00A305A9">
        <w:trPr>
          <w:trHeight w:val="187"/>
          <w:jc w:val="center"/>
        </w:trPr>
        <w:tc>
          <w:tcPr>
            <w:tcW w:w="3397" w:type="dxa"/>
            <w:shd w:val="clear" w:color="auto" w:fill="auto"/>
            <w:noWrap/>
          </w:tcPr>
          <w:p w14:paraId="4035E7F0"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6F0FB54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48AA75DB"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4E781F36"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843349" w:rsidRPr="0024034C" w14:paraId="25EEDD1E" w14:textId="77777777" w:rsidTr="00A305A9">
        <w:trPr>
          <w:trHeight w:val="187"/>
          <w:jc w:val="center"/>
        </w:trPr>
        <w:tc>
          <w:tcPr>
            <w:tcW w:w="3397" w:type="dxa"/>
            <w:shd w:val="clear" w:color="auto" w:fill="auto"/>
            <w:noWrap/>
          </w:tcPr>
          <w:p w14:paraId="78A7EA33" w14:textId="77777777" w:rsidR="00843349" w:rsidRPr="0024034C" w:rsidRDefault="00843349" w:rsidP="00A305A9">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5CD0A5FB" w14:textId="77777777" w:rsidR="00843349" w:rsidRDefault="00843349" w:rsidP="00A305A9">
            <w:pPr>
              <w:keepNext/>
              <w:keepLines/>
              <w:spacing w:after="0"/>
              <w:jc w:val="center"/>
              <w:rPr>
                <w:rFonts w:ascii="Arial" w:hAnsi="Arial"/>
                <w:sz w:val="18"/>
                <w:lang w:eastAsia="fi-FI"/>
              </w:rPr>
            </w:pPr>
            <w:r>
              <w:rPr>
                <w:rFonts w:ascii="Arial" w:hAnsi="Arial"/>
                <w:sz w:val="18"/>
                <w:lang w:eastAsia="fi-FI"/>
              </w:rPr>
              <w:t>DC_1A_n7A</w:t>
            </w:r>
          </w:p>
          <w:p w14:paraId="4B7C66F9" w14:textId="77777777" w:rsidR="00843349" w:rsidRDefault="00843349" w:rsidP="00A305A9">
            <w:pPr>
              <w:keepNext/>
              <w:keepLines/>
              <w:spacing w:after="0"/>
              <w:jc w:val="center"/>
              <w:rPr>
                <w:rFonts w:ascii="Arial" w:hAnsi="Arial"/>
                <w:sz w:val="18"/>
                <w:lang w:eastAsia="fi-FI"/>
              </w:rPr>
            </w:pPr>
            <w:r>
              <w:rPr>
                <w:rFonts w:ascii="Arial" w:hAnsi="Arial"/>
                <w:sz w:val="18"/>
                <w:lang w:eastAsia="fi-FI"/>
              </w:rPr>
              <w:t>DC_7A_n7A</w:t>
            </w:r>
          </w:p>
          <w:p w14:paraId="7E8741A9" w14:textId="77777777" w:rsidR="00843349" w:rsidRPr="0024034C" w:rsidRDefault="00843349" w:rsidP="00A305A9">
            <w:pPr>
              <w:keepNext/>
              <w:keepLines/>
              <w:spacing w:after="0"/>
              <w:jc w:val="center"/>
              <w:rPr>
                <w:rFonts w:ascii="Arial" w:hAnsi="Arial"/>
                <w:sz w:val="18"/>
                <w:lang w:eastAsia="fi-FI"/>
              </w:rPr>
            </w:pPr>
            <w:r w:rsidRPr="009731F3">
              <w:rPr>
                <w:rFonts w:ascii="Arial" w:hAnsi="Arial"/>
                <w:sz w:val="18"/>
                <w:lang w:eastAsia="fi-FI"/>
              </w:rPr>
              <w:t>DC_8A_n7A</w:t>
            </w:r>
          </w:p>
        </w:tc>
      </w:tr>
      <w:tr w:rsidR="00843349" w:rsidRPr="0024034C" w14:paraId="5403F258" w14:textId="77777777" w:rsidTr="00A305A9">
        <w:trPr>
          <w:trHeight w:val="187"/>
          <w:jc w:val="center"/>
        </w:trPr>
        <w:tc>
          <w:tcPr>
            <w:tcW w:w="3397" w:type="dxa"/>
            <w:shd w:val="clear" w:color="auto" w:fill="auto"/>
            <w:noWrap/>
          </w:tcPr>
          <w:p w14:paraId="57A590F4" w14:textId="77777777" w:rsidR="00843349" w:rsidRPr="0024034C" w:rsidRDefault="00843349" w:rsidP="00A305A9">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05B6BE4E" w14:textId="77777777" w:rsidR="00843349" w:rsidRDefault="00843349" w:rsidP="00A305A9">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4EAF6BC2" w14:textId="77777777" w:rsidR="00843349" w:rsidRDefault="00843349" w:rsidP="00A305A9">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3AC5DEDF" w14:textId="77777777" w:rsidR="00843349" w:rsidRPr="0024034C" w:rsidRDefault="00843349" w:rsidP="00A305A9">
            <w:pPr>
              <w:keepNext/>
              <w:keepLines/>
              <w:spacing w:after="0"/>
              <w:jc w:val="center"/>
              <w:rPr>
                <w:rFonts w:ascii="Arial" w:hAnsi="Arial"/>
                <w:sz w:val="18"/>
                <w:lang w:eastAsia="fi-FI"/>
              </w:rPr>
            </w:pPr>
            <w:r>
              <w:rPr>
                <w:rFonts w:ascii="Arial" w:hAnsi="Arial" w:cs="Arial"/>
                <w:color w:val="000000"/>
                <w:sz w:val="18"/>
                <w:szCs w:val="18"/>
              </w:rPr>
              <w:t>DC_8A_n20A</w:t>
            </w:r>
          </w:p>
        </w:tc>
      </w:tr>
      <w:tr w:rsidR="00843349" w:rsidRPr="0024034C" w14:paraId="47929B78" w14:textId="77777777" w:rsidTr="00A305A9">
        <w:trPr>
          <w:trHeight w:val="187"/>
          <w:jc w:val="center"/>
        </w:trPr>
        <w:tc>
          <w:tcPr>
            <w:tcW w:w="3397" w:type="dxa"/>
            <w:shd w:val="clear" w:color="auto" w:fill="auto"/>
            <w:noWrap/>
          </w:tcPr>
          <w:p w14:paraId="3674F1EF"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3F72411B" w14:textId="77777777" w:rsidR="00843349" w:rsidRPr="0024034C" w:rsidRDefault="00843349" w:rsidP="00A305A9">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1D387623" w14:textId="77777777" w:rsidR="00843349" w:rsidRPr="0024034C" w:rsidRDefault="00843349" w:rsidP="00A305A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A18E19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843349" w:rsidRPr="0024034C" w14:paraId="1DED1696" w14:textId="77777777" w:rsidTr="00A305A9">
        <w:trPr>
          <w:trHeight w:val="187"/>
          <w:jc w:val="center"/>
        </w:trPr>
        <w:tc>
          <w:tcPr>
            <w:tcW w:w="3397" w:type="dxa"/>
            <w:shd w:val="clear" w:color="auto" w:fill="auto"/>
            <w:noWrap/>
          </w:tcPr>
          <w:p w14:paraId="5E6326FB" w14:textId="77777777" w:rsidR="00843349" w:rsidRPr="0024034C" w:rsidRDefault="00843349" w:rsidP="00A305A9">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1CDB439A" w14:textId="77777777" w:rsidR="00843349" w:rsidRPr="0024034C" w:rsidRDefault="00843349" w:rsidP="00A305A9">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22BD2B50" w14:textId="77777777" w:rsidR="00843349" w:rsidRPr="0024034C" w:rsidRDefault="00843349" w:rsidP="00A305A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E3350A9" w14:textId="77777777" w:rsidR="00843349" w:rsidRPr="0024034C" w:rsidRDefault="00843349" w:rsidP="00A305A9">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1AA50DE" w14:textId="77777777" w:rsidR="00843349" w:rsidRPr="0024034C" w:rsidRDefault="00843349" w:rsidP="00A305A9">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843349" w:rsidRPr="0024034C" w14:paraId="31D7B12F" w14:textId="77777777" w:rsidTr="00A305A9">
        <w:trPr>
          <w:trHeight w:val="187"/>
          <w:jc w:val="center"/>
        </w:trPr>
        <w:tc>
          <w:tcPr>
            <w:tcW w:w="3397" w:type="dxa"/>
            <w:shd w:val="clear" w:color="auto" w:fill="auto"/>
            <w:noWrap/>
          </w:tcPr>
          <w:p w14:paraId="2B884C57" w14:textId="77777777" w:rsidR="00843349" w:rsidRDefault="00843349" w:rsidP="00A305A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26E562E6" w14:textId="77777777" w:rsidR="00843349" w:rsidRPr="0024034C" w:rsidRDefault="00843349" w:rsidP="00A305A9">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490FDB5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005F2F0B"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DC_7A_n78A</w:t>
            </w:r>
          </w:p>
          <w:p w14:paraId="5E9C6B92" w14:textId="77777777" w:rsidR="00843349" w:rsidRPr="0024034C" w:rsidRDefault="00843349" w:rsidP="00A305A9">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843349" w:rsidRPr="0024034C" w14:paraId="7BC1750D"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52494" w14:textId="77777777" w:rsidR="00843349" w:rsidRPr="0024034C" w:rsidRDefault="00843349" w:rsidP="00A305A9">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524906B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5692DF1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DC_7A_n78A</w:t>
            </w:r>
          </w:p>
          <w:p w14:paraId="5B84411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DC_8A_n78A</w:t>
            </w:r>
          </w:p>
        </w:tc>
      </w:tr>
      <w:tr w:rsidR="00843349" w:rsidRPr="0024034C" w14:paraId="731ED2A6" w14:textId="77777777" w:rsidTr="00A305A9">
        <w:trPr>
          <w:trHeight w:val="187"/>
          <w:jc w:val="center"/>
        </w:trPr>
        <w:tc>
          <w:tcPr>
            <w:tcW w:w="3397" w:type="dxa"/>
            <w:shd w:val="clear" w:color="auto" w:fill="auto"/>
            <w:noWrap/>
          </w:tcPr>
          <w:p w14:paraId="47B47D4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72376C9A" w14:textId="77777777" w:rsidR="00843349" w:rsidRPr="0024034C" w:rsidRDefault="00843349" w:rsidP="00A305A9">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534E3F4A" w14:textId="77777777" w:rsidR="00843349" w:rsidRPr="0024034C" w:rsidRDefault="00843349" w:rsidP="00A305A9">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7BDED0B9" w14:textId="77777777" w:rsidR="00843349" w:rsidRPr="0024034C" w:rsidRDefault="00843349" w:rsidP="00A305A9">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2DFA370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843349" w:rsidRPr="0024034C" w14:paraId="118469AD" w14:textId="77777777" w:rsidTr="00A305A9">
        <w:trPr>
          <w:trHeight w:val="187"/>
          <w:jc w:val="center"/>
        </w:trPr>
        <w:tc>
          <w:tcPr>
            <w:tcW w:w="3397" w:type="dxa"/>
            <w:shd w:val="clear" w:color="auto" w:fill="auto"/>
            <w:noWrap/>
          </w:tcPr>
          <w:p w14:paraId="00841DD9" w14:textId="77777777" w:rsidR="00843349" w:rsidRPr="0024034C" w:rsidRDefault="00843349" w:rsidP="00A305A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6779C4E7" w14:textId="77777777" w:rsidR="00843349" w:rsidRPr="0024034C" w:rsidRDefault="00843349" w:rsidP="00A305A9">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4583BF2A" w14:textId="77777777" w:rsidR="00843349" w:rsidRPr="0024034C" w:rsidRDefault="00843349" w:rsidP="00A305A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6A498D1D" w14:textId="77777777" w:rsidR="00843349" w:rsidRPr="0024034C" w:rsidRDefault="00843349" w:rsidP="00A305A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22B79017" w14:textId="77777777" w:rsidR="00843349" w:rsidRPr="0024034C" w:rsidRDefault="00843349" w:rsidP="00A305A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771F942D" w14:textId="77777777" w:rsidR="00843349" w:rsidRPr="0024034C" w:rsidRDefault="00843349" w:rsidP="00A305A9">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843349" w:rsidRPr="0024034C" w14:paraId="0FC06FF9" w14:textId="77777777" w:rsidTr="00A305A9">
        <w:trPr>
          <w:trHeight w:val="187"/>
          <w:jc w:val="center"/>
        </w:trPr>
        <w:tc>
          <w:tcPr>
            <w:tcW w:w="3397" w:type="dxa"/>
            <w:shd w:val="clear" w:color="auto" w:fill="auto"/>
            <w:noWrap/>
          </w:tcPr>
          <w:p w14:paraId="1FD6D7E8" w14:textId="77777777" w:rsidR="00843349" w:rsidRPr="0024034C" w:rsidRDefault="00843349" w:rsidP="00A305A9">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1025B2C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14756EE"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78DEA081" w14:textId="77777777" w:rsidR="00843349" w:rsidRPr="0024034C" w:rsidRDefault="00843349" w:rsidP="00A305A9">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843349" w:rsidRPr="0024034C" w14:paraId="7685E37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9467B7"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C5BC387"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DC_1A_n28A</w:t>
            </w:r>
          </w:p>
          <w:p w14:paraId="5768E90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DC_7A_n28A</w:t>
            </w:r>
          </w:p>
          <w:p w14:paraId="6EC0D3AF"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DC_20A_n28A</w:t>
            </w:r>
          </w:p>
        </w:tc>
      </w:tr>
      <w:tr w:rsidR="00843349" w:rsidRPr="0024034C" w14:paraId="3B6FA88C" w14:textId="77777777" w:rsidTr="00A305A9">
        <w:trPr>
          <w:trHeight w:val="187"/>
          <w:jc w:val="center"/>
        </w:trPr>
        <w:tc>
          <w:tcPr>
            <w:tcW w:w="3397" w:type="dxa"/>
            <w:shd w:val="clear" w:color="auto" w:fill="auto"/>
            <w:noWrap/>
          </w:tcPr>
          <w:p w14:paraId="09747F6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5547B82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843349" w:rsidRPr="0024034C" w14:paraId="745EDB83" w14:textId="77777777" w:rsidTr="00A305A9">
        <w:trPr>
          <w:trHeight w:val="187"/>
          <w:jc w:val="center"/>
        </w:trPr>
        <w:tc>
          <w:tcPr>
            <w:tcW w:w="3397" w:type="dxa"/>
            <w:shd w:val="clear" w:color="auto" w:fill="auto"/>
            <w:noWrap/>
          </w:tcPr>
          <w:p w14:paraId="45A1E58A" w14:textId="77777777" w:rsidR="00843349" w:rsidRDefault="00843349" w:rsidP="00A305A9">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6EEFC17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7EDCCB8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77785B1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DC_7A_n78A</w:t>
            </w:r>
          </w:p>
          <w:p w14:paraId="5F4BA752"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DC_20A_n78A</w:t>
            </w:r>
          </w:p>
        </w:tc>
      </w:tr>
      <w:tr w:rsidR="00843349" w:rsidRPr="0024034C" w14:paraId="24E17A43" w14:textId="77777777" w:rsidTr="00A305A9">
        <w:trPr>
          <w:trHeight w:val="187"/>
          <w:jc w:val="center"/>
        </w:trPr>
        <w:tc>
          <w:tcPr>
            <w:tcW w:w="3397" w:type="dxa"/>
            <w:shd w:val="clear" w:color="auto" w:fill="auto"/>
            <w:noWrap/>
          </w:tcPr>
          <w:p w14:paraId="761831E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193FCBA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3F73AF7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DC_7A_n78A</w:t>
            </w:r>
          </w:p>
          <w:p w14:paraId="541E2E42"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DC_20A_n78A</w:t>
            </w:r>
          </w:p>
        </w:tc>
      </w:tr>
      <w:tr w:rsidR="00843349" w:rsidRPr="0024034C" w14:paraId="0DF5B833" w14:textId="77777777" w:rsidTr="00A305A9">
        <w:trPr>
          <w:trHeight w:val="187"/>
          <w:jc w:val="center"/>
        </w:trPr>
        <w:tc>
          <w:tcPr>
            <w:tcW w:w="3397" w:type="dxa"/>
            <w:shd w:val="clear" w:color="auto" w:fill="auto"/>
            <w:noWrap/>
          </w:tcPr>
          <w:p w14:paraId="791C1F79" w14:textId="77777777" w:rsidR="00843349" w:rsidRPr="0024034C" w:rsidRDefault="00843349" w:rsidP="00A305A9">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46F05B92" w14:textId="77777777" w:rsidR="00843349" w:rsidRPr="0024034C" w:rsidRDefault="00843349" w:rsidP="00A305A9">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843349" w14:paraId="1F72C203" w14:textId="77777777" w:rsidTr="00A305A9">
        <w:trPr>
          <w:trHeight w:val="187"/>
          <w:jc w:val="center"/>
        </w:trPr>
        <w:tc>
          <w:tcPr>
            <w:tcW w:w="3397" w:type="dxa"/>
            <w:shd w:val="clear" w:color="auto" w:fill="auto"/>
            <w:noWrap/>
          </w:tcPr>
          <w:p w14:paraId="26A82CEF" w14:textId="77777777" w:rsidR="00843349" w:rsidRDefault="00843349" w:rsidP="00A305A9">
            <w:pPr>
              <w:keepNext/>
              <w:keepLines/>
              <w:spacing w:after="0"/>
              <w:jc w:val="center"/>
              <w:rPr>
                <w:rFonts w:ascii="Arial" w:hAnsi="Arial"/>
                <w:sz w:val="18"/>
                <w:lang w:val="fi-FI" w:eastAsia="fi-FI"/>
              </w:rPr>
            </w:pPr>
            <w:r>
              <w:rPr>
                <w:rFonts w:ascii="Arial" w:hAnsi="Arial"/>
                <w:sz w:val="18"/>
                <w:lang w:val="fi-FI" w:eastAsia="fi-FI"/>
              </w:rPr>
              <w:t>DC_1A-7A-26A_n78(2A)</w:t>
            </w:r>
          </w:p>
          <w:p w14:paraId="1CD08D57" w14:textId="77777777" w:rsidR="00843349" w:rsidRDefault="00843349" w:rsidP="00A305A9">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07CB0525" w14:textId="77777777" w:rsidR="00843349" w:rsidRDefault="00843349" w:rsidP="00A305A9">
            <w:pPr>
              <w:keepNext/>
              <w:keepLines/>
              <w:spacing w:after="0"/>
              <w:jc w:val="center"/>
              <w:rPr>
                <w:rFonts w:ascii="Arial" w:hAnsi="Arial"/>
                <w:sz w:val="18"/>
                <w:lang w:eastAsia="fi-FI"/>
              </w:rPr>
            </w:pPr>
            <w:r>
              <w:rPr>
                <w:rFonts w:ascii="Arial" w:hAnsi="Arial"/>
                <w:sz w:val="18"/>
                <w:lang w:eastAsia="fi-FI"/>
              </w:rPr>
              <w:t>DC_1A_n78A</w:t>
            </w:r>
          </w:p>
          <w:p w14:paraId="12911B4F" w14:textId="77777777" w:rsidR="00843349" w:rsidRDefault="00843349" w:rsidP="00A305A9">
            <w:pPr>
              <w:keepNext/>
              <w:keepLines/>
              <w:spacing w:after="0"/>
              <w:jc w:val="center"/>
              <w:rPr>
                <w:rFonts w:ascii="Arial" w:hAnsi="Arial"/>
                <w:sz w:val="18"/>
                <w:lang w:eastAsia="fi-FI"/>
              </w:rPr>
            </w:pPr>
            <w:r>
              <w:rPr>
                <w:rFonts w:ascii="Arial" w:hAnsi="Arial"/>
                <w:sz w:val="18"/>
                <w:lang w:eastAsia="fi-FI"/>
              </w:rPr>
              <w:t>DC_7A_n78A</w:t>
            </w:r>
          </w:p>
          <w:p w14:paraId="63D16862" w14:textId="77777777" w:rsidR="00843349" w:rsidRDefault="00843349" w:rsidP="00A305A9">
            <w:pPr>
              <w:keepNext/>
              <w:keepLines/>
              <w:spacing w:after="0"/>
              <w:jc w:val="center"/>
              <w:rPr>
                <w:rFonts w:ascii="Arial" w:hAnsi="Arial"/>
                <w:sz w:val="18"/>
                <w:lang w:eastAsia="fi-FI"/>
              </w:rPr>
            </w:pPr>
            <w:r>
              <w:rPr>
                <w:rFonts w:ascii="Arial" w:hAnsi="Arial"/>
                <w:sz w:val="18"/>
                <w:lang w:eastAsia="fi-FI"/>
              </w:rPr>
              <w:t>DC_26A_n78A</w:t>
            </w:r>
          </w:p>
          <w:p w14:paraId="739E6AC3" w14:textId="77777777" w:rsidR="00843349" w:rsidRDefault="00843349" w:rsidP="00A305A9">
            <w:pPr>
              <w:keepNext/>
              <w:keepLines/>
              <w:spacing w:after="0"/>
              <w:jc w:val="center"/>
              <w:rPr>
                <w:rFonts w:ascii="Arial" w:hAnsi="Arial"/>
                <w:sz w:val="18"/>
                <w:lang w:eastAsia="ja-JP"/>
              </w:rPr>
            </w:pPr>
          </w:p>
        </w:tc>
      </w:tr>
      <w:tr w:rsidR="00843349" w:rsidRPr="0024034C" w14:paraId="1D410AB0" w14:textId="77777777" w:rsidTr="00A305A9">
        <w:trPr>
          <w:trHeight w:val="187"/>
          <w:jc w:val="center"/>
        </w:trPr>
        <w:tc>
          <w:tcPr>
            <w:tcW w:w="3397" w:type="dxa"/>
            <w:shd w:val="clear" w:color="auto" w:fill="auto"/>
            <w:noWrap/>
          </w:tcPr>
          <w:p w14:paraId="1089BAA5" w14:textId="77777777" w:rsidR="00843349" w:rsidRPr="0024034C" w:rsidRDefault="00843349" w:rsidP="00A305A9">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0EC9FF58" w14:textId="77777777" w:rsidR="00843349" w:rsidRPr="006C5C93" w:rsidRDefault="00843349" w:rsidP="00A305A9">
            <w:pPr>
              <w:keepNext/>
              <w:keepLines/>
              <w:spacing w:after="0"/>
              <w:jc w:val="center"/>
              <w:rPr>
                <w:lang w:eastAsia="fi-FI"/>
              </w:rPr>
            </w:pPr>
            <w:r w:rsidRPr="006C5C93">
              <w:rPr>
                <w:rFonts w:ascii="Arial" w:hAnsi="Arial"/>
                <w:sz w:val="18"/>
                <w:lang w:eastAsia="fi-FI"/>
              </w:rPr>
              <w:t>DC_1A_n26A</w:t>
            </w:r>
          </w:p>
          <w:p w14:paraId="76559DAB" w14:textId="77777777" w:rsidR="00843349" w:rsidRPr="006C5C93" w:rsidRDefault="00843349" w:rsidP="00A305A9">
            <w:pPr>
              <w:keepNext/>
              <w:keepLines/>
              <w:spacing w:after="0"/>
              <w:jc w:val="center"/>
              <w:rPr>
                <w:lang w:eastAsia="fi-FI"/>
              </w:rPr>
            </w:pPr>
            <w:r w:rsidRPr="006C5C93">
              <w:rPr>
                <w:rFonts w:ascii="Arial" w:hAnsi="Arial"/>
                <w:sz w:val="18"/>
                <w:lang w:eastAsia="fi-FI"/>
              </w:rPr>
              <w:t>DC_1A_n78A</w:t>
            </w:r>
          </w:p>
          <w:p w14:paraId="4D8EACFF" w14:textId="77777777" w:rsidR="00843349" w:rsidRPr="006C5C93" w:rsidRDefault="00843349" w:rsidP="00A305A9">
            <w:pPr>
              <w:keepNext/>
              <w:keepLines/>
              <w:spacing w:after="0"/>
              <w:jc w:val="center"/>
              <w:rPr>
                <w:lang w:eastAsia="fi-FI"/>
              </w:rPr>
            </w:pPr>
            <w:r w:rsidRPr="006C5C93">
              <w:rPr>
                <w:rFonts w:ascii="Arial" w:hAnsi="Arial"/>
                <w:sz w:val="18"/>
                <w:lang w:eastAsia="fi-FI"/>
              </w:rPr>
              <w:t>DC_7A_n26A</w:t>
            </w:r>
          </w:p>
          <w:p w14:paraId="758F807C" w14:textId="77777777" w:rsidR="00843349" w:rsidRPr="0024034C" w:rsidRDefault="00843349" w:rsidP="00A305A9">
            <w:pPr>
              <w:keepNext/>
              <w:keepLines/>
              <w:spacing w:after="0"/>
              <w:jc w:val="center"/>
              <w:rPr>
                <w:rFonts w:ascii="Arial" w:hAnsi="Arial"/>
                <w:sz w:val="18"/>
                <w:lang w:eastAsia="fi-FI"/>
              </w:rPr>
            </w:pPr>
            <w:r w:rsidRPr="005902F6">
              <w:rPr>
                <w:rFonts w:ascii="Arial" w:hAnsi="Arial"/>
                <w:sz w:val="18"/>
                <w:lang w:eastAsia="fi-FI"/>
              </w:rPr>
              <w:t>DC_7A_n78A</w:t>
            </w:r>
          </w:p>
        </w:tc>
      </w:tr>
      <w:tr w:rsidR="00843349" w:rsidRPr="0024034C" w14:paraId="0C1BEA08" w14:textId="77777777" w:rsidTr="00A305A9">
        <w:trPr>
          <w:trHeight w:val="187"/>
          <w:jc w:val="center"/>
        </w:trPr>
        <w:tc>
          <w:tcPr>
            <w:tcW w:w="3397" w:type="dxa"/>
            <w:shd w:val="clear" w:color="auto" w:fill="auto"/>
            <w:noWrap/>
          </w:tcPr>
          <w:p w14:paraId="6343BC4E" w14:textId="77777777" w:rsidR="00843349" w:rsidRPr="0024034C" w:rsidRDefault="00843349" w:rsidP="00A305A9">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389BE948" w14:textId="77777777" w:rsidR="00843349" w:rsidRDefault="00843349" w:rsidP="00A305A9">
            <w:pPr>
              <w:pStyle w:val="TAC"/>
              <w:rPr>
                <w:lang w:eastAsia="fi-FI"/>
              </w:rPr>
            </w:pPr>
            <w:r>
              <w:rPr>
                <w:lang w:eastAsia="fi-FI"/>
              </w:rPr>
              <w:t>DC_1A_n26A</w:t>
            </w:r>
          </w:p>
          <w:p w14:paraId="50514D0A" w14:textId="77777777" w:rsidR="00843349" w:rsidRDefault="00843349" w:rsidP="00A305A9">
            <w:pPr>
              <w:pStyle w:val="TAC"/>
              <w:rPr>
                <w:lang w:eastAsia="fi-FI"/>
              </w:rPr>
            </w:pPr>
            <w:r>
              <w:rPr>
                <w:lang w:eastAsia="fi-FI"/>
              </w:rPr>
              <w:t>DC_1A_n78A</w:t>
            </w:r>
          </w:p>
          <w:p w14:paraId="5A056953" w14:textId="77777777" w:rsidR="00843349" w:rsidRDefault="00843349" w:rsidP="00A305A9">
            <w:pPr>
              <w:pStyle w:val="TAC"/>
              <w:rPr>
                <w:lang w:eastAsia="fi-FI"/>
              </w:rPr>
            </w:pPr>
            <w:r>
              <w:rPr>
                <w:lang w:eastAsia="fi-FI"/>
              </w:rPr>
              <w:t>DC_7A_n26A</w:t>
            </w:r>
          </w:p>
          <w:p w14:paraId="1CA67630" w14:textId="77777777" w:rsidR="00843349" w:rsidRDefault="00843349" w:rsidP="00A305A9">
            <w:pPr>
              <w:pStyle w:val="TAC"/>
              <w:rPr>
                <w:lang w:eastAsia="fi-FI"/>
              </w:rPr>
            </w:pPr>
            <w:r>
              <w:rPr>
                <w:lang w:eastAsia="fi-FI"/>
              </w:rPr>
              <w:t>DC_7C_n26A</w:t>
            </w:r>
          </w:p>
          <w:p w14:paraId="3910CB88" w14:textId="77777777" w:rsidR="00843349" w:rsidRDefault="00843349" w:rsidP="00A305A9">
            <w:pPr>
              <w:pStyle w:val="TAC"/>
              <w:rPr>
                <w:lang w:eastAsia="fi-FI"/>
              </w:rPr>
            </w:pPr>
            <w:r>
              <w:rPr>
                <w:lang w:eastAsia="fi-FI"/>
              </w:rPr>
              <w:t>DC_7A_n78A</w:t>
            </w:r>
          </w:p>
          <w:p w14:paraId="545CEDCE" w14:textId="77777777" w:rsidR="00843349" w:rsidRPr="0024034C" w:rsidRDefault="00843349" w:rsidP="00A305A9">
            <w:pPr>
              <w:keepNext/>
              <w:keepLines/>
              <w:spacing w:after="0"/>
              <w:jc w:val="center"/>
              <w:rPr>
                <w:rFonts w:ascii="Arial" w:hAnsi="Arial"/>
                <w:sz w:val="18"/>
                <w:lang w:eastAsia="fi-FI"/>
              </w:rPr>
            </w:pPr>
            <w:r w:rsidRPr="005902F6">
              <w:rPr>
                <w:rFonts w:ascii="Arial" w:hAnsi="Arial"/>
                <w:sz w:val="18"/>
                <w:lang w:eastAsia="fi-FI"/>
              </w:rPr>
              <w:t>DC_7C_n78A</w:t>
            </w:r>
          </w:p>
        </w:tc>
      </w:tr>
      <w:tr w:rsidR="00843349" w:rsidRPr="0024034C" w14:paraId="44534B9B" w14:textId="77777777" w:rsidTr="00A305A9">
        <w:trPr>
          <w:trHeight w:val="187"/>
          <w:jc w:val="center"/>
        </w:trPr>
        <w:tc>
          <w:tcPr>
            <w:tcW w:w="3397" w:type="dxa"/>
            <w:shd w:val="clear" w:color="auto" w:fill="auto"/>
            <w:noWrap/>
          </w:tcPr>
          <w:p w14:paraId="25EDE17E" w14:textId="77777777" w:rsidR="00843349" w:rsidRPr="0024034C" w:rsidRDefault="00843349" w:rsidP="00A305A9">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31F0552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6C004DE0" w14:textId="77777777" w:rsidR="00843349" w:rsidRPr="0024034C" w:rsidRDefault="00843349" w:rsidP="00A305A9">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62B882DC" w14:textId="77777777" w:rsidR="00843349" w:rsidRPr="0024034C" w:rsidRDefault="00843349" w:rsidP="00A305A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5B810EC2" w14:textId="77777777" w:rsidR="00843349" w:rsidRPr="0024034C" w:rsidRDefault="00843349" w:rsidP="00A305A9">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0120045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843349" w:rsidRPr="0024034C" w14:paraId="1C801ADF" w14:textId="77777777" w:rsidTr="00A305A9">
        <w:trPr>
          <w:trHeight w:val="187"/>
          <w:jc w:val="center"/>
        </w:trPr>
        <w:tc>
          <w:tcPr>
            <w:tcW w:w="3397" w:type="dxa"/>
            <w:shd w:val="clear" w:color="auto" w:fill="auto"/>
            <w:noWrap/>
          </w:tcPr>
          <w:p w14:paraId="4A885685"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DC_1A-7A-28A_n5A</w:t>
            </w:r>
          </w:p>
          <w:p w14:paraId="6B6C101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2BB34D0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DC_1A_n5A</w:t>
            </w:r>
          </w:p>
          <w:p w14:paraId="189DEDD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DC_7A_n5A</w:t>
            </w:r>
          </w:p>
          <w:p w14:paraId="7DB92537"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DC_7C_n5A</w:t>
            </w:r>
          </w:p>
          <w:p w14:paraId="42D5BB52"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DC_28A_n5A</w:t>
            </w:r>
          </w:p>
        </w:tc>
      </w:tr>
      <w:tr w:rsidR="00843349" w:rsidRPr="0024034C" w14:paraId="624099A7" w14:textId="77777777" w:rsidTr="00A305A9">
        <w:trPr>
          <w:trHeight w:val="187"/>
          <w:jc w:val="center"/>
        </w:trPr>
        <w:tc>
          <w:tcPr>
            <w:tcW w:w="3397" w:type="dxa"/>
            <w:shd w:val="clear" w:color="auto" w:fill="auto"/>
            <w:noWrap/>
          </w:tcPr>
          <w:p w14:paraId="7993ADE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31848A42" w14:textId="77777777" w:rsidR="00843349" w:rsidRPr="0024034C" w:rsidRDefault="00843349" w:rsidP="00A305A9">
            <w:pPr>
              <w:keepNext/>
              <w:keepLines/>
              <w:spacing w:after="0"/>
              <w:jc w:val="center"/>
              <w:rPr>
                <w:rFonts w:ascii="Arial" w:hAnsi="Arial"/>
                <w:sz w:val="18"/>
                <w:lang w:eastAsia="zh-TW"/>
              </w:rPr>
            </w:pPr>
            <w:r w:rsidRPr="0024034C">
              <w:rPr>
                <w:rFonts w:ascii="Arial" w:hAnsi="Arial"/>
                <w:sz w:val="18"/>
                <w:lang w:eastAsia="zh-TW"/>
              </w:rPr>
              <w:t>DC_1A_n7A</w:t>
            </w:r>
          </w:p>
          <w:p w14:paraId="44B8D720" w14:textId="77777777" w:rsidR="00843349" w:rsidRPr="0024034C" w:rsidRDefault="00843349" w:rsidP="00A305A9">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221B59B"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zh-TW"/>
              </w:rPr>
              <w:t>DC_28A_n7A</w:t>
            </w:r>
          </w:p>
        </w:tc>
      </w:tr>
      <w:tr w:rsidR="00843349" w:rsidRPr="0024034C" w14:paraId="5D15DBB8" w14:textId="77777777" w:rsidTr="00A305A9">
        <w:trPr>
          <w:trHeight w:val="187"/>
          <w:jc w:val="center"/>
        </w:trPr>
        <w:tc>
          <w:tcPr>
            <w:tcW w:w="3397" w:type="dxa"/>
            <w:shd w:val="clear" w:color="auto" w:fill="auto"/>
            <w:noWrap/>
          </w:tcPr>
          <w:p w14:paraId="63538B29"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170E9F87" w14:textId="77777777" w:rsidR="00843349" w:rsidRPr="0024034C" w:rsidRDefault="00843349" w:rsidP="00A305A9">
            <w:pPr>
              <w:keepNext/>
              <w:keepLines/>
              <w:spacing w:after="0"/>
              <w:jc w:val="center"/>
              <w:rPr>
                <w:rFonts w:ascii="Arial" w:hAnsi="Arial"/>
                <w:sz w:val="18"/>
                <w:lang w:eastAsia="zh-TW"/>
              </w:rPr>
            </w:pPr>
            <w:r w:rsidRPr="0024034C">
              <w:rPr>
                <w:rFonts w:ascii="Arial" w:hAnsi="Arial"/>
                <w:sz w:val="18"/>
                <w:lang w:eastAsia="zh-TW"/>
              </w:rPr>
              <w:t>DC_1A_n7A</w:t>
            </w:r>
          </w:p>
          <w:p w14:paraId="270ACCA5" w14:textId="77777777" w:rsidR="00843349" w:rsidRPr="0024034C" w:rsidRDefault="00843349" w:rsidP="00A305A9">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4599E2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zh-TW"/>
              </w:rPr>
              <w:t>DC_28A_n7A</w:t>
            </w:r>
          </w:p>
        </w:tc>
      </w:tr>
      <w:tr w:rsidR="00843349" w:rsidRPr="0024034C" w14:paraId="0E434E7C" w14:textId="77777777" w:rsidTr="00A305A9">
        <w:trPr>
          <w:trHeight w:val="187"/>
          <w:jc w:val="center"/>
        </w:trPr>
        <w:tc>
          <w:tcPr>
            <w:tcW w:w="3397" w:type="dxa"/>
            <w:shd w:val="clear" w:color="auto" w:fill="auto"/>
            <w:noWrap/>
          </w:tcPr>
          <w:p w14:paraId="2A9B049A" w14:textId="77777777" w:rsidR="00843349" w:rsidRPr="0024034C" w:rsidRDefault="00843349" w:rsidP="00A305A9">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180C4ADC" w14:textId="77777777" w:rsidR="00843349" w:rsidRDefault="00843349" w:rsidP="00A305A9">
            <w:pPr>
              <w:keepNext/>
              <w:keepLines/>
              <w:spacing w:after="0"/>
              <w:jc w:val="center"/>
              <w:rPr>
                <w:rFonts w:ascii="Arial" w:hAnsi="Arial"/>
                <w:sz w:val="18"/>
                <w:lang w:eastAsia="zh-TW"/>
              </w:rPr>
            </w:pPr>
            <w:r>
              <w:rPr>
                <w:rFonts w:ascii="Arial" w:hAnsi="Arial"/>
                <w:sz w:val="18"/>
                <w:lang w:eastAsia="zh-TW"/>
              </w:rPr>
              <w:t>DC_1A_n20A</w:t>
            </w:r>
          </w:p>
          <w:p w14:paraId="2AA09544" w14:textId="77777777" w:rsidR="00843349" w:rsidRDefault="00843349" w:rsidP="00A305A9">
            <w:pPr>
              <w:keepNext/>
              <w:keepLines/>
              <w:spacing w:after="0"/>
              <w:jc w:val="center"/>
              <w:rPr>
                <w:rFonts w:ascii="Arial" w:hAnsi="Arial"/>
                <w:sz w:val="18"/>
                <w:lang w:eastAsia="zh-TW"/>
              </w:rPr>
            </w:pPr>
            <w:r>
              <w:rPr>
                <w:rFonts w:ascii="Arial" w:hAnsi="Arial"/>
                <w:sz w:val="18"/>
                <w:lang w:eastAsia="zh-TW"/>
              </w:rPr>
              <w:t>DC_7A_n20A</w:t>
            </w:r>
          </w:p>
          <w:p w14:paraId="6D8B2625" w14:textId="77777777" w:rsidR="00843349" w:rsidRPr="0024034C" w:rsidRDefault="00843349" w:rsidP="00A305A9">
            <w:pPr>
              <w:keepNext/>
              <w:keepLines/>
              <w:spacing w:after="0"/>
              <w:jc w:val="center"/>
              <w:rPr>
                <w:rFonts w:ascii="Arial" w:hAnsi="Arial"/>
                <w:sz w:val="18"/>
                <w:lang w:eastAsia="zh-TW"/>
              </w:rPr>
            </w:pPr>
            <w:r>
              <w:rPr>
                <w:rFonts w:ascii="Arial" w:hAnsi="Arial"/>
                <w:sz w:val="18"/>
                <w:lang w:eastAsia="zh-TW"/>
              </w:rPr>
              <w:t>DC_28A_n20A</w:t>
            </w:r>
          </w:p>
        </w:tc>
      </w:tr>
      <w:tr w:rsidR="00843349" w:rsidRPr="0024034C" w14:paraId="087D27D5" w14:textId="77777777" w:rsidTr="00A305A9">
        <w:trPr>
          <w:trHeight w:val="187"/>
          <w:jc w:val="center"/>
        </w:trPr>
        <w:tc>
          <w:tcPr>
            <w:tcW w:w="3397" w:type="dxa"/>
            <w:shd w:val="clear" w:color="auto" w:fill="auto"/>
            <w:noWrap/>
          </w:tcPr>
          <w:p w14:paraId="47269408" w14:textId="77777777" w:rsidR="00843349" w:rsidRPr="0024034C" w:rsidRDefault="00843349" w:rsidP="00A305A9">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2E09DE75" w14:textId="77777777" w:rsidR="00843349" w:rsidRDefault="00843349" w:rsidP="00A305A9">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4BA80964" w14:textId="77777777" w:rsidR="00843349" w:rsidRPr="0024034C" w:rsidRDefault="00843349" w:rsidP="00A305A9">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843349" w:rsidRPr="0024034C" w14:paraId="46DDDB00" w14:textId="77777777" w:rsidTr="00A305A9">
        <w:trPr>
          <w:trHeight w:val="187"/>
          <w:jc w:val="center"/>
        </w:trPr>
        <w:tc>
          <w:tcPr>
            <w:tcW w:w="3397" w:type="dxa"/>
            <w:shd w:val="clear" w:color="auto" w:fill="auto"/>
            <w:noWrap/>
          </w:tcPr>
          <w:p w14:paraId="446DDC70"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45AE882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DC_1A_n40A</w:t>
            </w:r>
          </w:p>
          <w:p w14:paraId="53AA4DB5"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DC_7A_n40A</w:t>
            </w:r>
          </w:p>
          <w:p w14:paraId="4773F72A" w14:textId="77777777" w:rsidR="00843349" w:rsidRPr="0024034C" w:rsidRDefault="00843349" w:rsidP="00A305A9">
            <w:pPr>
              <w:keepNext/>
              <w:keepLines/>
              <w:spacing w:after="0"/>
              <w:jc w:val="center"/>
              <w:rPr>
                <w:rFonts w:ascii="Arial" w:hAnsi="Arial"/>
                <w:sz w:val="18"/>
                <w:lang w:eastAsia="zh-TW"/>
              </w:rPr>
            </w:pPr>
            <w:r w:rsidRPr="0024034C">
              <w:rPr>
                <w:rFonts w:ascii="Arial" w:hAnsi="Arial"/>
                <w:sz w:val="18"/>
                <w:lang w:eastAsia="fi-FI"/>
              </w:rPr>
              <w:t>DC_28A_n40A</w:t>
            </w:r>
          </w:p>
        </w:tc>
      </w:tr>
      <w:tr w:rsidR="00843349" w:rsidRPr="0024034C" w14:paraId="3FA157B0" w14:textId="77777777" w:rsidTr="00A305A9">
        <w:trPr>
          <w:trHeight w:val="187"/>
          <w:jc w:val="center"/>
        </w:trPr>
        <w:tc>
          <w:tcPr>
            <w:tcW w:w="3397" w:type="dxa"/>
            <w:shd w:val="clear" w:color="auto" w:fill="auto"/>
            <w:noWrap/>
          </w:tcPr>
          <w:p w14:paraId="4827798C"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DC_1A-7A-28A_n78A</w:t>
            </w:r>
          </w:p>
          <w:p w14:paraId="2D6ED4F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0FEBD64E"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65891D0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DC_7A_n78A</w:t>
            </w:r>
          </w:p>
          <w:p w14:paraId="582B0283"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DC_7C_n78A</w:t>
            </w:r>
          </w:p>
          <w:p w14:paraId="050C3030"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DC_28A_n78A</w:t>
            </w:r>
          </w:p>
        </w:tc>
      </w:tr>
      <w:tr w:rsidR="00843349" w:rsidRPr="0024034C" w14:paraId="572438E3" w14:textId="77777777" w:rsidTr="00A305A9">
        <w:trPr>
          <w:trHeight w:val="187"/>
          <w:jc w:val="center"/>
        </w:trPr>
        <w:tc>
          <w:tcPr>
            <w:tcW w:w="3397" w:type="dxa"/>
            <w:shd w:val="clear" w:color="auto" w:fill="auto"/>
            <w:noWrap/>
          </w:tcPr>
          <w:p w14:paraId="2BADC1E5" w14:textId="77777777" w:rsidR="00843349" w:rsidRDefault="00843349" w:rsidP="00A305A9">
            <w:pPr>
              <w:keepNext/>
              <w:keepLines/>
              <w:spacing w:after="0"/>
              <w:jc w:val="center"/>
              <w:rPr>
                <w:rFonts w:ascii="Arial" w:hAnsi="Arial"/>
                <w:bCs/>
                <w:sz w:val="18"/>
                <w:lang w:eastAsia="ja-JP"/>
              </w:rPr>
            </w:pPr>
            <w:r>
              <w:rPr>
                <w:rFonts w:ascii="Arial" w:hAnsi="Arial"/>
                <w:bCs/>
                <w:sz w:val="18"/>
                <w:lang w:eastAsia="ja-JP"/>
              </w:rPr>
              <w:t>DC_1A-7A-28A_n78(2A)</w:t>
            </w:r>
          </w:p>
          <w:p w14:paraId="43F4488E" w14:textId="77777777" w:rsidR="00843349" w:rsidRPr="0024034C" w:rsidRDefault="00843349" w:rsidP="00A305A9">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0D904BAD" w14:textId="77777777" w:rsidR="00843349" w:rsidRDefault="00843349" w:rsidP="00A305A9">
            <w:pPr>
              <w:keepNext/>
              <w:keepLines/>
              <w:spacing w:after="0"/>
              <w:jc w:val="center"/>
              <w:rPr>
                <w:rFonts w:ascii="Arial" w:hAnsi="Arial"/>
                <w:sz w:val="18"/>
                <w:lang w:eastAsia="fi-FI"/>
              </w:rPr>
            </w:pPr>
            <w:r>
              <w:rPr>
                <w:rFonts w:ascii="Arial" w:hAnsi="Arial"/>
                <w:sz w:val="18"/>
                <w:lang w:eastAsia="fi-FI"/>
              </w:rPr>
              <w:t>DC_1A_n78A</w:t>
            </w:r>
          </w:p>
          <w:p w14:paraId="73B3E863" w14:textId="77777777" w:rsidR="00843349" w:rsidRDefault="00843349" w:rsidP="00A305A9">
            <w:pPr>
              <w:keepNext/>
              <w:keepLines/>
              <w:spacing w:after="0"/>
              <w:jc w:val="center"/>
              <w:rPr>
                <w:rFonts w:ascii="Arial" w:hAnsi="Arial"/>
                <w:sz w:val="18"/>
                <w:lang w:eastAsia="fi-FI"/>
              </w:rPr>
            </w:pPr>
            <w:r>
              <w:rPr>
                <w:rFonts w:ascii="Arial" w:hAnsi="Arial"/>
                <w:sz w:val="18"/>
                <w:lang w:eastAsia="fi-FI"/>
              </w:rPr>
              <w:t>DC_7A_n78A</w:t>
            </w:r>
          </w:p>
          <w:p w14:paraId="57E7152D" w14:textId="77777777" w:rsidR="00843349" w:rsidRPr="0024034C" w:rsidRDefault="00843349" w:rsidP="00A305A9">
            <w:pPr>
              <w:keepNext/>
              <w:keepLines/>
              <w:spacing w:after="0"/>
              <w:jc w:val="center"/>
              <w:rPr>
                <w:rFonts w:ascii="Arial" w:hAnsi="Arial"/>
                <w:sz w:val="18"/>
                <w:lang w:eastAsia="fi-FI"/>
              </w:rPr>
            </w:pPr>
            <w:r>
              <w:rPr>
                <w:rFonts w:ascii="Arial" w:hAnsi="Arial"/>
                <w:sz w:val="18"/>
                <w:lang w:eastAsia="fi-FI"/>
              </w:rPr>
              <w:t>DC_28A_n78A</w:t>
            </w:r>
          </w:p>
        </w:tc>
      </w:tr>
      <w:tr w:rsidR="00843349" w:rsidRPr="0024034C" w14:paraId="10EB1AD2" w14:textId="77777777" w:rsidTr="00A305A9">
        <w:trPr>
          <w:trHeight w:val="187"/>
          <w:jc w:val="center"/>
        </w:trPr>
        <w:tc>
          <w:tcPr>
            <w:tcW w:w="3397" w:type="dxa"/>
            <w:shd w:val="clear" w:color="auto" w:fill="auto"/>
            <w:noWrap/>
          </w:tcPr>
          <w:p w14:paraId="23A738A1"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61343BFF"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DC_1A_n78A</w:t>
            </w:r>
          </w:p>
          <w:p w14:paraId="2BEE98BA"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DC_7A_n78A</w:t>
            </w:r>
          </w:p>
          <w:p w14:paraId="7B65F168"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eastAsia="fi-FI"/>
              </w:rPr>
              <w:t>DC_28A_n78A</w:t>
            </w:r>
          </w:p>
        </w:tc>
      </w:tr>
      <w:tr w:rsidR="00843349" w:rsidRPr="0024034C" w14:paraId="53ABC57F" w14:textId="77777777" w:rsidTr="00A305A9">
        <w:trPr>
          <w:trHeight w:val="187"/>
          <w:jc w:val="center"/>
        </w:trPr>
        <w:tc>
          <w:tcPr>
            <w:tcW w:w="3397" w:type="dxa"/>
            <w:shd w:val="clear" w:color="auto" w:fill="auto"/>
            <w:noWrap/>
          </w:tcPr>
          <w:p w14:paraId="26709D78" w14:textId="77777777" w:rsidR="00843349" w:rsidRPr="0024034C" w:rsidRDefault="00843349" w:rsidP="00A305A9">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4955BA64"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78DC7833"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lang w:eastAsia="ko-KR"/>
              </w:rPr>
              <w:t>DC_1A_n28A</w:t>
            </w:r>
          </w:p>
          <w:p w14:paraId="3CFC2F9E"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lang w:eastAsia="ko-KR"/>
              </w:rPr>
              <w:t>DC_1A_n78A</w:t>
            </w:r>
          </w:p>
          <w:p w14:paraId="31BB9A3D"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lang w:eastAsia="ko-KR"/>
              </w:rPr>
              <w:t>DC_7A_n28A</w:t>
            </w:r>
          </w:p>
          <w:p w14:paraId="0518E7D6"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lang w:eastAsia="ko-KR"/>
              </w:rPr>
              <w:t>DC_7A_n78A</w:t>
            </w:r>
          </w:p>
          <w:p w14:paraId="2782AFC5"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lang w:eastAsia="ko-KR"/>
              </w:rPr>
              <w:t>DC_7C_n28A</w:t>
            </w:r>
          </w:p>
          <w:p w14:paraId="5B9DE6CA" w14:textId="77777777" w:rsidR="00843349" w:rsidRPr="0024034C" w:rsidRDefault="00843349" w:rsidP="00A305A9">
            <w:pPr>
              <w:keepNext/>
              <w:keepLines/>
              <w:spacing w:after="0"/>
              <w:jc w:val="center"/>
              <w:rPr>
                <w:rFonts w:ascii="Arial" w:hAnsi="Arial"/>
                <w:sz w:val="18"/>
                <w:lang w:eastAsia="ja-JP"/>
              </w:rPr>
            </w:pPr>
            <w:r w:rsidRPr="0024034C">
              <w:rPr>
                <w:rFonts w:ascii="Arial" w:hAnsi="Arial"/>
                <w:sz w:val="18"/>
                <w:lang w:eastAsia="ko-KR"/>
              </w:rPr>
              <w:t>DC_7C_n78A</w:t>
            </w:r>
          </w:p>
        </w:tc>
      </w:tr>
      <w:tr w:rsidR="00843349" w:rsidRPr="0024034C" w14:paraId="2BF2465A" w14:textId="77777777" w:rsidTr="00A305A9">
        <w:trPr>
          <w:trHeight w:val="187"/>
          <w:jc w:val="center"/>
        </w:trPr>
        <w:tc>
          <w:tcPr>
            <w:tcW w:w="3397" w:type="dxa"/>
            <w:shd w:val="clear" w:color="auto" w:fill="auto"/>
            <w:noWrap/>
          </w:tcPr>
          <w:p w14:paraId="7FC48B79" w14:textId="77777777" w:rsidR="00843349" w:rsidRDefault="00843349" w:rsidP="00A305A9">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3227A834"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366CA77C"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DC_1A_n3A</w:t>
            </w:r>
          </w:p>
          <w:p w14:paraId="01621CAA"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DC_7A_n3A</w:t>
            </w:r>
          </w:p>
        </w:tc>
      </w:tr>
      <w:tr w:rsidR="00843349" w:rsidRPr="0024034C" w14:paraId="017AC9F4" w14:textId="77777777" w:rsidTr="00A305A9">
        <w:trPr>
          <w:trHeight w:val="187"/>
          <w:jc w:val="center"/>
        </w:trPr>
        <w:tc>
          <w:tcPr>
            <w:tcW w:w="3397" w:type="dxa"/>
            <w:shd w:val="clear" w:color="auto" w:fill="auto"/>
            <w:noWrap/>
          </w:tcPr>
          <w:p w14:paraId="0881C510"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7571B809"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DC_1A_n8A</w:t>
            </w:r>
          </w:p>
          <w:p w14:paraId="26AE22D3"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DC_7A_n8A</w:t>
            </w:r>
          </w:p>
        </w:tc>
      </w:tr>
      <w:tr w:rsidR="00843349" w:rsidRPr="0024034C" w14:paraId="2D22BDB7" w14:textId="77777777" w:rsidTr="00A305A9">
        <w:trPr>
          <w:trHeight w:val="187"/>
          <w:jc w:val="center"/>
        </w:trPr>
        <w:tc>
          <w:tcPr>
            <w:tcW w:w="3397" w:type="dxa"/>
            <w:shd w:val="clear" w:color="auto" w:fill="auto"/>
            <w:noWrap/>
          </w:tcPr>
          <w:p w14:paraId="5EA24C30"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1351B046"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DC_1A_n28A</w:t>
            </w:r>
          </w:p>
          <w:p w14:paraId="3FE41C69"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rPr>
              <w:t>DC_7A_n28A</w:t>
            </w:r>
          </w:p>
        </w:tc>
      </w:tr>
      <w:tr w:rsidR="00843349" w:rsidRPr="0024034C" w14:paraId="59711D66" w14:textId="77777777" w:rsidTr="00A305A9">
        <w:trPr>
          <w:trHeight w:val="187"/>
          <w:jc w:val="center"/>
        </w:trPr>
        <w:tc>
          <w:tcPr>
            <w:tcW w:w="3397" w:type="dxa"/>
            <w:shd w:val="clear" w:color="auto" w:fill="auto"/>
            <w:noWrap/>
          </w:tcPr>
          <w:p w14:paraId="28D4D998"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08AC53F8"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DC_1A_n78A</w:t>
            </w:r>
          </w:p>
          <w:p w14:paraId="561E09F7"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DC_7A_n78A</w:t>
            </w:r>
          </w:p>
        </w:tc>
      </w:tr>
      <w:tr w:rsidR="00843349" w:rsidRPr="0024034C" w14:paraId="6B295A75" w14:textId="77777777" w:rsidTr="00A305A9">
        <w:trPr>
          <w:trHeight w:val="187"/>
          <w:jc w:val="center"/>
        </w:trPr>
        <w:tc>
          <w:tcPr>
            <w:tcW w:w="3397" w:type="dxa"/>
            <w:shd w:val="clear" w:color="auto" w:fill="auto"/>
            <w:noWrap/>
          </w:tcPr>
          <w:p w14:paraId="6381B5A2" w14:textId="77777777" w:rsidR="00843349" w:rsidRPr="0024034C" w:rsidRDefault="00843349" w:rsidP="00A305A9">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0221F10E" w14:textId="77777777" w:rsidR="00843349" w:rsidRPr="0024034C" w:rsidRDefault="00843349" w:rsidP="00A305A9">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843349" w:rsidRPr="0024034C" w14:paraId="78AD9603" w14:textId="77777777" w:rsidTr="00A305A9">
        <w:trPr>
          <w:trHeight w:val="187"/>
          <w:jc w:val="center"/>
        </w:trPr>
        <w:tc>
          <w:tcPr>
            <w:tcW w:w="3397" w:type="dxa"/>
            <w:shd w:val="clear" w:color="auto" w:fill="auto"/>
            <w:noWrap/>
          </w:tcPr>
          <w:p w14:paraId="2C803970" w14:textId="77777777" w:rsidR="00843349" w:rsidRPr="0024034C" w:rsidRDefault="00843349" w:rsidP="00A305A9">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4E283CB4" w14:textId="77777777" w:rsidR="00843349" w:rsidRPr="0024034C" w:rsidRDefault="00843349" w:rsidP="00A305A9">
            <w:pPr>
              <w:keepNext/>
              <w:keepLines/>
              <w:spacing w:after="0"/>
              <w:jc w:val="center"/>
              <w:rPr>
                <w:rFonts w:ascii="Arial" w:hAnsi="Arial" w:cs="Arial"/>
                <w:color w:val="000000"/>
                <w:sz w:val="18"/>
                <w:szCs w:val="18"/>
              </w:rPr>
            </w:pPr>
            <w:r w:rsidRPr="0024034C">
              <w:rPr>
                <w:rFonts w:ascii="Arial" w:hAnsi="Arial"/>
                <w:sz w:val="18"/>
              </w:rPr>
              <w:t>DC_1A_n8A</w:t>
            </w:r>
          </w:p>
        </w:tc>
      </w:tr>
      <w:tr w:rsidR="00843349" w:rsidRPr="0024034C" w14:paraId="41F0C6AF" w14:textId="77777777" w:rsidTr="00A305A9">
        <w:trPr>
          <w:trHeight w:val="187"/>
          <w:jc w:val="center"/>
        </w:trPr>
        <w:tc>
          <w:tcPr>
            <w:tcW w:w="3397" w:type="dxa"/>
            <w:shd w:val="clear" w:color="auto" w:fill="auto"/>
            <w:noWrap/>
          </w:tcPr>
          <w:p w14:paraId="3660DC03" w14:textId="77777777" w:rsidR="00843349" w:rsidRPr="0024034C" w:rsidRDefault="00843349" w:rsidP="00A305A9">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3CE540B9" w14:textId="77777777" w:rsidR="00843349" w:rsidRPr="0024034C" w:rsidRDefault="00843349" w:rsidP="00A305A9">
            <w:pPr>
              <w:keepNext/>
              <w:keepLines/>
              <w:spacing w:after="0"/>
              <w:jc w:val="center"/>
              <w:rPr>
                <w:rFonts w:ascii="Arial" w:hAnsi="Arial"/>
                <w:sz w:val="18"/>
              </w:rPr>
            </w:pPr>
            <w:r w:rsidRPr="0024034C">
              <w:rPr>
                <w:rFonts w:ascii="Arial" w:hAnsi="Arial" w:cs="Arial"/>
                <w:color w:val="000000"/>
                <w:sz w:val="18"/>
                <w:szCs w:val="18"/>
              </w:rPr>
              <w:t>DC_1A_n28A</w:t>
            </w:r>
          </w:p>
        </w:tc>
      </w:tr>
      <w:tr w:rsidR="00843349" w:rsidRPr="0024034C" w14:paraId="27770961" w14:textId="77777777" w:rsidTr="00A305A9">
        <w:trPr>
          <w:trHeight w:val="187"/>
          <w:jc w:val="center"/>
        </w:trPr>
        <w:tc>
          <w:tcPr>
            <w:tcW w:w="3397" w:type="dxa"/>
            <w:shd w:val="clear" w:color="auto" w:fill="auto"/>
            <w:noWrap/>
          </w:tcPr>
          <w:p w14:paraId="4D02FA5F"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064BDD57"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843349" w:rsidRPr="00470EA5" w14:paraId="47DDB718" w14:textId="77777777" w:rsidTr="00A305A9">
        <w:trPr>
          <w:trHeight w:val="187"/>
          <w:jc w:val="center"/>
        </w:trPr>
        <w:tc>
          <w:tcPr>
            <w:tcW w:w="3397" w:type="dxa"/>
            <w:shd w:val="clear" w:color="auto" w:fill="auto"/>
            <w:noWrap/>
          </w:tcPr>
          <w:p w14:paraId="1CAF9F9D" w14:textId="77777777" w:rsidR="00843349" w:rsidRPr="0024034C" w:rsidRDefault="00843349" w:rsidP="00A305A9">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188B078E" w14:textId="77777777" w:rsidR="00843349" w:rsidRPr="00470EA5" w:rsidRDefault="00843349" w:rsidP="00A305A9">
            <w:pPr>
              <w:pStyle w:val="TAC"/>
              <w:spacing w:line="256" w:lineRule="auto"/>
            </w:pPr>
            <w:r w:rsidRPr="00470EA5">
              <w:t>DC_1A_n40A</w:t>
            </w:r>
          </w:p>
          <w:p w14:paraId="28AD8AEF" w14:textId="77777777" w:rsidR="00843349" w:rsidRPr="00470EA5" w:rsidRDefault="00843349" w:rsidP="00A305A9">
            <w:pPr>
              <w:pStyle w:val="TAC"/>
              <w:spacing w:line="256" w:lineRule="auto"/>
            </w:pPr>
            <w:r w:rsidRPr="00470EA5">
              <w:t>DC_1A_n77A</w:t>
            </w:r>
          </w:p>
          <w:p w14:paraId="24B7BD15" w14:textId="77777777" w:rsidR="00843349" w:rsidRPr="00470EA5" w:rsidRDefault="00843349" w:rsidP="00A305A9">
            <w:pPr>
              <w:pStyle w:val="TAC"/>
              <w:spacing w:line="256" w:lineRule="auto"/>
            </w:pPr>
            <w:r w:rsidRPr="00470EA5">
              <w:t>DC_7A_n40A</w:t>
            </w:r>
          </w:p>
          <w:p w14:paraId="37DD8255" w14:textId="77777777" w:rsidR="00843349" w:rsidRPr="00470EA5" w:rsidRDefault="00843349" w:rsidP="00A305A9">
            <w:pPr>
              <w:keepNext/>
              <w:keepLines/>
              <w:spacing w:after="0"/>
              <w:jc w:val="center"/>
              <w:rPr>
                <w:rFonts w:ascii="Arial" w:hAnsi="Arial"/>
                <w:sz w:val="18"/>
              </w:rPr>
            </w:pPr>
            <w:r w:rsidRPr="00470EA5">
              <w:rPr>
                <w:rFonts w:ascii="Arial" w:hAnsi="Arial"/>
                <w:sz w:val="18"/>
              </w:rPr>
              <w:t>DC_7A_n77A</w:t>
            </w:r>
          </w:p>
        </w:tc>
      </w:tr>
      <w:tr w:rsidR="00843349" w:rsidRPr="00470EA5" w14:paraId="0BF13565" w14:textId="77777777" w:rsidTr="00A305A9">
        <w:trPr>
          <w:trHeight w:val="187"/>
          <w:jc w:val="center"/>
        </w:trPr>
        <w:tc>
          <w:tcPr>
            <w:tcW w:w="3397" w:type="dxa"/>
            <w:shd w:val="clear" w:color="auto" w:fill="auto"/>
            <w:noWrap/>
          </w:tcPr>
          <w:p w14:paraId="1FC5E0BF" w14:textId="77777777" w:rsidR="00843349" w:rsidRPr="0024034C" w:rsidRDefault="00843349" w:rsidP="00A305A9">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054BCEBD" w14:textId="77777777" w:rsidR="00843349" w:rsidRPr="00470EA5" w:rsidRDefault="00843349" w:rsidP="00A305A9">
            <w:pPr>
              <w:pStyle w:val="TAC"/>
              <w:spacing w:line="256" w:lineRule="auto"/>
            </w:pPr>
            <w:r w:rsidRPr="00470EA5">
              <w:t>DC_1A_n40A</w:t>
            </w:r>
          </w:p>
          <w:p w14:paraId="4846E9D9" w14:textId="77777777" w:rsidR="00843349" w:rsidRPr="00470EA5" w:rsidRDefault="00843349" w:rsidP="00A305A9">
            <w:pPr>
              <w:pStyle w:val="TAC"/>
              <w:spacing w:line="256" w:lineRule="auto"/>
            </w:pPr>
            <w:r w:rsidRPr="00470EA5">
              <w:t>DC_1A_n77A</w:t>
            </w:r>
          </w:p>
          <w:p w14:paraId="638604B8" w14:textId="77777777" w:rsidR="00843349" w:rsidRPr="00470EA5" w:rsidRDefault="00843349" w:rsidP="00A305A9">
            <w:pPr>
              <w:pStyle w:val="TAC"/>
              <w:spacing w:line="256" w:lineRule="auto"/>
            </w:pPr>
            <w:r w:rsidRPr="00470EA5">
              <w:t>DC_7A_n40A</w:t>
            </w:r>
          </w:p>
          <w:p w14:paraId="276FED59" w14:textId="77777777" w:rsidR="00843349" w:rsidRPr="00470EA5" w:rsidRDefault="00843349" w:rsidP="00A305A9">
            <w:pPr>
              <w:keepNext/>
              <w:keepLines/>
              <w:spacing w:after="0"/>
              <w:jc w:val="center"/>
              <w:rPr>
                <w:rFonts w:ascii="Arial" w:hAnsi="Arial"/>
                <w:sz w:val="18"/>
              </w:rPr>
            </w:pPr>
            <w:r w:rsidRPr="00470EA5">
              <w:rPr>
                <w:rFonts w:ascii="Arial" w:hAnsi="Arial"/>
                <w:sz w:val="18"/>
              </w:rPr>
              <w:t>DC_7A_n77A</w:t>
            </w:r>
          </w:p>
        </w:tc>
      </w:tr>
      <w:tr w:rsidR="00843349" w:rsidRPr="0024034C" w14:paraId="084CC4EB" w14:textId="77777777" w:rsidTr="00A305A9">
        <w:trPr>
          <w:trHeight w:val="187"/>
          <w:jc w:val="center"/>
        </w:trPr>
        <w:tc>
          <w:tcPr>
            <w:tcW w:w="3397" w:type="dxa"/>
            <w:shd w:val="clear" w:color="auto" w:fill="auto"/>
            <w:noWrap/>
          </w:tcPr>
          <w:p w14:paraId="3F9A10CC" w14:textId="77777777" w:rsidR="00843349" w:rsidRPr="0024034C" w:rsidRDefault="00843349" w:rsidP="00A305A9">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1483494A"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B9F53EF" w14:textId="77777777" w:rsidR="00843349" w:rsidRPr="0024034C" w:rsidRDefault="00843349" w:rsidP="00A305A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A63A634" w14:textId="77777777" w:rsidR="00843349" w:rsidRPr="0024034C" w:rsidRDefault="00843349" w:rsidP="00A305A9">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BEC0370"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43349" w:rsidRPr="0024034C" w14:paraId="5D83EDE8" w14:textId="77777777" w:rsidTr="00A305A9">
        <w:trPr>
          <w:trHeight w:val="187"/>
          <w:jc w:val="center"/>
        </w:trPr>
        <w:tc>
          <w:tcPr>
            <w:tcW w:w="3397" w:type="dxa"/>
            <w:shd w:val="clear" w:color="auto" w:fill="auto"/>
            <w:noWrap/>
          </w:tcPr>
          <w:p w14:paraId="042B2E10" w14:textId="77777777" w:rsidR="00843349" w:rsidRPr="0024034C" w:rsidRDefault="00843349" w:rsidP="00A305A9">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0792C241" w14:textId="77777777" w:rsidR="00843349" w:rsidRPr="0024034C" w:rsidRDefault="00843349" w:rsidP="00A305A9">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2432F20F" w14:textId="77777777" w:rsidR="00843349" w:rsidRPr="0024034C" w:rsidRDefault="00843349" w:rsidP="00A305A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17CF700" w14:textId="77777777" w:rsidR="00843349" w:rsidRPr="0024034C" w:rsidRDefault="00843349" w:rsidP="00A305A9">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21C94C4" w14:textId="77777777" w:rsidR="00843349" w:rsidRPr="0024034C" w:rsidRDefault="00843349" w:rsidP="00A305A9">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43349" w:rsidRPr="0024034C" w14:paraId="4EFBE1D7" w14:textId="77777777" w:rsidTr="00A305A9">
        <w:trPr>
          <w:trHeight w:val="187"/>
          <w:jc w:val="center"/>
        </w:trPr>
        <w:tc>
          <w:tcPr>
            <w:tcW w:w="3397" w:type="dxa"/>
            <w:shd w:val="clear" w:color="auto" w:fill="auto"/>
            <w:noWrap/>
          </w:tcPr>
          <w:p w14:paraId="294ABACB" w14:textId="77777777" w:rsidR="00843349" w:rsidRDefault="00843349" w:rsidP="00A305A9">
            <w:pPr>
              <w:keepNext/>
              <w:keepLines/>
              <w:spacing w:after="0"/>
              <w:jc w:val="center"/>
              <w:rPr>
                <w:rFonts w:ascii="Arial" w:hAnsi="Arial"/>
                <w:sz w:val="18"/>
              </w:rPr>
            </w:pPr>
            <w:r w:rsidRPr="0024034C">
              <w:rPr>
                <w:rFonts w:ascii="Arial" w:hAnsi="Arial"/>
                <w:sz w:val="18"/>
              </w:rPr>
              <w:t>DC_1A-7A_n40A-n78A</w:t>
            </w:r>
          </w:p>
          <w:p w14:paraId="32ECCB99"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414B7BDB"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DC_1A_n40A</w:t>
            </w:r>
          </w:p>
          <w:p w14:paraId="07DB6125"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DC_1A_n78A</w:t>
            </w:r>
          </w:p>
          <w:p w14:paraId="062A8117" w14:textId="77777777" w:rsidR="00843349" w:rsidRPr="0024034C" w:rsidRDefault="00843349" w:rsidP="00A305A9">
            <w:pPr>
              <w:keepNext/>
              <w:keepLines/>
              <w:spacing w:after="0"/>
              <w:jc w:val="center"/>
              <w:rPr>
                <w:rFonts w:ascii="Arial" w:hAnsi="Arial"/>
                <w:sz w:val="18"/>
              </w:rPr>
            </w:pPr>
            <w:r w:rsidRPr="0024034C">
              <w:rPr>
                <w:rFonts w:ascii="Arial" w:hAnsi="Arial"/>
                <w:sz w:val="18"/>
              </w:rPr>
              <w:t>DC_7A_n40A</w:t>
            </w:r>
          </w:p>
          <w:p w14:paraId="27A70F1F" w14:textId="77777777" w:rsidR="00843349" w:rsidRPr="0024034C" w:rsidRDefault="00843349" w:rsidP="00A305A9">
            <w:pPr>
              <w:keepNext/>
              <w:keepLines/>
              <w:spacing w:after="0"/>
              <w:jc w:val="center"/>
              <w:rPr>
                <w:rFonts w:ascii="Arial" w:hAnsi="Arial"/>
                <w:sz w:val="18"/>
                <w:lang w:eastAsia="ko-KR"/>
              </w:rPr>
            </w:pPr>
            <w:r w:rsidRPr="0024034C">
              <w:rPr>
                <w:rFonts w:ascii="Arial" w:hAnsi="Arial"/>
                <w:sz w:val="18"/>
              </w:rPr>
              <w:t>DC_7A_n78A</w:t>
            </w:r>
          </w:p>
        </w:tc>
      </w:tr>
      <w:tr w:rsidR="00843349" w:rsidRPr="0024034C" w14:paraId="1C56DCDB" w14:textId="77777777" w:rsidTr="00A305A9">
        <w:trPr>
          <w:trHeight w:val="187"/>
          <w:jc w:val="center"/>
        </w:trPr>
        <w:tc>
          <w:tcPr>
            <w:tcW w:w="3397" w:type="dxa"/>
            <w:shd w:val="clear" w:color="auto" w:fill="auto"/>
            <w:noWrap/>
          </w:tcPr>
          <w:p w14:paraId="3013DD2F" w14:textId="77777777" w:rsidR="00843349" w:rsidRPr="0024034C" w:rsidRDefault="00843349" w:rsidP="00A305A9">
            <w:pPr>
              <w:keepNext/>
              <w:keepLines/>
              <w:spacing w:after="0"/>
              <w:jc w:val="center"/>
              <w:rPr>
                <w:rFonts w:ascii="Arial" w:hAnsi="Arial"/>
                <w:sz w:val="18"/>
              </w:rPr>
            </w:pPr>
            <w:r w:rsidRPr="002F0398">
              <w:rPr>
                <w:rFonts w:ascii="Arial" w:hAnsi="Arial"/>
                <w:sz w:val="18"/>
              </w:rPr>
              <w:t>DC_1A-7A_n75A-n78A</w:t>
            </w:r>
          </w:p>
        </w:tc>
        <w:tc>
          <w:tcPr>
            <w:tcW w:w="3686" w:type="dxa"/>
          </w:tcPr>
          <w:p w14:paraId="05191305" w14:textId="77777777" w:rsidR="00843349" w:rsidRPr="002F0398" w:rsidRDefault="00843349" w:rsidP="00A305A9">
            <w:pPr>
              <w:keepNext/>
              <w:keepLines/>
              <w:spacing w:after="0"/>
              <w:jc w:val="center"/>
              <w:rPr>
                <w:rFonts w:ascii="Arial" w:hAnsi="Arial"/>
                <w:sz w:val="18"/>
              </w:rPr>
            </w:pPr>
            <w:r w:rsidRPr="002F0398">
              <w:rPr>
                <w:rFonts w:ascii="Arial" w:hAnsi="Arial"/>
                <w:sz w:val="18"/>
              </w:rPr>
              <w:t>DC_1A_n78A</w:t>
            </w:r>
          </w:p>
          <w:p w14:paraId="2DFB4A1C" w14:textId="77777777" w:rsidR="00843349" w:rsidRPr="0024034C" w:rsidRDefault="00843349" w:rsidP="00A305A9">
            <w:pPr>
              <w:keepNext/>
              <w:keepLines/>
              <w:spacing w:after="0"/>
              <w:jc w:val="center"/>
              <w:rPr>
                <w:rFonts w:ascii="Arial" w:hAnsi="Arial"/>
                <w:sz w:val="18"/>
              </w:rPr>
            </w:pPr>
            <w:r w:rsidRPr="002F0398">
              <w:rPr>
                <w:rFonts w:ascii="Arial" w:hAnsi="Arial"/>
                <w:sz w:val="18"/>
              </w:rPr>
              <w:t>DC_7A_n78A</w:t>
            </w:r>
          </w:p>
        </w:tc>
      </w:tr>
      <w:tr w:rsidR="00727D57" w:rsidRPr="0024034C" w14:paraId="6E4F57E2" w14:textId="77777777" w:rsidTr="00A305A9">
        <w:trPr>
          <w:trHeight w:val="187"/>
          <w:jc w:val="center"/>
          <w:ins w:id="20" w:author="Feridoon Jalili (Nokia)" w:date="2023-08-02T09:58:00Z"/>
        </w:trPr>
        <w:tc>
          <w:tcPr>
            <w:tcW w:w="3397" w:type="dxa"/>
            <w:shd w:val="clear" w:color="auto" w:fill="auto"/>
            <w:noWrap/>
          </w:tcPr>
          <w:p w14:paraId="2A8D9959" w14:textId="0287948C" w:rsidR="00727D57" w:rsidRPr="002F0398" w:rsidRDefault="00727D57" w:rsidP="00727D57">
            <w:pPr>
              <w:keepNext/>
              <w:keepLines/>
              <w:spacing w:after="0"/>
              <w:jc w:val="center"/>
              <w:rPr>
                <w:ins w:id="21" w:author="Feridoon Jalili (Nokia)" w:date="2023-08-02T09:58:00Z"/>
                <w:rFonts w:ascii="Arial" w:hAnsi="Arial"/>
                <w:sz w:val="18"/>
              </w:rPr>
            </w:pPr>
            <w:ins w:id="22" w:author="Feridoon Jalili (Nokia)" w:date="2023-08-02T09:58:00Z">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ins>
          </w:p>
        </w:tc>
        <w:tc>
          <w:tcPr>
            <w:tcW w:w="3686" w:type="dxa"/>
          </w:tcPr>
          <w:p w14:paraId="265A6958" w14:textId="77777777" w:rsidR="00727D57" w:rsidRDefault="00727D57" w:rsidP="00727D57">
            <w:pPr>
              <w:keepNext/>
              <w:keepLines/>
              <w:spacing w:after="0"/>
              <w:jc w:val="center"/>
              <w:rPr>
                <w:ins w:id="23" w:author="Feridoon Jalili (Nokia)" w:date="2023-08-02T09:58:00Z"/>
                <w:rFonts w:ascii="Arial" w:hAnsi="Arial"/>
                <w:sz w:val="18"/>
              </w:rPr>
            </w:pPr>
            <w:ins w:id="24" w:author="Feridoon Jalili (Nokia)" w:date="2023-08-02T09:58:00Z">
              <w:r w:rsidRPr="002F0398">
                <w:rPr>
                  <w:rFonts w:ascii="Arial" w:hAnsi="Arial"/>
                  <w:sz w:val="18"/>
                </w:rPr>
                <w:t>DC_1A_n78A</w:t>
              </w:r>
            </w:ins>
          </w:p>
          <w:p w14:paraId="75882E6F" w14:textId="77777777" w:rsidR="00727D57" w:rsidRPr="002F0398" w:rsidRDefault="00727D57" w:rsidP="00727D57">
            <w:pPr>
              <w:keepNext/>
              <w:keepLines/>
              <w:spacing w:after="0"/>
              <w:jc w:val="center"/>
              <w:rPr>
                <w:ins w:id="25" w:author="Feridoon Jalili (Nokia)" w:date="2023-08-02T09:58:00Z"/>
                <w:rFonts w:ascii="Arial" w:hAnsi="Arial"/>
                <w:sz w:val="18"/>
              </w:rPr>
            </w:pPr>
            <w:ins w:id="26" w:author="Feridoon Jalili (Nokia)" w:date="2023-08-02T09:58:00Z">
              <w:r>
                <w:rPr>
                  <w:rFonts w:ascii="Arial" w:hAnsi="Arial"/>
                  <w:sz w:val="18"/>
                </w:rPr>
                <w:t>DC_1A_n105A</w:t>
              </w:r>
            </w:ins>
          </w:p>
          <w:p w14:paraId="046A4486" w14:textId="77777777" w:rsidR="00727D57" w:rsidRDefault="00727D57" w:rsidP="00727D57">
            <w:pPr>
              <w:keepNext/>
              <w:keepLines/>
              <w:spacing w:after="0"/>
              <w:jc w:val="center"/>
              <w:rPr>
                <w:ins w:id="27" w:author="Feridoon Jalili (Nokia)" w:date="2023-08-02T09:58:00Z"/>
                <w:rFonts w:ascii="Arial" w:hAnsi="Arial"/>
                <w:sz w:val="18"/>
              </w:rPr>
            </w:pPr>
            <w:ins w:id="28" w:author="Feridoon Jalili (Nokia)" w:date="2023-08-02T09:58:00Z">
              <w:r w:rsidRPr="002F0398">
                <w:rPr>
                  <w:rFonts w:ascii="Arial" w:hAnsi="Arial"/>
                  <w:sz w:val="18"/>
                </w:rPr>
                <w:t>DC_7A_n78A</w:t>
              </w:r>
            </w:ins>
          </w:p>
          <w:p w14:paraId="1540B43D" w14:textId="7BD3873E" w:rsidR="00727D57" w:rsidRPr="002F0398" w:rsidRDefault="00727D57" w:rsidP="00727D57">
            <w:pPr>
              <w:keepNext/>
              <w:keepLines/>
              <w:spacing w:after="0"/>
              <w:jc w:val="center"/>
              <w:rPr>
                <w:ins w:id="29" w:author="Feridoon Jalili (Nokia)" w:date="2023-08-02T09:58:00Z"/>
                <w:rFonts w:ascii="Arial" w:hAnsi="Arial"/>
                <w:sz w:val="18"/>
              </w:rPr>
            </w:pPr>
            <w:ins w:id="30" w:author="Feridoon Jalili (Nokia)" w:date="2023-08-02T09:58:00Z">
              <w:r>
                <w:rPr>
                  <w:rFonts w:ascii="Arial" w:hAnsi="Arial"/>
                  <w:sz w:val="18"/>
                </w:rPr>
                <w:t>DC_7A_n105A</w:t>
              </w:r>
            </w:ins>
          </w:p>
        </w:tc>
      </w:tr>
      <w:tr w:rsidR="00727D57" w:rsidRPr="0024034C" w14:paraId="590F2CA5" w14:textId="77777777" w:rsidTr="00A305A9">
        <w:trPr>
          <w:trHeight w:val="187"/>
          <w:jc w:val="center"/>
        </w:trPr>
        <w:tc>
          <w:tcPr>
            <w:tcW w:w="3397" w:type="dxa"/>
            <w:shd w:val="clear" w:color="auto" w:fill="auto"/>
            <w:noWrap/>
          </w:tcPr>
          <w:p w14:paraId="4B637860" w14:textId="77777777" w:rsidR="00727D57" w:rsidRDefault="00727D57" w:rsidP="00727D57">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420DEB45" w14:textId="77777777" w:rsidR="00727D57" w:rsidRPr="002F0398" w:rsidRDefault="00727D57" w:rsidP="00727D57">
            <w:pPr>
              <w:keepNext/>
              <w:keepLines/>
              <w:spacing w:after="0"/>
              <w:jc w:val="center"/>
              <w:rPr>
                <w:rFonts w:ascii="Arial" w:hAnsi="Arial"/>
                <w:sz w:val="18"/>
              </w:rPr>
            </w:pPr>
          </w:p>
        </w:tc>
        <w:tc>
          <w:tcPr>
            <w:tcW w:w="3686" w:type="dxa"/>
          </w:tcPr>
          <w:p w14:paraId="2B077B3A" w14:textId="77777777" w:rsidR="00727D57" w:rsidRPr="002F0398" w:rsidRDefault="00727D57" w:rsidP="00727D57">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727D57" w:rsidRPr="0024034C" w14:paraId="661124A9" w14:textId="77777777" w:rsidTr="00A305A9">
        <w:trPr>
          <w:trHeight w:val="187"/>
          <w:jc w:val="center"/>
        </w:trPr>
        <w:tc>
          <w:tcPr>
            <w:tcW w:w="3397" w:type="dxa"/>
            <w:shd w:val="clear" w:color="auto" w:fill="auto"/>
            <w:noWrap/>
          </w:tcPr>
          <w:p w14:paraId="3630A835"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03B1D32C"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DC_1A_n3A</w:t>
            </w:r>
          </w:p>
          <w:p w14:paraId="57FEF143"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DC_1A_n28A</w:t>
            </w:r>
          </w:p>
          <w:p w14:paraId="6A7A6C9B"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DC_8A_n3A</w:t>
            </w:r>
          </w:p>
          <w:p w14:paraId="75A56B45"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sz w:val="18"/>
              </w:rPr>
              <w:t>DC_8A_n28A</w:t>
            </w:r>
          </w:p>
        </w:tc>
      </w:tr>
      <w:tr w:rsidR="00727D57" w:rsidRPr="0024034C" w14:paraId="516600B0" w14:textId="77777777" w:rsidTr="00A305A9">
        <w:trPr>
          <w:trHeight w:val="187"/>
          <w:jc w:val="center"/>
        </w:trPr>
        <w:tc>
          <w:tcPr>
            <w:tcW w:w="3397" w:type="dxa"/>
            <w:shd w:val="clear" w:color="auto" w:fill="auto"/>
            <w:noWrap/>
          </w:tcPr>
          <w:p w14:paraId="3AB84521"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4A40E5BE"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DC_1A_n3A</w:t>
            </w:r>
          </w:p>
          <w:p w14:paraId="36BA934C"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DC_1A_n77A</w:t>
            </w:r>
          </w:p>
          <w:p w14:paraId="2EB1AC51"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DC_8A_n3A</w:t>
            </w:r>
          </w:p>
          <w:p w14:paraId="712C73DE"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DC_8A_n77A</w:t>
            </w:r>
          </w:p>
        </w:tc>
      </w:tr>
      <w:tr w:rsidR="00727D57" w:rsidRPr="0024034C" w14:paraId="588D2E8D"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52F49" w14:textId="77777777" w:rsidR="00727D57" w:rsidRPr="0024034C" w:rsidRDefault="00727D57" w:rsidP="00727D57">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063EB13"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DC_1A_n3A</w:t>
            </w:r>
          </w:p>
          <w:p w14:paraId="143DEC6E"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DC_1A_n77A</w:t>
            </w:r>
          </w:p>
          <w:p w14:paraId="26A3F81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DC_8A_n3A</w:t>
            </w:r>
          </w:p>
          <w:p w14:paraId="7B71D1DE" w14:textId="77777777" w:rsidR="00727D57" w:rsidRPr="0024034C" w:rsidRDefault="00727D57" w:rsidP="00727D57">
            <w:pPr>
              <w:keepNext/>
              <w:keepLines/>
              <w:spacing w:after="0"/>
              <w:jc w:val="center"/>
              <w:rPr>
                <w:rFonts w:ascii="Arial" w:hAnsi="Arial"/>
                <w:sz w:val="18"/>
                <w:lang w:val="fr-FR"/>
              </w:rPr>
            </w:pPr>
            <w:r w:rsidRPr="0024034C">
              <w:rPr>
                <w:rFonts w:ascii="Arial" w:hAnsi="Arial"/>
                <w:sz w:val="18"/>
                <w:lang w:val="fr-FR"/>
              </w:rPr>
              <w:t>DC_8A_n77A</w:t>
            </w:r>
          </w:p>
        </w:tc>
      </w:tr>
      <w:tr w:rsidR="00727D57" w:rsidRPr="0024034C" w14:paraId="493542A5" w14:textId="77777777" w:rsidTr="00A305A9">
        <w:trPr>
          <w:trHeight w:val="187"/>
          <w:jc w:val="center"/>
        </w:trPr>
        <w:tc>
          <w:tcPr>
            <w:tcW w:w="3397" w:type="dxa"/>
            <w:shd w:val="clear" w:color="auto" w:fill="auto"/>
            <w:noWrap/>
            <w:vAlign w:val="center"/>
          </w:tcPr>
          <w:p w14:paraId="3B3FCFA2"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1A0D4FB9"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0BB825D5"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29003A4"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59E88B4F"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zh-CN"/>
              </w:rPr>
              <w:t>DC_8A_n79A</w:t>
            </w:r>
          </w:p>
        </w:tc>
      </w:tr>
      <w:tr w:rsidR="00727D57" w:rsidRPr="0024034C" w14:paraId="2A2AF4E8" w14:textId="77777777" w:rsidTr="00A305A9">
        <w:trPr>
          <w:trHeight w:val="187"/>
          <w:jc w:val="center"/>
        </w:trPr>
        <w:tc>
          <w:tcPr>
            <w:tcW w:w="3397" w:type="dxa"/>
            <w:shd w:val="clear" w:color="auto" w:fill="auto"/>
            <w:noWrap/>
          </w:tcPr>
          <w:p w14:paraId="1B4A91D4"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16C93C59"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DC_1A_n3A</w:t>
            </w:r>
          </w:p>
          <w:p w14:paraId="411CDD0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DC_8A_n3A</w:t>
            </w:r>
          </w:p>
          <w:p w14:paraId="0B572B76" w14:textId="77777777" w:rsidR="00727D57" w:rsidRPr="0024034C" w:rsidRDefault="00727D57" w:rsidP="00727D5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727D57" w:rsidRPr="0024034C" w14:paraId="4BA97101" w14:textId="77777777" w:rsidTr="00A305A9">
        <w:trPr>
          <w:trHeight w:val="187"/>
          <w:jc w:val="center"/>
        </w:trPr>
        <w:tc>
          <w:tcPr>
            <w:tcW w:w="3397" w:type="dxa"/>
            <w:shd w:val="clear" w:color="auto" w:fill="auto"/>
            <w:noWrap/>
          </w:tcPr>
          <w:p w14:paraId="4D02341C"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6895E91E"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DC_1A_n28A</w:t>
            </w:r>
          </w:p>
          <w:p w14:paraId="5A1D00A9"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DC_8A_n28A</w:t>
            </w:r>
          </w:p>
          <w:p w14:paraId="25AF284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DC_11A_n28A</w:t>
            </w:r>
          </w:p>
        </w:tc>
      </w:tr>
      <w:tr w:rsidR="00727D57" w:rsidRPr="0024034C" w14:paraId="4381A8E9" w14:textId="77777777" w:rsidTr="00A305A9">
        <w:trPr>
          <w:trHeight w:val="187"/>
          <w:jc w:val="center"/>
        </w:trPr>
        <w:tc>
          <w:tcPr>
            <w:tcW w:w="3397" w:type="dxa"/>
            <w:shd w:val="clear" w:color="auto" w:fill="auto"/>
            <w:noWrap/>
          </w:tcPr>
          <w:p w14:paraId="3E611033"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2CB75064"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DC_1A_n77A</w:t>
            </w:r>
          </w:p>
          <w:p w14:paraId="0F93DA5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DC_8A_n77A</w:t>
            </w:r>
          </w:p>
          <w:p w14:paraId="362BA5BA"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sz w:val="18"/>
              </w:rPr>
              <w:t>DC_11A_n77A</w:t>
            </w:r>
          </w:p>
        </w:tc>
      </w:tr>
      <w:tr w:rsidR="00727D57" w:rsidRPr="0024034C" w14:paraId="34DFF969" w14:textId="77777777" w:rsidTr="00A305A9">
        <w:trPr>
          <w:trHeight w:val="187"/>
          <w:jc w:val="center"/>
        </w:trPr>
        <w:tc>
          <w:tcPr>
            <w:tcW w:w="3397" w:type="dxa"/>
            <w:shd w:val="clear" w:color="auto" w:fill="auto"/>
            <w:noWrap/>
          </w:tcPr>
          <w:p w14:paraId="6039D267" w14:textId="77777777" w:rsidR="00727D57" w:rsidRPr="0024034C" w:rsidRDefault="00727D57" w:rsidP="00727D57">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25499881"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136C5399"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DC_1A_n77A</w:t>
            </w:r>
          </w:p>
          <w:p w14:paraId="3DCFDA0B"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DC_8A_n77A</w:t>
            </w:r>
          </w:p>
          <w:p w14:paraId="69EC9A1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DC_11A_n77A</w:t>
            </w:r>
          </w:p>
        </w:tc>
      </w:tr>
      <w:tr w:rsidR="00727D57" w:rsidRPr="0024034C" w14:paraId="57EA552E" w14:textId="77777777" w:rsidTr="00A305A9">
        <w:trPr>
          <w:trHeight w:val="187"/>
          <w:jc w:val="center"/>
        </w:trPr>
        <w:tc>
          <w:tcPr>
            <w:tcW w:w="3397" w:type="dxa"/>
            <w:shd w:val="clear" w:color="auto" w:fill="auto"/>
            <w:noWrap/>
          </w:tcPr>
          <w:p w14:paraId="0F700C8F"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589E948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DC_1A_n78A</w:t>
            </w:r>
          </w:p>
          <w:p w14:paraId="56B3E87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DC_8A_n78A</w:t>
            </w:r>
          </w:p>
          <w:p w14:paraId="4EE8E6C8"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sz w:val="18"/>
              </w:rPr>
              <w:t>DC_11A_n78A</w:t>
            </w:r>
          </w:p>
        </w:tc>
      </w:tr>
      <w:tr w:rsidR="00727D57" w:rsidRPr="0024034C" w14:paraId="013517B6" w14:textId="77777777" w:rsidTr="00A305A9">
        <w:trPr>
          <w:trHeight w:val="187"/>
          <w:jc w:val="center"/>
        </w:trPr>
        <w:tc>
          <w:tcPr>
            <w:tcW w:w="3397" w:type="dxa"/>
            <w:shd w:val="clear" w:color="auto" w:fill="auto"/>
            <w:noWrap/>
          </w:tcPr>
          <w:p w14:paraId="53D2AD5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54509E19"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DC_1A_n79A</w:t>
            </w:r>
          </w:p>
          <w:p w14:paraId="33CE0777"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DC_8A_n79A</w:t>
            </w:r>
          </w:p>
          <w:p w14:paraId="020126AB"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DC_11A_n79A</w:t>
            </w:r>
          </w:p>
        </w:tc>
      </w:tr>
      <w:tr w:rsidR="00727D57" w:rsidRPr="0024034C" w14:paraId="584F4200" w14:textId="77777777" w:rsidTr="00A305A9">
        <w:trPr>
          <w:trHeight w:val="187"/>
          <w:jc w:val="center"/>
        </w:trPr>
        <w:tc>
          <w:tcPr>
            <w:tcW w:w="3397" w:type="dxa"/>
            <w:shd w:val="clear" w:color="auto" w:fill="auto"/>
            <w:noWrap/>
          </w:tcPr>
          <w:p w14:paraId="6CDB4D53"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3432606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DC_1A_n3A</w:t>
            </w:r>
          </w:p>
          <w:p w14:paraId="0BAA4FBB"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DC_8A_n3A</w:t>
            </w:r>
          </w:p>
          <w:p w14:paraId="1FC15E6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DC_20A_n3A</w:t>
            </w:r>
          </w:p>
        </w:tc>
      </w:tr>
      <w:tr w:rsidR="00727D57" w:rsidRPr="0024034C" w14:paraId="7279DB60"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A3D6C2"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6F72CBBB"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DC_1A_n28A</w:t>
            </w:r>
          </w:p>
          <w:p w14:paraId="21FEBD7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DC_8A_n28A</w:t>
            </w:r>
          </w:p>
          <w:p w14:paraId="44B86EA7" w14:textId="77777777" w:rsidR="00727D57" w:rsidRPr="0024034C" w:rsidRDefault="00727D57" w:rsidP="00727D57">
            <w:pPr>
              <w:keepNext/>
              <w:keepLines/>
              <w:spacing w:after="0"/>
              <w:jc w:val="center"/>
              <w:rPr>
                <w:rFonts w:ascii="Arial" w:hAnsi="Arial"/>
                <w:sz w:val="18"/>
                <w:szCs w:val="18"/>
                <w:lang w:eastAsia="ja-JP"/>
              </w:rPr>
            </w:pPr>
            <w:r w:rsidRPr="0024034C">
              <w:rPr>
                <w:rFonts w:ascii="Arial" w:hAnsi="Arial"/>
                <w:sz w:val="18"/>
              </w:rPr>
              <w:t>DC_20A_n28A</w:t>
            </w:r>
          </w:p>
        </w:tc>
      </w:tr>
      <w:tr w:rsidR="00727D57" w:rsidRPr="0024034C" w14:paraId="054E508E" w14:textId="77777777" w:rsidTr="00A305A9">
        <w:trPr>
          <w:trHeight w:val="187"/>
          <w:jc w:val="center"/>
        </w:trPr>
        <w:tc>
          <w:tcPr>
            <w:tcW w:w="3397" w:type="dxa"/>
            <w:shd w:val="clear" w:color="auto" w:fill="auto"/>
            <w:noWrap/>
          </w:tcPr>
          <w:p w14:paraId="47E1E27E"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3FBAD5EA" w14:textId="77777777" w:rsidR="00727D57" w:rsidRPr="0024034C" w:rsidRDefault="00727D57" w:rsidP="00727D57">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7DAD3930" w14:textId="77777777" w:rsidR="00727D57" w:rsidRPr="0024034C" w:rsidRDefault="00727D57" w:rsidP="00727D57">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7977D5B4"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727D57" w:rsidRPr="0024034C" w14:paraId="1DD745A2" w14:textId="77777777" w:rsidTr="00A305A9">
        <w:trPr>
          <w:trHeight w:val="187"/>
          <w:jc w:val="center"/>
        </w:trPr>
        <w:tc>
          <w:tcPr>
            <w:tcW w:w="3397" w:type="dxa"/>
            <w:shd w:val="clear" w:color="auto" w:fill="auto"/>
            <w:noWrap/>
          </w:tcPr>
          <w:p w14:paraId="28751C4C"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2FCB58BE"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DC_1A_n3A</w:t>
            </w:r>
          </w:p>
          <w:p w14:paraId="27182F4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DC_8A_n3A</w:t>
            </w:r>
          </w:p>
          <w:p w14:paraId="65DB018C"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sz w:val="18"/>
              </w:rPr>
              <w:t>DC_28A_n3A</w:t>
            </w:r>
          </w:p>
        </w:tc>
      </w:tr>
      <w:tr w:rsidR="00727D57" w:rsidRPr="0024034C" w14:paraId="47C6FBD0" w14:textId="77777777" w:rsidTr="00A305A9">
        <w:trPr>
          <w:trHeight w:val="187"/>
          <w:jc w:val="center"/>
        </w:trPr>
        <w:tc>
          <w:tcPr>
            <w:tcW w:w="3397" w:type="dxa"/>
            <w:shd w:val="clear" w:color="auto" w:fill="auto"/>
            <w:noWrap/>
          </w:tcPr>
          <w:p w14:paraId="66970F4C"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4C32C055"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2096208"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D02AEFD"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AFFF0D4" w14:textId="77777777" w:rsidR="00727D57" w:rsidRPr="0024034C" w:rsidRDefault="00727D57" w:rsidP="00727D5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727D57" w:rsidRPr="0024034C" w14:paraId="731ECB36" w14:textId="77777777" w:rsidTr="00A305A9">
        <w:trPr>
          <w:trHeight w:val="187"/>
          <w:jc w:val="center"/>
        </w:trPr>
        <w:tc>
          <w:tcPr>
            <w:tcW w:w="3397" w:type="dxa"/>
            <w:shd w:val="clear" w:color="auto" w:fill="auto"/>
            <w:noWrap/>
          </w:tcPr>
          <w:p w14:paraId="37B72BB6"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0914B418"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A4DC16D"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4026218"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A79F0FC" w14:textId="77777777" w:rsidR="00727D57" w:rsidRPr="0024034C" w:rsidRDefault="00727D57" w:rsidP="00727D5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727D57" w:rsidRPr="0024034C" w14:paraId="09FBF378" w14:textId="77777777" w:rsidTr="00A305A9">
        <w:trPr>
          <w:trHeight w:val="187"/>
          <w:jc w:val="center"/>
        </w:trPr>
        <w:tc>
          <w:tcPr>
            <w:tcW w:w="3397" w:type="dxa"/>
            <w:shd w:val="clear" w:color="auto" w:fill="auto"/>
            <w:noWrap/>
            <w:vAlign w:val="center"/>
          </w:tcPr>
          <w:p w14:paraId="7F66C462"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2488E7D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DC_1A_n78A</w:t>
            </w:r>
          </w:p>
          <w:p w14:paraId="3333609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DC_8A_n78A</w:t>
            </w:r>
          </w:p>
          <w:p w14:paraId="550DB595"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sz w:val="18"/>
              </w:rPr>
              <w:t>DC_28A_n78A</w:t>
            </w:r>
          </w:p>
        </w:tc>
      </w:tr>
      <w:tr w:rsidR="00727D57" w:rsidRPr="0024034C" w14:paraId="774BE7BB" w14:textId="77777777" w:rsidTr="00A305A9">
        <w:trPr>
          <w:trHeight w:val="187"/>
          <w:jc w:val="center"/>
        </w:trPr>
        <w:tc>
          <w:tcPr>
            <w:tcW w:w="3397" w:type="dxa"/>
            <w:shd w:val="clear" w:color="auto" w:fill="auto"/>
            <w:noWrap/>
            <w:vAlign w:val="center"/>
          </w:tcPr>
          <w:p w14:paraId="21B7EA02"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27991709"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DC_1A_n28A</w:t>
            </w:r>
          </w:p>
          <w:p w14:paraId="3715729C"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DC_1A_n78A</w:t>
            </w:r>
          </w:p>
          <w:p w14:paraId="4CDAA94E"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DC_8A_n28A</w:t>
            </w:r>
          </w:p>
          <w:p w14:paraId="7B9DFEFB"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727D57" w:rsidRPr="0024034C" w14:paraId="33265026" w14:textId="77777777" w:rsidTr="00A305A9">
        <w:trPr>
          <w:trHeight w:val="187"/>
          <w:jc w:val="center"/>
        </w:trPr>
        <w:tc>
          <w:tcPr>
            <w:tcW w:w="3397" w:type="dxa"/>
            <w:shd w:val="clear" w:color="auto" w:fill="auto"/>
            <w:noWrap/>
          </w:tcPr>
          <w:p w14:paraId="3605D736"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191E0A36"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307A7A0F"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DC_1A_n79A</w:t>
            </w:r>
          </w:p>
          <w:p w14:paraId="65A94D04"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2AFC7BCE"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DC_8A_n79A</w:t>
            </w:r>
          </w:p>
        </w:tc>
      </w:tr>
      <w:tr w:rsidR="00727D57" w:rsidRPr="0024034C" w14:paraId="393D6412" w14:textId="77777777" w:rsidTr="00A305A9">
        <w:trPr>
          <w:trHeight w:val="187"/>
          <w:jc w:val="center"/>
        </w:trPr>
        <w:tc>
          <w:tcPr>
            <w:tcW w:w="3397" w:type="dxa"/>
            <w:shd w:val="clear" w:color="auto" w:fill="auto"/>
            <w:noWrap/>
          </w:tcPr>
          <w:p w14:paraId="5FDD9220"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523BCB09"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DC_1A_n3A</w:t>
            </w:r>
          </w:p>
          <w:p w14:paraId="5AE90A4F"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rPr>
              <w:t>DC_8A_n3A</w:t>
            </w:r>
          </w:p>
        </w:tc>
      </w:tr>
      <w:tr w:rsidR="00727D57" w:rsidRPr="0024034C" w14:paraId="1CDF2AB6" w14:textId="77777777" w:rsidTr="00A305A9">
        <w:trPr>
          <w:trHeight w:val="187"/>
          <w:jc w:val="center"/>
        </w:trPr>
        <w:tc>
          <w:tcPr>
            <w:tcW w:w="3397" w:type="dxa"/>
            <w:shd w:val="clear" w:color="auto" w:fill="auto"/>
            <w:noWrap/>
          </w:tcPr>
          <w:p w14:paraId="0334EB8C"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203D07A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DC_1A_n78A</w:t>
            </w:r>
          </w:p>
          <w:p w14:paraId="605AF7BE"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rPr>
              <w:t>DC_8A_n78A</w:t>
            </w:r>
          </w:p>
        </w:tc>
      </w:tr>
      <w:tr w:rsidR="00727D57" w:rsidRPr="0024034C" w14:paraId="22E4EE4C" w14:textId="77777777" w:rsidTr="00A305A9">
        <w:trPr>
          <w:trHeight w:val="187"/>
          <w:jc w:val="center"/>
        </w:trPr>
        <w:tc>
          <w:tcPr>
            <w:tcW w:w="3397" w:type="dxa"/>
            <w:shd w:val="clear" w:color="auto" w:fill="auto"/>
            <w:noWrap/>
          </w:tcPr>
          <w:p w14:paraId="3876572B" w14:textId="77777777" w:rsidR="00727D57" w:rsidRPr="0024034C" w:rsidRDefault="00727D57" w:rsidP="00727D57">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2EFAD84D"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DC_1A_n40A</w:t>
            </w:r>
          </w:p>
          <w:p w14:paraId="6848C6FB"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DC_1A_n78A</w:t>
            </w:r>
          </w:p>
          <w:p w14:paraId="4B067030"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DC_8A_n40A</w:t>
            </w:r>
          </w:p>
          <w:p w14:paraId="510AB595"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DC_8A_n78A</w:t>
            </w:r>
          </w:p>
        </w:tc>
      </w:tr>
      <w:tr w:rsidR="00727D57" w:rsidRPr="0024034C" w14:paraId="0CE79560" w14:textId="77777777" w:rsidTr="00A305A9">
        <w:trPr>
          <w:trHeight w:val="187"/>
          <w:jc w:val="center"/>
        </w:trPr>
        <w:tc>
          <w:tcPr>
            <w:tcW w:w="3397" w:type="dxa"/>
            <w:shd w:val="clear" w:color="auto" w:fill="auto"/>
            <w:noWrap/>
          </w:tcPr>
          <w:p w14:paraId="439692EE" w14:textId="77777777" w:rsidR="00727D57" w:rsidRPr="0024034C" w:rsidRDefault="00727D57" w:rsidP="00727D57">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28F8C95"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5810D49E" w14:textId="77777777" w:rsidR="00727D57" w:rsidRPr="0024034C" w:rsidRDefault="00727D57" w:rsidP="00727D5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8B99CDA" w14:textId="77777777" w:rsidR="00727D57" w:rsidRPr="0024034C" w:rsidRDefault="00727D57" w:rsidP="00727D5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3C30D72" w14:textId="77777777" w:rsidR="00727D57" w:rsidRPr="0024034C" w:rsidRDefault="00727D57" w:rsidP="00727D57">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727D57" w:rsidRPr="0024034C" w14:paraId="347F1FAC" w14:textId="77777777" w:rsidTr="00A305A9">
        <w:trPr>
          <w:trHeight w:val="187"/>
          <w:jc w:val="center"/>
        </w:trPr>
        <w:tc>
          <w:tcPr>
            <w:tcW w:w="3397" w:type="dxa"/>
            <w:shd w:val="clear" w:color="auto" w:fill="auto"/>
            <w:noWrap/>
          </w:tcPr>
          <w:p w14:paraId="2B5A37E0" w14:textId="77777777" w:rsidR="00727D57" w:rsidRPr="0024034C" w:rsidRDefault="00727D57" w:rsidP="00727D57">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3F1E687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DC_1A-8A-40C_n78(2A)</w:t>
            </w:r>
          </w:p>
        </w:tc>
        <w:tc>
          <w:tcPr>
            <w:tcW w:w="3686" w:type="dxa"/>
          </w:tcPr>
          <w:p w14:paraId="0C9A59C7" w14:textId="77777777" w:rsidR="00727D57" w:rsidRPr="0024034C" w:rsidRDefault="00727D57" w:rsidP="00727D5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872D1C8" w14:textId="77777777" w:rsidR="00727D57" w:rsidRPr="0024034C" w:rsidRDefault="00727D57" w:rsidP="00727D5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7E698C3" w14:textId="77777777" w:rsidR="00727D57" w:rsidRPr="0024034C" w:rsidRDefault="00727D57" w:rsidP="00727D57">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727D57" w:rsidRPr="0024034C" w14:paraId="584745D1" w14:textId="77777777" w:rsidTr="00A305A9">
        <w:trPr>
          <w:trHeight w:val="187"/>
          <w:jc w:val="center"/>
        </w:trPr>
        <w:tc>
          <w:tcPr>
            <w:tcW w:w="3397" w:type="dxa"/>
            <w:shd w:val="clear" w:color="auto" w:fill="auto"/>
            <w:noWrap/>
            <w:vAlign w:val="center"/>
          </w:tcPr>
          <w:p w14:paraId="0BEED11F" w14:textId="77777777" w:rsidR="00727D57" w:rsidRPr="0024034C" w:rsidRDefault="00727D57" w:rsidP="00727D57">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63D93840"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1F4FCC9D"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DC_1A_n3A</w:t>
            </w:r>
          </w:p>
          <w:p w14:paraId="536962F3"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DC_8A_n3A</w:t>
            </w:r>
          </w:p>
          <w:p w14:paraId="0D05DBCC"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DC_42A_n3A</w:t>
            </w:r>
          </w:p>
          <w:p w14:paraId="34CDDA9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rPr>
              <w:t>DC_42C_n3A</w:t>
            </w:r>
          </w:p>
        </w:tc>
      </w:tr>
      <w:tr w:rsidR="00727D57" w:rsidRPr="0024034C" w14:paraId="015626CB" w14:textId="77777777" w:rsidTr="00A305A9">
        <w:trPr>
          <w:trHeight w:val="187"/>
          <w:jc w:val="center"/>
        </w:trPr>
        <w:tc>
          <w:tcPr>
            <w:tcW w:w="3397" w:type="dxa"/>
            <w:shd w:val="clear" w:color="auto" w:fill="auto"/>
            <w:noWrap/>
          </w:tcPr>
          <w:p w14:paraId="414E4BE7"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73C2A2C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0CEA84A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DC_1A_n28A</w:t>
            </w:r>
          </w:p>
          <w:p w14:paraId="1BF0D477"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DC_8A_n28A</w:t>
            </w:r>
          </w:p>
          <w:p w14:paraId="01139720" w14:textId="77777777" w:rsidR="00727D57" w:rsidRPr="0024034C" w:rsidRDefault="00727D57" w:rsidP="00727D5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67995B73" w14:textId="77777777" w:rsidR="00727D57" w:rsidRPr="0024034C" w:rsidRDefault="00727D57" w:rsidP="00727D5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727D57" w:rsidRPr="0024034C" w14:paraId="702F784A"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1AFAC8"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6313BDF8"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76BCD4E"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4DAFE6A0" w14:textId="77777777" w:rsidR="00727D57" w:rsidRPr="0024034C" w:rsidRDefault="00727D57" w:rsidP="00727D57">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727D57" w:rsidRPr="0024034C" w14:paraId="1916ECCB"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26ABDC"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2E9C163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50D79D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DC_1A_n77A</w:t>
            </w:r>
          </w:p>
          <w:p w14:paraId="61085E4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DC_8A_n77A</w:t>
            </w:r>
          </w:p>
        </w:tc>
      </w:tr>
      <w:tr w:rsidR="00727D57" w:rsidRPr="0024034C" w14:paraId="693411E3" w14:textId="77777777" w:rsidTr="00A305A9">
        <w:trPr>
          <w:trHeight w:val="187"/>
          <w:jc w:val="center"/>
        </w:trPr>
        <w:tc>
          <w:tcPr>
            <w:tcW w:w="3397" w:type="dxa"/>
            <w:shd w:val="clear" w:color="auto" w:fill="auto"/>
            <w:noWrap/>
            <w:vAlign w:val="center"/>
          </w:tcPr>
          <w:p w14:paraId="1F86F766"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DC_1A-8A_n77A-n79A</w:t>
            </w:r>
          </w:p>
          <w:p w14:paraId="17CDBAC1"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4A824884"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324D7F5"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77D89FA"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6230999"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zh-CN"/>
              </w:rPr>
              <w:t>DC_8A_n79A</w:t>
            </w:r>
          </w:p>
        </w:tc>
      </w:tr>
      <w:tr w:rsidR="00727D57" w:rsidRPr="0024034C" w14:paraId="5906CA11" w14:textId="77777777" w:rsidTr="00A305A9">
        <w:trPr>
          <w:trHeight w:val="187"/>
          <w:jc w:val="center"/>
        </w:trPr>
        <w:tc>
          <w:tcPr>
            <w:tcW w:w="3397" w:type="dxa"/>
            <w:shd w:val="clear" w:color="auto" w:fill="auto"/>
            <w:noWrap/>
          </w:tcPr>
          <w:p w14:paraId="0D9F3378"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2F863BB1"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DC_1A_n3A</w:t>
            </w:r>
          </w:p>
          <w:p w14:paraId="4BACB883"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DC_1A_n28A</w:t>
            </w:r>
          </w:p>
          <w:p w14:paraId="3C2F50CF"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DC_11A_n3A</w:t>
            </w:r>
          </w:p>
          <w:p w14:paraId="7E3BD928"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ko-KR"/>
              </w:rPr>
              <w:t>DC_11A_n28A</w:t>
            </w:r>
          </w:p>
        </w:tc>
      </w:tr>
      <w:tr w:rsidR="00727D57" w:rsidRPr="0024034C" w14:paraId="4C2887A4" w14:textId="77777777" w:rsidTr="00A305A9">
        <w:trPr>
          <w:trHeight w:val="187"/>
          <w:jc w:val="center"/>
        </w:trPr>
        <w:tc>
          <w:tcPr>
            <w:tcW w:w="3397" w:type="dxa"/>
            <w:shd w:val="clear" w:color="auto" w:fill="auto"/>
            <w:noWrap/>
          </w:tcPr>
          <w:p w14:paraId="7482D5CC"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5A50FB54"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DC_1A_n3A</w:t>
            </w:r>
          </w:p>
          <w:p w14:paraId="6FC6A80B"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DC_1A_n77A</w:t>
            </w:r>
          </w:p>
          <w:p w14:paraId="3329A8BB"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DC_11A_n3A</w:t>
            </w:r>
          </w:p>
          <w:p w14:paraId="603AD5CA"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ja-JP"/>
              </w:rPr>
              <w:t>DC_11A_n77A</w:t>
            </w:r>
          </w:p>
        </w:tc>
      </w:tr>
      <w:tr w:rsidR="00727D57" w:rsidRPr="0024034C" w14:paraId="14DF96FF" w14:textId="77777777" w:rsidTr="00A305A9">
        <w:trPr>
          <w:trHeight w:val="187"/>
          <w:jc w:val="center"/>
        </w:trPr>
        <w:tc>
          <w:tcPr>
            <w:tcW w:w="3397" w:type="dxa"/>
            <w:shd w:val="clear" w:color="auto" w:fill="auto"/>
            <w:noWrap/>
          </w:tcPr>
          <w:p w14:paraId="49E86F93"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750D41CD"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DC_1A_n3A</w:t>
            </w:r>
          </w:p>
          <w:p w14:paraId="18A248CA"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DC_1A_n77A</w:t>
            </w:r>
          </w:p>
          <w:p w14:paraId="24CF35D7"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DC_11A_n3A</w:t>
            </w:r>
          </w:p>
          <w:p w14:paraId="3C514562"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ja-JP"/>
              </w:rPr>
              <w:t>DC_11A_n77A</w:t>
            </w:r>
          </w:p>
        </w:tc>
      </w:tr>
      <w:tr w:rsidR="00727D57" w:rsidRPr="0024034C" w14:paraId="6AAF19D3" w14:textId="77777777" w:rsidTr="00A305A9">
        <w:trPr>
          <w:trHeight w:val="187"/>
          <w:jc w:val="center"/>
        </w:trPr>
        <w:tc>
          <w:tcPr>
            <w:tcW w:w="3397" w:type="dxa"/>
            <w:shd w:val="clear" w:color="auto" w:fill="auto"/>
            <w:noWrap/>
          </w:tcPr>
          <w:p w14:paraId="60B078AC"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6D1235A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6EA01E7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DC_1A_n79A</w:t>
            </w:r>
          </w:p>
          <w:p w14:paraId="0FBE292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D3CA5BE"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rPr>
              <w:t>DC_11A_n79A</w:t>
            </w:r>
          </w:p>
        </w:tc>
      </w:tr>
      <w:tr w:rsidR="00727D57" w:rsidRPr="0024034C" w14:paraId="6C917616" w14:textId="77777777" w:rsidTr="00A305A9">
        <w:trPr>
          <w:trHeight w:val="187"/>
          <w:jc w:val="center"/>
        </w:trPr>
        <w:tc>
          <w:tcPr>
            <w:tcW w:w="3397" w:type="dxa"/>
            <w:shd w:val="clear" w:color="auto" w:fill="auto"/>
            <w:noWrap/>
          </w:tcPr>
          <w:p w14:paraId="5A7EAF82" w14:textId="77777777" w:rsidR="00727D57" w:rsidRPr="0024034C" w:rsidRDefault="00727D57" w:rsidP="00727D57">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491FF1BB"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6989752A"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5960AB1E"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727D57" w:rsidRPr="0024034C" w14:paraId="5AA2DB09" w14:textId="77777777" w:rsidTr="00A305A9">
        <w:trPr>
          <w:trHeight w:val="187"/>
          <w:jc w:val="center"/>
        </w:trPr>
        <w:tc>
          <w:tcPr>
            <w:tcW w:w="3397" w:type="dxa"/>
            <w:shd w:val="clear" w:color="auto" w:fill="auto"/>
            <w:noWrap/>
          </w:tcPr>
          <w:p w14:paraId="236C222E" w14:textId="77777777" w:rsidR="00727D57" w:rsidRPr="0024034C" w:rsidRDefault="00727D57" w:rsidP="00727D5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0667FFAD"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5EC855D4"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469198E1"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727D57" w:rsidRPr="0024034C" w14:paraId="4DC42838" w14:textId="77777777" w:rsidTr="00A305A9">
        <w:trPr>
          <w:trHeight w:val="187"/>
          <w:jc w:val="center"/>
        </w:trPr>
        <w:tc>
          <w:tcPr>
            <w:tcW w:w="3397" w:type="dxa"/>
            <w:shd w:val="clear" w:color="auto" w:fill="auto"/>
            <w:noWrap/>
          </w:tcPr>
          <w:p w14:paraId="34B9C64E" w14:textId="77777777" w:rsidR="00727D57" w:rsidRPr="0024034C" w:rsidRDefault="00727D57" w:rsidP="00727D5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55F9769A"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5E47CABC"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03397182"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727D57" w:rsidRPr="0024034C" w14:paraId="2CDFA55F" w14:textId="77777777" w:rsidTr="00A305A9">
        <w:trPr>
          <w:trHeight w:val="187"/>
          <w:jc w:val="center"/>
        </w:trPr>
        <w:tc>
          <w:tcPr>
            <w:tcW w:w="3397" w:type="dxa"/>
            <w:shd w:val="clear" w:color="auto" w:fill="auto"/>
            <w:noWrap/>
          </w:tcPr>
          <w:p w14:paraId="7947DBB0" w14:textId="77777777" w:rsidR="00727D57" w:rsidRPr="0024034C" w:rsidRDefault="00727D57" w:rsidP="00727D57">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54C3DCA2"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8F409B1"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524B925"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727D57" w:rsidRPr="0024034C" w14:paraId="1DB957D1"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D7FAB1" w14:textId="77777777" w:rsidR="00727D57" w:rsidRPr="0024034C" w:rsidRDefault="00727D57" w:rsidP="00727D57">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6AB90F39"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889DD04"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3BF0BE17"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727D57" w:rsidRPr="0024034C" w14:paraId="403B5F47" w14:textId="77777777" w:rsidTr="00A305A9">
        <w:trPr>
          <w:trHeight w:val="187"/>
          <w:jc w:val="center"/>
        </w:trPr>
        <w:tc>
          <w:tcPr>
            <w:tcW w:w="3397" w:type="dxa"/>
            <w:shd w:val="clear" w:color="auto" w:fill="auto"/>
            <w:noWrap/>
          </w:tcPr>
          <w:p w14:paraId="6A6AB022"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19F405EF"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19465C9"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511A031"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727D57" w:rsidRPr="0024034C" w14:paraId="0507622E"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C2FACA" w14:textId="77777777" w:rsidR="00727D57" w:rsidRPr="0024034C" w:rsidRDefault="00727D57" w:rsidP="00727D57">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131BE29D"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FD16299"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0EC05EF4"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727D57" w:rsidRPr="0024034C" w14:paraId="42C334CE" w14:textId="77777777" w:rsidTr="00A305A9">
        <w:trPr>
          <w:trHeight w:val="187"/>
          <w:jc w:val="center"/>
        </w:trPr>
        <w:tc>
          <w:tcPr>
            <w:tcW w:w="3397" w:type="dxa"/>
            <w:shd w:val="clear" w:color="auto" w:fill="auto"/>
            <w:noWrap/>
          </w:tcPr>
          <w:p w14:paraId="074E2048"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5B392C04"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DC_1A_n28A</w:t>
            </w:r>
          </w:p>
          <w:p w14:paraId="3B5A88B2"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DC_1A_n77A</w:t>
            </w:r>
          </w:p>
          <w:p w14:paraId="1B3AD614"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DC_11A_n28A</w:t>
            </w:r>
          </w:p>
          <w:p w14:paraId="3B3386B2"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DC_11A_n77A</w:t>
            </w:r>
          </w:p>
        </w:tc>
      </w:tr>
      <w:tr w:rsidR="00727D57" w:rsidRPr="0024034C" w14:paraId="4AE3F976" w14:textId="77777777" w:rsidTr="00A305A9">
        <w:trPr>
          <w:trHeight w:val="187"/>
          <w:jc w:val="center"/>
        </w:trPr>
        <w:tc>
          <w:tcPr>
            <w:tcW w:w="3397" w:type="dxa"/>
            <w:shd w:val="clear" w:color="auto" w:fill="auto"/>
            <w:noWrap/>
          </w:tcPr>
          <w:p w14:paraId="55CD8A04"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4934AAB9"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DC_1A_n28A</w:t>
            </w:r>
          </w:p>
          <w:p w14:paraId="04864AEF"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DC_1A_n77A</w:t>
            </w:r>
          </w:p>
          <w:p w14:paraId="2EF5707E"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DC_11A_n28A</w:t>
            </w:r>
          </w:p>
          <w:p w14:paraId="18E9580F"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DC_11A_n77A</w:t>
            </w:r>
          </w:p>
        </w:tc>
      </w:tr>
      <w:tr w:rsidR="00727D57" w:rsidRPr="0024034C" w14:paraId="59D0275B" w14:textId="77777777" w:rsidTr="00A305A9">
        <w:trPr>
          <w:trHeight w:val="187"/>
          <w:jc w:val="center"/>
        </w:trPr>
        <w:tc>
          <w:tcPr>
            <w:tcW w:w="3397" w:type="dxa"/>
            <w:shd w:val="clear" w:color="auto" w:fill="auto"/>
            <w:noWrap/>
          </w:tcPr>
          <w:p w14:paraId="26E5FEAF"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606838BE"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1955C19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DC_1A_n79A</w:t>
            </w:r>
          </w:p>
          <w:p w14:paraId="09EFAAC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A773244"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rPr>
              <w:t>DC_11A_n79A</w:t>
            </w:r>
          </w:p>
        </w:tc>
      </w:tr>
      <w:tr w:rsidR="00727D57" w:rsidRPr="0024034C" w14:paraId="0DCBFEA4" w14:textId="77777777" w:rsidTr="00A305A9">
        <w:trPr>
          <w:trHeight w:val="187"/>
          <w:jc w:val="center"/>
        </w:trPr>
        <w:tc>
          <w:tcPr>
            <w:tcW w:w="3397" w:type="dxa"/>
            <w:shd w:val="clear" w:color="auto" w:fill="auto"/>
            <w:noWrap/>
          </w:tcPr>
          <w:p w14:paraId="2182A0EE"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DC_1A-11A_n77(2A)-n79A</w:t>
            </w:r>
          </w:p>
        </w:tc>
        <w:tc>
          <w:tcPr>
            <w:tcW w:w="3686" w:type="dxa"/>
          </w:tcPr>
          <w:p w14:paraId="2B64A041"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4E64B6A1"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DC_1A_n79A</w:t>
            </w:r>
          </w:p>
          <w:p w14:paraId="08BF103D"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4DEAE28"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DC_11A_n79A</w:t>
            </w:r>
          </w:p>
        </w:tc>
      </w:tr>
      <w:tr w:rsidR="00727D57" w:rsidRPr="0024034C" w14:paraId="614FD304" w14:textId="77777777" w:rsidTr="00A305A9">
        <w:trPr>
          <w:trHeight w:val="187"/>
          <w:jc w:val="center"/>
        </w:trPr>
        <w:tc>
          <w:tcPr>
            <w:tcW w:w="3397" w:type="dxa"/>
            <w:shd w:val="clear" w:color="auto" w:fill="auto"/>
            <w:noWrap/>
          </w:tcPr>
          <w:p w14:paraId="65F47F57"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6FC61B6C"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DC_1A_n3A</w:t>
            </w:r>
          </w:p>
          <w:p w14:paraId="1E16F0E1" w14:textId="77777777" w:rsidR="00727D57" w:rsidRPr="0024034C" w:rsidRDefault="00727D57" w:rsidP="00727D5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12397EA"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D87E457"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727D57" w:rsidRPr="0024034C" w14:paraId="4E1D0E20" w14:textId="77777777" w:rsidTr="00A305A9">
        <w:trPr>
          <w:trHeight w:val="187"/>
          <w:jc w:val="center"/>
        </w:trPr>
        <w:tc>
          <w:tcPr>
            <w:tcW w:w="3397" w:type="dxa"/>
            <w:shd w:val="clear" w:color="auto" w:fill="auto"/>
            <w:noWrap/>
          </w:tcPr>
          <w:p w14:paraId="4E5F329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DC_1A-18A_n3A-n77A</w:t>
            </w:r>
          </w:p>
        </w:tc>
        <w:tc>
          <w:tcPr>
            <w:tcW w:w="3686" w:type="dxa"/>
          </w:tcPr>
          <w:p w14:paraId="3523D704" w14:textId="77777777" w:rsidR="00727D57" w:rsidRPr="0024034C" w:rsidRDefault="00727D57" w:rsidP="00727D57">
            <w:pPr>
              <w:keepNext/>
              <w:keepLines/>
              <w:spacing w:after="0"/>
              <w:jc w:val="center"/>
              <w:rPr>
                <w:rFonts w:ascii="Arial" w:hAnsi="Arial"/>
                <w:bCs/>
                <w:sz w:val="18"/>
                <w:lang w:eastAsia="ko-KR"/>
              </w:rPr>
            </w:pPr>
            <w:r w:rsidRPr="0024034C">
              <w:rPr>
                <w:rFonts w:ascii="Arial" w:hAnsi="Arial"/>
                <w:bCs/>
                <w:sz w:val="18"/>
                <w:lang w:eastAsia="ko-KR"/>
              </w:rPr>
              <w:t>DC_1A_n3A</w:t>
            </w:r>
          </w:p>
          <w:p w14:paraId="3AFC9556" w14:textId="77777777" w:rsidR="00727D57" w:rsidRPr="0024034C" w:rsidRDefault="00727D57" w:rsidP="00727D57">
            <w:pPr>
              <w:keepNext/>
              <w:keepLines/>
              <w:spacing w:after="0"/>
              <w:jc w:val="center"/>
              <w:rPr>
                <w:rFonts w:ascii="Arial" w:hAnsi="Arial"/>
                <w:bCs/>
                <w:sz w:val="18"/>
                <w:lang w:eastAsia="ko-KR"/>
              </w:rPr>
            </w:pPr>
            <w:r w:rsidRPr="0024034C">
              <w:rPr>
                <w:rFonts w:ascii="Arial" w:hAnsi="Arial"/>
                <w:bCs/>
                <w:sz w:val="18"/>
                <w:lang w:eastAsia="ko-KR"/>
              </w:rPr>
              <w:t>DC_1A_n77A</w:t>
            </w:r>
          </w:p>
          <w:p w14:paraId="06F9D8C4"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DC_18A_n3A</w:t>
            </w:r>
          </w:p>
          <w:p w14:paraId="39FD867C"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DC_18A_n77A</w:t>
            </w:r>
          </w:p>
        </w:tc>
      </w:tr>
      <w:tr w:rsidR="00727D57" w:rsidRPr="0024034C" w14:paraId="231A6BFD" w14:textId="77777777" w:rsidTr="00A305A9">
        <w:trPr>
          <w:trHeight w:val="187"/>
          <w:jc w:val="center"/>
        </w:trPr>
        <w:tc>
          <w:tcPr>
            <w:tcW w:w="3397" w:type="dxa"/>
            <w:shd w:val="clear" w:color="auto" w:fill="auto"/>
            <w:noWrap/>
          </w:tcPr>
          <w:p w14:paraId="4BB3BB9D"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493155A5" w14:textId="77777777" w:rsidR="00727D57" w:rsidRPr="0024034C" w:rsidRDefault="00727D57" w:rsidP="00727D57">
            <w:pPr>
              <w:keepNext/>
              <w:keepLines/>
              <w:spacing w:after="0"/>
              <w:jc w:val="center"/>
              <w:rPr>
                <w:rFonts w:ascii="Arial" w:hAnsi="Arial" w:cs="Arial"/>
                <w:sz w:val="18"/>
              </w:rPr>
            </w:pPr>
            <w:r w:rsidRPr="0024034C">
              <w:rPr>
                <w:rFonts w:ascii="Arial" w:hAnsi="Arial" w:cs="Arial"/>
                <w:sz w:val="18"/>
              </w:rPr>
              <w:t>DC_1A_n3A</w:t>
            </w:r>
          </w:p>
          <w:p w14:paraId="04AF6C18" w14:textId="77777777" w:rsidR="00727D57" w:rsidRPr="0024034C" w:rsidRDefault="00727D57" w:rsidP="00727D57">
            <w:pPr>
              <w:keepNext/>
              <w:keepLines/>
              <w:spacing w:after="0"/>
              <w:jc w:val="center"/>
              <w:rPr>
                <w:rFonts w:ascii="Arial" w:hAnsi="Arial" w:cs="Arial"/>
                <w:sz w:val="18"/>
              </w:rPr>
            </w:pPr>
            <w:r w:rsidRPr="0024034C">
              <w:rPr>
                <w:rFonts w:ascii="Arial" w:hAnsi="Arial" w:cs="Arial"/>
                <w:sz w:val="18"/>
              </w:rPr>
              <w:t>DC_1A_n78A</w:t>
            </w:r>
          </w:p>
          <w:p w14:paraId="58D27D54" w14:textId="77777777" w:rsidR="00727D57" w:rsidRPr="0024034C" w:rsidRDefault="00727D57" w:rsidP="00727D57">
            <w:pPr>
              <w:keepNext/>
              <w:keepLines/>
              <w:spacing w:after="0"/>
              <w:jc w:val="center"/>
              <w:rPr>
                <w:rFonts w:ascii="Arial" w:hAnsi="Arial" w:cs="Arial"/>
                <w:sz w:val="18"/>
              </w:rPr>
            </w:pPr>
            <w:r w:rsidRPr="0024034C">
              <w:rPr>
                <w:rFonts w:ascii="Arial" w:hAnsi="Arial" w:cs="Arial"/>
                <w:sz w:val="18"/>
              </w:rPr>
              <w:t>DC_18A_n3A</w:t>
            </w:r>
          </w:p>
          <w:p w14:paraId="1E1EEA97" w14:textId="77777777" w:rsidR="00727D57" w:rsidRPr="0024034C" w:rsidRDefault="00727D57" w:rsidP="00727D57">
            <w:pPr>
              <w:keepNext/>
              <w:keepLines/>
              <w:spacing w:after="0"/>
              <w:jc w:val="center"/>
              <w:rPr>
                <w:rFonts w:ascii="Arial" w:hAnsi="Arial"/>
                <w:sz w:val="18"/>
                <w:szCs w:val="18"/>
                <w:lang w:eastAsia="ja-JP"/>
              </w:rPr>
            </w:pPr>
            <w:r w:rsidRPr="0024034C">
              <w:rPr>
                <w:rFonts w:ascii="Arial" w:hAnsi="Arial" w:cs="Arial"/>
                <w:sz w:val="18"/>
              </w:rPr>
              <w:t>DC_18A_n78A</w:t>
            </w:r>
          </w:p>
        </w:tc>
      </w:tr>
      <w:tr w:rsidR="00727D57" w:rsidRPr="0024034C" w14:paraId="08207330" w14:textId="77777777" w:rsidTr="00A305A9">
        <w:trPr>
          <w:trHeight w:val="187"/>
          <w:jc w:val="center"/>
        </w:trPr>
        <w:tc>
          <w:tcPr>
            <w:tcW w:w="3397" w:type="dxa"/>
            <w:shd w:val="clear" w:color="auto" w:fill="auto"/>
            <w:noWrap/>
          </w:tcPr>
          <w:p w14:paraId="47AD872D"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6727A103"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DC_1A_n28A</w:t>
            </w:r>
          </w:p>
          <w:p w14:paraId="7658DDDB" w14:textId="77777777" w:rsidR="00727D57" w:rsidRPr="0024034C" w:rsidRDefault="00727D57" w:rsidP="00727D5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A441EBB"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25BD5A9"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727D57" w:rsidRPr="0024034C" w14:paraId="1C875954" w14:textId="77777777" w:rsidTr="00A305A9">
        <w:trPr>
          <w:trHeight w:val="187"/>
          <w:jc w:val="center"/>
        </w:trPr>
        <w:tc>
          <w:tcPr>
            <w:tcW w:w="3397" w:type="dxa"/>
            <w:shd w:val="clear" w:color="auto" w:fill="auto"/>
            <w:noWrap/>
          </w:tcPr>
          <w:p w14:paraId="5FEFB427"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09DF3375"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2C5C993"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08D2DD7A"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727D57" w:rsidRPr="0024034C" w14:paraId="43ACFE45" w14:textId="77777777" w:rsidTr="00A305A9">
        <w:trPr>
          <w:trHeight w:val="187"/>
          <w:jc w:val="center"/>
        </w:trPr>
        <w:tc>
          <w:tcPr>
            <w:tcW w:w="3397" w:type="dxa"/>
            <w:shd w:val="clear" w:color="auto" w:fill="auto"/>
            <w:noWrap/>
          </w:tcPr>
          <w:p w14:paraId="0F7AB459"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71658316"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DC_1A_n28A</w:t>
            </w:r>
          </w:p>
          <w:p w14:paraId="5E62CB24" w14:textId="77777777" w:rsidR="00727D57" w:rsidRPr="0024034C" w:rsidRDefault="00727D57" w:rsidP="00727D5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0F181081"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93DD1F9"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27D57" w:rsidRPr="0024034C" w14:paraId="00115B15" w14:textId="77777777" w:rsidTr="00A305A9">
        <w:trPr>
          <w:trHeight w:val="187"/>
          <w:jc w:val="center"/>
        </w:trPr>
        <w:tc>
          <w:tcPr>
            <w:tcW w:w="3397" w:type="dxa"/>
            <w:shd w:val="clear" w:color="auto" w:fill="auto"/>
            <w:noWrap/>
          </w:tcPr>
          <w:p w14:paraId="5EA37B79"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0C4CC11"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DC_1A_n28A</w:t>
            </w:r>
          </w:p>
          <w:p w14:paraId="58D56C5C" w14:textId="77777777" w:rsidR="00727D57" w:rsidRPr="0024034C" w:rsidRDefault="00727D57" w:rsidP="00727D5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0EAAEA81"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DF30B9D"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27D57" w:rsidRPr="0024034C" w14:paraId="0698C579" w14:textId="77777777" w:rsidTr="00A305A9">
        <w:trPr>
          <w:trHeight w:val="187"/>
          <w:jc w:val="center"/>
        </w:trPr>
        <w:tc>
          <w:tcPr>
            <w:tcW w:w="3397" w:type="dxa"/>
            <w:shd w:val="clear" w:color="auto" w:fill="auto"/>
            <w:noWrap/>
          </w:tcPr>
          <w:p w14:paraId="34DFEE53"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0DC6BAC0"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BF71BA3"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71EC056B"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727D57" w:rsidRPr="0024034C" w14:paraId="28CDA377" w14:textId="77777777" w:rsidTr="00A305A9">
        <w:trPr>
          <w:trHeight w:val="187"/>
          <w:jc w:val="center"/>
        </w:trPr>
        <w:tc>
          <w:tcPr>
            <w:tcW w:w="3397" w:type="dxa"/>
            <w:shd w:val="clear" w:color="auto" w:fill="auto"/>
            <w:noWrap/>
          </w:tcPr>
          <w:p w14:paraId="2DDC6024"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7A610CDB"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DC_1A_n28A</w:t>
            </w:r>
          </w:p>
          <w:p w14:paraId="78372E35" w14:textId="77777777" w:rsidR="00727D57" w:rsidRPr="0024034C" w:rsidRDefault="00727D57" w:rsidP="00727D5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7F4A2CF"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F16CD44"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727D57" w:rsidRPr="0024034C" w14:paraId="45313F6A" w14:textId="77777777" w:rsidTr="00A305A9">
        <w:trPr>
          <w:trHeight w:val="187"/>
          <w:jc w:val="center"/>
        </w:trPr>
        <w:tc>
          <w:tcPr>
            <w:tcW w:w="3397" w:type="dxa"/>
            <w:shd w:val="clear" w:color="auto" w:fill="auto"/>
            <w:noWrap/>
          </w:tcPr>
          <w:p w14:paraId="7404C626"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632894D"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DC_1A_n28A</w:t>
            </w:r>
          </w:p>
          <w:p w14:paraId="0BCA4596" w14:textId="77777777" w:rsidR="00727D57" w:rsidRPr="0024034C" w:rsidRDefault="00727D57" w:rsidP="00727D5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69DC53A5"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481DE12"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727D57" w:rsidRPr="0024034C" w14:paraId="215C0E58" w14:textId="77777777" w:rsidTr="00A305A9">
        <w:trPr>
          <w:trHeight w:val="187"/>
          <w:jc w:val="center"/>
        </w:trPr>
        <w:tc>
          <w:tcPr>
            <w:tcW w:w="3397" w:type="dxa"/>
            <w:shd w:val="clear" w:color="auto" w:fill="auto"/>
            <w:noWrap/>
          </w:tcPr>
          <w:p w14:paraId="0D5AAE69"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6AE1B102"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F5082C6"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7EB5D93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727D57" w:rsidRPr="0024034C" w14:paraId="202937A9" w14:textId="77777777" w:rsidTr="00A305A9">
        <w:trPr>
          <w:trHeight w:val="187"/>
          <w:jc w:val="center"/>
        </w:trPr>
        <w:tc>
          <w:tcPr>
            <w:tcW w:w="3397" w:type="dxa"/>
            <w:shd w:val="clear" w:color="auto" w:fill="auto"/>
            <w:noWrap/>
          </w:tcPr>
          <w:p w14:paraId="639F1252"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688EB126"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452EE515"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33172E25"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1B522147"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38D3607C"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727D57" w:rsidRPr="0024034C" w14:paraId="24304CDE" w14:textId="77777777" w:rsidTr="00A305A9">
        <w:trPr>
          <w:trHeight w:val="187"/>
          <w:jc w:val="center"/>
        </w:trPr>
        <w:tc>
          <w:tcPr>
            <w:tcW w:w="3397" w:type="dxa"/>
            <w:shd w:val="clear" w:color="auto" w:fill="auto"/>
            <w:noWrap/>
          </w:tcPr>
          <w:p w14:paraId="6849143A"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5699D9FF"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674CFF2D"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FE63EA3"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0EFDAC2A"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34C27C88"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727D57" w:rsidRPr="0024034C" w14:paraId="353C790F" w14:textId="77777777" w:rsidTr="00A305A9">
        <w:trPr>
          <w:trHeight w:val="187"/>
          <w:jc w:val="center"/>
        </w:trPr>
        <w:tc>
          <w:tcPr>
            <w:tcW w:w="3397" w:type="dxa"/>
            <w:shd w:val="clear" w:color="auto" w:fill="auto"/>
            <w:noWrap/>
          </w:tcPr>
          <w:p w14:paraId="6C01A3DB"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15F80624"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DC_1A_n41A</w:t>
            </w:r>
          </w:p>
          <w:p w14:paraId="67105709" w14:textId="77777777" w:rsidR="00727D57" w:rsidRPr="0024034C" w:rsidRDefault="00727D57" w:rsidP="00727D57">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78E7EACE"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427C84F"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27D57" w:rsidRPr="0024034C" w14:paraId="4FF39367" w14:textId="77777777" w:rsidTr="00A305A9">
        <w:trPr>
          <w:trHeight w:val="187"/>
          <w:jc w:val="center"/>
        </w:trPr>
        <w:tc>
          <w:tcPr>
            <w:tcW w:w="3397" w:type="dxa"/>
            <w:shd w:val="clear" w:color="auto" w:fill="auto"/>
            <w:noWrap/>
          </w:tcPr>
          <w:p w14:paraId="6BFCFFC0"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63EC57A4"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DC_1A_n41A</w:t>
            </w:r>
          </w:p>
          <w:p w14:paraId="7CEB282F" w14:textId="77777777" w:rsidR="00727D57" w:rsidRPr="0024034C" w:rsidRDefault="00727D57" w:rsidP="00727D57">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64718BB5"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30989AC"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27D57" w:rsidRPr="0024034C" w14:paraId="45CA566F" w14:textId="77777777" w:rsidTr="00A305A9">
        <w:trPr>
          <w:trHeight w:val="187"/>
          <w:jc w:val="center"/>
        </w:trPr>
        <w:tc>
          <w:tcPr>
            <w:tcW w:w="3397" w:type="dxa"/>
            <w:shd w:val="clear" w:color="auto" w:fill="auto"/>
            <w:noWrap/>
          </w:tcPr>
          <w:p w14:paraId="4E6AC370"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70D8848A"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3D618EB4"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2AC70DF"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0C7300EB"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32F6EC0C"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727D57" w:rsidRPr="0024034C" w14:paraId="192536FB" w14:textId="77777777" w:rsidTr="00A305A9">
        <w:trPr>
          <w:trHeight w:val="187"/>
          <w:jc w:val="center"/>
        </w:trPr>
        <w:tc>
          <w:tcPr>
            <w:tcW w:w="3397" w:type="dxa"/>
            <w:shd w:val="clear" w:color="auto" w:fill="auto"/>
            <w:noWrap/>
          </w:tcPr>
          <w:p w14:paraId="7E62C480"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2E195D16"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DC_1A_n41A</w:t>
            </w:r>
          </w:p>
          <w:p w14:paraId="1E14CEC4"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DC_18A_n41A</w:t>
            </w:r>
          </w:p>
          <w:p w14:paraId="1F4CEA68"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4C949E8"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727D57" w:rsidRPr="0024034C" w14:paraId="16D8F919" w14:textId="77777777" w:rsidTr="00A305A9">
        <w:trPr>
          <w:trHeight w:val="187"/>
          <w:jc w:val="center"/>
        </w:trPr>
        <w:tc>
          <w:tcPr>
            <w:tcW w:w="3397" w:type="dxa"/>
            <w:shd w:val="clear" w:color="auto" w:fill="auto"/>
            <w:noWrap/>
          </w:tcPr>
          <w:p w14:paraId="43BAEBAA"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74EFA03D"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DC_1A_n41A</w:t>
            </w:r>
          </w:p>
          <w:p w14:paraId="27E328F1"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DC_18A_n41A</w:t>
            </w:r>
          </w:p>
          <w:p w14:paraId="50A664DD"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A785EC9"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727D57" w:rsidRPr="0024034C" w14:paraId="433B5DD5"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D8F0C7"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4999BAB7"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9CCFB4"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7FD90254"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727D57" w:rsidRPr="0024034C" w14:paraId="4AC63AB7"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8B7E08"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1D6EE7F4"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C53676"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22C716E6"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727D57" w:rsidRPr="0024034C" w14:paraId="46A77F55"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C74B0F"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DC_1A-18A-42A_n79A</w:t>
            </w:r>
          </w:p>
          <w:p w14:paraId="45974A5A"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580C389C"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67E4914F"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727D57" w:rsidRPr="0024034C" w14:paraId="746BD061"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CCAE7B"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214E6CEB"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58B52ABE"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DC_1A_n77A</w:t>
            </w:r>
          </w:p>
          <w:p w14:paraId="39359DC8"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DC_19A_n77A</w:t>
            </w:r>
          </w:p>
          <w:p w14:paraId="58F2C491"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DC_21A_n77A</w:t>
            </w:r>
          </w:p>
        </w:tc>
      </w:tr>
      <w:tr w:rsidR="00727D57" w:rsidRPr="0024034C" w14:paraId="4F5B4896"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26140B"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ADBDF1C"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DC_1A_n77A</w:t>
            </w:r>
          </w:p>
          <w:p w14:paraId="200B0B57"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DC_19A_n77A</w:t>
            </w:r>
          </w:p>
          <w:p w14:paraId="62BEDE19"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DC_21A_n77A</w:t>
            </w:r>
          </w:p>
        </w:tc>
      </w:tr>
      <w:tr w:rsidR="00727D57" w:rsidRPr="0024034C" w14:paraId="5B85619F"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C84B8"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217C8C12" w14:textId="77777777" w:rsidR="00727D57" w:rsidRPr="0084589C" w:rsidRDefault="00727D57" w:rsidP="00727D57">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2164084"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DC_1A_n78A</w:t>
            </w:r>
          </w:p>
          <w:p w14:paraId="6AB5E7B6"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DC_19A_n78A</w:t>
            </w:r>
          </w:p>
          <w:p w14:paraId="5F871033"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DC_21A_n78A</w:t>
            </w:r>
          </w:p>
        </w:tc>
      </w:tr>
      <w:tr w:rsidR="00727D57" w:rsidRPr="0024034C" w14:paraId="4DDFB4FC"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FEFC96"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F2CC895"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DC_1A_n78A</w:t>
            </w:r>
          </w:p>
          <w:p w14:paraId="1417B78D"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DC_19A_n78A</w:t>
            </w:r>
          </w:p>
          <w:p w14:paraId="6CE95145"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DC_21A_n78A</w:t>
            </w:r>
          </w:p>
        </w:tc>
      </w:tr>
      <w:tr w:rsidR="00727D57" w:rsidRPr="0024034C" w14:paraId="3DDB6662"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2EF733"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16CE163A" w14:textId="77777777" w:rsidR="00727D57" w:rsidRPr="0084589C" w:rsidRDefault="00727D57" w:rsidP="00727D57">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B377979"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DC_1A_n79A</w:t>
            </w:r>
          </w:p>
          <w:p w14:paraId="1A3BFEF6"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DC_19A_n79A</w:t>
            </w:r>
          </w:p>
          <w:p w14:paraId="0AB0DB58"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DC_21A_n79A</w:t>
            </w:r>
          </w:p>
        </w:tc>
      </w:tr>
      <w:tr w:rsidR="00727D57" w:rsidRPr="0024034C" w14:paraId="6B68DE15"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F385E9"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2D64F9FD"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15D7172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77A1295B"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BC8C9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DC_1A_n77A</w:t>
            </w:r>
          </w:p>
          <w:p w14:paraId="686AFC95"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rPr>
              <w:t>DC_19A_n77A</w:t>
            </w:r>
          </w:p>
        </w:tc>
      </w:tr>
      <w:tr w:rsidR="00727D57" w:rsidRPr="0024034C" w14:paraId="026E8BB1"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1CB26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34F607E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5D999F2D"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697C6A0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FC388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DC_1A_n78A</w:t>
            </w:r>
          </w:p>
          <w:p w14:paraId="3B107BEA"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rPr>
              <w:t>DC_19A_n78A</w:t>
            </w:r>
          </w:p>
        </w:tc>
      </w:tr>
      <w:tr w:rsidR="00727D57" w:rsidRPr="0024034C" w14:paraId="22BD5B75" w14:textId="77777777" w:rsidTr="00A305A9">
        <w:trPr>
          <w:trHeight w:val="187"/>
          <w:jc w:val="center"/>
        </w:trPr>
        <w:tc>
          <w:tcPr>
            <w:tcW w:w="3397" w:type="dxa"/>
            <w:shd w:val="clear" w:color="auto" w:fill="auto"/>
            <w:noWrap/>
          </w:tcPr>
          <w:p w14:paraId="65F1A3F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DC_1A-19A-42A_n79A</w:t>
            </w:r>
          </w:p>
          <w:p w14:paraId="022B5FED"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DC_1A-19A-42A_n79C</w:t>
            </w:r>
          </w:p>
          <w:p w14:paraId="550BA58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DC_1A-19A-42C_n79A</w:t>
            </w:r>
          </w:p>
          <w:p w14:paraId="3AD9AF6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4C2B6D0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DC_1A_n79A</w:t>
            </w:r>
          </w:p>
          <w:p w14:paraId="390227C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rPr>
              <w:t>DC_19A_n79A</w:t>
            </w:r>
          </w:p>
        </w:tc>
      </w:tr>
      <w:tr w:rsidR="00727D57" w:rsidRPr="0024034C" w14:paraId="55DC5540" w14:textId="77777777" w:rsidTr="00A305A9">
        <w:trPr>
          <w:trHeight w:val="187"/>
          <w:jc w:val="center"/>
        </w:trPr>
        <w:tc>
          <w:tcPr>
            <w:tcW w:w="3397" w:type="dxa"/>
            <w:shd w:val="clear" w:color="auto" w:fill="auto"/>
            <w:noWrap/>
          </w:tcPr>
          <w:p w14:paraId="556A60A2"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6D0A0B7A"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DC_19A_n77A</w:t>
            </w:r>
          </w:p>
          <w:p w14:paraId="3567455A"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ko-KR"/>
              </w:rPr>
              <w:t>DC_19A_n79A</w:t>
            </w:r>
          </w:p>
        </w:tc>
      </w:tr>
      <w:tr w:rsidR="00727D57" w:rsidRPr="0024034C" w14:paraId="233FB9FA" w14:textId="77777777" w:rsidTr="00A305A9">
        <w:trPr>
          <w:trHeight w:val="187"/>
          <w:jc w:val="center"/>
        </w:trPr>
        <w:tc>
          <w:tcPr>
            <w:tcW w:w="3397" w:type="dxa"/>
            <w:shd w:val="clear" w:color="auto" w:fill="auto"/>
            <w:noWrap/>
          </w:tcPr>
          <w:p w14:paraId="00BF6400"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496C0F1E"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DC_19A_n78A</w:t>
            </w:r>
          </w:p>
          <w:p w14:paraId="518CD7CD"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ko-KR"/>
              </w:rPr>
              <w:t>DC_19A_n79A</w:t>
            </w:r>
          </w:p>
        </w:tc>
      </w:tr>
      <w:tr w:rsidR="00727D57" w:rsidRPr="0024034C" w14:paraId="651ECF29" w14:textId="77777777" w:rsidTr="00A305A9">
        <w:trPr>
          <w:trHeight w:val="187"/>
          <w:jc w:val="center"/>
        </w:trPr>
        <w:tc>
          <w:tcPr>
            <w:tcW w:w="3397" w:type="dxa"/>
            <w:shd w:val="clear" w:color="auto" w:fill="auto"/>
            <w:noWrap/>
          </w:tcPr>
          <w:p w14:paraId="5ECE71E0" w14:textId="77777777" w:rsidR="00727D57" w:rsidRPr="0024034C" w:rsidRDefault="00727D57" w:rsidP="00727D57">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30F3983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C23106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83A2A5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2A785342"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727D57" w:rsidRPr="0024034C" w14:paraId="1FE94405" w14:textId="77777777" w:rsidTr="00A305A9">
        <w:trPr>
          <w:trHeight w:val="187"/>
          <w:jc w:val="center"/>
        </w:trPr>
        <w:tc>
          <w:tcPr>
            <w:tcW w:w="3397" w:type="dxa"/>
            <w:shd w:val="clear" w:color="auto" w:fill="auto"/>
            <w:noWrap/>
          </w:tcPr>
          <w:p w14:paraId="69FE3CF8" w14:textId="77777777" w:rsidR="00727D57" w:rsidRPr="0024034C" w:rsidRDefault="00727D57" w:rsidP="00727D57">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5975F79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DA7711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BAA12B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69BBE89"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727D57" w:rsidRPr="0024034C" w14:paraId="209EC701" w14:textId="77777777" w:rsidTr="00A305A9">
        <w:trPr>
          <w:trHeight w:val="187"/>
          <w:jc w:val="center"/>
        </w:trPr>
        <w:tc>
          <w:tcPr>
            <w:tcW w:w="3397" w:type="dxa"/>
            <w:shd w:val="clear" w:color="auto" w:fill="auto"/>
            <w:noWrap/>
          </w:tcPr>
          <w:p w14:paraId="52E33AC6" w14:textId="77777777" w:rsidR="00727D57" w:rsidRPr="0024034C" w:rsidRDefault="00727D57" w:rsidP="00727D57">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7252984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65A9515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BA20CDC"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2D42BBE"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727D57" w:rsidRPr="0024034C" w14:paraId="34323322" w14:textId="77777777" w:rsidTr="00A305A9">
        <w:trPr>
          <w:trHeight w:val="187"/>
          <w:jc w:val="center"/>
        </w:trPr>
        <w:tc>
          <w:tcPr>
            <w:tcW w:w="3397" w:type="dxa"/>
            <w:shd w:val="clear" w:color="auto" w:fill="auto"/>
            <w:noWrap/>
          </w:tcPr>
          <w:p w14:paraId="064546F0" w14:textId="77777777" w:rsidR="00727D57" w:rsidRPr="0024034C" w:rsidRDefault="00727D57" w:rsidP="00727D57">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2ABF19F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052E13C"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697747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7B5CDA5E"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727D57" w:rsidRPr="0024034C" w14:paraId="771F1AD9" w14:textId="77777777" w:rsidTr="00A305A9">
        <w:trPr>
          <w:trHeight w:val="187"/>
          <w:jc w:val="center"/>
        </w:trPr>
        <w:tc>
          <w:tcPr>
            <w:tcW w:w="3397" w:type="dxa"/>
            <w:shd w:val="clear" w:color="auto" w:fill="auto"/>
            <w:noWrap/>
          </w:tcPr>
          <w:p w14:paraId="04E0711A" w14:textId="77777777" w:rsidR="00727D57" w:rsidRPr="0024034C" w:rsidRDefault="00727D57" w:rsidP="00727D57">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315FAC71"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DC_1A_n3A</w:t>
            </w:r>
          </w:p>
          <w:p w14:paraId="3E673528"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DC_20A_n3A</w:t>
            </w:r>
          </w:p>
          <w:p w14:paraId="186F0BA9"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DC_28A_n3A</w:t>
            </w:r>
          </w:p>
        </w:tc>
      </w:tr>
      <w:tr w:rsidR="00727D57" w:rsidRPr="0024034C" w14:paraId="0BE015BB" w14:textId="77777777" w:rsidTr="00A305A9">
        <w:trPr>
          <w:trHeight w:val="187"/>
          <w:jc w:val="center"/>
        </w:trPr>
        <w:tc>
          <w:tcPr>
            <w:tcW w:w="3397" w:type="dxa"/>
            <w:shd w:val="clear" w:color="auto" w:fill="auto"/>
            <w:noWrap/>
          </w:tcPr>
          <w:p w14:paraId="7F55E978"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DEA9D80" w14:textId="77777777" w:rsidR="00727D57" w:rsidRPr="0024034C" w:rsidRDefault="00727D57" w:rsidP="00727D57">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CA9098C"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zh-CN"/>
              </w:rPr>
              <w:t>DC_20A_n28A</w:t>
            </w:r>
          </w:p>
        </w:tc>
      </w:tr>
      <w:tr w:rsidR="00727D57" w:rsidRPr="0024034C" w14:paraId="5C34398C" w14:textId="77777777" w:rsidTr="00A305A9">
        <w:trPr>
          <w:trHeight w:val="187"/>
          <w:jc w:val="center"/>
        </w:trPr>
        <w:tc>
          <w:tcPr>
            <w:tcW w:w="3397" w:type="dxa"/>
            <w:shd w:val="clear" w:color="auto" w:fill="auto"/>
            <w:noWrap/>
          </w:tcPr>
          <w:p w14:paraId="2EAE608E"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72BAF53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DC_1A_n78A</w:t>
            </w:r>
          </w:p>
          <w:p w14:paraId="095DF95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DC_20A_n78A</w:t>
            </w:r>
          </w:p>
          <w:p w14:paraId="7533B85A"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sz w:val="18"/>
              </w:rPr>
              <w:t>DC_28A_n78A</w:t>
            </w:r>
          </w:p>
        </w:tc>
      </w:tr>
      <w:tr w:rsidR="00727D57" w:rsidRPr="0024034C" w14:paraId="17E809E8"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909C94" w14:textId="77777777" w:rsidR="00727D57" w:rsidRPr="0024034C" w:rsidRDefault="00727D57" w:rsidP="00727D57">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8D3C91B"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FD70DDC"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83BB745"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5F29FC5" w14:textId="77777777" w:rsidR="00727D57" w:rsidRPr="0024034C" w:rsidRDefault="00727D57" w:rsidP="00727D57">
            <w:pPr>
              <w:keepNext/>
              <w:keepLines/>
              <w:spacing w:after="0"/>
              <w:jc w:val="center"/>
              <w:rPr>
                <w:rFonts w:ascii="Arial" w:hAnsi="Arial"/>
                <w:sz w:val="18"/>
              </w:rPr>
            </w:pPr>
            <w:r w:rsidRPr="0024034C">
              <w:rPr>
                <w:rFonts w:ascii="Arial" w:eastAsia="Malgun Gothic" w:hAnsi="Arial"/>
                <w:sz w:val="18"/>
                <w:lang w:eastAsia="ko-KR"/>
              </w:rPr>
              <w:t>DC_20A_n78A</w:t>
            </w:r>
          </w:p>
        </w:tc>
      </w:tr>
      <w:tr w:rsidR="00727D57" w:rsidRPr="0024034C" w14:paraId="543D23F1" w14:textId="77777777" w:rsidTr="00A305A9">
        <w:trPr>
          <w:trHeight w:val="187"/>
          <w:jc w:val="center"/>
        </w:trPr>
        <w:tc>
          <w:tcPr>
            <w:tcW w:w="3397" w:type="dxa"/>
            <w:shd w:val="clear" w:color="auto" w:fill="auto"/>
            <w:noWrap/>
          </w:tcPr>
          <w:p w14:paraId="3BD0CBBE"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54251648"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DC_1A_n3A</w:t>
            </w:r>
          </w:p>
          <w:p w14:paraId="2DD4B554"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727D57" w:rsidRPr="0024034C" w14:paraId="438E9FF1" w14:textId="77777777" w:rsidTr="00A305A9">
        <w:trPr>
          <w:trHeight w:val="187"/>
          <w:jc w:val="center"/>
        </w:trPr>
        <w:tc>
          <w:tcPr>
            <w:tcW w:w="3397" w:type="dxa"/>
            <w:shd w:val="clear" w:color="auto" w:fill="auto"/>
            <w:noWrap/>
          </w:tcPr>
          <w:p w14:paraId="4898B8E1"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25F971E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DC_1A_n8A</w:t>
            </w:r>
          </w:p>
          <w:p w14:paraId="6D933614"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DC_20A_n8A</w:t>
            </w:r>
          </w:p>
        </w:tc>
      </w:tr>
      <w:tr w:rsidR="00727D57" w:rsidRPr="0024034C" w14:paraId="2ED9E8D8"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9AB1FF"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6AB6E7C"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DC_1A_n28A</w:t>
            </w:r>
          </w:p>
          <w:p w14:paraId="69BA65A2"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rPr>
              <w:t>DC_20A_n28A</w:t>
            </w:r>
          </w:p>
        </w:tc>
      </w:tr>
      <w:tr w:rsidR="00727D57" w:rsidRPr="0024034C" w14:paraId="2A506C0A" w14:textId="77777777" w:rsidTr="00A305A9">
        <w:trPr>
          <w:trHeight w:val="187"/>
          <w:jc w:val="center"/>
        </w:trPr>
        <w:tc>
          <w:tcPr>
            <w:tcW w:w="3397" w:type="dxa"/>
            <w:shd w:val="clear" w:color="auto" w:fill="auto"/>
            <w:noWrap/>
          </w:tcPr>
          <w:p w14:paraId="78C67D02"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71B6AE0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DC_1A_n78A</w:t>
            </w:r>
          </w:p>
          <w:p w14:paraId="08406AD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rPr>
              <w:t>DC_20A_n78A</w:t>
            </w:r>
          </w:p>
        </w:tc>
      </w:tr>
      <w:tr w:rsidR="00727D57" w:rsidRPr="0024034C" w14:paraId="030CB975" w14:textId="77777777" w:rsidTr="00A305A9">
        <w:trPr>
          <w:trHeight w:val="187"/>
          <w:jc w:val="center"/>
        </w:trPr>
        <w:tc>
          <w:tcPr>
            <w:tcW w:w="3397" w:type="dxa"/>
            <w:shd w:val="clear" w:color="auto" w:fill="auto"/>
            <w:noWrap/>
          </w:tcPr>
          <w:p w14:paraId="6A4D879C"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B584C8E" w14:textId="77777777" w:rsidR="00727D57" w:rsidRPr="0024034C" w:rsidRDefault="00727D57" w:rsidP="00727D57">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457DB81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727D57" w:rsidRPr="0024034C" w14:paraId="660C48DA" w14:textId="77777777" w:rsidTr="00A305A9">
        <w:trPr>
          <w:trHeight w:val="187"/>
          <w:jc w:val="center"/>
        </w:trPr>
        <w:tc>
          <w:tcPr>
            <w:tcW w:w="3397" w:type="dxa"/>
            <w:shd w:val="clear" w:color="auto" w:fill="auto"/>
            <w:noWrap/>
          </w:tcPr>
          <w:p w14:paraId="1A336239"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404BD85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38B72B7E"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727D57" w:rsidRPr="0024034C" w14:paraId="58891AD8" w14:textId="77777777" w:rsidTr="00A305A9">
        <w:trPr>
          <w:trHeight w:val="187"/>
          <w:jc w:val="center"/>
        </w:trPr>
        <w:tc>
          <w:tcPr>
            <w:tcW w:w="3397" w:type="dxa"/>
            <w:shd w:val="clear" w:color="auto" w:fill="auto"/>
            <w:noWrap/>
          </w:tcPr>
          <w:p w14:paraId="0053C95D" w14:textId="77777777" w:rsidR="00727D57" w:rsidRPr="0024034C" w:rsidRDefault="00727D57" w:rsidP="00727D57">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2960930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DC_1A_n8A</w:t>
            </w:r>
          </w:p>
          <w:p w14:paraId="78F6689C"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DC_20A_n8A</w:t>
            </w:r>
          </w:p>
          <w:p w14:paraId="20181FCF" w14:textId="77777777" w:rsidR="00727D57" w:rsidRPr="0024034C" w:rsidRDefault="00727D57" w:rsidP="00727D57">
            <w:pPr>
              <w:keepNext/>
              <w:keepLines/>
              <w:spacing w:after="0"/>
              <w:jc w:val="center"/>
              <w:rPr>
                <w:rFonts w:ascii="Arial" w:hAnsi="Arial" w:cs="Arial"/>
                <w:sz w:val="18"/>
                <w:szCs w:val="22"/>
                <w:lang w:eastAsia="zh-CN"/>
              </w:rPr>
            </w:pPr>
            <w:r w:rsidRPr="0024034C">
              <w:rPr>
                <w:rFonts w:ascii="Arial" w:hAnsi="Arial"/>
                <w:sz w:val="18"/>
              </w:rPr>
              <w:t>DC_38A_n8A</w:t>
            </w:r>
          </w:p>
        </w:tc>
      </w:tr>
      <w:tr w:rsidR="00727D57" w:rsidRPr="0024034C" w14:paraId="4EEA5B70" w14:textId="77777777" w:rsidTr="00A305A9">
        <w:trPr>
          <w:trHeight w:val="187"/>
          <w:jc w:val="center"/>
        </w:trPr>
        <w:tc>
          <w:tcPr>
            <w:tcW w:w="3397" w:type="dxa"/>
            <w:shd w:val="clear" w:color="auto" w:fill="auto"/>
            <w:noWrap/>
          </w:tcPr>
          <w:p w14:paraId="1ED7B7B9"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54AFF339" w14:textId="77777777" w:rsidR="00727D57" w:rsidRPr="0024034C" w:rsidRDefault="00727D57" w:rsidP="00727D5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D12A254"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727D57" w:rsidRPr="0024034C" w14:paraId="3CF1C053" w14:textId="77777777" w:rsidTr="00A305A9">
        <w:trPr>
          <w:trHeight w:val="187"/>
          <w:jc w:val="center"/>
        </w:trPr>
        <w:tc>
          <w:tcPr>
            <w:tcW w:w="3397" w:type="dxa"/>
            <w:shd w:val="clear" w:color="auto" w:fill="auto"/>
            <w:noWrap/>
          </w:tcPr>
          <w:p w14:paraId="0FC2B953" w14:textId="77777777" w:rsidR="00727D57" w:rsidRPr="0024034C" w:rsidRDefault="00727D57" w:rsidP="00727D5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3C4C4C44" w14:textId="77777777" w:rsidR="00727D57" w:rsidRPr="0024034C" w:rsidRDefault="00727D57" w:rsidP="00727D5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6169F7F" w14:textId="77777777" w:rsidR="00727D57" w:rsidRPr="0024034C" w:rsidRDefault="00727D57" w:rsidP="00727D5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727D57" w:rsidRPr="0024034C" w14:paraId="5FEF3D09" w14:textId="77777777" w:rsidTr="00A305A9">
        <w:trPr>
          <w:trHeight w:val="187"/>
          <w:jc w:val="center"/>
        </w:trPr>
        <w:tc>
          <w:tcPr>
            <w:tcW w:w="3397" w:type="dxa"/>
            <w:shd w:val="clear" w:color="auto" w:fill="auto"/>
            <w:noWrap/>
          </w:tcPr>
          <w:p w14:paraId="216C0D4A" w14:textId="77777777" w:rsidR="00727D57" w:rsidRPr="0024034C" w:rsidRDefault="00727D57" w:rsidP="00727D5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4946A141" w14:textId="77777777" w:rsidR="00727D57" w:rsidRPr="0024034C" w:rsidRDefault="00727D57" w:rsidP="00727D5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35A51E7E" w14:textId="77777777" w:rsidR="00727D57" w:rsidRPr="0024034C" w:rsidRDefault="00727D57" w:rsidP="00727D5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1A8FA67C" w14:textId="77777777" w:rsidR="00727D57" w:rsidRPr="0024034C" w:rsidRDefault="00727D57" w:rsidP="00727D5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3F2AD4E" w14:textId="77777777" w:rsidR="00727D57" w:rsidRPr="0024034C" w:rsidRDefault="00727D57" w:rsidP="00727D5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727D57" w:rsidRPr="0024034C" w14:paraId="3859554F" w14:textId="77777777" w:rsidTr="00A305A9">
        <w:trPr>
          <w:trHeight w:val="187"/>
          <w:jc w:val="center"/>
        </w:trPr>
        <w:tc>
          <w:tcPr>
            <w:tcW w:w="3397" w:type="dxa"/>
            <w:shd w:val="clear" w:color="auto" w:fill="auto"/>
            <w:noWrap/>
          </w:tcPr>
          <w:p w14:paraId="780568D8" w14:textId="77777777" w:rsidR="00727D57" w:rsidRPr="0024034C" w:rsidRDefault="00727D57" w:rsidP="00727D57">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029419DD" w14:textId="77777777" w:rsidR="00727D57" w:rsidRPr="0024034C" w:rsidRDefault="00727D57" w:rsidP="00727D5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06B0DC46" w14:textId="77777777" w:rsidR="00727D57" w:rsidRPr="0024034C" w:rsidRDefault="00727D57" w:rsidP="00727D57">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49FF2A9F" w14:textId="77777777" w:rsidR="00727D57" w:rsidRPr="0024034C" w:rsidRDefault="00727D57" w:rsidP="00727D57">
            <w:pPr>
              <w:keepNext/>
              <w:keepLines/>
              <w:spacing w:after="0"/>
              <w:jc w:val="center"/>
              <w:rPr>
                <w:rFonts w:ascii="Arial" w:hAnsi="Arial"/>
                <w:sz w:val="18"/>
                <w:lang w:eastAsia="en-GB"/>
              </w:rPr>
            </w:pPr>
            <w:r w:rsidRPr="0024034C">
              <w:rPr>
                <w:rFonts w:ascii="Arial" w:hAnsi="Arial"/>
                <w:sz w:val="18"/>
                <w:lang w:eastAsia="en-GB"/>
              </w:rPr>
              <w:t>DC_20A_n78A</w:t>
            </w:r>
          </w:p>
          <w:p w14:paraId="5D12E147" w14:textId="77777777" w:rsidR="00727D57" w:rsidRPr="0024034C" w:rsidRDefault="00727D57" w:rsidP="00727D57">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727D57" w:rsidRPr="0024034C" w14:paraId="6332990D" w14:textId="77777777" w:rsidTr="00A305A9">
        <w:trPr>
          <w:trHeight w:val="187"/>
          <w:jc w:val="center"/>
        </w:trPr>
        <w:tc>
          <w:tcPr>
            <w:tcW w:w="3397" w:type="dxa"/>
            <w:shd w:val="clear" w:color="auto" w:fill="auto"/>
            <w:noWrap/>
          </w:tcPr>
          <w:p w14:paraId="562A7C7B" w14:textId="77777777" w:rsidR="00727D57" w:rsidRPr="0024034C" w:rsidRDefault="00727D57" w:rsidP="00727D5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36F67125" w14:textId="77777777" w:rsidR="00727D57" w:rsidRPr="0024034C" w:rsidRDefault="00727D57" w:rsidP="00727D5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275F78F3" w14:textId="77777777" w:rsidR="00727D57" w:rsidRPr="0024034C" w:rsidRDefault="00727D57" w:rsidP="00727D5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4AFDA52" w14:textId="77777777" w:rsidR="00727D57" w:rsidRPr="0024034C" w:rsidRDefault="00727D57" w:rsidP="00727D5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39573FAD" w14:textId="77777777" w:rsidR="00727D57" w:rsidRPr="0024034C" w:rsidRDefault="00727D57" w:rsidP="00727D5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727D57" w:rsidRPr="0024034C" w14:paraId="24D247B7" w14:textId="77777777" w:rsidTr="00A305A9">
        <w:trPr>
          <w:trHeight w:val="187"/>
          <w:jc w:val="center"/>
        </w:trPr>
        <w:tc>
          <w:tcPr>
            <w:tcW w:w="3397" w:type="dxa"/>
            <w:shd w:val="clear" w:color="auto" w:fill="auto"/>
            <w:noWrap/>
          </w:tcPr>
          <w:p w14:paraId="2726735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0922E45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DC_1A_n77A</w:t>
            </w:r>
          </w:p>
          <w:p w14:paraId="1A9E7F07"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DC_21A_n77A</w:t>
            </w:r>
          </w:p>
          <w:p w14:paraId="4D7BE378"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DC_28A_n77A</w:t>
            </w:r>
          </w:p>
        </w:tc>
      </w:tr>
      <w:tr w:rsidR="00727D57" w:rsidRPr="0024034C" w14:paraId="0206655C" w14:textId="77777777" w:rsidTr="00A305A9">
        <w:trPr>
          <w:trHeight w:val="187"/>
          <w:jc w:val="center"/>
        </w:trPr>
        <w:tc>
          <w:tcPr>
            <w:tcW w:w="3397" w:type="dxa"/>
            <w:shd w:val="clear" w:color="auto" w:fill="auto"/>
            <w:noWrap/>
            <w:vAlign w:val="center"/>
          </w:tcPr>
          <w:p w14:paraId="3215F825"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0FDD73EB"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DB4B4FF"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58905E12"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575C4A9"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727D57" w:rsidRPr="0024034C" w14:paraId="0BDD65D8" w14:textId="77777777" w:rsidTr="00A305A9">
        <w:trPr>
          <w:trHeight w:val="187"/>
          <w:jc w:val="center"/>
        </w:trPr>
        <w:tc>
          <w:tcPr>
            <w:tcW w:w="3397" w:type="dxa"/>
            <w:shd w:val="clear" w:color="auto" w:fill="auto"/>
            <w:noWrap/>
          </w:tcPr>
          <w:p w14:paraId="4A6B255B"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0B84F0F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DC_1A_n78A</w:t>
            </w:r>
          </w:p>
          <w:p w14:paraId="061D53EE"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DC_21A_n78A</w:t>
            </w:r>
          </w:p>
          <w:p w14:paraId="2E29924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DC_28A_n78A</w:t>
            </w:r>
          </w:p>
        </w:tc>
      </w:tr>
      <w:tr w:rsidR="00727D57" w:rsidRPr="0024034C" w14:paraId="0C446169" w14:textId="77777777" w:rsidTr="00A305A9">
        <w:trPr>
          <w:trHeight w:val="187"/>
          <w:jc w:val="center"/>
        </w:trPr>
        <w:tc>
          <w:tcPr>
            <w:tcW w:w="3397" w:type="dxa"/>
            <w:shd w:val="clear" w:color="auto" w:fill="auto"/>
            <w:noWrap/>
            <w:vAlign w:val="center"/>
          </w:tcPr>
          <w:p w14:paraId="4798BDD9"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49B81861"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68C2651"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39A6CC8A"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F019F2D"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727D57" w:rsidRPr="0024034C" w14:paraId="0F6351D4" w14:textId="77777777" w:rsidTr="00A305A9">
        <w:trPr>
          <w:trHeight w:val="187"/>
          <w:jc w:val="center"/>
        </w:trPr>
        <w:tc>
          <w:tcPr>
            <w:tcW w:w="3397" w:type="dxa"/>
            <w:shd w:val="clear" w:color="auto" w:fill="auto"/>
            <w:noWrap/>
          </w:tcPr>
          <w:p w14:paraId="3659A76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2876EA7D"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DC_1A_n79A</w:t>
            </w:r>
          </w:p>
          <w:p w14:paraId="750E845D"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DC_21A_n79A</w:t>
            </w:r>
          </w:p>
          <w:p w14:paraId="48F8E483"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DC_28A_n79A</w:t>
            </w:r>
          </w:p>
        </w:tc>
      </w:tr>
      <w:tr w:rsidR="00727D57" w:rsidRPr="0024034C" w14:paraId="1D5FE907" w14:textId="77777777" w:rsidTr="00A305A9">
        <w:trPr>
          <w:trHeight w:val="187"/>
          <w:jc w:val="center"/>
        </w:trPr>
        <w:tc>
          <w:tcPr>
            <w:tcW w:w="3397" w:type="dxa"/>
            <w:shd w:val="clear" w:color="auto" w:fill="auto"/>
            <w:noWrap/>
            <w:vAlign w:val="center"/>
          </w:tcPr>
          <w:p w14:paraId="7046FC7E"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6E515CBD"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25FBF50"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6E3B3541"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076EC9B"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727D57" w:rsidRPr="0024034C" w14:paraId="789C54F4"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7B689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30693C48"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503A698D"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6BF0266E"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6FF2C7D"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365AB23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73DD18"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DC_1A_n77A</w:t>
            </w:r>
          </w:p>
          <w:p w14:paraId="07F5B7E4"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rPr>
              <w:t>DC_21A_n77A</w:t>
            </w:r>
          </w:p>
        </w:tc>
      </w:tr>
      <w:tr w:rsidR="00727D57" w:rsidRPr="0024034C" w14:paraId="64D05614"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741E83"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21C3437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5AFFBE5D"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2036CDF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7188C1A4"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267997E8"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C56557"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DC_1A_n78A</w:t>
            </w:r>
          </w:p>
          <w:p w14:paraId="2CCD8E14"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rPr>
              <w:t>DC_21A_n78A</w:t>
            </w:r>
          </w:p>
        </w:tc>
      </w:tr>
      <w:tr w:rsidR="00727D57" w:rsidRPr="0024034C" w14:paraId="0F4D5BE3" w14:textId="77777777" w:rsidTr="00A305A9">
        <w:trPr>
          <w:trHeight w:val="187"/>
          <w:jc w:val="center"/>
        </w:trPr>
        <w:tc>
          <w:tcPr>
            <w:tcW w:w="3397" w:type="dxa"/>
            <w:shd w:val="clear" w:color="auto" w:fill="auto"/>
            <w:noWrap/>
          </w:tcPr>
          <w:p w14:paraId="27831BAD"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DC_1A-21A-42A_n79A</w:t>
            </w:r>
          </w:p>
          <w:p w14:paraId="6BC99097"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DC_1A-21A-42A_n79C</w:t>
            </w:r>
          </w:p>
          <w:p w14:paraId="2EBCDB68"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DC_1A-21A-42C_n79A</w:t>
            </w:r>
          </w:p>
          <w:p w14:paraId="1E39E3A6"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2DDF19FE"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62F4F213"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69F7A3B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DC_1A_n79A</w:t>
            </w:r>
          </w:p>
          <w:p w14:paraId="5C504AA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rPr>
              <w:t>DC_21A_n79A</w:t>
            </w:r>
          </w:p>
        </w:tc>
      </w:tr>
      <w:tr w:rsidR="00727D57" w:rsidRPr="0024034C" w14:paraId="419B853D" w14:textId="77777777" w:rsidTr="00A305A9">
        <w:trPr>
          <w:trHeight w:val="187"/>
          <w:jc w:val="center"/>
        </w:trPr>
        <w:tc>
          <w:tcPr>
            <w:tcW w:w="3397" w:type="dxa"/>
            <w:shd w:val="clear" w:color="auto" w:fill="auto"/>
            <w:noWrap/>
          </w:tcPr>
          <w:p w14:paraId="25CADE2C"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72B9F521"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DC_1A_n77A</w:t>
            </w:r>
          </w:p>
          <w:p w14:paraId="62FDE733"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ko-KR"/>
              </w:rPr>
              <w:t>DC_1A_n79A</w:t>
            </w:r>
          </w:p>
        </w:tc>
      </w:tr>
      <w:tr w:rsidR="00727D57" w:rsidRPr="0024034C" w14:paraId="04131BB6" w14:textId="77777777" w:rsidTr="00A305A9">
        <w:trPr>
          <w:trHeight w:val="187"/>
          <w:jc w:val="center"/>
        </w:trPr>
        <w:tc>
          <w:tcPr>
            <w:tcW w:w="3397" w:type="dxa"/>
            <w:shd w:val="clear" w:color="auto" w:fill="auto"/>
            <w:noWrap/>
          </w:tcPr>
          <w:p w14:paraId="06535CB7"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47188D01"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DC_1A_n78A</w:t>
            </w:r>
          </w:p>
          <w:p w14:paraId="13E645DE"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ko-KR"/>
              </w:rPr>
              <w:t>DC_1A_n79A</w:t>
            </w:r>
          </w:p>
        </w:tc>
      </w:tr>
      <w:tr w:rsidR="00727D57" w:rsidRPr="0024034C" w14:paraId="3C5E2534" w14:textId="77777777" w:rsidTr="00A305A9">
        <w:trPr>
          <w:trHeight w:val="187"/>
          <w:jc w:val="center"/>
        </w:trPr>
        <w:tc>
          <w:tcPr>
            <w:tcW w:w="3397" w:type="dxa"/>
            <w:shd w:val="clear" w:color="auto" w:fill="auto"/>
            <w:noWrap/>
          </w:tcPr>
          <w:p w14:paraId="6C1AC239" w14:textId="77777777" w:rsidR="00727D57" w:rsidRPr="0024034C" w:rsidRDefault="00727D57" w:rsidP="00727D57">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5999EBE2"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00FB1B97"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727D57" w:rsidRPr="0024034C" w14:paraId="50B6E1DA" w14:textId="77777777" w:rsidTr="00A305A9">
        <w:trPr>
          <w:trHeight w:val="187"/>
          <w:jc w:val="center"/>
        </w:trPr>
        <w:tc>
          <w:tcPr>
            <w:tcW w:w="3397" w:type="dxa"/>
            <w:shd w:val="clear" w:color="auto" w:fill="auto"/>
            <w:noWrap/>
          </w:tcPr>
          <w:p w14:paraId="02C62253" w14:textId="77777777" w:rsidR="00727D57" w:rsidRPr="0024034C" w:rsidRDefault="00727D57" w:rsidP="00727D57">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061F6E59" w14:textId="77777777" w:rsidR="00727D57" w:rsidRPr="0024034C" w:rsidRDefault="00727D57" w:rsidP="00727D57">
            <w:pPr>
              <w:keepNext/>
              <w:keepLines/>
              <w:spacing w:after="0"/>
              <w:jc w:val="center"/>
              <w:rPr>
                <w:rFonts w:ascii="Arial" w:hAnsi="Arial" w:cs="Arial"/>
                <w:sz w:val="18"/>
              </w:rPr>
            </w:pPr>
            <w:r w:rsidRPr="0024034C">
              <w:rPr>
                <w:rFonts w:ascii="Arial" w:hAnsi="Arial" w:cs="Arial"/>
                <w:sz w:val="18"/>
              </w:rPr>
              <w:t>DC_1A_n3A</w:t>
            </w:r>
          </w:p>
          <w:p w14:paraId="7ED8F58B" w14:textId="77777777" w:rsidR="00727D57" w:rsidRPr="0024034C" w:rsidRDefault="00727D57" w:rsidP="00727D57">
            <w:pPr>
              <w:keepNext/>
              <w:keepLines/>
              <w:spacing w:after="0"/>
              <w:jc w:val="center"/>
              <w:rPr>
                <w:rFonts w:ascii="Arial" w:hAnsi="Arial" w:cs="Arial"/>
                <w:sz w:val="18"/>
              </w:rPr>
            </w:pPr>
            <w:r w:rsidRPr="0024034C">
              <w:rPr>
                <w:rFonts w:ascii="Arial" w:hAnsi="Arial" w:cs="Arial"/>
                <w:sz w:val="18"/>
              </w:rPr>
              <w:t>DC_1A_n78A</w:t>
            </w:r>
          </w:p>
          <w:p w14:paraId="6450C295" w14:textId="77777777" w:rsidR="00727D57" w:rsidRPr="0024034C" w:rsidRDefault="00727D57" w:rsidP="00727D57">
            <w:pPr>
              <w:keepNext/>
              <w:keepLines/>
              <w:spacing w:after="0"/>
              <w:jc w:val="center"/>
              <w:rPr>
                <w:rFonts w:ascii="Arial" w:hAnsi="Arial" w:cs="Arial"/>
                <w:sz w:val="18"/>
              </w:rPr>
            </w:pPr>
            <w:r w:rsidRPr="0024034C">
              <w:rPr>
                <w:rFonts w:ascii="Arial" w:hAnsi="Arial" w:cs="Arial"/>
                <w:sz w:val="18"/>
              </w:rPr>
              <w:t>DC_28A_n3A</w:t>
            </w:r>
          </w:p>
          <w:p w14:paraId="0945AAD2"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cs="Arial"/>
                <w:sz w:val="18"/>
              </w:rPr>
              <w:t>DC_28A_n78A</w:t>
            </w:r>
          </w:p>
        </w:tc>
      </w:tr>
      <w:tr w:rsidR="00727D57" w:rsidRPr="0024034C" w14:paraId="621971A9" w14:textId="77777777" w:rsidTr="00A305A9">
        <w:trPr>
          <w:trHeight w:val="187"/>
          <w:jc w:val="center"/>
        </w:trPr>
        <w:tc>
          <w:tcPr>
            <w:tcW w:w="3397" w:type="dxa"/>
            <w:shd w:val="clear" w:color="auto" w:fill="auto"/>
            <w:noWrap/>
          </w:tcPr>
          <w:p w14:paraId="13033E71" w14:textId="77777777" w:rsidR="00727D57" w:rsidRPr="0024034C" w:rsidRDefault="00727D57" w:rsidP="00727D57">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7E7F2B25" w14:textId="77777777" w:rsidR="00727D57" w:rsidRDefault="00727D57" w:rsidP="00727D57">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6FA73030" w14:textId="77777777" w:rsidR="00727D57" w:rsidRDefault="00727D57" w:rsidP="00727D57">
            <w:pPr>
              <w:keepNext/>
              <w:keepLines/>
              <w:spacing w:after="0"/>
              <w:jc w:val="center"/>
              <w:rPr>
                <w:rFonts w:ascii="Arial" w:hAnsi="Arial" w:cs="Arial"/>
                <w:sz w:val="18"/>
                <w:lang w:eastAsia="zh-CN"/>
              </w:rPr>
            </w:pPr>
            <w:r>
              <w:rPr>
                <w:rFonts w:ascii="Arial" w:hAnsi="Arial" w:cs="Arial"/>
                <w:sz w:val="18"/>
                <w:lang w:eastAsia="zh-CN"/>
              </w:rPr>
              <w:t>DC_1A_n40A</w:t>
            </w:r>
          </w:p>
          <w:p w14:paraId="7BF0841D" w14:textId="77777777" w:rsidR="00727D57" w:rsidRDefault="00727D57" w:rsidP="00727D57">
            <w:pPr>
              <w:keepNext/>
              <w:keepLines/>
              <w:spacing w:after="0"/>
              <w:jc w:val="center"/>
              <w:rPr>
                <w:rFonts w:ascii="Arial" w:hAnsi="Arial" w:cs="Arial"/>
                <w:sz w:val="18"/>
                <w:lang w:eastAsia="zh-CN"/>
              </w:rPr>
            </w:pPr>
            <w:r>
              <w:rPr>
                <w:rFonts w:ascii="Arial" w:hAnsi="Arial" w:cs="Arial"/>
                <w:sz w:val="18"/>
                <w:lang w:eastAsia="zh-CN"/>
              </w:rPr>
              <w:t>DC_28A_n5A</w:t>
            </w:r>
          </w:p>
          <w:p w14:paraId="55095547" w14:textId="77777777" w:rsidR="00727D57" w:rsidRPr="0024034C" w:rsidRDefault="00727D57" w:rsidP="00727D57">
            <w:pPr>
              <w:keepNext/>
              <w:keepLines/>
              <w:spacing w:after="0"/>
              <w:jc w:val="center"/>
              <w:rPr>
                <w:rFonts w:ascii="Arial" w:hAnsi="Arial" w:cs="Arial"/>
                <w:sz w:val="18"/>
              </w:rPr>
            </w:pPr>
            <w:r>
              <w:rPr>
                <w:rFonts w:ascii="Arial" w:hAnsi="Arial" w:cs="Arial"/>
                <w:sz w:val="18"/>
                <w:lang w:eastAsia="zh-CN"/>
              </w:rPr>
              <w:t>DC_28A_n40A</w:t>
            </w:r>
          </w:p>
        </w:tc>
      </w:tr>
      <w:tr w:rsidR="00727D57" w:rsidRPr="0024034C" w14:paraId="3DF46D2B" w14:textId="77777777" w:rsidTr="00A305A9">
        <w:trPr>
          <w:trHeight w:val="187"/>
          <w:jc w:val="center"/>
        </w:trPr>
        <w:tc>
          <w:tcPr>
            <w:tcW w:w="3397" w:type="dxa"/>
            <w:shd w:val="clear" w:color="auto" w:fill="auto"/>
            <w:noWrap/>
          </w:tcPr>
          <w:p w14:paraId="052A5DAE" w14:textId="77777777" w:rsidR="00727D57" w:rsidRPr="0024034C" w:rsidRDefault="00727D57" w:rsidP="00727D57">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4558844C"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6FD83844"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4F36EAE"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19E9EB4B"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727D57" w:rsidRPr="0024034C" w14:paraId="5BDD71E6" w14:textId="77777777" w:rsidTr="00A305A9">
        <w:trPr>
          <w:trHeight w:val="187"/>
          <w:jc w:val="center"/>
        </w:trPr>
        <w:tc>
          <w:tcPr>
            <w:tcW w:w="3397" w:type="dxa"/>
            <w:shd w:val="clear" w:color="auto" w:fill="auto"/>
            <w:noWrap/>
          </w:tcPr>
          <w:p w14:paraId="650CEB0D" w14:textId="77777777" w:rsidR="00727D57" w:rsidRPr="0024034C" w:rsidRDefault="00727D57" w:rsidP="00727D57">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3BA24929" w14:textId="77777777" w:rsidR="00727D57" w:rsidRPr="0024034C" w:rsidRDefault="00727D57" w:rsidP="00727D57">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727D57" w:rsidRPr="0024034C" w14:paraId="4F6BD4A0" w14:textId="77777777" w:rsidTr="00A305A9">
        <w:trPr>
          <w:trHeight w:val="187"/>
          <w:jc w:val="center"/>
        </w:trPr>
        <w:tc>
          <w:tcPr>
            <w:tcW w:w="3397" w:type="dxa"/>
            <w:shd w:val="clear" w:color="auto" w:fill="auto"/>
            <w:noWrap/>
          </w:tcPr>
          <w:p w14:paraId="596773BF" w14:textId="77777777" w:rsidR="00727D57" w:rsidRPr="0024034C" w:rsidRDefault="00727D57" w:rsidP="00727D57">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70D05581" w14:textId="77777777" w:rsidR="00727D57" w:rsidRPr="0024034C" w:rsidRDefault="00727D57" w:rsidP="00727D5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36D1E05" w14:textId="77777777" w:rsidR="00727D57" w:rsidRPr="0024034C" w:rsidRDefault="00727D57" w:rsidP="00727D5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C254584" w14:textId="77777777" w:rsidR="00727D57" w:rsidRPr="0024034C" w:rsidRDefault="00727D57" w:rsidP="00727D5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CE88610"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727D57" w:rsidRPr="0024034C" w14:paraId="36F7FEC6" w14:textId="77777777" w:rsidTr="00A305A9">
        <w:trPr>
          <w:trHeight w:val="187"/>
          <w:jc w:val="center"/>
        </w:trPr>
        <w:tc>
          <w:tcPr>
            <w:tcW w:w="3397" w:type="dxa"/>
            <w:shd w:val="clear" w:color="auto" w:fill="auto"/>
            <w:noWrap/>
          </w:tcPr>
          <w:p w14:paraId="76C8DC88" w14:textId="77777777" w:rsidR="00727D57" w:rsidRPr="0024034C" w:rsidRDefault="00727D57" w:rsidP="00727D57">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12C14884" w14:textId="77777777" w:rsidR="00727D57" w:rsidRPr="0024034C" w:rsidRDefault="00727D57" w:rsidP="00727D5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C07B437" w14:textId="77777777" w:rsidR="00727D57" w:rsidRPr="0024034C" w:rsidRDefault="00727D57" w:rsidP="00727D5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6E9967A9" w14:textId="77777777" w:rsidR="00727D57" w:rsidRPr="0024034C" w:rsidRDefault="00727D57" w:rsidP="00727D5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E2ABBC1" w14:textId="77777777" w:rsidR="00727D57" w:rsidRPr="0024034C" w:rsidRDefault="00727D57" w:rsidP="00727D5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8718A3F" w14:textId="77777777" w:rsidR="00727D57" w:rsidRPr="0024034C" w:rsidRDefault="00727D57" w:rsidP="00727D5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6D15007"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727D57" w:rsidRPr="0024034C" w14:paraId="58841C08" w14:textId="77777777" w:rsidTr="00A305A9">
        <w:trPr>
          <w:trHeight w:val="187"/>
          <w:jc w:val="center"/>
        </w:trPr>
        <w:tc>
          <w:tcPr>
            <w:tcW w:w="3397" w:type="dxa"/>
            <w:shd w:val="clear" w:color="auto" w:fill="auto"/>
            <w:noWrap/>
          </w:tcPr>
          <w:p w14:paraId="62F5D0C9"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0B57AD94" w14:textId="77777777" w:rsidR="00727D57" w:rsidRPr="0024034C" w:rsidRDefault="00727D57" w:rsidP="00727D57">
            <w:pPr>
              <w:keepNext/>
              <w:keepLines/>
              <w:spacing w:after="0"/>
              <w:jc w:val="center"/>
              <w:rPr>
                <w:rFonts w:ascii="Arial" w:hAnsi="Arial"/>
                <w:bCs/>
                <w:sz w:val="18"/>
              </w:rPr>
            </w:pPr>
            <w:r w:rsidRPr="0024034C">
              <w:rPr>
                <w:rFonts w:ascii="Arial" w:hAnsi="Arial"/>
                <w:sz w:val="18"/>
              </w:rPr>
              <w:t>DC_1A_n3A</w:t>
            </w:r>
          </w:p>
          <w:p w14:paraId="3DAAB239"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bCs/>
                <w:sz w:val="18"/>
              </w:rPr>
              <w:t>DC_28A_n3A</w:t>
            </w:r>
          </w:p>
        </w:tc>
      </w:tr>
      <w:tr w:rsidR="00727D57" w:rsidRPr="0024034C" w14:paraId="45DD4FB8" w14:textId="77777777" w:rsidTr="00A305A9">
        <w:trPr>
          <w:trHeight w:val="187"/>
          <w:jc w:val="center"/>
        </w:trPr>
        <w:tc>
          <w:tcPr>
            <w:tcW w:w="3397" w:type="dxa"/>
            <w:shd w:val="clear" w:color="auto" w:fill="auto"/>
            <w:noWrap/>
          </w:tcPr>
          <w:p w14:paraId="5F344B40"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7437C91D"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DC_1A-28A-40C_n78A</w:t>
            </w:r>
          </w:p>
        </w:tc>
        <w:tc>
          <w:tcPr>
            <w:tcW w:w="3686" w:type="dxa"/>
          </w:tcPr>
          <w:p w14:paraId="1B2B48D6"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695F169"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215B47C7" w14:textId="77777777" w:rsidR="00727D57" w:rsidRPr="0024034C" w:rsidRDefault="00727D57" w:rsidP="00727D57">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27D57" w:rsidRPr="0024034C" w14:paraId="07467953" w14:textId="77777777" w:rsidTr="00A305A9">
        <w:trPr>
          <w:trHeight w:val="187"/>
          <w:jc w:val="center"/>
        </w:trPr>
        <w:tc>
          <w:tcPr>
            <w:tcW w:w="3397" w:type="dxa"/>
            <w:shd w:val="clear" w:color="auto" w:fill="auto"/>
            <w:noWrap/>
          </w:tcPr>
          <w:p w14:paraId="5648290C" w14:textId="77777777" w:rsidR="00727D57" w:rsidRPr="0024034C" w:rsidRDefault="00727D57" w:rsidP="00727D5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295B9E15" w14:textId="77777777" w:rsidR="00727D57" w:rsidRPr="0024034C" w:rsidRDefault="00727D57" w:rsidP="00727D5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3ACC549C" w14:textId="77777777" w:rsidR="00727D57" w:rsidRPr="0024034C" w:rsidRDefault="00727D57" w:rsidP="00727D5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4BD6BB5D" w14:textId="77777777" w:rsidR="00727D57" w:rsidRPr="0024034C" w:rsidRDefault="00727D57" w:rsidP="00727D5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07DEBEB2" w14:textId="77777777" w:rsidR="00727D57" w:rsidRPr="0024034C" w:rsidRDefault="00727D57" w:rsidP="00727D57">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727D57" w:rsidRPr="0024034C" w14:paraId="11E896AD"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A923A5" w14:textId="77777777" w:rsidR="00727D57" w:rsidRPr="0024034C" w:rsidRDefault="00727D57" w:rsidP="00727D57">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34C9372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26558E37" w14:textId="77777777" w:rsidR="00727D57" w:rsidRPr="0024034C" w:rsidRDefault="00727D57" w:rsidP="00727D5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3B3D8C8D"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45DC6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DC_1A_n77A</w:t>
            </w:r>
          </w:p>
          <w:p w14:paraId="6A24694D"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DC_28A_n77A</w:t>
            </w:r>
          </w:p>
        </w:tc>
      </w:tr>
      <w:tr w:rsidR="00727D57" w:rsidRPr="0024034C" w14:paraId="0A8F8D3F"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E92D50" w14:textId="77777777" w:rsidR="00727D57" w:rsidRPr="0024034C" w:rsidRDefault="00727D57" w:rsidP="00727D57">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667C0DF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40305D2D" w14:textId="77777777" w:rsidR="00727D57" w:rsidRPr="0024034C" w:rsidRDefault="00727D57" w:rsidP="00727D5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1A7353C7"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61B74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DC_1A_n78A</w:t>
            </w:r>
          </w:p>
          <w:p w14:paraId="20C04123"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DC_28A_n78A</w:t>
            </w:r>
          </w:p>
        </w:tc>
      </w:tr>
      <w:tr w:rsidR="00727D57" w:rsidRPr="0024034C" w14:paraId="56CF7B80" w14:textId="77777777" w:rsidTr="00A305A9">
        <w:trPr>
          <w:trHeight w:val="187"/>
          <w:jc w:val="center"/>
        </w:trPr>
        <w:tc>
          <w:tcPr>
            <w:tcW w:w="3397" w:type="dxa"/>
            <w:shd w:val="clear" w:color="auto" w:fill="auto"/>
            <w:noWrap/>
          </w:tcPr>
          <w:p w14:paraId="402A5FD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DC_1A-28A-42A_n79A</w:t>
            </w:r>
          </w:p>
          <w:p w14:paraId="34AB6631"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DC_1A-28A-42A_n79C</w:t>
            </w:r>
          </w:p>
          <w:p w14:paraId="2E7C2A49"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6C6F0D1B"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DC_1A-28A-42C_n79C</w:t>
            </w:r>
          </w:p>
        </w:tc>
        <w:tc>
          <w:tcPr>
            <w:tcW w:w="3686" w:type="dxa"/>
          </w:tcPr>
          <w:p w14:paraId="7B56B5CC"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DC_1A_n79A</w:t>
            </w:r>
          </w:p>
          <w:p w14:paraId="48895004"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DC_28A_n79A</w:t>
            </w:r>
          </w:p>
        </w:tc>
      </w:tr>
      <w:tr w:rsidR="00727D57" w:rsidRPr="0024034C" w14:paraId="6C98D10F" w14:textId="77777777" w:rsidTr="00A305A9">
        <w:trPr>
          <w:trHeight w:val="187"/>
          <w:jc w:val="center"/>
        </w:trPr>
        <w:tc>
          <w:tcPr>
            <w:tcW w:w="3397" w:type="dxa"/>
            <w:shd w:val="clear" w:color="auto" w:fill="auto"/>
            <w:noWrap/>
          </w:tcPr>
          <w:p w14:paraId="70C1B35D"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20AFD21"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A9DCF0E"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31D0D6C"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727D57" w:rsidRPr="0024034C" w14:paraId="67B47A49" w14:textId="77777777" w:rsidTr="00A305A9">
        <w:trPr>
          <w:trHeight w:val="187"/>
          <w:jc w:val="center"/>
        </w:trPr>
        <w:tc>
          <w:tcPr>
            <w:tcW w:w="3397" w:type="dxa"/>
            <w:shd w:val="clear" w:color="auto" w:fill="auto"/>
            <w:noWrap/>
            <w:vAlign w:val="center"/>
          </w:tcPr>
          <w:p w14:paraId="3D990AB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333CAF13"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DC_1A_n28A</w:t>
            </w:r>
          </w:p>
          <w:p w14:paraId="3A154644"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DC_1A_n77A</w:t>
            </w:r>
          </w:p>
          <w:p w14:paraId="5D357AC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DC_1A_n79A</w:t>
            </w:r>
          </w:p>
        </w:tc>
      </w:tr>
      <w:tr w:rsidR="00727D57" w:rsidRPr="0024034C" w14:paraId="08A24275" w14:textId="77777777" w:rsidTr="00A305A9">
        <w:trPr>
          <w:trHeight w:val="187"/>
          <w:jc w:val="center"/>
        </w:trPr>
        <w:tc>
          <w:tcPr>
            <w:tcW w:w="3397" w:type="dxa"/>
            <w:shd w:val="clear" w:color="auto" w:fill="auto"/>
            <w:noWrap/>
            <w:vAlign w:val="center"/>
          </w:tcPr>
          <w:p w14:paraId="11C439BC"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2FE7946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DC_1A_n28A</w:t>
            </w:r>
          </w:p>
          <w:p w14:paraId="6234E23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DC_1A_n78A</w:t>
            </w:r>
          </w:p>
          <w:p w14:paraId="21D878E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DC_1A_n79A</w:t>
            </w:r>
          </w:p>
        </w:tc>
      </w:tr>
      <w:tr w:rsidR="00727D57" w:rsidRPr="0024034C" w14:paraId="6E3E8AFA" w14:textId="77777777" w:rsidTr="00A305A9">
        <w:trPr>
          <w:trHeight w:val="187"/>
          <w:jc w:val="center"/>
        </w:trPr>
        <w:tc>
          <w:tcPr>
            <w:tcW w:w="3397" w:type="dxa"/>
            <w:shd w:val="clear" w:color="auto" w:fill="auto"/>
            <w:noWrap/>
          </w:tcPr>
          <w:p w14:paraId="53DC3980"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4296C9C7" w14:textId="77777777" w:rsidR="00727D57" w:rsidRPr="0024034C" w:rsidRDefault="00727D57" w:rsidP="00727D57">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2DC7AED0" w14:textId="77777777" w:rsidR="00727D57" w:rsidRPr="0024034C" w:rsidRDefault="00727D57" w:rsidP="00727D57">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608A1B08" w14:textId="77777777" w:rsidR="00727D57" w:rsidRPr="0024034C" w:rsidRDefault="00727D57" w:rsidP="00727D57">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2D3BE7F6"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727D57" w:rsidRPr="005902F6" w14:paraId="1B65AFDB" w14:textId="77777777" w:rsidTr="00A305A9">
        <w:trPr>
          <w:trHeight w:val="187"/>
          <w:jc w:val="center"/>
        </w:trPr>
        <w:tc>
          <w:tcPr>
            <w:tcW w:w="3397" w:type="dxa"/>
            <w:shd w:val="clear" w:color="auto" w:fill="auto"/>
            <w:noWrap/>
          </w:tcPr>
          <w:p w14:paraId="70668504" w14:textId="77777777" w:rsidR="00727D57" w:rsidRPr="0024034C" w:rsidRDefault="00727D57" w:rsidP="00727D57">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2809CF62" w14:textId="77777777" w:rsidR="00727D57" w:rsidRPr="005902F6" w:rsidRDefault="00727D57" w:rsidP="00727D57">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727D57" w:rsidRPr="0024034C" w14:paraId="2EF5257C" w14:textId="77777777" w:rsidTr="00A305A9">
        <w:trPr>
          <w:trHeight w:val="187"/>
          <w:jc w:val="center"/>
        </w:trPr>
        <w:tc>
          <w:tcPr>
            <w:tcW w:w="3397" w:type="dxa"/>
            <w:shd w:val="clear" w:color="auto" w:fill="auto"/>
            <w:noWrap/>
          </w:tcPr>
          <w:p w14:paraId="27182274" w14:textId="77777777" w:rsidR="00727D57" w:rsidRPr="0024034C" w:rsidRDefault="00727D57" w:rsidP="00727D57">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3EE70F7" w14:textId="77777777" w:rsidR="00727D57" w:rsidRPr="00877CC8" w:rsidRDefault="00727D57" w:rsidP="00727D5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4D708FBE" w14:textId="77777777" w:rsidR="00727D57" w:rsidRDefault="00727D57" w:rsidP="00727D5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24747F5" w14:textId="77777777" w:rsidR="00727D57" w:rsidRPr="00877CC8" w:rsidRDefault="00727D57" w:rsidP="00727D5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3A07D56" w14:textId="77777777" w:rsidR="00727D57" w:rsidRPr="0024034C" w:rsidRDefault="00727D57" w:rsidP="00727D57">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27D57" w:rsidRPr="0024034C" w14:paraId="1CF7CF10" w14:textId="77777777" w:rsidTr="00A305A9">
        <w:trPr>
          <w:trHeight w:val="187"/>
          <w:jc w:val="center"/>
        </w:trPr>
        <w:tc>
          <w:tcPr>
            <w:tcW w:w="3397" w:type="dxa"/>
            <w:shd w:val="clear" w:color="auto" w:fill="auto"/>
            <w:noWrap/>
          </w:tcPr>
          <w:p w14:paraId="0DABC657"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DC_1A-41A_n3A-n77A</w:t>
            </w:r>
          </w:p>
        </w:tc>
        <w:tc>
          <w:tcPr>
            <w:tcW w:w="3686" w:type="dxa"/>
          </w:tcPr>
          <w:p w14:paraId="11E4A53D"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BA3E064" w14:textId="77777777" w:rsidR="00727D57" w:rsidRPr="0024034C" w:rsidRDefault="00727D57" w:rsidP="00727D5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8E41DE4"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DC_41A_n3A</w:t>
            </w:r>
          </w:p>
          <w:p w14:paraId="525B8B3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DC_41A_n77A</w:t>
            </w:r>
          </w:p>
        </w:tc>
      </w:tr>
      <w:tr w:rsidR="00727D57" w:rsidRPr="0024034C" w14:paraId="67A826D7" w14:textId="77777777" w:rsidTr="00A305A9">
        <w:trPr>
          <w:trHeight w:val="187"/>
          <w:jc w:val="center"/>
        </w:trPr>
        <w:tc>
          <w:tcPr>
            <w:tcW w:w="3397" w:type="dxa"/>
            <w:shd w:val="clear" w:color="auto" w:fill="auto"/>
            <w:noWrap/>
          </w:tcPr>
          <w:p w14:paraId="69CF60BE"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53BF413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DC_41A_n3A</w:t>
            </w:r>
          </w:p>
          <w:p w14:paraId="6B37012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DC_41A_n77A</w:t>
            </w:r>
          </w:p>
          <w:p w14:paraId="38331067"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DC_41C_n3A</w:t>
            </w:r>
          </w:p>
          <w:p w14:paraId="1A0908ED"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DC_41C_n77A</w:t>
            </w:r>
          </w:p>
        </w:tc>
      </w:tr>
      <w:tr w:rsidR="00727D57" w:rsidRPr="0024034C" w14:paraId="13215CA9" w14:textId="77777777" w:rsidTr="00A305A9">
        <w:trPr>
          <w:trHeight w:val="187"/>
          <w:jc w:val="center"/>
        </w:trPr>
        <w:tc>
          <w:tcPr>
            <w:tcW w:w="3397" w:type="dxa"/>
            <w:shd w:val="clear" w:color="auto" w:fill="auto"/>
            <w:noWrap/>
          </w:tcPr>
          <w:p w14:paraId="38E6EF88"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DC_1A-41A_n3A-n78A</w:t>
            </w:r>
          </w:p>
        </w:tc>
        <w:tc>
          <w:tcPr>
            <w:tcW w:w="3686" w:type="dxa"/>
          </w:tcPr>
          <w:p w14:paraId="0E7FFDB1"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F341523" w14:textId="77777777" w:rsidR="00727D57" w:rsidRPr="0024034C" w:rsidRDefault="00727D57" w:rsidP="00727D5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C1BD58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DC_41A_n3A</w:t>
            </w:r>
          </w:p>
          <w:p w14:paraId="02DA7E0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DC_41A_n78A</w:t>
            </w:r>
          </w:p>
        </w:tc>
      </w:tr>
      <w:tr w:rsidR="00727D57" w:rsidRPr="0024034C" w14:paraId="302DFC10" w14:textId="77777777" w:rsidTr="00A305A9">
        <w:trPr>
          <w:trHeight w:val="187"/>
          <w:jc w:val="center"/>
        </w:trPr>
        <w:tc>
          <w:tcPr>
            <w:tcW w:w="3397" w:type="dxa"/>
            <w:shd w:val="clear" w:color="auto" w:fill="auto"/>
            <w:noWrap/>
          </w:tcPr>
          <w:p w14:paraId="01EC86E2"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69FF3B28"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DC_41A_n3A</w:t>
            </w:r>
          </w:p>
          <w:p w14:paraId="7F8D4A11"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DC_41A_n78A</w:t>
            </w:r>
          </w:p>
          <w:p w14:paraId="6A5F6B87"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DC_41C_n3A</w:t>
            </w:r>
          </w:p>
          <w:p w14:paraId="69AD15E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DC_41C_n78A</w:t>
            </w:r>
          </w:p>
        </w:tc>
      </w:tr>
      <w:tr w:rsidR="00727D57" w:rsidRPr="0024034C" w14:paraId="73A4F317" w14:textId="77777777" w:rsidTr="00A305A9">
        <w:trPr>
          <w:trHeight w:val="187"/>
          <w:jc w:val="center"/>
        </w:trPr>
        <w:tc>
          <w:tcPr>
            <w:tcW w:w="3397" w:type="dxa"/>
            <w:shd w:val="clear" w:color="auto" w:fill="auto"/>
            <w:noWrap/>
          </w:tcPr>
          <w:p w14:paraId="6F2BADAD"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79B2CB11"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DC_1A_n28A</w:t>
            </w:r>
          </w:p>
          <w:p w14:paraId="5B2549E1" w14:textId="77777777" w:rsidR="00727D57" w:rsidRPr="0024034C" w:rsidRDefault="00727D57" w:rsidP="00727D5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0901C92"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727D57" w:rsidRPr="0024034C" w14:paraId="164094EB" w14:textId="77777777" w:rsidTr="00A305A9">
        <w:trPr>
          <w:trHeight w:val="187"/>
          <w:jc w:val="center"/>
        </w:trPr>
        <w:tc>
          <w:tcPr>
            <w:tcW w:w="3397" w:type="dxa"/>
            <w:shd w:val="clear" w:color="auto" w:fill="auto"/>
            <w:noWrap/>
          </w:tcPr>
          <w:p w14:paraId="1A0EA25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DC_1A-41A_n28A-n77A</w:t>
            </w:r>
          </w:p>
        </w:tc>
        <w:tc>
          <w:tcPr>
            <w:tcW w:w="3686" w:type="dxa"/>
          </w:tcPr>
          <w:p w14:paraId="3E765CC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DC_1A_n28A</w:t>
            </w:r>
          </w:p>
          <w:p w14:paraId="5DD276E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DC_1A_n77A</w:t>
            </w:r>
          </w:p>
          <w:p w14:paraId="6E28DE6C"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DC_41A_n28A</w:t>
            </w:r>
          </w:p>
          <w:p w14:paraId="30E9D94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DC_41A_n77A</w:t>
            </w:r>
          </w:p>
        </w:tc>
      </w:tr>
      <w:tr w:rsidR="00727D57" w:rsidRPr="0024034C" w14:paraId="6C599434" w14:textId="77777777" w:rsidTr="00A305A9">
        <w:trPr>
          <w:trHeight w:val="187"/>
          <w:jc w:val="center"/>
        </w:trPr>
        <w:tc>
          <w:tcPr>
            <w:tcW w:w="3397" w:type="dxa"/>
            <w:shd w:val="clear" w:color="auto" w:fill="auto"/>
            <w:noWrap/>
          </w:tcPr>
          <w:p w14:paraId="469DA9FA"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298EB4E9"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DC_1A_n28A</w:t>
            </w:r>
          </w:p>
          <w:p w14:paraId="62BF275C"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DC_1A_n77A</w:t>
            </w:r>
          </w:p>
          <w:p w14:paraId="5A55D0A8"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DC_41A_n28A</w:t>
            </w:r>
          </w:p>
          <w:p w14:paraId="2932ADE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DC_41A_n77A</w:t>
            </w:r>
          </w:p>
          <w:p w14:paraId="184532FC"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DC_41C_n28A</w:t>
            </w:r>
          </w:p>
          <w:p w14:paraId="31C1A16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DC_41C_n77A</w:t>
            </w:r>
          </w:p>
        </w:tc>
      </w:tr>
      <w:tr w:rsidR="00727D57" w:rsidRPr="0024034C" w14:paraId="2D162C20" w14:textId="77777777" w:rsidTr="00A305A9">
        <w:trPr>
          <w:trHeight w:val="187"/>
          <w:jc w:val="center"/>
        </w:trPr>
        <w:tc>
          <w:tcPr>
            <w:tcW w:w="3397" w:type="dxa"/>
            <w:shd w:val="clear" w:color="auto" w:fill="auto"/>
            <w:noWrap/>
          </w:tcPr>
          <w:p w14:paraId="43977A0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DC_1A-41A_n28A-n78A</w:t>
            </w:r>
          </w:p>
        </w:tc>
        <w:tc>
          <w:tcPr>
            <w:tcW w:w="3686" w:type="dxa"/>
          </w:tcPr>
          <w:p w14:paraId="2531A1E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DC_1A_n28A</w:t>
            </w:r>
          </w:p>
          <w:p w14:paraId="7C1C232E"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DC_1A_n78A</w:t>
            </w:r>
          </w:p>
          <w:p w14:paraId="5E7E91D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DC_41A_n28A</w:t>
            </w:r>
          </w:p>
          <w:p w14:paraId="38AF031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DC_41A_n78A</w:t>
            </w:r>
          </w:p>
        </w:tc>
      </w:tr>
      <w:tr w:rsidR="00727D57" w:rsidRPr="0024034C" w14:paraId="447B9177" w14:textId="77777777" w:rsidTr="00A305A9">
        <w:trPr>
          <w:trHeight w:val="187"/>
          <w:jc w:val="center"/>
        </w:trPr>
        <w:tc>
          <w:tcPr>
            <w:tcW w:w="3397" w:type="dxa"/>
            <w:shd w:val="clear" w:color="auto" w:fill="auto"/>
            <w:noWrap/>
          </w:tcPr>
          <w:p w14:paraId="46A785E4"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23C8537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DC_1A_n28A</w:t>
            </w:r>
          </w:p>
          <w:p w14:paraId="5737F68B"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DC_1A_n78A</w:t>
            </w:r>
          </w:p>
          <w:p w14:paraId="18FA104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DC_41A_n28A</w:t>
            </w:r>
          </w:p>
          <w:p w14:paraId="4C506A0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DC_41A_n78A</w:t>
            </w:r>
          </w:p>
          <w:p w14:paraId="4401A69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DC_41C_n28A</w:t>
            </w:r>
          </w:p>
          <w:p w14:paraId="0E614408"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DC_41C_n78A</w:t>
            </w:r>
          </w:p>
        </w:tc>
      </w:tr>
      <w:tr w:rsidR="00727D57" w:rsidRPr="0024034C" w14:paraId="323CBFDE" w14:textId="77777777" w:rsidTr="00A305A9">
        <w:trPr>
          <w:trHeight w:val="187"/>
          <w:jc w:val="center"/>
        </w:trPr>
        <w:tc>
          <w:tcPr>
            <w:tcW w:w="3397" w:type="dxa"/>
            <w:shd w:val="clear" w:color="auto" w:fill="auto"/>
            <w:noWrap/>
          </w:tcPr>
          <w:p w14:paraId="538862AA"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23DE4D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B808763"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CD6A9CB"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727D57" w:rsidRPr="0024034C" w14:paraId="4632434D" w14:textId="77777777" w:rsidTr="00A305A9">
        <w:trPr>
          <w:trHeight w:val="187"/>
          <w:jc w:val="center"/>
        </w:trPr>
        <w:tc>
          <w:tcPr>
            <w:tcW w:w="3397" w:type="dxa"/>
            <w:shd w:val="clear" w:color="auto" w:fill="auto"/>
            <w:noWrap/>
          </w:tcPr>
          <w:p w14:paraId="5F99696F"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B6EB399"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0ECBA1F"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4ACD9F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727D57" w:rsidRPr="0024034C" w14:paraId="4AF9FCF5" w14:textId="77777777" w:rsidTr="00A305A9">
        <w:trPr>
          <w:trHeight w:val="187"/>
          <w:jc w:val="center"/>
        </w:trPr>
        <w:tc>
          <w:tcPr>
            <w:tcW w:w="3397" w:type="dxa"/>
            <w:shd w:val="clear" w:color="auto" w:fill="auto"/>
            <w:noWrap/>
          </w:tcPr>
          <w:p w14:paraId="114CC844"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49AB880F"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DC_1A_n3A</w:t>
            </w:r>
          </w:p>
          <w:p w14:paraId="548F797F"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DC_1A_n28A</w:t>
            </w:r>
          </w:p>
          <w:p w14:paraId="1F34D302"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DC_42A_n3A</w:t>
            </w:r>
          </w:p>
          <w:p w14:paraId="488FAD59"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ja-JP"/>
              </w:rPr>
              <w:t>DC_42A_n28A</w:t>
            </w:r>
          </w:p>
        </w:tc>
      </w:tr>
      <w:tr w:rsidR="00727D57" w:rsidRPr="0024034C" w14:paraId="1EF9DDDE" w14:textId="77777777" w:rsidTr="00A305A9">
        <w:trPr>
          <w:trHeight w:val="187"/>
          <w:jc w:val="center"/>
        </w:trPr>
        <w:tc>
          <w:tcPr>
            <w:tcW w:w="3397" w:type="dxa"/>
            <w:shd w:val="clear" w:color="auto" w:fill="auto"/>
            <w:noWrap/>
          </w:tcPr>
          <w:p w14:paraId="736A23BC"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49E9D03E"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DC_1A_n3A</w:t>
            </w:r>
          </w:p>
          <w:p w14:paraId="29E6B88F"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DC_1A_n28A</w:t>
            </w:r>
          </w:p>
          <w:p w14:paraId="13431E38"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DC_42A_n3A</w:t>
            </w:r>
          </w:p>
          <w:p w14:paraId="10EAFCC6"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DC_42A_n28A</w:t>
            </w:r>
          </w:p>
          <w:p w14:paraId="21EFF4C6"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DC_42C_n3A</w:t>
            </w:r>
          </w:p>
          <w:p w14:paraId="0D8E164A"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ja-JP"/>
              </w:rPr>
              <w:t>DC_42C_n28A</w:t>
            </w:r>
          </w:p>
        </w:tc>
      </w:tr>
      <w:tr w:rsidR="00727D57" w:rsidRPr="0024034C" w14:paraId="2EEDE432"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C13DF9"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737FBA"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DC_1A_n3A</w:t>
            </w:r>
          </w:p>
          <w:p w14:paraId="3BF7EF97"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DC_1A_n77A</w:t>
            </w:r>
          </w:p>
          <w:p w14:paraId="31AF58C9"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ja-JP"/>
              </w:rPr>
              <w:t>DC_42A_n3A</w:t>
            </w:r>
          </w:p>
        </w:tc>
      </w:tr>
      <w:tr w:rsidR="00727D57" w:rsidRPr="0024034C" w14:paraId="528B557D"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582F72"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D212E17"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DC_1A_n3A</w:t>
            </w:r>
          </w:p>
          <w:p w14:paraId="4CF1DDA1"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DC_1A_n77A</w:t>
            </w:r>
          </w:p>
          <w:p w14:paraId="75D048F2"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ja-JP"/>
              </w:rPr>
              <w:t>DC_42A_n3A</w:t>
            </w:r>
          </w:p>
        </w:tc>
      </w:tr>
      <w:tr w:rsidR="00727D57" w:rsidRPr="0024034C" w14:paraId="2CD04B2E"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5B73B4"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728B52"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DC_1A_n3A</w:t>
            </w:r>
          </w:p>
          <w:p w14:paraId="6E5794D7"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DC_1A_n77A</w:t>
            </w:r>
          </w:p>
          <w:p w14:paraId="30F5E3F5"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DC_42A_n3A</w:t>
            </w:r>
          </w:p>
          <w:p w14:paraId="6436FE8D"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ja-JP"/>
              </w:rPr>
              <w:t>DC_42C_n3A</w:t>
            </w:r>
          </w:p>
        </w:tc>
      </w:tr>
      <w:tr w:rsidR="00727D57" w:rsidRPr="0024034C" w14:paraId="3647B7A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E0E306"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7249AD"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DC_1A_n3A</w:t>
            </w:r>
          </w:p>
          <w:p w14:paraId="06814C4A"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DC_1A_n77A</w:t>
            </w:r>
          </w:p>
          <w:p w14:paraId="29586F94"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DC_42A_n3A</w:t>
            </w:r>
          </w:p>
          <w:p w14:paraId="40BD3930"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ja-JP"/>
              </w:rPr>
              <w:t>DC_42C_n3A</w:t>
            </w:r>
          </w:p>
        </w:tc>
      </w:tr>
      <w:tr w:rsidR="00727D57" w:rsidRPr="0024034C" w14:paraId="5CDBE046"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5DA456"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765E3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DC_1A_n28A</w:t>
            </w:r>
          </w:p>
          <w:p w14:paraId="47086DD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DC_1A_n77A</w:t>
            </w:r>
          </w:p>
          <w:p w14:paraId="2969D9F9"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DC_42A_n28A</w:t>
            </w:r>
          </w:p>
        </w:tc>
      </w:tr>
      <w:tr w:rsidR="00727D57" w:rsidRPr="0024034C" w14:paraId="0F1154FE"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37CDD2"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DFDCD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DC_1A_n28A</w:t>
            </w:r>
          </w:p>
          <w:p w14:paraId="2C26E437"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DC_1A_n77A</w:t>
            </w:r>
          </w:p>
          <w:p w14:paraId="6B0DE4D9"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DC_42A_n28A</w:t>
            </w:r>
          </w:p>
        </w:tc>
      </w:tr>
      <w:tr w:rsidR="00727D57" w:rsidRPr="0024034C" w14:paraId="7C8EC4B0"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F64700"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0EA3B7"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DC_1A_n28A</w:t>
            </w:r>
          </w:p>
          <w:p w14:paraId="39AB7FB8"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DC_1A_n77A</w:t>
            </w:r>
          </w:p>
          <w:p w14:paraId="034F8054"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DC_42A_n28A</w:t>
            </w:r>
          </w:p>
          <w:p w14:paraId="1BFAB8C3"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DC_42C_n28A</w:t>
            </w:r>
          </w:p>
        </w:tc>
      </w:tr>
      <w:tr w:rsidR="00727D57" w:rsidRPr="0024034C" w14:paraId="26A6AFF2"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1C9F75"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1E075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DC_1A_n28A</w:t>
            </w:r>
          </w:p>
          <w:p w14:paraId="380DA65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DC_1A_n77A</w:t>
            </w:r>
          </w:p>
          <w:p w14:paraId="7EB462B3"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DC_42A_n28A</w:t>
            </w:r>
          </w:p>
          <w:p w14:paraId="693B653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DC_42C_n28A</w:t>
            </w:r>
          </w:p>
        </w:tc>
      </w:tr>
      <w:tr w:rsidR="00727D57" w:rsidRPr="0024034C" w14:paraId="1E899C0E"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B89CE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3C67F00F"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7A713461"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63F371A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5B528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DC_1A_n77A</w:t>
            </w:r>
          </w:p>
          <w:p w14:paraId="037AF159"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DC_41A_n77A</w:t>
            </w:r>
          </w:p>
        </w:tc>
      </w:tr>
      <w:tr w:rsidR="00727D57" w:rsidRPr="0024034C" w14:paraId="0924E21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348BD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1AE4BCC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29D3D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DC_1A_n77A</w:t>
            </w:r>
          </w:p>
          <w:p w14:paraId="63B09A8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DC_41A_n77A</w:t>
            </w:r>
          </w:p>
        </w:tc>
      </w:tr>
      <w:tr w:rsidR="00727D57" w:rsidRPr="0024034C" w14:paraId="3308D2B4"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027D4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658CB600"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622F1A74"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4416C907"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2AF92B"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DC_1A_n78A</w:t>
            </w:r>
          </w:p>
          <w:p w14:paraId="40A5C87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DC_41A_n78A</w:t>
            </w:r>
          </w:p>
        </w:tc>
      </w:tr>
      <w:tr w:rsidR="00727D57" w:rsidRPr="0024034C" w14:paraId="592A223E"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8809D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DC_1A-41A-42A_n79A</w:t>
            </w:r>
          </w:p>
          <w:p w14:paraId="21EDB39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DC_1A-41A-42C_n79A</w:t>
            </w:r>
          </w:p>
          <w:p w14:paraId="370FED98"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DC_1A-41C-42A_n79A</w:t>
            </w:r>
          </w:p>
          <w:p w14:paraId="791AA11A"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0DA36E31"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DC_1A_n79A</w:t>
            </w:r>
          </w:p>
          <w:p w14:paraId="51C6F82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DC_41A_n79A</w:t>
            </w:r>
          </w:p>
        </w:tc>
      </w:tr>
      <w:tr w:rsidR="00727D57" w:rsidRPr="0024034C" w14:paraId="6F4B4555"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7081F6" w14:textId="77777777" w:rsidR="00727D57" w:rsidRPr="0024034C" w:rsidRDefault="00727D57" w:rsidP="00727D57">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37368140"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0947A5"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DC_1A_n77A</w:t>
            </w:r>
          </w:p>
          <w:p w14:paraId="1C0E6527"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ko-KR"/>
              </w:rPr>
              <w:t>DC_1A_n79A</w:t>
            </w:r>
          </w:p>
        </w:tc>
      </w:tr>
      <w:tr w:rsidR="00727D57" w:rsidRPr="0024034C" w14:paraId="18A13751"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AFC89D" w14:textId="77777777" w:rsidR="00727D57" w:rsidRPr="0024034C" w:rsidRDefault="00727D57" w:rsidP="00727D57">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33AFF6E4"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9F6A17"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DC_1A_n78A</w:t>
            </w:r>
          </w:p>
          <w:p w14:paraId="7EB59EFC"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ko-KR"/>
              </w:rPr>
              <w:t>DC_1A_n79A</w:t>
            </w:r>
          </w:p>
        </w:tc>
      </w:tr>
      <w:tr w:rsidR="00727D57" w:rsidRPr="0024034C" w14:paraId="52C778A5"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D3D08D"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07F49EEC"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DC_2A_n28A</w:t>
            </w:r>
          </w:p>
          <w:p w14:paraId="4E817436"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DC_4A_n28A</w:t>
            </w:r>
          </w:p>
          <w:p w14:paraId="57542976"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ja-JP"/>
              </w:rPr>
              <w:t>DC_7A_n28A</w:t>
            </w:r>
          </w:p>
        </w:tc>
      </w:tr>
      <w:tr w:rsidR="00727D57" w:rsidRPr="0024034C" w14:paraId="374E657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6C378B" w14:textId="77777777" w:rsidR="00727D57" w:rsidRDefault="00727D57" w:rsidP="00727D57">
            <w:pPr>
              <w:keepNext/>
              <w:keepLines/>
              <w:spacing w:after="0"/>
              <w:jc w:val="center"/>
              <w:rPr>
                <w:rFonts w:ascii="Arial" w:hAnsi="Arial"/>
                <w:sz w:val="18"/>
                <w:lang w:eastAsia="ja-JP"/>
              </w:rPr>
            </w:pPr>
            <w:r>
              <w:rPr>
                <w:rFonts w:ascii="Arial" w:hAnsi="Arial"/>
                <w:sz w:val="18"/>
                <w:lang w:eastAsia="ja-JP"/>
              </w:rPr>
              <w:t>DC_2A-4A-7A_n78A</w:t>
            </w:r>
          </w:p>
          <w:p w14:paraId="579BB506" w14:textId="77777777" w:rsidR="00727D57" w:rsidRPr="0024034C" w:rsidRDefault="00727D57" w:rsidP="00727D57">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0B7C85BE" w14:textId="77777777" w:rsidR="00727D57" w:rsidRPr="0035458D" w:rsidRDefault="00727D57" w:rsidP="00727D57">
            <w:pPr>
              <w:keepNext/>
              <w:keepLines/>
              <w:spacing w:after="0"/>
              <w:jc w:val="center"/>
              <w:rPr>
                <w:rFonts w:ascii="Arial" w:hAnsi="Arial"/>
                <w:sz w:val="18"/>
                <w:lang w:eastAsia="ja-JP"/>
              </w:rPr>
            </w:pPr>
            <w:r w:rsidRPr="0035458D">
              <w:rPr>
                <w:rFonts w:ascii="Arial" w:hAnsi="Arial"/>
                <w:sz w:val="18"/>
                <w:lang w:eastAsia="ja-JP"/>
              </w:rPr>
              <w:t>DC_2A_n78A</w:t>
            </w:r>
          </w:p>
          <w:p w14:paraId="43238657" w14:textId="77777777" w:rsidR="00727D57" w:rsidRPr="0035458D" w:rsidRDefault="00727D57" w:rsidP="00727D57">
            <w:pPr>
              <w:keepNext/>
              <w:keepLines/>
              <w:spacing w:after="0"/>
              <w:jc w:val="center"/>
              <w:rPr>
                <w:rFonts w:ascii="Arial" w:hAnsi="Arial"/>
                <w:sz w:val="18"/>
                <w:lang w:eastAsia="ja-JP"/>
              </w:rPr>
            </w:pPr>
            <w:r w:rsidRPr="0035458D">
              <w:rPr>
                <w:rFonts w:ascii="Arial" w:hAnsi="Arial"/>
                <w:sz w:val="18"/>
                <w:lang w:eastAsia="ja-JP"/>
              </w:rPr>
              <w:t>DC_4A_n78A</w:t>
            </w:r>
          </w:p>
          <w:p w14:paraId="44E599E9" w14:textId="77777777" w:rsidR="00727D57" w:rsidRPr="0024034C" w:rsidRDefault="00727D57" w:rsidP="00727D57">
            <w:pPr>
              <w:keepNext/>
              <w:keepLines/>
              <w:spacing w:after="0"/>
              <w:jc w:val="center"/>
              <w:rPr>
                <w:rFonts w:ascii="Arial" w:hAnsi="Arial"/>
                <w:sz w:val="18"/>
                <w:lang w:eastAsia="ja-JP"/>
              </w:rPr>
            </w:pPr>
          </w:p>
        </w:tc>
      </w:tr>
      <w:tr w:rsidR="00727D57" w:rsidRPr="0024034C" w14:paraId="75929E37" w14:textId="77777777" w:rsidTr="00A305A9">
        <w:trPr>
          <w:trHeight w:val="187"/>
          <w:jc w:val="center"/>
        </w:trPr>
        <w:tc>
          <w:tcPr>
            <w:tcW w:w="3397" w:type="dxa"/>
            <w:shd w:val="clear" w:color="auto" w:fill="auto"/>
            <w:noWrap/>
            <w:vAlign w:val="center"/>
          </w:tcPr>
          <w:p w14:paraId="5597A707"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DC_2A-5A_n2A-n77A</w:t>
            </w:r>
          </w:p>
          <w:p w14:paraId="35EF89BE"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4183FB77"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DC_2A_n77A</w:t>
            </w:r>
          </w:p>
          <w:p w14:paraId="7F52DBF8"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DC_5A_n2A</w:t>
            </w:r>
          </w:p>
          <w:p w14:paraId="28CDADD5"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727D57" w:rsidRPr="0024034C" w14:paraId="2AF22F41" w14:textId="77777777" w:rsidTr="00A305A9">
        <w:trPr>
          <w:trHeight w:val="187"/>
          <w:jc w:val="center"/>
        </w:trPr>
        <w:tc>
          <w:tcPr>
            <w:tcW w:w="3397" w:type="dxa"/>
            <w:shd w:val="clear" w:color="auto" w:fill="auto"/>
            <w:noWrap/>
          </w:tcPr>
          <w:p w14:paraId="14CC9C05"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88A1EF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35D3D27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DC_2A_n78A</w:t>
            </w:r>
          </w:p>
          <w:p w14:paraId="1A3CD633"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DC_5A_n78A</w:t>
            </w:r>
          </w:p>
        </w:tc>
      </w:tr>
      <w:tr w:rsidR="00727D57" w:rsidRPr="0024034C" w14:paraId="502DF265" w14:textId="77777777" w:rsidTr="00A305A9">
        <w:trPr>
          <w:trHeight w:val="187"/>
          <w:jc w:val="center"/>
        </w:trPr>
        <w:tc>
          <w:tcPr>
            <w:tcW w:w="3397" w:type="dxa"/>
            <w:shd w:val="clear" w:color="auto" w:fill="auto"/>
            <w:noWrap/>
            <w:vAlign w:val="center"/>
          </w:tcPr>
          <w:p w14:paraId="280BAA74"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DC_2A-5A_n5A-n77A</w:t>
            </w:r>
          </w:p>
          <w:p w14:paraId="6296F5D0"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546105F3"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292E2FDE"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BEF2366"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727D57" w:rsidRPr="0024034C" w14:paraId="2D9A0FB9" w14:textId="77777777" w:rsidTr="00A305A9">
        <w:trPr>
          <w:trHeight w:val="187"/>
          <w:jc w:val="center"/>
        </w:trPr>
        <w:tc>
          <w:tcPr>
            <w:tcW w:w="3397" w:type="dxa"/>
            <w:shd w:val="clear" w:color="auto" w:fill="auto"/>
            <w:noWrap/>
          </w:tcPr>
          <w:p w14:paraId="0DB8EDBA"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A84B4AB"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DC_5A_n2A</w:t>
            </w:r>
          </w:p>
          <w:p w14:paraId="2013AB29"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zh-CN"/>
              </w:rPr>
              <w:t>DC_7A_n2A</w:t>
            </w:r>
          </w:p>
        </w:tc>
      </w:tr>
      <w:tr w:rsidR="00727D57" w:rsidRPr="0024034C" w14:paraId="51F4AC8C" w14:textId="77777777" w:rsidTr="00A305A9">
        <w:trPr>
          <w:trHeight w:val="187"/>
          <w:jc w:val="center"/>
        </w:trPr>
        <w:tc>
          <w:tcPr>
            <w:tcW w:w="3397" w:type="dxa"/>
            <w:shd w:val="clear" w:color="auto" w:fill="auto"/>
            <w:noWrap/>
          </w:tcPr>
          <w:p w14:paraId="0A59FF28"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399E57EE" w14:textId="77777777" w:rsidR="00727D57" w:rsidRPr="0024034C" w:rsidRDefault="00727D57" w:rsidP="00727D57">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0AA01A5C" w14:textId="77777777" w:rsidR="00727D57" w:rsidRPr="0024034C" w:rsidRDefault="00727D57" w:rsidP="00727D57">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3B1FE72E"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727D57" w:rsidRPr="0024034C" w14:paraId="23FC0D11" w14:textId="77777777" w:rsidTr="00A305A9">
        <w:trPr>
          <w:trHeight w:val="187"/>
          <w:jc w:val="center"/>
        </w:trPr>
        <w:tc>
          <w:tcPr>
            <w:tcW w:w="3397" w:type="dxa"/>
            <w:shd w:val="clear" w:color="auto" w:fill="auto"/>
            <w:noWrap/>
          </w:tcPr>
          <w:p w14:paraId="328C52B9"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DC_2A-5A-7A_n66A</w:t>
            </w:r>
          </w:p>
          <w:p w14:paraId="4C4E5135"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738E3B76"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DC_2A_n66A</w:t>
            </w:r>
          </w:p>
          <w:p w14:paraId="328C1C92"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DC_5A_n66A</w:t>
            </w:r>
          </w:p>
          <w:p w14:paraId="4430ECDF"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ja-JP"/>
              </w:rPr>
              <w:t>DC_7A_n66A</w:t>
            </w:r>
          </w:p>
        </w:tc>
      </w:tr>
      <w:tr w:rsidR="00727D57" w:rsidRPr="0024034C" w14:paraId="459170BA" w14:textId="77777777" w:rsidTr="00A305A9">
        <w:trPr>
          <w:trHeight w:val="187"/>
          <w:jc w:val="center"/>
        </w:trPr>
        <w:tc>
          <w:tcPr>
            <w:tcW w:w="3397" w:type="dxa"/>
            <w:shd w:val="clear" w:color="auto" w:fill="auto"/>
            <w:noWrap/>
          </w:tcPr>
          <w:p w14:paraId="178E07CA" w14:textId="77777777" w:rsidR="00727D57" w:rsidRPr="0024034C" w:rsidRDefault="00727D57" w:rsidP="00727D57">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3ECD9637" w14:textId="77777777" w:rsidR="00727D57" w:rsidRPr="0024034C" w:rsidRDefault="00727D57" w:rsidP="00727D57">
            <w:pPr>
              <w:keepNext/>
              <w:keepLines/>
              <w:spacing w:after="0"/>
              <w:jc w:val="center"/>
              <w:rPr>
                <w:rFonts w:ascii="Arial" w:hAnsi="Arial"/>
                <w:color w:val="000000"/>
                <w:sz w:val="18"/>
              </w:rPr>
            </w:pPr>
            <w:r w:rsidRPr="0024034C">
              <w:rPr>
                <w:rFonts w:ascii="Arial" w:hAnsi="Arial"/>
                <w:color w:val="000000"/>
                <w:sz w:val="18"/>
              </w:rPr>
              <w:t>DC_2A_n78A</w:t>
            </w:r>
          </w:p>
          <w:p w14:paraId="7008A0E8" w14:textId="77777777" w:rsidR="00727D57" w:rsidRPr="0024034C" w:rsidRDefault="00727D57" w:rsidP="00727D57">
            <w:pPr>
              <w:keepNext/>
              <w:keepLines/>
              <w:spacing w:after="0"/>
              <w:jc w:val="center"/>
              <w:rPr>
                <w:rFonts w:ascii="Arial" w:hAnsi="Arial"/>
                <w:color w:val="000000"/>
                <w:sz w:val="18"/>
              </w:rPr>
            </w:pPr>
            <w:r w:rsidRPr="0024034C">
              <w:rPr>
                <w:rFonts w:ascii="Arial" w:hAnsi="Arial"/>
                <w:color w:val="000000"/>
                <w:sz w:val="18"/>
              </w:rPr>
              <w:t>DC_5A_n78A</w:t>
            </w:r>
          </w:p>
          <w:p w14:paraId="1611D7D3"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color w:val="000000"/>
                <w:sz w:val="18"/>
              </w:rPr>
              <w:t>DC_7A_n78A</w:t>
            </w:r>
          </w:p>
        </w:tc>
      </w:tr>
      <w:tr w:rsidR="00727D57" w:rsidRPr="0024034C" w14:paraId="3506D829" w14:textId="77777777" w:rsidTr="00A305A9">
        <w:trPr>
          <w:trHeight w:val="187"/>
          <w:jc w:val="center"/>
        </w:trPr>
        <w:tc>
          <w:tcPr>
            <w:tcW w:w="3397" w:type="dxa"/>
            <w:shd w:val="clear" w:color="auto" w:fill="auto"/>
            <w:noWrap/>
          </w:tcPr>
          <w:p w14:paraId="779E5673" w14:textId="77777777" w:rsidR="00727D57" w:rsidRPr="0024034C" w:rsidRDefault="00727D57" w:rsidP="00727D57">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1067738A"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6BC82F0D"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DC_2A_n66A</w:t>
            </w:r>
          </w:p>
          <w:p w14:paraId="79C1EF38"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DC_5A_n66A</w:t>
            </w:r>
          </w:p>
          <w:p w14:paraId="20032DF5"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ja-JP"/>
              </w:rPr>
              <w:t>DC_7A_n66A</w:t>
            </w:r>
          </w:p>
        </w:tc>
      </w:tr>
      <w:tr w:rsidR="00727D57" w:rsidRPr="0024034C" w14:paraId="1307640E" w14:textId="77777777" w:rsidTr="00A305A9">
        <w:trPr>
          <w:trHeight w:val="187"/>
          <w:jc w:val="center"/>
        </w:trPr>
        <w:tc>
          <w:tcPr>
            <w:tcW w:w="3397" w:type="dxa"/>
            <w:shd w:val="clear" w:color="auto" w:fill="auto"/>
            <w:noWrap/>
          </w:tcPr>
          <w:p w14:paraId="629F73A9"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1A250146"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DC_5A_n12A</w:t>
            </w:r>
          </w:p>
          <w:p w14:paraId="18AE9CF8"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DC_2A_n12A</w:t>
            </w:r>
          </w:p>
          <w:p w14:paraId="7DC894F5"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727D57" w:rsidRPr="0024034C" w14:paraId="569CDDB8" w14:textId="77777777" w:rsidTr="00A305A9">
        <w:trPr>
          <w:trHeight w:val="187"/>
          <w:jc w:val="center"/>
        </w:trPr>
        <w:tc>
          <w:tcPr>
            <w:tcW w:w="3397" w:type="dxa"/>
            <w:shd w:val="clear" w:color="auto" w:fill="auto"/>
            <w:noWrap/>
          </w:tcPr>
          <w:p w14:paraId="1D963A0A"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273D5A04"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DC_2A_n5A</w:t>
            </w:r>
          </w:p>
          <w:p w14:paraId="77B310C2"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DC_12A_n5A</w:t>
            </w:r>
          </w:p>
          <w:p w14:paraId="2B96E35B"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727D57" w:rsidRPr="0024034C" w14:paraId="45DD4CA1" w14:textId="77777777" w:rsidTr="00A305A9">
        <w:trPr>
          <w:trHeight w:val="187"/>
          <w:jc w:val="center"/>
        </w:trPr>
        <w:tc>
          <w:tcPr>
            <w:tcW w:w="3397" w:type="dxa"/>
            <w:shd w:val="clear" w:color="auto" w:fill="auto"/>
            <w:noWrap/>
          </w:tcPr>
          <w:p w14:paraId="5AF2B681"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2C506AD3" w14:textId="77777777" w:rsidR="00727D57" w:rsidRPr="0024034C" w:rsidRDefault="00727D57" w:rsidP="00727D57">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241EF313"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DC_5A_n2A</w:t>
            </w:r>
          </w:p>
          <w:p w14:paraId="525FF23F"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727D57" w:rsidRPr="0024034C" w14:paraId="50CF8F42" w14:textId="77777777" w:rsidTr="00A305A9">
        <w:trPr>
          <w:trHeight w:val="187"/>
          <w:jc w:val="center"/>
        </w:trPr>
        <w:tc>
          <w:tcPr>
            <w:tcW w:w="3397" w:type="dxa"/>
            <w:shd w:val="clear" w:color="auto" w:fill="auto"/>
            <w:noWrap/>
          </w:tcPr>
          <w:p w14:paraId="55D18BFC"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62F43808" w14:textId="77777777" w:rsidR="00727D57" w:rsidRPr="0024034C" w:rsidRDefault="00727D57" w:rsidP="00727D57">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4E1683EA"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727D57" w:rsidRPr="0024034C" w14:paraId="0AD14F28" w14:textId="77777777" w:rsidTr="00A305A9">
        <w:trPr>
          <w:trHeight w:val="187"/>
          <w:jc w:val="center"/>
        </w:trPr>
        <w:tc>
          <w:tcPr>
            <w:tcW w:w="3397" w:type="dxa"/>
            <w:shd w:val="clear" w:color="auto" w:fill="auto"/>
            <w:noWrap/>
          </w:tcPr>
          <w:p w14:paraId="45B7BC5B"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34C1BFAF"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DC_2A_n66A</w:t>
            </w:r>
          </w:p>
          <w:p w14:paraId="07E36123"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DC_5A_n66A</w:t>
            </w:r>
          </w:p>
          <w:p w14:paraId="391236E9"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727D57" w:rsidRPr="0024034C" w14:paraId="1ABFC3F1"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D66216" w14:textId="77777777" w:rsidR="00727D57" w:rsidRPr="0024034C" w:rsidRDefault="00727D57" w:rsidP="00727D57">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2D7DB472"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DC_2A_n66A</w:t>
            </w:r>
          </w:p>
          <w:p w14:paraId="4A8033B5"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DC_5A_n66A</w:t>
            </w:r>
          </w:p>
          <w:p w14:paraId="334C8CBB"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DC_30A_n66A</w:t>
            </w:r>
          </w:p>
        </w:tc>
      </w:tr>
      <w:tr w:rsidR="00727D57" w:rsidRPr="0024034C" w14:paraId="4ED10F6B" w14:textId="77777777" w:rsidTr="00A305A9">
        <w:trPr>
          <w:trHeight w:val="187"/>
          <w:jc w:val="center"/>
        </w:trPr>
        <w:tc>
          <w:tcPr>
            <w:tcW w:w="3397" w:type="dxa"/>
            <w:shd w:val="clear" w:color="auto" w:fill="auto"/>
            <w:noWrap/>
          </w:tcPr>
          <w:p w14:paraId="49CCBE81"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4EB53F6B"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1A4EBC9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9A4F891"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28E0B01D"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727D57" w:rsidRPr="0024034C" w14:paraId="1A67288E" w14:textId="77777777" w:rsidTr="00A305A9">
        <w:trPr>
          <w:trHeight w:val="187"/>
          <w:jc w:val="center"/>
        </w:trPr>
        <w:tc>
          <w:tcPr>
            <w:tcW w:w="3397" w:type="dxa"/>
            <w:shd w:val="clear" w:color="auto" w:fill="auto"/>
            <w:noWrap/>
          </w:tcPr>
          <w:p w14:paraId="45494F44" w14:textId="77777777" w:rsidR="00727D57" w:rsidRPr="0024034C" w:rsidRDefault="00727D57" w:rsidP="00727D57">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2872C3EA" w14:textId="77777777" w:rsidR="00727D57" w:rsidRDefault="00727D57" w:rsidP="00727D5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55D2A42D" w14:textId="77777777" w:rsidR="00727D57" w:rsidRDefault="00727D57" w:rsidP="00727D57">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0CF126B8" w14:textId="77777777" w:rsidR="00727D57" w:rsidRPr="0024034C" w:rsidRDefault="00727D57" w:rsidP="00727D57">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727D57" w:rsidRPr="0024034C" w14:paraId="02BF05F5" w14:textId="77777777" w:rsidTr="00A305A9">
        <w:trPr>
          <w:trHeight w:val="187"/>
          <w:jc w:val="center"/>
        </w:trPr>
        <w:tc>
          <w:tcPr>
            <w:tcW w:w="3397" w:type="dxa"/>
            <w:shd w:val="clear" w:color="auto" w:fill="auto"/>
            <w:noWrap/>
          </w:tcPr>
          <w:p w14:paraId="028B7C8C"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3C35B9BC"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742347F3"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88C2047"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727D57" w:rsidRPr="0024034C" w14:paraId="3CA18A82"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544A63" w14:textId="77777777" w:rsidR="00727D57" w:rsidRPr="0024034C" w:rsidRDefault="00727D57" w:rsidP="00727D57">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DB6B59F"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56276B2"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D704DA6"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685FC1FA"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727D57" w:rsidRPr="0024034C" w14:paraId="7FB20949" w14:textId="77777777" w:rsidTr="00A305A9">
        <w:trPr>
          <w:trHeight w:val="187"/>
          <w:jc w:val="center"/>
        </w:trPr>
        <w:tc>
          <w:tcPr>
            <w:tcW w:w="3397" w:type="dxa"/>
            <w:shd w:val="clear" w:color="auto" w:fill="auto"/>
            <w:noWrap/>
          </w:tcPr>
          <w:p w14:paraId="1C4B6C47"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DC_2A-5A-66A_n2A</w:t>
            </w:r>
          </w:p>
          <w:p w14:paraId="1485AB79"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671005F7" w14:textId="77777777" w:rsidR="00727D57" w:rsidRPr="0024034C" w:rsidRDefault="00727D57" w:rsidP="00727D5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CC1B9B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DC_5A_n2A</w:t>
            </w:r>
          </w:p>
          <w:p w14:paraId="5EFF3571"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DC_66A_n2A</w:t>
            </w:r>
          </w:p>
        </w:tc>
      </w:tr>
      <w:tr w:rsidR="00727D57" w:rsidRPr="0024034C" w14:paraId="231A6000" w14:textId="77777777" w:rsidTr="00A305A9">
        <w:trPr>
          <w:trHeight w:val="187"/>
          <w:jc w:val="center"/>
        </w:trPr>
        <w:tc>
          <w:tcPr>
            <w:tcW w:w="3397" w:type="dxa"/>
            <w:shd w:val="clear" w:color="auto" w:fill="auto"/>
            <w:noWrap/>
          </w:tcPr>
          <w:p w14:paraId="6C1B428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6CD455E9" w14:textId="77777777" w:rsidR="00727D57" w:rsidRPr="0024034C" w:rsidRDefault="00727D57" w:rsidP="00727D5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8F0CB40"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DC_5A_n2A</w:t>
            </w:r>
          </w:p>
          <w:p w14:paraId="38B2169D"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DC_66A_n2A</w:t>
            </w:r>
          </w:p>
        </w:tc>
      </w:tr>
      <w:tr w:rsidR="00727D57" w:rsidRPr="0024034C" w14:paraId="7559F853"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E1A71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DC_2A-5A-66A-66A_n2A</w:t>
            </w:r>
          </w:p>
          <w:p w14:paraId="7CD49F1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3E8C905" w14:textId="77777777" w:rsidR="00727D57" w:rsidRPr="0024034C" w:rsidRDefault="00727D57" w:rsidP="00727D5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4748230"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DC_5A_n2A</w:t>
            </w:r>
          </w:p>
          <w:p w14:paraId="54B315D9"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DC_66A_n2A</w:t>
            </w:r>
          </w:p>
        </w:tc>
      </w:tr>
      <w:tr w:rsidR="00727D57" w:rsidRPr="0024034C" w14:paraId="55325A7B"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9887D5"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19FBDA3" w14:textId="77777777" w:rsidR="00727D57" w:rsidRPr="0024034C" w:rsidRDefault="00727D57" w:rsidP="00727D5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83AE61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DC_5A_n2A</w:t>
            </w:r>
          </w:p>
          <w:p w14:paraId="0699CBF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DC_66A_n2A</w:t>
            </w:r>
          </w:p>
        </w:tc>
      </w:tr>
      <w:tr w:rsidR="00727D57" w:rsidRPr="0024034C" w14:paraId="40BEDC70" w14:textId="77777777" w:rsidTr="00A305A9">
        <w:trPr>
          <w:trHeight w:val="187"/>
          <w:jc w:val="center"/>
        </w:trPr>
        <w:tc>
          <w:tcPr>
            <w:tcW w:w="3397" w:type="dxa"/>
            <w:shd w:val="clear" w:color="auto" w:fill="auto"/>
            <w:noWrap/>
          </w:tcPr>
          <w:p w14:paraId="07C610C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547E71F1"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DC_2A_n5A</w:t>
            </w:r>
          </w:p>
          <w:p w14:paraId="11E6079D"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DC_66A_n5A</w:t>
            </w:r>
          </w:p>
        </w:tc>
      </w:tr>
      <w:tr w:rsidR="00727D57" w:rsidRPr="0024034C" w14:paraId="63AF926E" w14:textId="77777777" w:rsidTr="00A305A9">
        <w:trPr>
          <w:trHeight w:val="187"/>
          <w:jc w:val="center"/>
        </w:trPr>
        <w:tc>
          <w:tcPr>
            <w:tcW w:w="3397" w:type="dxa"/>
            <w:shd w:val="clear" w:color="auto" w:fill="auto"/>
            <w:noWrap/>
          </w:tcPr>
          <w:p w14:paraId="751B9CA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3F56EA4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DC_2A_n5A</w:t>
            </w:r>
          </w:p>
          <w:p w14:paraId="04664D49"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DC_66A_n5A</w:t>
            </w:r>
          </w:p>
        </w:tc>
      </w:tr>
      <w:tr w:rsidR="00727D57" w:rsidRPr="0024034C" w14:paraId="0BA774DB"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91668B"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2217C182"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DC_2A_n5A</w:t>
            </w:r>
          </w:p>
          <w:p w14:paraId="046757F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DC_66A_n5A</w:t>
            </w:r>
          </w:p>
        </w:tc>
      </w:tr>
      <w:tr w:rsidR="00727D57" w:rsidRPr="0024034C" w14:paraId="5670174D"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3AB746"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1195B75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DC_2A_n5A</w:t>
            </w:r>
          </w:p>
          <w:p w14:paraId="37A8812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DC_66A_n5A</w:t>
            </w:r>
          </w:p>
        </w:tc>
      </w:tr>
      <w:tr w:rsidR="00727D57" w:rsidRPr="0024034C" w14:paraId="73A238AB" w14:textId="77777777" w:rsidTr="00A305A9">
        <w:trPr>
          <w:trHeight w:val="187"/>
          <w:jc w:val="center"/>
        </w:trPr>
        <w:tc>
          <w:tcPr>
            <w:tcW w:w="3397" w:type="dxa"/>
            <w:shd w:val="clear" w:color="auto" w:fill="auto"/>
            <w:noWrap/>
          </w:tcPr>
          <w:p w14:paraId="253AC62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5AD0B68F"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DC_2A_n7A</w:t>
            </w:r>
          </w:p>
          <w:p w14:paraId="13F87779"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DC_5A_n7A</w:t>
            </w:r>
          </w:p>
          <w:p w14:paraId="3E0C2989"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ja-JP"/>
              </w:rPr>
              <w:t>DC_66A_n7A</w:t>
            </w:r>
          </w:p>
        </w:tc>
      </w:tr>
      <w:tr w:rsidR="00727D57" w:rsidRPr="0024034C" w14:paraId="162D46E8"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64F866" w14:textId="77777777" w:rsidR="00727D57" w:rsidRPr="0024034C" w:rsidRDefault="00727D57" w:rsidP="00727D57">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099A39B3"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DC_2A_n7A</w:t>
            </w:r>
          </w:p>
          <w:p w14:paraId="7CA436EE"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DC_5A_n7A</w:t>
            </w:r>
          </w:p>
          <w:p w14:paraId="42DC3D6D"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DC_66A_n7A</w:t>
            </w:r>
          </w:p>
        </w:tc>
      </w:tr>
      <w:tr w:rsidR="00727D57" w:rsidRPr="0024034C" w14:paraId="10EFEC97" w14:textId="77777777" w:rsidTr="00A305A9">
        <w:trPr>
          <w:trHeight w:val="187"/>
          <w:jc w:val="center"/>
        </w:trPr>
        <w:tc>
          <w:tcPr>
            <w:tcW w:w="3397" w:type="dxa"/>
            <w:shd w:val="clear" w:color="auto" w:fill="auto"/>
            <w:noWrap/>
          </w:tcPr>
          <w:p w14:paraId="6205F09F"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18ECE266"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52B62657"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0E9B5CB"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727D57" w:rsidRPr="0024034C" w14:paraId="3DBF8556" w14:textId="77777777" w:rsidTr="00A305A9">
        <w:trPr>
          <w:trHeight w:val="187"/>
          <w:jc w:val="center"/>
        </w:trPr>
        <w:tc>
          <w:tcPr>
            <w:tcW w:w="3397" w:type="dxa"/>
            <w:shd w:val="clear" w:color="auto" w:fill="auto"/>
            <w:noWrap/>
          </w:tcPr>
          <w:p w14:paraId="5F54070A"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359EEE97"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D33D62C"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8AC1C1E"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27D57" w:rsidRPr="0024034C" w14:paraId="1413251F"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B174B" w14:textId="77777777" w:rsidR="00727D57" w:rsidRPr="0024034C" w:rsidRDefault="00727D57" w:rsidP="00727D57">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62699D64"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8C7FCFE"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B4152D1"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27D57" w:rsidRPr="0024034C" w14:paraId="71B36FB2"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3E037" w14:textId="77777777" w:rsidR="00727D57" w:rsidRPr="0024034C" w:rsidRDefault="00727D57" w:rsidP="00727D57">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073D828A"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DC59277"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F90D11E"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27D57" w:rsidRPr="0024034C" w14:paraId="529AD879" w14:textId="77777777" w:rsidTr="00A305A9">
        <w:trPr>
          <w:trHeight w:val="187"/>
          <w:jc w:val="center"/>
        </w:trPr>
        <w:tc>
          <w:tcPr>
            <w:tcW w:w="3397" w:type="dxa"/>
            <w:shd w:val="clear" w:color="auto" w:fill="auto"/>
            <w:noWrap/>
          </w:tcPr>
          <w:p w14:paraId="0BD0ECFD"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692059FC" w14:textId="77777777" w:rsidR="00727D57" w:rsidRPr="0024034C" w:rsidRDefault="00727D57" w:rsidP="00727D57">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1928FB9B"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544921BB"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49FD429"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727D57" w:rsidRPr="0024034C" w14:paraId="4123B57E"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6F80E9" w14:textId="77777777" w:rsidR="00727D57" w:rsidRPr="0024034C" w:rsidRDefault="00727D57" w:rsidP="00727D5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65B13426" w14:textId="77777777" w:rsidR="00727D57" w:rsidRPr="0024034C" w:rsidRDefault="00727D57" w:rsidP="00727D57">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5A2A76E9"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A20B212"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435C25D2"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727D57" w:rsidRPr="0024034C" w14:paraId="42404A5B" w14:textId="77777777" w:rsidTr="00A305A9">
        <w:trPr>
          <w:trHeight w:val="187"/>
          <w:jc w:val="center"/>
        </w:trPr>
        <w:tc>
          <w:tcPr>
            <w:tcW w:w="3397" w:type="dxa"/>
            <w:shd w:val="clear" w:color="auto" w:fill="auto"/>
            <w:noWrap/>
          </w:tcPr>
          <w:p w14:paraId="11F67233"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3687D6AF"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1443CE58"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DC_2A_n66A</w:t>
            </w:r>
          </w:p>
          <w:p w14:paraId="084FC67C"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fi-FI"/>
              </w:rPr>
              <w:t>DC_5A_n66A</w:t>
            </w:r>
          </w:p>
          <w:p w14:paraId="777E4595" w14:textId="77777777" w:rsidR="00727D57" w:rsidRPr="0024034C" w:rsidRDefault="00727D57" w:rsidP="00727D57">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727D57" w:rsidRPr="0024034C" w14:paraId="1DE9AF76" w14:textId="77777777" w:rsidTr="00A305A9">
        <w:trPr>
          <w:trHeight w:val="187"/>
          <w:jc w:val="center"/>
        </w:trPr>
        <w:tc>
          <w:tcPr>
            <w:tcW w:w="3397" w:type="dxa"/>
            <w:shd w:val="clear" w:color="auto" w:fill="auto"/>
            <w:noWrap/>
          </w:tcPr>
          <w:p w14:paraId="37716E2F" w14:textId="77777777" w:rsidR="00727D57" w:rsidRPr="0024034C" w:rsidRDefault="00727D57" w:rsidP="00727D57">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159CD4D9"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C9E3F28"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27D57" w:rsidRPr="0024034C" w14:paraId="7C03BC95"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FCF1C0" w14:textId="77777777" w:rsidR="00727D57" w:rsidRPr="0024034C" w:rsidRDefault="00727D57" w:rsidP="00727D57">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0AD308DA"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D074C37"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27D57" w:rsidRPr="0024034C" w14:paraId="099C8AAE"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6A1D5"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DC_2A-5A-66A-66A_n66A</w:t>
            </w:r>
          </w:p>
          <w:p w14:paraId="1A5B2C0B"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36B5564C"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5BC7334"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27D57" w:rsidRPr="0024034C" w14:paraId="76BBF2C2"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0E131" w14:textId="77777777" w:rsidR="00727D57" w:rsidRPr="0024034C" w:rsidRDefault="00727D57" w:rsidP="00727D57">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4C4C068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BA3D1FF"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27D57" w:rsidRPr="0024034C" w14:paraId="4978716C"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CF57D" w14:textId="77777777" w:rsidR="00727D57" w:rsidRPr="0024034C" w:rsidRDefault="00727D57" w:rsidP="00727D57">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40427D60"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1D091DB" w14:textId="77777777" w:rsidR="00727D57" w:rsidRPr="0084589C" w:rsidRDefault="00727D57" w:rsidP="00727D5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27D57" w:rsidRPr="0024034C" w14:paraId="336FFE30" w14:textId="77777777" w:rsidTr="00A305A9">
        <w:trPr>
          <w:trHeight w:val="187"/>
          <w:jc w:val="center"/>
        </w:trPr>
        <w:tc>
          <w:tcPr>
            <w:tcW w:w="3397" w:type="dxa"/>
            <w:shd w:val="clear" w:color="auto" w:fill="auto"/>
            <w:noWrap/>
          </w:tcPr>
          <w:p w14:paraId="2CA42788"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308D6A71"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3C394951" w14:textId="77777777" w:rsidR="00727D57" w:rsidRPr="0024034C" w:rsidRDefault="00727D57" w:rsidP="00727D5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7CBE8136"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727D57" w:rsidRPr="0024034C" w14:paraId="3503F898" w14:textId="77777777" w:rsidTr="00A305A9">
        <w:trPr>
          <w:trHeight w:val="187"/>
          <w:jc w:val="center"/>
        </w:trPr>
        <w:tc>
          <w:tcPr>
            <w:tcW w:w="3397" w:type="dxa"/>
            <w:shd w:val="clear" w:color="auto" w:fill="auto"/>
            <w:noWrap/>
          </w:tcPr>
          <w:p w14:paraId="6A773DCB" w14:textId="77777777" w:rsidR="00727D57" w:rsidRPr="0024034C" w:rsidRDefault="00727D57" w:rsidP="00727D57">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7B8A841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0BFA3D0D"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1A04D55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46795E98"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92ECDF4"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539FD039"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27D57" w:rsidRPr="0024034C" w14:paraId="509CB174" w14:textId="77777777" w:rsidTr="00A305A9">
        <w:trPr>
          <w:trHeight w:val="187"/>
          <w:jc w:val="center"/>
        </w:trPr>
        <w:tc>
          <w:tcPr>
            <w:tcW w:w="3397" w:type="dxa"/>
            <w:shd w:val="clear" w:color="auto" w:fill="auto"/>
            <w:noWrap/>
          </w:tcPr>
          <w:p w14:paraId="7464A98B" w14:textId="77777777" w:rsidR="00727D57" w:rsidRPr="0024034C" w:rsidRDefault="00727D57" w:rsidP="00727D57">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54C940E4" w14:textId="77777777" w:rsidR="00727D57" w:rsidRDefault="00727D57" w:rsidP="00727D5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47CB4D5C" w14:textId="77777777" w:rsidR="00727D57" w:rsidRDefault="00727D57" w:rsidP="00727D57">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5D6396CA" w14:textId="77777777" w:rsidR="00727D57" w:rsidRPr="0024034C" w:rsidRDefault="00727D57" w:rsidP="00727D57">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727D57" w:rsidRPr="0024034C" w14:paraId="336DAF42"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08276"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9A9C21B"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0886C77"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0CB5BF04"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727D57" w:rsidRPr="0024034C" w14:paraId="76B8D541"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E93BCD"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BA7E7E0"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37747A4"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020436D9"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727D57" w:rsidRPr="0024034C" w14:paraId="3ECCF5A5"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DA282F" w14:textId="77777777" w:rsidR="00727D57" w:rsidRPr="0024034C" w:rsidRDefault="00727D57" w:rsidP="00727D57">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6B447082"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eastAsia="fi-FI"/>
              </w:rPr>
              <w:t>DC_2A_n78A</w:t>
            </w:r>
          </w:p>
          <w:p w14:paraId="3B9D1879"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eastAsia="fi-FI"/>
              </w:rPr>
              <w:t>DC_5A_n78A</w:t>
            </w:r>
          </w:p>
          <w:p w14:paraId="14C0AD81"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727D57" w:rsidRPr="0024034C" w14:paraId="3BF34ACC" w14:textId="77777777" w:rsidTr="00A305A9">
        <w:trPr>
          <w:trHeight w:val="187"/>
          <w:jc w:val="center"/>
        </w:trPr>
        <w:tc>
          <w:tcPr>
            <w:tcW w:w="3397" w:type="dxa"/>
            <w:shd w:val="clear" w:color="auto" w:fill="auto"/>
            <w:noWrap/>
            <w:vAlign w:val="center"/>
          </w:tcPr>
          <w:p w14:paraId="57F8953B"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DC_2A-5A_n66A-n77A</w:t>
            </w:r>
          </w:p>
          <w:p w14:paraId="7681CD8D"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6CB7813F"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6E644CC"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5AEA2A23"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645F6D5C"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727D57" w:rsidRPr="0024034C" w14:paraId="580F8852" w14:textId="77777777" w:rsidTr="00A305A9">
        <w:trPr>
          <w:trHeight w:val="187"/>
          <w:jc w:val="center"/>
        </w:trPr>
        <w:tc>
          <w:tcPr>
            <w:tcW w:w="3397" w:type="dxa"/>
            <w:shd w:val="clear" w:color="auto" w:fill="auto"/>
            <w:noWrap/>
          </w:tcPr>
          <w:p w14:paraId="7F894EEB" w14:textId="77777777" w:rsidR="00727D57" w:rsidRPr="0024034C" w:rsidRDefault="00727D57" w:rsidP="00727D57">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51A59344"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727D57" w:rsidRPr="0024034C" w14:paraId="2BF39A3F" w14:textId="77777777" w:rsidTr="00A305A9">
        <w:trPr>
          <w:trHeight w:val="187"/>
          <w:jc w:val="center"/>
        </w:trPr>
        <w:tc>
          <w:tcPr>
            <w:tcW w:w="3397" w:type="dxa"/>
            <w:shd w:val="clear" w:color="auto" w:fill="auto"/>
            <w:noWrap/>
            <w:vAlign w:val="center"/>
          </w:tcPr>
          <w:p w14:paraId="66ED8BDA" w14:textId="77777777" w:rsidR="00727D57" w:rsidRPr="0024034C" w:rsidRDefault="00727D57" w:rsidP="00727D57">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421B10C6" w14:textId="77777777" w:rsidR="00727D57" w:rsidRPr="00C721E1" w:rsidRDefault="00727D57" w:rsidP="00727D57">
            <w:pPr>
              <w:keepNext/>
              <w:keepLines/>
              <w:spacing w:after="0"/>
              <w:jc w:val="center"/>
              <w:rPr>
                <w:rFonts w:ascii="Arial" w:hAnsi="Arial"/>
                <w:sz w:val="18"/>
              </w:rPr>
            </w:pPr>
            <w:r w:rsidRPr="00C721E1">
              <w:rPr>
                <w:rFonts w:ascii="Arial" w:hAnsi="Arial"/>
                <w:sz w:val="18"/>
              </w:rPr>
              <w:t>DC_2A_n71A</w:t>
            </w:r>
          </w:p>
          <w:p w14:paraId="235F48F5" w14:textId="77777777" w:rsidR="00727D57" w:rsidRPr="00C721E1" w:rsidRDefault="00727D57" w:rsidP="00727D57">
            <w:pPr>
              <w:keepNext/>
              <w:keepLines/>
              <w:spacing w:after="0"/>
              <w:jc w:val="center"/>
              <w:rPr>
                <w:rFonts w:ascii="Arial" w:hAnsi="Arial"/>
                <w:sz w:val="18"/>
              </w:rPr>
            </w:pPr>
            <w:r w:rsidRPr="00C721E1">
              <w:rPr>
                <w:rFonts w:ascii="Arial" w:hAnsi="Arial"/>
                <w:sz w:val="18"/>
              </w:rPr>
              <w:t>DC_7A_n2A</w:t>
            </w:r>
          </w:p>
          <w:p w14:paraId="197EAE5B" w14:textId="77777777" w:rsidR="00727D57" w:rsidRPr="0024034C" w:rsidRDefault="00727D57" w:rsidP="00727D57">
            <w:pPr>
              <w:keepNext/>
              <w:keepLines/>
              <w:spacing w:after="0"/>
              <w:jc w:val="center"/>
              <w:rPr>
                <w:rFonts w:ascii="Arial" w:hAnsi="Arial"/>
                <w:sz w:val="18"/>
              </w:rPr>
            </w:pPr>
            <w:r w:rsidRPr="00C721E1">
              <w:rPr>
                <w:rFonts w:ascii="Arial" w:hAnsi="Arial"/>
                <w:sz w:val="18"/>
              </w:rPr>
              <w:t>DC_7A_n71A</w:t>
            </w:r>
          </w:p>
        </w:tc>
      </w:tr>
      <w:tr w:rsidR="00727D57" w:rsidRPr="0024034C" w14:paraId="14325763" w14:textId="77777777" w:rsidTr="00A305A9">
        <w:trPr>
          <w:trHeight w:val="187"/>
          <w:jc w:val="center"/>
        </w:trPr>
        <w:tc>
          <w:tcPr>
            <w:tcW w:w="3397" w:type="dxa"/>
            <w:shd w:val="clear" w:color="auto" w:fill="auto"/>
            <w:noWrap/>
            <w:vAlign w:val="center"/>
          </w:tcPr>
          <w:p w14:paraId="3B713DC6" w14:textId="77777777" w:rsidR="00727D57" w:rsidRPr="0024034C" w:rsidRDefault="00727D57" w:rsidP="00727D57">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025BBB7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727D57" w:rsidRPr="0024034C" w14:paraId="396E9515" w14:textId="77777777" w:rsidTr="00A305A9">
        <w:trPr>
          <w:trHeight w:val="187"/>
          <w:jc w:val="center"/>
        </w:trPr>
        <w:tc>
          <w:tcPr>
            <w:tcW w:w="3397" w:type="dxa"/>
            <w:shd w:val="clear" w:color="auto" w:fill="auto"/>
            <w:noWrap/>
          </w:tcPr>
          <w:p w14:paraId="6A4F1E12"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784196B7"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DC_7A_n2A</w:t>
            </w:r>
          </w:p>
          <w:p w14:paraId="073FE631"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zh-CN"/>
              </w:rPr>
              <w:t>DC_12A_n2A</w:t>
            </w:r>
          </w:p>
        </w:tc>
      </w:tr>
      <w:tr w:rsidR="00727D57" w:rsidRPr="0024034C" w14:paraId="20335CFA" w14:textId="77777777" w:rsidTr="00A305A9">
        <w:trPr>
          <w:trHeight w:val="187"/>
          <w:jc w:val="center"/>
        </w:trPr>
        <w:tc>
          <w:tcPr>
            <w:tcW w:w="3397" w:type="dxa"/>
            <w:shd w:val="clear" w:color="auto" w:fill="auto"/>
            <w:noWrap/>
          </w:tcPr>
          <w:p w14:paraId="625A11B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346626BE"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DC_2A_n66A</w:t>
            </w:r>
          </w:p>
          <w:p w14:paraId="4DE926A2"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DC_7A_n66A</w:t>
            </w:r>
          </w:p>
          <w:p w14:paraId="047BE601"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zh-CN"/>
              </w:rPr>
              <w:t>DC_12A_n66A</w:t>
            </w:r>
          </w:p>
        </w:tc>
      </w:tr>
      <w:tr w:rsidR="00727D57" w:rsidRPr="0024034C" w14:paraId="166B15C4"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2A787" w14:textId="77777777" w:rsidR="00727D57" w:rsidRPr="0024034C" w:rsidRDefault="00727D57" w:rsidP="00727D5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4861D589"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DC_2A_n66A</w:t>
            </w:r>
          </w:p>
          <w:p w14:paraId="6C49CD65"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DC_7A_n66A</w:t>
            </w:r>
          </w:p>
          <w:p w14:paraId="665999B8"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DC_12A_n66A</w:t>
            </w:r>
          </w:p>
        </w:tc>
      </w:tr>
      <w:tr w:rsidR="00727D57" w:rsidRPr="0024034C" w14:paraId="12A912F2" w14:textId="77777777" w:rsidTr="00A305A9">
        <w:trPr>
          <w:trHeight w:val="187"/>
          <w:jc w:val="center"/>
        </w:trPr>
        <w:tc>
          <w:tcPr>
            <w:tcW w:w="3397" w:type="dxa"/>
            <w:shd w:val="clear" w:color="auto" w:fill="auto"/>
            <w:noWrap/>
          </w:tcPr>
          <w:p w14:paraId="252EC597"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0E5EECFA"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DC_2A_n78A</w:t>
            </w:r>
          </w:p>
          <w:p w14:paraId="6AB5F25B"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DC_7A_n78A</w:t>
            </w:r>
          </w:p>
          <w:p w14:paraId="611F8E75"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727D57" w:rsidRPr="0024034C" w14:paraId="43C94643"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488BBA" w14:textId="77777777" w:rsidR="00727D57" w:rsidRPr="0024034C" w:rsidRDefault="00727D57" w:rsidP="00727D5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29255928"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DC_2A_n78A</w:t>
            </w:r>
          </w:p>
          <w:p w14:paraId="18DA0D4E"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DC_7A_n78A</w:t>
            </w:r>
          </w:p>
          <w:p w14:paraId="003D1E8A"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DC_12A_n78A</w:t>
            </w:r>
          </w:p>
        </w:tc>
      </w:tr>
      <w:tr w:rsidR="00727D57" w:rsidRPr="0024034C" w14:paraId="056BC52C" w14:textId="77777777" w:rsidTr="00A305A9">
        <w:trPr>
          <w:trHeight w:val="187"/>
          <w:jc w:val="center"/>
        </w:trPr>
        <w:tc>
          <w:tcPr>
            <w:tcW w:w="3397" w:type="dxa"/>
            <w:shd w:val="clear" w:color="auto" w:fill="auto"/>
            <w:noWrap/>
            <w:vAlign w:val="center"/>
          </w:tcPr>
          <w:p w14:paraId="1B993FAD"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612C8EB6"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727D57" w:rsidRPr="0024034C" w14:paraId="29E1CA8C" w14:textId="77777777" w:rsidTr="00A305A9">
        <w:trPr>
          <w:trHeight w:val="187"/>
          <w:jc w:val="center"/>
        </w:trPr>
        <w:tc>
          <w:tcPr>
            <w:tcW w:w="3397" w:type="dxa"/>
            <w:shd w:val="clear" w:color="auto" w:fill="auto"/>
            <w:noWrap/>
            <w:vAlign w:val="center"/>
          </w:tcPr>
          <w:p w14:paraId="1277CF6D"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195D430B"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727D57" w:rsidRPr="0024034C" w14:paraId="14EC3C87" w14:textId="77777777" w:rsidTr="00A305A9">
        <w:trPr>
          <w:trHeight w:val="187"/>
          <w:jc w:val="center"/>
        </w:trPr>
        <w:tc>
          <w:tcPr>
            <w:tcW w:w="3397" w:type="dxa"/>
            <w:shd w:val="clear" w:color="auto" w:fill="auto"/>
            <w:noWrap/>
            <w:vAlign w:val="center"/>
          </w:tcPr>
          <w:p w14:paraId="5624369F"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465062D4"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727D57" w:rsidRPr="0024034C" w14:paraId="301CB718" w14:textId="77777777" w:rsidTr="00A305A9">
        <w:trPr>
          <w:trHeight w:val="187"/>
          <w:jc w:val="center"/>
        </w:trPr>
        <w:tc>
          <w:tcPr>
            <w:tcW w:w="3397" w:type="dxa"/>
            <w:shd w:val="clear" w:color="auto" w:fill="auto"/>
            <w:noWrap/>
          </w:tcPr>
          <w:p w14:paraId="45DAD4E5"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77262476"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0D51C9D1"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5B80FA6"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13D1A09"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szCs w:val="18"/>
                <w:lang w:eastAsia="zh-CN"/>
              </w:rPr>
              <w:t>DC_13A_n66A</w:t>
            </w:r>
          </w:p>
        </w:tc>
      </w:tr>
      <w:tr w:rsidR="00727D57" w:rsidRPr="0024034C" w14:paraId="2608197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A8D5CE" w14:textId="77777777" w:rsidR="00727D57" w:rsidRPr="0024034C" w:rsidRDefault="00727D57" w:rsidP="00727D57">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601F219E"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55985D0"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66F471D"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27D57" w:rsidRPr="0024034C" w14:paraId="2321B78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C60D34" w14:textId="77777777" w:rsidR="00727D57" w:rsidRPr="0024034C" w:rsidRDefault="00727D57" w:rsidP="00727D57">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0BF539FE"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9BE7E4B"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BFFE5D9"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27D57" w:rsidRPr="0024034C" w14:paraId="56FC28D6" w14:textId="77777777" w:rsidTr="00A305A9">
        <w:trPr>
          <w:trHeight w:val="187"/>
          <w:jc w:val="center"/>
        </w:trPr>
        <w:tc>
          <w:tcPr>
            <w:tcW w:w="3397" w:type="dxa"/>
            <w:shd w:val="clear" w:color="auto" w:fill="auto"/>
            <w:noWrap/>
          </w:tcPr>
          <w:p w14:paraId="5F8AC66E"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69EB449F"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1B47FBA"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494AEA2"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27D57" w:rsidRPr="0024034C" w14:paraId="1E4CAD4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B77C1E" w14:textId="77777777" w:rsidR="00727D57" w:rsidRPr="0024034C" w:rsidRDefault="00727D57" w:rsidP="00727D57">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7421420B"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AEF9436"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415AAF8"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27D57" w:rsidRPr="0024034C" w14:paraId="0339BE90"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A07E0A"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E10527F"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727D57" w:rsidRPr="0024034C" w14:paraId="0BEB1AAB"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50477E"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7D39AEB"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727D57" w:rsidRPr="0024034C" w14:paraId="62168B1E"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6AB7CF"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A1A680C"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727D57" w:rsidRPr="0024034C" w14:paraId="2F89277A" w14:textId="77777777" w:rsidTr="00A305A9">
        <w:trPr>
          <w:trHeight w:val="187"/>
          <w:jc w:val="center"/>
        </w:trPr>
        <w:tc>
          <w:tcPr>
            <w:tcW w:w="3397" w:type="dxa"/>
            <w:shd w:val="clear" w:color="auto" w:fill="auto"/>
            <w:noWrap/>
          </w:tcPr>
          <w:p w14:paraId="15E3FA5B" w14:textId="77777777" w:rsidR="00727D57" w:rsidRPr="0024034C" w:rsidRDefault="00727D57" w:rsidP="00727D57">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66084395" w14:textId="77777777" w:rsidR="00727D57" w:rsidRPr="0024034C" w:rsidRDefault="00727D57" w:rsidP="00727D5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61592C1" w14:textId="77777777" w:rsidR="00727D57" w:rsidRPr="0024034C" w:rsidRDefault="00727D57" w:rsidP="00727D5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4ABD7F8" w14:textId="77777777" w:rsidR="00727D57" w:rsidRPr="0024034C" w:rsidRDefault="00727D57" w:rsidP="00727D57">
            <w:pPr>
              <w:keepNext/>
              <w:keepLines/>
              <w:spacing w:after="0"/>
              <w:jc w:val="center"/>
              <w:rPr>
                <w:rFonts w:ascii="Arial" w:hAnsi="Arial"/>
                <w:sz w:val="18"/>
              </w:rPr>
            </w:pPr>
            <w:r w:rsidRPr="0024034C">
              <w:rPr>
                <w:rFonts w:ascii="Arial" w:hAnsi="Arial" w:cs="Arial"/>
                <w:color w:val="000000"/>
                <w:sz w:val="18"/>
                <w:szCs w:val="18"/>
              </w:rPr>
              <w:t>DC_28A_n7A</w:t>
            </w:r>
          </w:p>
        </w:tc>
      </w:tr>
      <w:tr w:rsidR="00727D57" w:rsidRPr="0024034C" w14:paraId="0EC1CF32" w14:textId="77777777" w:rsidTr="00A305A9">
        <w:trPr>
          <w:trHeight w:val="187"/>
          <w:jc w:val="center"/>
        </w:trPr>
        <w:tc>
          <w:tcPr>
            <w:tcW w:w="3397" w:type="dxa"/>
            <w:shd w:val="clear" w:color="auto" w:fill="auto"/>
            <w:noWrap/>
          </w:tcPr>
          <w:p w14:paraId="3BBC39C1"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3F007110"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0EFE4563" w14:textId="77777777" w:rsidR="00727D57" w:rsidRPr="0024034C" w:rsidRDefault="00727D57" w:rsidP="00727D5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4BB8A0E2"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500E79B"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727D57" w:rsidRPr="0024034C" w14:paraId="1081CF11" w14:textId="77777777" w:rsidTr="00A305A9">
        <w:trPr>
          <w:trHeight w:val="187"/>
          <w:jc w:val="center"/>
        </w:trPr>
        <w:tc>
          <w:tcPr>
            <w:tcW w:w="3397" w:type="dxa"/>
            <w:shd w:val="clear" w:color="auto" w:fill="auto"/>
            <w:noWrap/>
          </w:tcPr>
          <w:p w14:paraId="3C36793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DC_2A-7A-28A_n78A</w:t>
            </w:r>
          </w:p>
          <w:p w14:paraId="10D635B0" w14:textId="77777777" w:rsidR="00727D57" w:rsidRPr="0024034C" w:rsidRDefault="00727D57" w:rsidP="00727D57">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04D66593" w14:textId="77777777" w:rsidR="00727D57" w:rsidRPr="0024034C" w:rsidRDefault="00727D57" w:rsidP="00727D57">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30037A91" w14:textId="77777777" w:rsidR="00727D57" w:rsidRPr="0024034C" w:rsidRDefault="00727D57" w:rsidP="00727D57">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727D57" w:rsidRPr="0024034C" w14:paraId="379A5F5D" w14:textId="77777777" w:rsidTr="00A305A9">
        <w:trPr>
          <w:trHeight w:val="187"/>
          <w:jc w:val="center"/>
        </w:trPr>
        <w:tc>
          <w:tcPr>
            <w:tcW w:w="3397" w:type="dxa"/>
            <w:shd w:val="clear" w:color="auto" w:fill="auto"/>
            <w:noWrap/>
          </w:tcPr>
          <w:p w14:paraId="5EF1701A"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6F6686BC"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4B4BCCB6" w14:textId="77777777" w:rsidR="00727D57" w:rsidRPr="00B21D1F" w:rsidRDefault="00727D57" w:rsidP="00727D57">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35F94A0B" w14:textId="77777777" w:rsidR="00727D57" w:rsidRPr="0024034C" w:rsidRDefault="00727D57" w:rsidP="00727D57">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727D57" w:rsidRPr="0024034C" w14:paraId="762C1B16" w14:textId="77777777" w:rsidTr="00A305A9">
        <w:trPr>
          <w:trHeight w:val="187"/>
          <w:jc w:val="center"/>
        </w:trPr>
        <w:tc>
          <w:tcPr>
            <w:tcW w:w="3397" w:type="dxa"/>
            <w:shd w:val="clear" w:color="auto" w:fill="auto"/>
            <w:noWrap/>
          </w:tcPr>
          <w:p w14:paraId="384944A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6DDCB581" w14:textId="77777777" w:rsidR="00727D57" w:rsidRPr="0024034C" w:rsidRDefault="00727D57" w:rsidP="00727D57">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472BFE17"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DC_2A_n38A</w:t>
            </w:r>
          </w:p>
          <w:p w14:paraId="7DBF854E"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769F015" w14:textId="77777777" w:rsidR="00727D57" w:rsidRPr="0024034C" w:rsidRDefault="00727D57" w:rsidP="00727D57">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727D57" w:rsidRPr="0024034C" w14:paraId="0CA190F5"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180372" w14:textId="77777777" w:rsidR="00727D57" w:rsidRPr="0024034C" w:rsidRDefault="00727D57" w:rsidP="00727D57">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5548E7FB"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DC_2A_n38A</w:t>
            </w:r>
          </w:p>
          <w:p w14:paraId="68F87188"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E28571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727D57" w:rsidRPr="0024034C" w14:paraId="473FC4DA" w14:textId="77777777" w:rsidTr="00A305A9">
        <w:trPr>
          <w:trHeight w:val="187"/>
          <w:jc w:val="center"/>
        </w:trPr>
        <w:tc>
          <w:tcPr>
            <w:tcW w:w="3397" w:type="dxa"/>
            <w:shd w:val="clear" w:color="auto" w:fill="auto"/>
            <w:noWrap/>
          </w:tcPr>
          <w:p w14:paraId="2D42AFB1" w14:textId="77777777" w:rsidR="00727D57" w:rsidRPr="0024034C" w:rsidRDefault="00727D57" w:rsidP="00727D5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725AE4FA" w14:textId="77777777" w:rsidR="00727D57" w:rsidRPr="0084589C" w:rsidRDefault="00727D57" w:rsidP="00727D57">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240F3632"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769EDAE0" w14:textId="77777777" w:rsidR="00727D57" w:rsidRPr="0024034C" w:rsidRDefault="00727D57" w:rsidP="00727D57">
            <w:pPr>
              <w:keepNext/>
              <w:keepLines/>
              <w:spacing w:after="0"/>
              <w:jc w:val="center"/>
              <w:rPr>
                <w:rFonts w:ascii="Arial" w:hAnsi="Arial"/>
                <w:sz w:val="18"/>
              </w:rPr>
            </w:pPr>
            <w:r w:rsidRPr="0024034C">
              <w:rPr>
                <w:rFonts w:ascii="Arial" w:hAnsi="Arial"/>
                <w:sz w:val="18"/>
                <w:lang w:val="en-US" w:eastAsia="fi-FI"/>
              </w:rPr>
              <w:t>DC_7A_n78A</w:t>
            </w:r>
          </w:p>
        </w:tc>
      </w:tr>
      <w:tr w:rsidR="00727D57" w:rsidRPr="0024034C" w14:paraId="0047939F" w14:textId="77777777" w:rsidTr="00A305A9">
        <w:trPr>
          <w:trHeight w:val="187"/>
          <w:jc w:val="center"/>
        </w:trPr>
        <w:tc>
          <w:tcPr>
            <w:tcW w:w="3397" w:type="dxa"/>
            <w:shd w:val="clear" w:color="auto" w:fill="auto"/>
            <w:noWrap/>
          </w:tcPr>
          <w:p w14:paraId="746FB43C" w14:textId="77777777" w:rsidR="00727D57" w:rsidRPr="0024034C" w:rsidRDefault="00727D57" w:rsidP="00727D57">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7C626837"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66450116" w14:textId="77777777" w:rsidR="00727D57" w:rsidRPr="0024034C" w:rsidRDefault="00727D57" w:rsidP="00727D57">
            <w:pPr>
              <w:keepNext/>
              <w:keepLines/>
              <w:spacing w:after="0"/>
              <w:jc w:val="center"/>
              <w:rPr>
                <w:rFonts w:ascii="Arial" w:hAnsi="Arial"/>
                <w:sz w:val="18"/>
              </w:rPr>
            </w:pPr>
            <w:r w:rsidRPr="0024034C">
              <w:rPr>
                <w:rFonts w:ascii="Arial" w:hAnsi="Arial"/>
                <w:sz w:val="18"/>
                <w:lang w:val="en-US" w:eastAsia="fi-FI"/>
              </w:rPr>
              <w:t>DC_7A_n78A</w:t>
            </w:r>
          </w:p>
        </w:tc>
      </w:tr>
      <w:tr w:rsidR="00727D57" w:rsidRPr="0024034C" w14:paraId="33B4763F" w14:textId="77777777" w:rsidTr="00A305A9">
        <w:trPr>
          <w:trHeight w:val="187"/>
          <w:jc w:val="center"/>
        </w:trPr>
        <w:tc>
          <w:tcPr>
            <w:tcW w:w="3397" w:type="dxa"/>
            <w:shd w:val="clear" w:color="auto" w:fill="auto"/>
            <w:noWrap/>
          </w:tcPr>
          <w:p w14:paraId="54F6DA15" w14:textId="77777777" w:rsidR="00727D57" w:rsidRDefault="00727D57" w:rsidP="00727D57">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1D192EA0" w14:textId="77777777" w:rsidR="00727D57" w:rsidRPr="0024034C" w:rsidRDefault="00727D57" w:rsidP="00727D57">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6A1E6D90" w14:textId="77777777" w:rsidR="00727D57" w:rsidRDefault="00727D57" w:rsidP="00727D57">
            <w:pPr>
              <w:keepNext/>
              <w:keepLines/>
              <w:spacing w:after="0"/>
              <w:jc w:val="center"/>
              <w:rPr>
                <w:rFonts w:ascii="Arial" w:eastAsia="Malgun Gothic" w:hAnsi="Arial"/>
                <w:sz w:val="18"/>
                <w:lang w:eastAsia="ko-KR"/>
              </w:rPr>
            </w:pPr>
            <w:r w:rsidRPr="00707788">
              <w:rPr>
                <w:rFonts w:ascii="Arial" w:eastAsia="Malgun Gothic" w:hAnsi="Arial"/>
                <w:sz w:val="18"/>
                <w:lang w:eastAsia="ko-KR"/>
              </w:rPr>
              <w:t>DC_2A_n78A</w:t>
            </w:r>
          </w:p>
          <w:p w14:paraId="2C5E2B6B" w14:textId="77777777" w:rsidR="00727D57" w:rsidRPr="0024034C" w:rsidRDefault="00727D57" w:rsidP="00727D57">
            <w:pPr>
              <w:keepNext/>
              <w:keepLines/>
              <w:spacing w:after="0"/>
              <w:jc w:val="center"/>
              <w:rPr>
                <w:rFonts w:ascii="Arial" w:hAnsi="Arial"/>
                <w:sz w:val="18"/>
                <w:lang w:val="en-US" w:eastAsia="fi-FI"/>
              </w:rPr>
            </w:pPr>
          </w:p>
        </w:tc>
      </w:tr>
      <w:tr w:rsidR="00727D57" w:rsidRPr="0024034C" w14:paraId="2281B6D4" w14:textId="77777777" w:rsidTr="00A305A9">
        <w:trPr>
          <w:trHeight w:val="187"/>
          <w:jc w:val="center"/>
        </w:trPr>
        <w:tc>
          <w:tcPr>
            <w:tcW w:w="3397" w:type="dxa"/>
            <w:shd w:val="clear" w:color="auto" w:fill="auto"/>
            <w:noWrap/>
          </w:tcPr>
          <w:p w14:paraId="2D292894" w14:textId="77777777" w:rsidR="00727D57" w:rsidRPr="0024034C" w:rsidRDefault="00727D57" w:rsidP="00727D57">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1F067981"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56700521"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727D57" w:rsidRPr="0024034C" w14:paraId="7067A21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4FB5CF" w14:textId="77777777" w:rsidR="00727D57" w:rsidRPr="0024034C" w:rsidRDefault="00727D57" w:rsidP="00727D57">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3DFEBB63" w14:textId="77777777" w:rsidR="00727D57" w:rsidRPr="0024034C" w:rsidRDefault="00727D57" w:rsidP="00727D57">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727D57" w:rsidRPr="0024034C" w14:paraId="26C3AEE6" w14:textId="77777777" w:rsidTr="00A305A9">
        <w:trPr>
          <w:trHeight w:val="187"/>
          <w:jc w:val="center"/>
        </w:trPr>
        <w:tc>
          <w:tcPr>
            <w:tcW w:w="3397" w:type="dxa"/>
            <w:shd w:val="clear" w:color="auto" w:fill="auto"/>
            <w:noWrap/>
          </w:tcPr>
          <w:p w14:paraId="52C290D1"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0D3A85F5"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DC_7A_n2A</w:t>
            </w:r>
          </w:p>
          <w:p w14:paraId="1931CE4A" w14:textId="77777777" w:rsidR="00727D57" w:rsidRPr="0024034C" w:rsidRDefault="00727D57" w:rsidP="00727D57">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727D57" w:rsidRPr="0024034C" w14:paraId="2241AE07" w14:textId="77777777" w:rsidTr="00A305A9">
        <w:trPr>
          <w:trHeight w:val="187"/>
          <w:jc w:val="center"/>
        </w:trPr>
        <w:tc>
          <w:tcPr>
            <w:tcW w:w="3397" w:type="dxa"/>
            <w:shd w:val="clear" w:color="auto" w:fill="auto"/>
            <w:noWrap/>
          </w:tcPr>
          <w:p w14:paraId="3C196201" w14:textId="77777777" w:rsidR="00727D57" w:rsidRPr="0024034C" w:rsidRDefault="00727D57" w:rsidP="00727D57">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34D19FE6" w14:textId="77777777" w:rsidR="00727D57" w:rsidRPr="0024034C" w:rsidRDefault="00727D57" w:rsidP="00727D5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8F004BB" w14:textId="77777777" w:rsidR="00727D57" w:rsidRPr="0024034C" w:rsidRDefault="00727D57" w:rsidP="00727D5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AF27364"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727D57" w:rsidRPr="0024034C" w14:paraId="23A0D7C4"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BE0F32"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3259C409" w14:textId="77777777" w:rsidR="00727D57" w:rsidRPr="0024034C" w:rsidRDefault="00727D57" w:rsidP="00727D5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8C26310" w14:textId="77777777" w:rsidR="00727D57" w:rsidRPr="0024034C" w:rsidRDefault="00727D57" w:rsidP="00727D5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45F35D5" w14:textId="77777777" w:rsidR="00727D57" w:rsidRPr="0024034C" w:rsidRDefault="00727D57" w:rsidP="00727D57">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727D57" w:rsidRPr="0024034C" w14:paraId="1883DD0E" w14:textId="77777777" w:rsidTr="00A305A9">
        <w:trPr>
          <w:trHeight w:val="187"/>
          <w:jc w:val="center"/>
        </w:trPr>
        <w:tc>
          <w:tcPr>
            <w:tcW w:w="3397" w:type="dxa"/>
            <w:shd w:val="clear" w:color="auto" w:fill="auto"/>
            <w:noWrap/>
          </w:tcPr>
          <w:p w14:paraId="6C823432"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5A1952A1"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727D57" w:rsidRPr="0024034C" w14:paraId="43BD1427" w14:textId="77777777" w:rsidTr="00A305A9">
        <w:trPr>
          <w:trHeight w:val="187"/>
          <w:jc w:val="center"/>
        </w:trPr>
        <w:tc>
          <w:tcPr>
            <w:tcW w:w="3397" w:type="dxa"/>
            <w:shd w:val="clear" w:color="auto" w:fill="auto"/>
            <w:noWrap/>
          </w:tcPr>
          <w:p w14:paraId="15C43183"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22AC36BF"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727D57" w:rsidRPr="0024034C" w14:paraId="3899276C" w14:textId="77777777" w:rsidTr="00A305A9">
        <w:trPr>
          <w:trHeight w:val="187"/>
          <w:jc w:val="center"/>
        </w:trPr>
        <w:tc>
          <w:tcPr>
            <w:tcW w:w="3397" w:type="dxa"/>
            <w:shd w:val="clear" w:color="auto" w:fill="auto"/>
            <w:noWrap/>
          </w:tcPr>
          <w:p w14:paraId="47BB030B"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6C70A5E5"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727D57" w:rsidRPr="0024034C" w14:paraId="4C79598F" w14:textId="77777777" w:rsidTr="00A305A9">
        <w:trPr>
          <w:trHeight w:val="187"/>
          <w:jc w:val="center"/>
        </w:trPr>
        <w:tc>
          <w:tcPr>
            <w:tcW w:w="3397" w:type="dxa"/>
            <w:shd w:val="clear" w:color="auto" w:fill="auto"/>
            <w:noWrap/>
          </w:tcPr>
          <w:p w14:paraId="668A1CFE" w14:textId="77777777" w:rsidR="00727D57" w:rsidRPr="0024034C" w:rsidRDefault="00727D57" w:rsidP="00727D57">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5B873668"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6D3F1077"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27679985"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727D57" w:rsidRPr="0024034C" w14:paraId="1EBC12A5" w14:textId="77777777" w:rsidTr="00A305A9">
        <w:trPr>
          <w:trHeight w:val="187"/>
          <w:jc w:val="center"/>
        </w:trPr>
        <w:tc>
          <w:tcPr>
            <w:tcW w:w="3397" w:type="dxa"/>
            <w:shd w:val="clear" w:color="auto" w:fill="auto"/>
            <w:noWrap/>
          </w:tcPr>
          <w:p w14:paraId="666D9F69"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16895E88" w14:textId="77777777" w:rsidR="00727D57" w:rsidRPr="0024034C" w:rsidRDefault="00727D57" w:rsidP="00727D57">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2EFC43A6"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727D57" w:rsidRPr="0024034C" w14:paraId="1675044A"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240787"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714199BC" w14:textId="77777777" w:rsidR="00727D57" w:rsidRPr="0024034C" w:rsidRDefault="00727D57" w:rsidP="00727D57">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7CB3BD60" w14:textId="77777777" w:rsidR="00727D57" w:rsidRPr="0024034C" w:rsidRDefault="00727D57" w:rsidP="00727D57">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727D57" w:rsidRPr="0024034C" w14:paraId="63B412EE" w14:textId="77777777" w:rsidTr="00A305A9">
        <w:trPr>
          <w:trHeight w:val="187"/>
          <w:jc w:val="center"/>
        </w:trPr>
        <w:tc>
          <w:tcPr>
            <w:tcW w:w="3397" w:type="dxa"/>
            <w:shd w:val="clear" w:color="auto" w:fill="auto"/>
            <w:noWrap/>
          </w:tcPr>
          <w:p w14:paraId="22323A77"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7BF9A7D1"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33A7ECCB"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C3408ED"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3475C7E"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727D57" w:rsidRPr="0024034C" w14:paraId="2835F993"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472768" w14:textId="77777777" w:rsidR="00727D57" w:rsidRPr="0024034C" w:rsidRDefault="00727D57" w:rsidP="00727D57">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ABF7D52"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F37A9FF"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5819B78"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727D57" w:rsidRPr="0024034C" w14:paraId="0831B54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451F9" w14:textId="77777777" w:rsidR="00727D57" w:rsidRPr="0024034C" w:rsidRDefault="00727D57" w:rsidP="00727D57">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55B98191"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8AC75C9"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B2F7F42"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727D57" w:rsidRPr="0024034C" w14:paraId="239AB9DA"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046EBC" w14:textId="77777777" w:rsidR="00727D57" w:rsidRPr="0024034C" w:rsidRDefault="00727D57" w:rsidP="00727D57">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23190B80"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2DAE1E1"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21826F0"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727D57" w:rsidRPr="0024034C" w14:paraId="072132A9" w14:textId="77777777" w:rsidTr="00A305A9">
        <w:trPr>
          <w:trHeight w:val="187"/>
          <w:jc w:val="center"/>
        </w:trPr>
        <w:tc>
          <w:tcPr>
            <w:tcW w:w="3397" w:type="dxa"/>
            <w:shd w:val="clear" w:color="auto" w:fill="auto"/>
            <w:noWrap/>
          </w:tcPr>
          <w:p w14:paraId="01D8B2FF"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71578918"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46336138" w14:textId="77777777" w:rsidR="00727D57" w:rsidRPr="0024034C" w:rsidRDefault="00727D57" w:rsidP="00727D5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3C2589B8"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727D57" w:rsidRPr="0024034C" w14:paraId="38B6DDCD"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A13691"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06B722DC"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AC0FEA8" w14:textId="77777777" w:rsidR="00727D57" w:rsidRPr="0024034C" w:rsidRDefault="00727D57" w:rsidP="00727D5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18F6375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727D57" w:rsidRPr="00470EA5" w14:paraId="67CA6FC4" w14:textId="77777777" w:rsidTr="00A305A9">
        <w:trPr>
          <w:trHeight w:val="187"/>
          <w:jc w:val="center"/>
        </w:trPr>
        <w:tc>
          <w:tcPr>
            <w:tcW w:w="3397" w:type="dxa"/>
            <w:shd w:val="clear" w:color="auto" w:fill="auto"/>
            <w:noWrap/>
          </w:tcPr>
          <w:p w14:paraId="5A67D458" w14:textId="77777777" w:rsidR="00727D57" w:rsidRPr="00470EA5" w:rsidRDefault="00727D57" w:rsidP="00727D57">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5C4A09C3" w14:textId="77777777" w:rsidR="00727D57" w:rsidRPr="00CA0B24" w:rsidRDefault="00727D57" w:rsidP="00727D57">
            <w:pPr>
              <w:keepNext/>
              <w:keepLines/>
              <w:spacing w:after="0"/>
              <w:jc w:val="center"/>
              <w:rPr>
                <w:rFonts w:ascii="Arial" w:hAnsi="Arial"/>
                <w:noProof/>
                <w:sz w:val="18"/>
              </w:rPr>
            </w:pPr>
            <w:r w:rsidRPr="00CA0B24">
              <w:rPr>
                <w:rFonts w:ascii="Arial" w:hAnsi="Arial"/>
                <w:noProof/>
                <w:sz w:val="18"/>
              </w:rPr>
              <w:t>DC_2A_n66A</w:t>
            </w:r>
          </w:p>
          <w:p w14:paraId="1F6556DB" w14:textId="77777777" w:rsidR="00727D57" w:rsidRPr="00CA0B24" w:rsidRDefault="00727D57" w:rsidP="00727D57">
            <w:pPr>
              <w:keepNext/>
              <w:keepLines/>
              <w:spacing w:after="0"/>
              <w:jc w:val="center"/>
              <w:rPr>
                <w:rFonts w:ascii="Arial" w:hAnsi="Arial"/>
                <w:noProof/>
                <w:sz w:val="18"/>
              </w:rPr>
            </w:pPr>
            <w:r w:rsidRPr="00CA0B24">
              <w:rPr>
                <w:rFonts w:ascii="Arial" w:hAnsi="Arial"/>
                <w:noProof/>
                <w:sz w:val="18"/>
              </w:rPr>
              <w:t>DC_2A_n71A</w:t>
            </w:r>
          </w:p>
          <w:p w14:paraId="0DC1E14F" w14:textId="77777777" w:rsidR="00727D57" w:rsidRPr="00CA0B24" w:rsidRDefault="00727D57" w:rsidP="00727D57">
            <w:pPr>
              <w:keepNext/>
              <w:keepLines/>
              <w:spacing w:after="0"/>
              <w:jc w:val="center"/>
              <w:rPr>
                <w:rFonts w:ascii="Arial" w:hAnsi="Arial"/>
                <w:noProof/>
                <w:sz w:val="18"/>
              </w:rPr>
            </w:pPr>
            <w:r w:rsidRPr="00CA0B24">
              <w:rPr>
                <w:rFonts w:ascii="Arial" w:hAnsi="Arial"/>
                <w:noProof/>
                <w:sz w:val="18"/>
              </w:rPr>
              <w:t>DC_7A_n66A</w:t>
            </w:r>
          </w:p>
          <w:p w14:paraId="61ED4DB1" w14:textId="77777777" w:rsidR="00727D57" w:rsidRPr="00470EA5" w:rsidRDefault="00727D57" w:rsidP="00727D57">
            <w:pPr>
              <w:keepNext/>
              <w:keepLines/>
              <w:spacing w:after="0"/>
              <w:jc w:val="center"/>
              <w:rPr>
                <w:rFonts w:ascii="Arial" w:hAnsi="Arial"/>
                <w:noProof/>
                <w:sz w:val="18"/>
                <w:lang w:val="fr-FR"/>
              </w:rPr>
            </w:pPr>
            <w:r w:rsidRPr="00470EA5">
              <w:rPr>
                <w:rFonts w:ascii="Arial" w:hAnsi="Arial"/>
                <w:noProof/>
                <w:sz w:val="18"/>
                <w:lang w:val="fr-FR"/>
              </w:rPr>
              <w:t>DC_7A_n71A</w:t>
            </w:r>
          </w:p>
        </w:tc>
      </w:tr>
      <w:tr w:rsidR="00727D57" w:rsidRPr="0024034C" w14:paraId="69348B47" w14:textId="77777777" w:rsidTr="00A305A9">
        <w:trPr>
          <w:trHeight w:val="187"/>
          <w:jc w:val="center"/>
        </w:trPr>
        <w:tc>
          <w:tcPr>
            <w:tcW w:w="3397" w:type="dxa"/>
            <w:shd w:val="clear" w:color="auto" w:fill="auto"/>
            <w:noWrap/>
          </w:tcPr>
          <w:p w14:paraId="5C2EA4B1" w14:textId="77777777" w:rsidR="00727D57" w:rsidRPr="0024034C" w:rsidRDefault="00727D57" w:rsidP="00727D57">
            <w:pPr>
              <w:keepNext/>
              <w:keepLines/>
              <w:spacing w:after="0"/>
              <w:jc w:val="center"/>
              <w:rPr>
                <w:rFonts w:ascii="Arial" w:hAnsi="Arial"/>
                <w:b/>
                <w:sz w:val="18"/>
              </w:rPr>
            </w:pPr>
            <w:r w:rsidRPr="0024034C">
              <w:rPr>
                <w:rFonts w:ascii="Arial" w:hAnsi="Arial"/>
                <w:sz w:val="18"/>
                <w:lang w:eastAsia="fi-FI"/>
              </w:rPr>
              <w:t>DC_2A-7A-66A_n77A</w:t>
            </w:r>
          </w:p>
          <w:p w14:paraId="04710920" w14:textId="77777777" w:rsidR="00727D57" w:rsidRPr="0024034C" w:rsidRDefault="00727D57" w:rsidP="00727D57">
            <w:pPr>
              <w:keepNext/>
              <w:keepLines/>
              <w:spacing w:after="0"/>
              <w:jc w:val="center"/>
              <w:rPr>
                <w:rFonts w:ascii="Arial" w:hAnsi="Arial"/>
                <w:b/>
                <w:sz w:val="18"/>
              </w:rPr>
            </w:pPr>
            <w:r w:rsidRPr="0024034C">
              <w:rPr>
                <w:rFonts w:ascii="Arial" w:hAnsi="Arial"/>
                <w:sz w:val="18"/>
              </w:rPr>
              <w:t>DC_2A-7C-66A_n77A</w:t>
            </w:r>
          </w:p>
        </w:tc>
        <w:tc>
          <w:tcPr>
            <w:tcW w:w="3686" w:type="dxa"/>
          </w:tcPr>
          <w:p w14:paraId="7F77B689" w14:textId="77777777" w:rsidR="00727D57" w:rsidRPr="0024034C" w:rsidRDefault="00727D57" w:rsidP="00727D57">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EA2A287" w14:textId="77777777" w:rsidR="00727D57" w:rsidRPr="0024034C" w:rsidRDefault="00727D57" w:rsidP="00727D57">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041D927"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727D57" w:rsidRPr="0024034C" w14:paraId="434EA03F"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D00207"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DC_2A-7A-66A_n77(2A)</w:t>
            </w:r>
          </w:p>
          <w:p w14:paraId="09EA9B37"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08514A33" w14:textId="77777777" w:rsidR="00727D57" w:rsidRPr="0024034C" w:rsidRDefault="00727D57" w:rsidP="00727D57">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198495D" w14:textId="77777777" w:rsidR="00727D57" w:rsidRPr="0024034C" w:rsidRDefault="00727D57" w:rsidP="00727D57">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A434F86" w14:textId="77777777" w:rsidR="00727D57" w:rsidRPr="0024034C" w:rsidRDefault="00727D57" w:rsidP="00727D57">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727D57" w:rsidRPr="0024034C" w14:paraId="2A60B7BA"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665F30" w14:textId="77777777" w:rsidR="00727D57" w:rsidRPr="0024034C" w:rsidRDefault="00727D57" w:rsidP="00727D57">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045E872A" w14:textId="77777777" w:rsidR="00727D57" w:rsidRPr="0024034C" w:rsidRDefault="00727D57" w:rsidP="00727D57">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973F7C0" w14:textId="77777777" w:rsidR="00727D57" w:rsidRPr="0024034C" w:rsidRDefault="00727D57" w:rsidP="00727D57">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0F46202" w14:textId="77777777" w:rsidR="00727D57" w:rsidRPr="0024034C" w:rsidRDefault="00727D57" w:rsidP="00727D57">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727D57" w:rsidRPr="0024034C" w14:paraId="7AC3E048"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751B9B" w14:textId="77777777" w:rsidR="00727D57" w:rsidRPr="0024034C" w:rsidRDefault="00727D57" w:rsidP="00727D57">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36B0FCA0" w14:textId="77777777" w:rsidR="00727D57" w:rsidRPr="0024034C" w:rsidRDefault="00727D57" w:rsidP="00727D57">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ED84E82" w14:textId="77777777" w:rsidR="00727D57" w:rsidRPr="0024034C" w:rsidRDefault="00727D57" w:rsidP="00727D57">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B48968A" w14:textId="77777777" w:rsidR="00727D57" w:rsidRPr="0024034C" w:rsidRDefault="00727D57" w:rsidP="00727D57">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727D57" w:rsidRPr="0024034C" w14:paraId="62C72A12" w14:textId="77777777" w:rsidTr="00A305A9">
        <w:trPr>
          <w:trHeight w:val="187"/>
          <w:jc w:val="center"/>
        </w:trPr>
        <w:tc>
          <w:tcPr>
            <w:tcW w:w="3397" w:type="dxa"/>
            <w:shd w:val="clear" w:color="auto" w:fill="auto"/>
            <w:noWrap/>
          </w:tcPr>
          <w:p w14:paraId="4780142E" w14:textId="77777777" w:rsidR="00727D57" w:rsidRPr="0024034C" w:rsidRDefault="00727D57" w:rsidP="00727D57">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17930374" w14:textId="77777777" w:rsidR="00727D57" w:rsidRPr="0024034C" w:rsidRDefault="00727D57" w:rsidP="00727D57">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7DF82B57" w14:textId="77777777" w:rsidR="00727D57" w:rsidRPr="0024034C" w:rsidRDefault="00727D57" w:rsidP="00727D57">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34A39D45" w14:textId="77777777" w:rsidR="00727D57" w:rsidRPr="0024034C" w:rsidRDefault="00727D57" w:rsidP="00727D57">
            <w:pPr>
              <w:keepNext/>
              <w:keepLines/>
              <w:spacing w:after="0"/>
              <w:jc w:val="center"/>
              <w:rPr>
                <w:rFonts w:ascii="Arial" w:eastAsia="DengXian" w:hAnsi="Arial" w:cs="Arial"/>
                <w:sz w:val="18"/>
              </w:rPr>
            </w:pPr>
            <w:r w:rsidRPr="0024034C">
              <w:rPr>
                <w:rFonts w:ascii="Arial" w:eastAsia="DengXian" w:hAnsi="Arial" w:cs="Arial"/>
                <w:sz w:val="18"/>
              </w:rPr>
              <w:t>DC_2A_n66A</w:t>
            </w:r>
          </w:p>
          <w:p w14:paraId="03D532DE" w14:textId="77777777" w:rsidR="00727D57" w:rsidRPr="0024034C" w:rsidRDefault="00727D57" w:rsidP="00727D57">
            <w:pPr>
              <w:keepNext/>
              <w:keepLines/>
              <w:spacing w:after="0"/>
              <w:jc w:val="center"/>
              <w:rPr>
                <w:rFonts w:ascii="Arial" w:eastAsia="DengXian" w:hAnsi="Arial" w:cs="Arial"/>
                <w:sz w:val="18"/>
              </w:rPr>
            </w:pPr>
            <w:r w:rsidRPr="0024034C">
              <w:rPr>
                <w:rFonts w:ascii="Arial" w:eastAsia="DengXian" w:hAnsi="Arial" w:cs="Arial"/>
                <w:sz w:val="18"/>
              </w:rPr>
              <w:t>DC_7A_n66A</w:t>
            </w:r>
          </w:p>
          <w:p w14:paraId="250D171D" w14:textId="77777777" w:rsidR="00727D57" w:rsidRPr="0024034C" w:rsidRDefault="00727D57" w:rsidP="00727D57">
            <w:pPr>
              <w:keepNext/>
              <w:keepLines/>
              <w:spacing w:after="0"/>
              <w:jc w:val="center"/>
              <w:rPr>
                <w:rFonts w:ascii="Arial" w:eastAsia="DengXian" w:hAnsi="Arial" w:cs="Arial"/>
                <w:sz w:val="18"/>
              </w:rPr>
            </w:pPr>
            <w:r w:rsidRPr="0024034C">
              <w:rPr>
                <w:rFonts w:ascii="Arial" w:eastAsia="DengXian" w:hAnsi="Arial" w:cs="Arial"/>
                <w:sz w:val="18"/>
              </w:rPr>
              <w:t>DC_2A_n77A</w:t>
            </w:r>
          </w:p>
          <w:p w14:paraId="023C6A50" w14:textId="77777777" w:rsidR="00727D57" w:rsidRPr="0024034C" w:rsidRDefault="00727D57" w:rsidP="00727D57">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727D57" w:rsidRPr="0024034C" w14:paraId="02C28C8E" w14:textId="77777777" w:rsidTr="00A305A9">
        <w:trPr>
          <w:trHeight w:val="187"/>
          <w:jc w:val="center"/>
        </w:trPr>
        <w:tc>
          <w:tcPr>
            <w:tcW w:w="3397" w:type="dxa"/>
            <w:shd w:val="clear" w:color="auto" w:fill="auto"/>
            <w:noWrap/>
          </w:tcPr>
          <w:p w14:paraId="0DA5D86D"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2E6C7696"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120E19AF"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1FC0319"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C0FBC95"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szCs w:val="18"/>
                <w:lang w:eastAsia="zh-CN"/>
              </w:rPr>
              <w:t>DC_66A_n78A</w:t>
            </w:r>
          </w:p>
        </w:tc>
      </w:tr>
      <w:tr w:rsidR="00727D57" w:rsidRPr="0024034C" w14:paraId="71F20E16" w14:textId="77777777" w:rsidTr="00A305A9">
        <w:trPr>
          <w:trHeight w:val="187"/>
          <w:jc w:val="center"/>
        </w:trPr>
        <w:tc>
          <w:tcPr>
            <w:tcW w:w="3397" w:type="dxa"/>
            <w:shd w:val="clear" w:color="auto" w:fill="auto"/>
            <w:noWrap/>
          </w:tcPr>
          <w:p w14:paraId="7C96D0C4"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40D3DD5A"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ADF90B3"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DBEF60D"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27D57" w:rsidRPr="0024034C" w14:paraId="756519D2" w14:textId="77777777" w:rsidTr="00A305A9">
        <w:trPr>
          <w:trHeight w:val="187"/>
          <w:jc w:val="center"/>
        </w:trPr>
        <w:tc>
          <w:tcPr>
            <w:tcW w:w="3397" w:type="dxa"/>
            <w:shd w:val="clear" w:color="auto" w:fill="auto"/>
            <w:noWrap/>
          </w:tcPr>
          <w:p w14:paraId="6E135920"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774F19A2"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3097432E"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5F901C5"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2CC5B60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7E55E72"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727D57" w:rsidRPr="0024034C" w14:paraId="75516C40"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9C8865"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0A297551"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73866A1B"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6A18B2B"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E649FBF"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szCs w:val="18"/>
                <w:lang w:eastAsia="zh-CN"/>
              </w:rPr>
              <w:t>DC_66A_n78A</w:t>
            </w:r>
          </w:p>
        </w:tc>
      </w:tr>
      <w:tr w:rsidR="00727D57" w:rsidRPr="0024034C" w14:paraId="5969044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B2DBD8" w14:textId="77777777" w:rsidR="00727D57" w:rsidRPr="0024034C" w:rsidRDefault="00727D57" w:rsidP="00727D57">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1BA8CC68"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5B66A94"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2237D78"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69125EF" w14:textId="77777777" w:rsidR="00727D57" w:rsidRPr="0024034C" w:rsidRDefault="00727D57" w:rsidP="00727D57">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727D57" w:rsidRPr="0024034C" w14:paraId="0EE5DEA8" w14:textId="77777777" w:rsidTr="00A305A9">
        <w:trPr>
          <w:trHeight w:val="187"/>
          <w:jc w:val="center"/>
        </w:trPr>
        <w:tc>
          <w:tcPr>
            <w:tcW w:w="3397" w:type="dxa"/>
            <w:shd w:val="clear" w:color="auto" w:fill="auto"/>
            <w:noWrap/>
          </w:tcPr>
          <w:p w14:paraId="2CD642C8"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32CCB977"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2F3D6A8"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F7ECF5D"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27D57" w:rsidRPr="0024034C" w14:paraId="6C3E7616"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9B8B87"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2144923C"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5EAAD99E"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B6B69B9"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2C3CA8E"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27D57" w:rsidRPr="0024034C" w14:paraId="7479860C"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5154A"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7C4E95EA"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6DDA30A2"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688B627"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5C0E763"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27D57" w:rsidRPr="0024034C" w14:paraId="208FE2BA"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186654" w14:textId="77777777" w:rsidR="00727D57" w:rsidRPr="0024034C" w:rsidRDefault="00727D57" w:rsidP="00727D57">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441A9AFA"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BB84967"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7E4D36D"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27D57" w:rsidRPr="0024034C" w14:paraId="3C436EB8"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F9C339" w14:textId="77777777" w:rsidR="00727D57" w:rsidRPr="0024034C" w:rsidRDefault="00727D57" w:rsidP="00727D57">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6AC350C0"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1FDB6EE"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D5FB8DA"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27D57" w:rsidRPr="0024034C" w14:paraId="66E1D88D"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FB556D" w14:textId="77777777" w:rsidR="00727D57" w:rsidRPr="0024034C" w:rsidRDefault="00727D57" w:rsidP="00727D57">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2208DC24"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8F204A2"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7A88423"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27D57" w:rsidRPr="0024034C" w14:paraId="42A5E20C" w14:textId="77777777" w:rsidTr="00A305A9">
        <w:trPr>
          <w:trHeight w:val="187"/>
          <w:jc w:val="center"/>
        </w:trPr>
        <w:tc>
          <w:tcPr>
            <w:tcW w:w="3397" w:type="dxa"/>
            <w:shd w:val="clear" w:color="auto" w:fill="auto"/>
            <w:noWrap/>
          </w:tcPr>
          <w:p w14:paraId="013D8F04"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31A42E3F"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DC_7A_n2A</w:t>
            </w:r>
          </w:p>
          <w:p w14:paraId="028EFDA9"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727D57" w:rsidRPr="0024034C" w14:paraId="09260242" w14:textId="77777777" w:rsidTr="00A305A9">
        <w:trPr>
          <w:trHeight w:val="187"/>
          <w:jc w:val="center"/>
        </w:trPr>
        <w:tc>
          <w:tcPr>
            <w:tcW w:w="3397" w:type="dxa"/>
            <w:shd w:val="clear" w:color="auto" w:fill="auto"/>
            <w:noWrap/>
          </w:tcPr>
          <w:p w14:paraId="70DDB78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04D74C1B"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DC_2A_n66A</w:t>
            </w:r>
          </w:p>
          <w:p w14:paraId="528F5DFB"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DC_7A_n66A</w:t>
            </w:r>
          </w:p>
          <w:p w14:paraId="61154C89"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zh-CN"/>
              </w:rPr>
              <w:t>DC_71A_n66A</w:t>
            </w:r>
          </w:p>
        </w:tc>
      </w:tr>
      <w:tr w:rsidR="00727D57" w:rsidRPr="0024034C" w14:paraId="409282A0"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15354" w14:textId="77777777" w:rsidR="00727D57" w:rsidRPr="0024034C" w:rsidRDefault="00727D57" w:rsidP="00727D5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567D95"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DC_2A_n66A</w:t>
            </w:r>
          </w:p>
          <w:p w14:paraId="561C7C38"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DC_7A_n66A</w:t>
            </w:r>
          </w:p>
          <w:p w14:paraId="1DD647F0"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DC_71A_n66A</w:t>
            </w:r>
          </w:p>
        </w:tc>
      </w:tr>
      <w:tr w:rsidR="00727D57" w:rsidRPr="0024034C" w14:paraId="4402F234" w14:textId="77777777" w:rsidTr="00A305A9">
        <w:trPr>
          <w:trHeight w:val="187"/>
          <w:jc w:val="center"/>
        </w:trPr>
        <w:tc>
          <w:tcPr>
            <w:tcW w:w="3397" w:type="dxa"/>
            <w:shd w:val="clear" w:color="auto" w:fill="auto"/>
            <w:noWrap/>
          </w:tcPr>
          <w:p w14:paraId="4FAA160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4B1D006F"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DC_2A_n78A</w:t>
            </w:r>
          </w:p>
          <w:p w14:paraId="32A68B00"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DC_7A_n78A</w:t>
            </w:r>
          </w:p>
          <w:p w14:paraId="3A2F4F53"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zh-CN"/>
              </w:rPr>
              <w:t>DC_71A_n78A</w:t>
            </w:r>
          </w:p>
        </w:tc>
      </w:tr>
      <w:tr w:rsidR="00727D57" w:rsidRPr="0024034C" w14:paraId="3F0911A0"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128092" w14:textId="77777777" w:rsidR="00727D57" w:rsidRPr="0024034C" w:rsidRDefault="00727D57" w:rsidP="00727D57">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20DB260D"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DC_2A_n78A</w:t>
            </w:r>
          </w:p>
          <w:p w14:paraId="124F7F5E"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DC_7A_n78A</w:t>
            </w:r>
          </w:p>
          <w:p w14:paraId="0ED5E6EF"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DC_71A_n78A</w:t>
            </w:r>
          </w:p>
        </w:tc>
      </w:tr>
      <w:tr w:rsidR="00727D57" w:rsidRPr="0024034C" w14:paraId="3B6EED48"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F606CF" w14:textId="77777777" w:rsidR="00727D57" w:rsidRPr="0024034C" w:rsidRDefault="00727D57" w:rsidP="00727D57">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4E700B50"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27D57" w:rsidRPr="0024034C" w14:paraId="0EB12AAC"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91A83E" w14:textId="77777777" w:rsidR="00727D57" w:rsidRPr="00C40E83" w:rsidRDefault="00727D57" w:rsidP="00727D57">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53F01822" w14:textId="77777777" w:rsidR="00727D57" w:rsidRPr="008F2DC8" w:rsidRDefault="00727D57" w:rsidP="00727D57">
            <w:pPr>
              <w:keepNext/>
              <w:keepLines/>
              <w:spacing w:after="0"/>
              <w:jc w:val="center"/>
              <w:rPr>
                <w:rFonts w:ascii="Arial" w:hAnsi="Arial" w:cs="Arial"/>
                <w:sz w:val="18"/>
                <w:szCs w:val="18"/>
              </w:rPr>
            </w:pPr>
            <w:r w:rsidRPr="008F2DC8">
              <w:rPr>
                <w:rFonts w:ascii="Arial" w:hAnsi="Arial" w:cs="Arial"/>
                <w:sz w:val="18"/>
                <w:szCs w:val="18"/>
              </w:rPr>
              <w:t>DC_2A_n41A</w:t>
            </w:r>
          </w:p>
          <w:p w14:paraId="3CDAA060" w14:textId="77777777" w:rsidR="00727D57" w:rsidRPr="008F2DC8" w:rsidRDefault="00727D57" w:rsidP="00727D57">
            <w:pPr>
              <w:keepNext/>
              <w:keepLines/>
              <w:spacing w:after="0"/>
              <w:jc w:val="center"/>
              <w:rPr>
                <w:rFonts w:ascii="Arial" w:hAnsi="Arial" w:cs="Arial"/>
                <w:sz w:val="18"/>
                <w:szCs w:val="18"/>
              </w:rPr>
            </w:pPr>
            <w:r w:rsidRPr="008F2DC8">
              <w:rPr>
                <w:rFonts w:ascii="Arial" w:hAnsi="Arial" w:cs="Arial"/>
                <w:sz w:val="18"/>
                <w:szCs w:val="18"/>
              </w:rPr>
              <w:t>DC_12A_n2A</w:t>
            </w:r>
          </w:p>
          <w:p w14:paraId="2A475C6A" w14:textId="77777777" w:rsidR="00727D57" w:rsidRPr="0024034C" w:rsidRDefault="00727D57" w:rsidP="00727D57">
            <w:pPr>
              <w:keepNext/>
              <w:keepLines/>
              <w:spacing w:after="0"/>
              <w:jc w:val="center"/>
              <w:rPr>
                <w:rFonts w:ascii="Arial" w:hAnsi="Arial" w:cs="Arial"/>
                <w:sz w:val="18"/>
                <w:szCs w:val="18"/>
              </w:rPr>
            </w:pPr>
            <w:r w:rsidRPr="008F2DC8">
              <w:rPr>
                <w:rFonts w:ascii="Arial" w:hAnsi="Arial" w:cs="Arial"/>
                <w:sz w:val="18"/>
                <w:szCs w:val="18"/>
              </w:rPr>
              <w:t>DC_12A_n41A</w:t>
            </w:r>
          </w:p>
        </w:tc>
      </w:tr>
      <w:tr w:rsidR="00727D57" w:rsidRPr="0024034C" w14:paraId="5AC1439F"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BECBFF" w14:textId="77777777" w:rsidR="00727D57" w:rsidRPr="0024034C" w:rsidRDefault="00727D57" w:rsidP="00727D5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BA4C25D"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27D57" w:rsidRPr="0024034C" w14:paraId="3E51E453" w14:textId="77777777" w:rsidTr="00A305A9">
        <w:trPr>
          <w:trHeight w:val="187"/>
          <w:jc w:val="center"/>
        </w:trPr>
        <w:tc>
          <w:tcPr>
            <w:tcW w:w="3397" w:type="dxa"/>
            <w:shd w:val="clear" w:color="auto" w:fill="auto"/>
            <w:noWrap/>
          </w:tcPr>
          <w:p w14:paraId="434C22CC"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5ADFC57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DC_12A_n2A</w:t>
            </w:r>
          </w:p>
          <w:p w14:paraId="55A88DB9"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727D57" w:rsidRPr="0024034C" w14:paraId="7E8359CC" w14:textId="77777777" w:rsidTr="00A305A9">
        <w:trPr>
          <w:trHeight w:val="187"/>
          <w:jc w:val="center"/>
        </w:trPr>
        <w:tc>
          <w:tcPr>
            <w:tcW w:w="3397" w:type="dxa"/>
            <w:shd w:val="clear" w:color="auto" w:fill="auto"/>
            <w:noWrap/>
          </w:tcPr>
          <w:p w14:paraId="66B11021"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31C4A2DF"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5FA91987"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75454C0C"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727D57" w:rsidRPr="0024034C" w14:paraId="798A04B0" w14:textId="77777777" w:rsidTr="00A305A9">
        <w:trPr>
          <w:trHeight w:val="187"/>
          <w:jc w:val="center"/>
        </w:trPr>
        <w:tc>
          <w:tcPr>
            <w:tcW w:w="3397" w:type="dxa"/>
            <w:shd w:val="clear" w:color="auto" w:fill="auto"/>
            <w:noWrap/>
          </w:tcPr>
          <w:p w14:paraId="1018E79D"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267A394B"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9F4C21F"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7DC7EADC"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727D57" w:rsidRPr="0024034C" w14:paraId="3B272EB7" w14:textId="77777777" w:rsidTr="00A305A9">
        <w:trPr>
          <w:trHeight w:val="187"/>
          <w:jc w:val="center"/>
        </w:trPr>
        <w:tc>
          <w:tcPr>
            <w:tcW w:w="3397" w:type="dxa"/>
            <w:shd w:val="clear" w:color="auto" w:fill="auto"/>
            <w:noWrap/>
          </w:tcPr>
          <w:p w14:paraId="3EE2BD10" w14:textId="77777777" w:rsidR="00727D57" w:rsidRPr="0024034C" w:rsidRDefault="00727D57" w:rsidP="00727D57">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1B7BE2A9"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7AB32AAF"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46796BBE" w14:textId="77777777" w:rsidR="00727D57" w:rsidRPr="0024034C" w:rsidRDefault="00727D57" w:rsidP="00727D57">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727D57" w:rsidRPr="0024034C" w14:paraId="09B2708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380263" w14:textId="77777777" w:rsidR="00727D57" w:rsidRPr="0024034C" w:rsidRDefault="00727D57" w:rsidP="00727D57">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24C07CFD"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0787B467"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C20999F"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727D57" w:rsidRPr="0024034C" w14:paraId="7F0AC7F7" w14:textId="77777777" w:rsidTr="00A305A9">
        <w:trPr>
          <w:trHeight w:val="187"/>
          <w:jc w:val="center"/>
        </w:trPr>
        <w:tc>
          <w:tcPr>
            <w:tcW w:w="3397" w:type="dxa"/>
            <w:shd w:val="clear" w:color="auto" w:fill="auto"/>
            <w:noWrap/>
          </w:tcPr>
          <w:p w14:paraId="1D93F058"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4F7818C4"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4D5AE4E7"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30C599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BD6EB38"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727D57" w:rsidRPr="0024034C" w14:paraId="1735380A" w14:textId="77777777" w:rsidTr="00A305A9">
        <w:trPr>
          <w:trHeight w:val="187"/>
          <w:jc w:val="center"/>
        </w:trPr>
        <w:tc>
          <w:tcPr>
            <w:tcW w:w="3397" w:type="dxa"/>
            <w:shd w:val="clear" w:color="auto" w:fill="auto"/>
            <w:noWrap/>
          </w:tcPr>
          <w:p w14:paraId="5BA63C0D" w14:textId="77777777" w:rsidR="00727D57" w:rsidRPr="0024034C" w:rsidRDefault="00727D57" w:rsidP="00727D57">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135A992A" w14:textId="77777777" w:rsidR="00727D57" w:rsidRDefault="00727D57" w:rsidP="00727D5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15B29CF4" w14:textId="77777777" w:rsidR="00727D57" w:rsidRDefault="00727D57" w:rsidP="00727D57">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003BF511" w14:textId="77777777" w:rsidR="00727D57" w:rsidRPr="0024034C" w:rsidRDefault="00727D57" w:rsidP="00727D57">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727D57" w:rsidRPr="0024034C" w14:paraId="2F31F0FA" w14:textId="77777777" w:rsidTr="00A305A9">
        <w:trPr>
          <w:trHeight w:val="187"/>
          <w:jc w:val="center"/>
        </w:trPr>
        <w:tc>
          <w:tcPr>
            <w:tcW w:w="3397" w:type="dxa"/>
            <w:shd w:val="clear" w:color="auto" w:fill="auto"/>
            <w:noWrap/>
          </w:tcPr>
          <w:p w14:paraId="6FB38736"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555717E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DC_12A_n2A</w:t>
            </w:r>
          </w:p>
          <w:p w14:paraId="093E1ED8"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727D57" w:rsidRPr="0024034C" w14:paraId="01B3DC08" w14:textId="77777777" w:rsidTr="00A305A9">
        <w:trPr>
          <w:trHeight w:val="187"/>
          <w:jc w:val="center"/>
        </w:trPr>
        <w:tc>
          <w:tcPr>
            <w:tcW w:w="3397" w:type="dxa"/>
            <w:shd w:val="clear" w:color="auto" w:fill="auto"/>
            <w:noWrap/>
          </w:tcPr>
          <w:p w14:paraId="29F67C9D"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70176C0C"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DC_12A_n2A</w:t>
            </w:r>
          </w:p>
          <w:p w14:paraId="4D990078"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727D57" w:rsidRPr="0024034C" w14:paraId="63A00CF7" w14:textId="77777777" w:rsidTr="00A305A9">
        <w:trPr>
          <w:trHeight w:val="187"/>
          <w:jc w:val="center"/>
        </w:trPr>
        <w:tc>
          <w:tcPr>
            <w:tcW w:w="3397" w:type="dxa"/>
            <w:shd w:val="clear" w:color="auto" w:fill="auto"/>
            <w:noWrap/>
          </w:tcPr>
          <w:p w14:paraId="6C0CC99D"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419F7A6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DC_2A_n30A</w:t>
            </w:r>
          </w:p>
          <w:p w14:paraId="1E27C79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DC_12A_n30A</w:t>
            </w:r>
          </w:p>
          <w:p w14:paraId="7721B81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DC_66A_n30A</w:t>
            </w:r>
          </w:p>
        </w:tc>
      </w:tr>
      <w:tr w:rsidR="00727D57" w:rsidRPr="0024034C" w14:paraId="59FA01AA"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1E4C01"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3B5687E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DC_2A_n30A</w:t>
            </w:r>
          </w:p>
          <w:p w14:paraId="01A84B9D"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DC_12A_n30A</w:t>
            </w:r>
          </w:p>
          <w:p w14:paraId="30697D5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DC_66A_n30A</w:t>
            </w:r>
          </w:p>
        </w:tc>
      </w:tr>
      <w:tr w:rsidR="00727D57" w:rsidRPr="0024034C" w14:paraId="5AD698F4"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1ECFA7"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411299D"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DC_2A_n30A</w:t>
            </w:r>
          </w:p>
          <w:p w14:paraId="41762DB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DC_12A_n30A</w:t>
            </w:r>
          </w:p>
          <w:p w14:paraId="6DC5DDB0"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DC_66A_n30A</w:t>
            </w:r>
          </w:p>
        </w:tc>
      </w:tr>
      <w:tr w:rsidR="00727D57" w:rsidRPr="0024034C" w14:paraId="01AD1291" w14:textId="77777777" w:rsidTr="00A305A9">
        <w:trPr>
          <w:trHeight w:val="187"/>
          <w:jc w:val="center"/>
        </w:trPr>
        <w:tc>
          <w:tcPr>
            <w:tcW w:w="3397" w:type="dxa"/>
            <w:shd w:val="clear" w:color="auto" w:fill="auto"/>
            <w:noWrap/>
          </w:tcPr>
          <w:p w14:paraId="75B6B7C2"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7DB475A0"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DC_2A_n41A</w:t>
            </w:r>
          </w:p>
          <w:p w14:paraId="0F11678D"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DC_12A_n41A</w:t>
            </w:r>
          </w:p>
          <w:p w14:paraId="29BE396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zh-CN"/>
              </w:rPr>
              <w:t>DC_66A_n41A</w:t>
            </w:r>
          </w:p>
        </w:tc>
      </w:tr>
      <w:tr w:rsidR="00727D57" w:rsidRPr="0024034C" w14:paraId="6AC9A02F"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ADF899" w14:textId="77777777" w:rsidR="00727D57" w:rsidRPr="0024034C" w:rsidRDefault="00727D57" w:rsidP="00727D57">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18270112"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DC_2A_n41A</w:t>
            </w:r>
          </w:p>
          <w:p w14:paraId="2B60C0D8"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DC_12A_n41A</w:t>
            </w:r>
          </w:p>
          <w:p w14:paraId="39D2E5E0"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DC_66A_n41A</w:t>
            </w:r>
          </w:p>
        </w:tc>
      </w:tr>
      <w:tr w:rsidR="00727D57" w:rsidRPr="0024034C" w14:paraId="6D99E1FB" w14:textId="77777777" w:rsidTr="00A305A9">
        <w:trPr>
          <w:trHeight w:val="187"/>
          <w:jc w:val="center"/>
        </w:trPr>
        <w:tc>
          <w:tcPr>
            <w:tcW w:w="3397" w:type="dxa"/>
            <w:shd w:val="clear" w:color="auto" w:fill="auto"/>
            <w:noWrap/>
          </w:tcPr>
          <w:p w14:paraId="541314CC"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7B11BB56"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DC_2A_n66A</w:t>
            </w:r>
          </w:p>
          <w:p w14:paraId="724CBB4A"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DC_12A_n66A</w:t>
            </w:r>
          </w:p>
          <w:p w14:paraId="04B9F934"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727D57" w:rsidRPr="0024034C" w14:paraId="156B4924" w14:textId="77777777" w:rsidTr="00A305A9">
        <w:trPr>
          <w:trHeight w:val="187"/>
          <w:jc w:val="center"/>
        </w:trPr>
        <w:tc>
          <w:tcPr>
            <w:tcW w:w="3397" w:type="dxa"/>
            <w:shd w:val="clear" w:color="auto" w:fill="auto"/>
            <w:noWrap/>
          </w:tcPr>
          <w:p w14:paraId="437F4CD3"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05B31133"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DC_2A_n66A</w:t>
            </w:r>
          </w:p>
          <w:p w14:paraId="41A77D23"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DC_12A_n66A</w:t>
            </w:r>
          </w:p>
          <w:p w14:paraId="5178769D"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727D57" w:rsidRPr="0024034C" w14:paraId="2F87003F" w14:textId="77777777" w:rsidTr="00A305A9">
        <w:trPr>
          <w:trHeight w:val="187"/>
          <w:jc w:val="center"/>
        </w:trPr>
        <w:tc>
          <w:tcPr>
            <w:tcW w:w="3397" w:type="dxa"/>
            <w:shd w:val="clear" w:color="auto" w:fill="auto"/>
            <w:noWrap/>
          </w:tcPr>
          <w:p w14:paraId="4FE1B754"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2142F5C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20DB61C2"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1B420521"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ECB789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EDD0147"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727D57" w:rsidRPr="0024034C" w14:paraId="21075F63" w14:textId="77777777" w:rsidTr="00A305A9">
        <w:trPr>
          <w:trHeight w:val="187"/>
          <w:jc w:val="center"/>
        </w:trPr>
        <w:tc>
          <w:tcPr>
            <w:tcW w:w="3397" w:type="dxa"/>
            <w:shd w:val="clear" w:color="auto" w:fill="auto"/>
            <w:noWrap/>
          </w:tcPr>
          <w:p w14:paraId="692149AD" w14:textId="77777777" w:rsidR="00727D57" w:rsidRPr="0024034C" w:rsidRDefault="00727D57" w:rsidP="00727D57">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3D14550E" w14:textId="77777777" w:rsidR="00727D57" w:rsidRDefault="00727D57" w:rsidP="00727D5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00FC071" w14:textId="77777777" w:rsidR="00727D57" w:rsidRDefault="00727D57" w:rsidP="00727D57">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07569E66" w14:textId="77777777" w:rsidR="00727D57" w:rsidRPr="0024034C" w:rsidRDefault="00727D57" w:rsidP="00727D57">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727D57" w:rsidRPr="0024034C" w14:paraId="7D3712D6" w14:textId="77777777" w:rsidTr="00A305A9">
        <w:trPr>
          <w:trHeight w:val="187"/>
          <w:jc w:val="center"/>
        </w:trPr>
        <w:tc>
          <w:tcPr>
            <w:tcW w:w="3397" w:type="dxa"/>
            <w:shd w:val="clear" w:color="auto" w:fill="auto"/>
            <w:noWrap/>
          </w:tcPr>
          <w:p w14:paraId="32E31283"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4C49F23F"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DC_2A_n78A</w:t>
            </w:r>
          </w:p>
          <w:p w14:paraId="4BDF3FBD"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DC_12A_n78A</w:t>
            </w:r>
          </w:p>
          <w:p w14:paraId="4E9D223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zh-CN"/>
              </w:rPr>
              <w:t>DC_66A_n78A</w:t>
            </w:r>
          </w:p>
        </w:tc>
      </w:tr>
      <w:tr w:rsidR="00727D57" w:rsidRPr="0024034C" w14:paraId="38D18290"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DAA10A" w14:textId="77777777" w:rsidR="00727D57" w:rsidRPr="0024034C" w:rsidRDefault="00727D57" w:rsidP="00727D57">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1260DBDF"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DC_2A_n78A</w:t>
            </w:r>
          </w:p>
          <w:p w14:paraId="28DFA852"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DC_12A_n78A</w:t>
            </w:r>
          </w:p>
          <w:p w14:paraId="27490F02"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DC_66A_n78A</w:t>
            </w:r>
          </w:p>
        </w:tc>
      </w:tr>
      <w:tr w:rsidR="00727D57" w:rsidRPr="0024034C" w14:paraId="1C3D552F"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8AA90D" w14:textId="77777777" w:rsidR="00727D57" w:rsidRPr="0024034C" w:rsidRDefault="00727D57" w:rsidP="00727D57">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5A843049"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727D57" w:rsidRPr="0024034C" w14:paraId="715582BA" w14:textId="77777777" w:rsidTr="00A305A9">
        <w:trPr>
          <w:trHeight w:val="187"/>
          <w:jc w:val="center"/>
        </w:trPr>
        <w:tc>
          <w:tcPr>
            <w:tcW w:w="3397" w:type="dxa"/>
            <w:shd w:val="clear" w:color="auto" w:fill="auto"/>
            <w:noWrap/>
            <w:vAlign w:val="center"/>
          </w:tcPr>
          <w:p w14:paraId="77F9BECB"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DC_2A-13A_n2A-n77A</w:t>
            </w:r>
          </w:p>
          <w:p w14:paraId="43195FF7"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3F836810"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DC_2A_n77A</w:t>
            </w:r>
          </w:p>
          <w:p w14:paraId="2F3C05C8"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DC_13A_n2A</w:t>
            </w:r>
          </w:p>
          <w:p w14:paraId="2CB68693"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727D57" w:rsidRPr="0024034C" w14:paraId="542A3314" w14:textId="77777777" w:rsidTr="00A305A9">
        <w:trPr>
          <w:trHeight w:val="187"/>
          <w:jc w:val="center"/>
        </w:trPr>
        <w:tc>
          <w:tcPr>
            <w:tcW w:w="3397" w:type="dxa"/>
            <w:shd w:val="clear" w:color="auto" w:fill="auto"/>
            <w:noWrap/>
            <w:vAlign w:val="center"/>
          </w:tcPr>
          <w:p w14:paraId="788504CA" w14:textId="77777777" w:rsidR="00727D57" w:rsidRPr="0024034C" w:rsidRDefault="00727D57" w:rsidP="00727D57">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2215B6E4" w14:textId="77777777" w:rsidR="00727D57" w:rsidRPr="0024034C" w:rsidRDefault="00727D57" w:rsidP="00727D57">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361605E5"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05ECFD75"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DC_2A_n5A</w:t>
            </w:r>
          </w:p>
          <w:p w14:paraId="6FC42E1E"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727D57" w:rsidRPr="0024034C" w14:paraId="17DE1FC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F65B9B"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325453E"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727D57" w:rsidRPr="0024034C" w14:paraId="037FB72F"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7627B4"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2DDFB62"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901B406"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164005B"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146E630D"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69DAA1D7"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727D57" w:rsidRPr="0024034C" w14:paraId="3C9F257F" w14:textId="77777777" w:rsidTr="00A305A9">
        <w:trPr>
          <w:trHeight w:val="187"/>
          <w:jc w:val="center"/>
        </w:trPr>
        <w:tc>
          <w:tcPr>
            <w:tcW w:w="3397" w:type="dxa"/>
            <w:shd w:val="clear" w:color="auto" w:fill="auto"/>
            <w:noWrap/>
          </w:tcPr>
          <w:p w14:paraId="55A34623"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73C6922A"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DC_13A_n2A</w:t>
            </w:r>
          </w:p>
          <w:p w14:paraId="23E25337"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rPr>
              <w:t>DC_66A_n2A</w:t>
            </w:r>
          </w:p>
        </w:tc>
      </w:tr>
      <w:tr w:rsidR="00727D57" w:rsidRPr="0024034C" w14:paraId="6380BB6C" w14:textId="77777777" w:rsidTr="00A305A9">
        <w:trPr>
          <w:trHeight w:val="187"/>
          <w:jc w:val="center"/>
        </w:trPr>
        <w:tc>
          <w:tcPr>
            <w:tcW w:w="3397" w:type="dxa"/>
            <w:shd w:val="clear" w:color="auto" w:fill="auto"/>
            <w:noWrap/>
          </w:tcPr>
          <w:p w14:paraId="406E3BAC"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5FF41AB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DC_13A_n2A</w:t>
            </w:r>
          </w:p>
          <w:p w14:paraId="32B1A12B"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rPr>
              <w:t>DC_66A_n2A</w:t>
            </w:r>
          </w:p>
        </w:tc>
      </w:tr>
      <w:tr w:rsidR="00727D57" w:rsidRPr="0024034C" w14:paraId="058D0EFB" w14:textId="77777777" w:rsidTr="00A305A9">
        <w:trPr>
          <w:trHeight w:val="187"/>
          <w:jc w:val="center"/>
        </w:trPr>
        <w:tc>
          <w:tcPr>
            <w:tcW w:w="3397" w:type="dxa"/>
            <w:shd w:val="clear" w:color="auto" w:fill="auto"/>
            <w:noWrap/>
          </w:tcPr>
          <w:p w14:paraId="5CA2FF0A"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741F168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DC_2A_n5A</w:t>
            </w:r>
          </w:p>
          <w:p w14:paraId="67B0D29F"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DC_66A_n5A</w:t>
            </w:r>
          </w:p>
        </w:tc>
      </w:tr>
      <w:tr w:rsidR="00727D57" w:rsidRPr="0024034C" w14:paraId="244FE48E"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847845"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6806B4AC"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DC_2A_n5A</w:t>
            </w:r>
          </w:p>
          <w:p w14:paraId="644E20D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DC_66A_n5A</w:t>
            </w:r>
          </w:p>
        </w:tc>
      </w:tr>
      <w:tr w:rsidR="00727D57" w:rsidRPr="0024034C" w14:paraId="485E7D33"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FFD163"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1C10867A"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DC_2A_n5A</w:t>
            </w:r>
          </w:p>
          <w:p w14:paraId="4103C30C"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DC_66A_n5A</w:t>
            </w:r>
          </w:p>
        </w:tc>
      </w:tr>
      <w:tr w:rsidR="00727D57" w:rsidRPr="0024034C" w14:paraId="41BAEA35"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F5DF32"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528080EA"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DC_2A_n5A</w:t>
            </w:r>
          </w:p>
          <w:p w14:paraId="26DE85AC"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DC_66A_n5A</w:t>
            </w:r>
          </w:p>
        </w:tc>
      </w:tr>
      <w:tr w:rsidR="00727D57" w:rsidRPr="0024034C" w14:paraId="5293BAAD" w14:textId="77777777" w:rsidTr="00A305A9">
        <w:trPr>
          <w:trHeight w:val="187"/>
          <w:jc w:val="center"/>
        </w:trPr>
        <w:tc>
          <w:tcPr>
            <w:tcW w:w="3397" w:type="dxa"/>
            <w:shd w:val="clear" w:color="auto" w:fill="auto"/>
            <w:noWrap/>
          </w:tcPr>
          <w:p w14:paraId="3AB7BB1C"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DC_2A-13A-66A_n48A</w:t>
            </w:r>
          </w:p>
          <w:p w14:paraId="3592026E"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3D7406F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DC_2A_n48A</w:t>
            </w:r>
          </w:p>
          <w:p w14:paraId="273BCC6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DC_13A_n48A</w:t>
            </w:r>
          </w:p>
          <w:p w14:paraId="3C1D7EBC"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DC_66A_n48A</w:t>
            </w:r>
          </w:p>
        </w:tc>
      </w:tr>
      <w:tr w:rsidR="00727D57" w:rsidRPr="0024034C" w14:paraId="3E6A83AD" w14:textId="77777777" w:rsidTr="00A305A9">
        <w:trPr>
          <w:trHeight w:val="187"/>
          <w:jc w:val="center"/>
        </w:trPr>
        <w:tc>
          <w:tcPr>
            <w:tcW w:w="3397" w:type="dxa"/>
            <w:shd w:val="clear" w:color="auto" w:fill="auto"/>
            <w:noWrap/>
          </w:tcPr>
          <w:p w14:paraId="086D6A8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DC_2A-13A-66A-66A_n48A</w:t>
            </w:r>
          </w:p>
          <w:p w14:paraId="689C4AD4"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4EEF910A"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DC_2A_n48A</w:t>
            </w:r>
          </w:p>
          <w:p w14:paraId="579C074C"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DC_13A_n48A</w:t>
            </w:r>
          </w:p>
          <w:p w14:paraId="17D0C036"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DC_66A_n48A</w:t>
            </w:r>
          </w:p>
        </w:tc>
      </w:tr>
      <w:tr w:rsidR="00727D57" w:rsidRPr="0024034C" w14:paraId="6BD3A088" w14:textId="77777777" w:rsidTr="00A305A9">
        <w:trPr>
          <w:trHeight w:val="187"/>
          <w:jc w:val="center"/>
        </w:trPr>
        <w:tc>
          <w:tcPr>
            <w:tcW w:w="3397" w:type="dxa"/>
            <w:shd w:val="clear" w:color="auto" w:fill="auto"/>
            <w:noWrap/>
          </w:tcPr>
          <w:p w14:paraId="174A5632"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DC_2A-13A-66A_n66A</w:t>
            </w:r>
          </w:p>
          <w:p w14:paraId="19D9878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DC_2A-2A-13A-66A_n66A</w:t>
            </w:r>
          </w:p>
          <w:p w14:paraId="4931AEF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DC_2A-13A-66A-66A_n66A</w:t>
            </w:r>
          </w:p>
          <w:p w14:paraId="12133BC4"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06E87A7D"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DC_2A_n66A</w:t>
            </w:r>
          </w:p>
          <w:p w14:paraId="1FAFCE4D"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DC_13A_n66A</w:t>
            </w:r>
          </w:p>
          <w:p w14:paraId="368A1EFD" w14:textId="77777777" w:rsidR="00727D57" w:rsidRPr="0024034C" w:rsidRDefault="00727D57" w:rsidP="00727D57">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727D57" w:rsidRPr="0024034C" w14:paraId="286D13F4" w14:textId="77777777" w:rsidTr="00A305A9">
        <w:trPr>
          <w:trHeight w:val="187"/>
          <w:jc w:val="center"/>
        </w:trPr>
        <w:tc>
          <w:tcPr>
            <w:tcW w:w="3397" w:type="dxa"/>
            <w:shd w:val="clear" w:color="auto" w:fill="auto"/>
            <w:noWrap/>
          </w:tcPr>
          <w:p w14:paraId="30C26C5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2DC2B426" w14:textId="77777777" w:rsidR="00727D57"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2185E34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DC_13A_n66A</w:t>
            </w:r>
          </w:p>
        </w:tc>
      </w:tr>
      <w:tr w:rsidR="00727D57" w:rsidRPr="0024034C" w14:paraId="330096A8" w14:textId="77777777" w:rsidTr="00A305A9">
        <w:trPr>
          <w:trHeight w:val="187"/>
          <w:jc w:val="center"/>
        </w:trPr>
        <w:tc>
          <w:tcPr>
            <w:tcW w:w="3397" w:type="dxa"/>
            <w:shd w:val="clear" w:color="auto" w:fill="auto"/>
            <w:noWrap/>
          </w:tcPr>
          <w:p w14:paraId="7BA34676" w14:textId="77777777" w:rsidR="00727D57" w:rsidRPr="0024034C" w:rsidRDefault="00727D57" w:rsidP="00727D57">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41D3205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5B8D879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5F97BD11"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DC_2A-2A-13A-66A-66A_n77A</w:t>
            </w:r>
          </w:p>
          <w:p w14:paraId="5B3D0FC3"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50929CD5"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3976DEC"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360C8B6" w14:textId="77777777" w:rsidR="00727D57" w:rsidRPr="0024034C" w:rsidRDefault="00727D57" w:rsidP="00727D57">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27D57" w:rsidRPr="0024034C" w14:paraId="2EA0C620"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A068C6"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CE0412D"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23165F7"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C219011"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27D57" w:rsidRPr="0024034C" w14:paraId="23AB4655"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DD8D78"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6891840"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474190E"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4F204B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27D57" w:rsidRPr="0024034C" w14:paraId="740BAD3A" w14:textId="77777777" w:rsidTr="00A305A9">
        <w:trPr>
          <w:trHeight w:val="187"/>
          <w:jc w:val="center"/>
        </w:trPr>
        <w:tc>
          <w:tcPr>
            <w:tcW w:w="3397" w:type="dxa"/>
            <w:shd w:val="clear" w:color="auto" w:fill="auto"/>
            <w:noWrap/>
          </w:tcPr>
          <w:p w14:paraId="7CB5F5A7" w14:textId="77777777" w:rsidR="00727D57" w:rsidRPr="0024034C" w:rsidRDefault="00727D57" w:rsidP="00727D57">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6B9E1282"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2A38F56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62AFA6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DC_2A_n66A</w:t>
            </w:r>
          </w:p>
          <w:p w14:paraId="19D46183"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3ADA54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DC_13A_n66A</w:t>
            </w:r>
          </w:p>
          <w:p w14:paraId="37A946B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727D57" w:rsidRPr="0024034C" w14:paraId="76B69DE0" w14:textId="77777777" w:rsidTr="00A305A9">
        <w:trPr>
          <w:trHeight w:val="187"/>
          <w:jc w:val="center"/>
        </w:trPr>
        <w:tc>
          <w:tcPr>
            <w:tcW w:w="3397" w:type="dxa"/>
            <w:shd w:val="clear" w:color="auto" w:fill="auto"/>
            <w:noWrap/>
          </w:tcPr>
          <w:p w14:paraId="7F0191D6"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7A44C409" w14:textId="77777777" w:rsidR="00727D57" w:rsidRPr="0024034C" w:rsidRDefault="00727D57" w:rsidP="00727D57">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3B2192DE"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DC_14A_n2A</w:t>
            </w:r>
          </w:p>
          <w:p w14:paraId="120C2365"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zh-CN"/>
              </w:rPr>
              <w:t>DC_30A_n2A</w:t>
            </w:r>
          </w:p>
        </w:tc>
      </w:tr>
      <w:tr w:rsidR="00727D57" w:rsidRPr="0024034C" w14:paraId="6F64FB68" w14:textId="77777777" w:rsidTr="00A305A9">
        <w:trPr>
          <w:trHeight w:val="187"/>
          <w:jc w:val="center"/>
        </w:trPr>
        <w:tc>
          <w:tcPr>
            <w:tcW w:w="3397" w:type="dxa"/>
            <w:shd w:val="clear" w:color="auto" w:fill="auto"/>
            <w:noWrap/>
          </w:tcPr>
          <w:p w14:paraId="56D37F74"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0ACD6055"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DC_2A_n66A</w:t>
            </w:r>
          </w:p>
          <w:p w14:paraId="03F55288"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DC_14A_n66A</w:t>
            </w:r>
          </w:p>
          <w:p w14:paraId="756BE0FA"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DC_30A_n66A</w:t>
            </w:r>
          </w:p>
          <w:p w14:paraId="46A2D227"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727D57" w:rsidRPr="0024034C" w14:paraId="2FA3C5BA"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0DAB70" w14:textId="77777777" w:rsidR="00727D57" w:rsidRPr="0024034C" w:rsidRDefault="00727D57" w:rsidP="00727D57">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7769577"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DC_2A_n66A</w:t>
            </w:r>
          </w:p>
          <w:p w14:paraId="1B50F5C3"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DC_14A_n66A</w:t>
            </w:r>
          </w:p>
          <w:p w14:paraId="0BF0F350"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DC_30A_n66A</w:t>
            </w:r>
          </w:p>
          <w:p w14:paraId="35B303C1" w14:textId="77777777" w:rsidR="00727D57" w:rsidRPr="0024034C" w:rsidRDefault="00727D57" w:rsidP="00727D57">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727D57" w:rsidRPr="0024034C" w14:paraId="25FD2C32" w14:textId="77777777" w:rsidTr="00A305A9">
        <w:trPr>
          <w:trHeight w:val="187"/>
          <w:jc w:val="center"/>
        </w:trPr>
        <w:tc>
          <w:tcPr>
            <w:tcW w:w="3397" w:type="dxa"/>
            <w:shd w:val="clear" w:color="auto" w:fill="auto"/>
            <w:noWrap/>
          </w:tcPr>
          <w:p w14:paraId="38E53667" w14:textId="77777777" w:rsidR="00727D57" w:rsidRPr="0024034C" w:rsidRDefault="00727D57" w:rsidP="00727D57">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4C64F259"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57B20D82" w14:textId="77777777" w:rsidR="00727D57" w:rsidRPr="0024034C" w:rsidRDefault="00727D57" w:rsidP="00727D5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4BD1183" w14:textId="77777777" w:rsidR="00727D57" w:rsidRPr="0024034C" w:rsidRDefault="00727D57" w:rsidP="00727D5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455ADE6"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27D57" w:rsidRPr="0024034C" w14:paraId="21612729" w14:textId="77777777" w:rsidTr="00A305A9">
        <w:trPr>
          <w:trHeight w:val="187"/>
          <w:jc w:val="center"/>
        </w:trPr>
        <w:tc>
          <w:tcPr>
            <w:tcW w:w="3397" w:type="dxa"/>
            <w:shd w:val="clear" w:color="auto" w:fill="auto"/>
            <w:noWrap/>
          </w:tcPr>
          <w:p w14:paraId="7C953342" w14:textId="77777777" w:rsidR="00727D57" w:rsidRPr="0024034C" w:rsidRDefault="00727D57" w:rsidP="00727D57">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02DC548E" w14:textId="77777777" w:rsidR="00727D57" w:rsidRDefault="00727D57" w:rsidP="00727D5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9A47C83" w14:textId="77777777" w:rsidR="00727D57" w:rsidRDefault="00727D57" w:rsidP="00727D57">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16499EE3" w14:textId="77777777" w:rsidR="00727D57" w:rsidRPr="0024034C" w:rsidRDefault="00727D57" w:rsidP="00727D57">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727D57" w:rsidRPr="0024034C" w14:paraId="6A31CEC2" w14:textId="77777777" w:rsidTr="00A305A9">
        <w:trPr>
          <w:trHeight w:val="187"/>
          <w:jc w:val="center"/>
        </w:trPr>
        <w:tc>
          <w:tcPr>
            <w:tcW w:w="3397" w:type="dxa"/>
            <w:shd w:val="clear" w:color="auto" w:fill="auto"/>
            <w:noWrap/>
          </w:tcPr>
          <w:p w14:paraId="27280851"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45D3DCA6" w14:textId="77777777" w:rsidR="00727D57" w:rsidRPr="0024034C" w:rsidRDefault="00727D57" w:rsidP="00727D5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6BC4A23F"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719131D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DC_66A_n2A</w:t>
            </w:r>
          </w:p>
        </w:tc>
      </w:tr>
      <w:tr w:rsidR="00727D57" w:rsidRPr="0024034C" w14:paraId="3815769F" w14:textId="77777777" w:rsidTr="00A305A9">
        <w:trPr>
          <w:trHeight w:val="187"/>
          <w:jc w:val="center"/>
        </w:trPr>
        <w:tc>
          <w:tcPr>
            <w:tcW w:w="3397" w:type="dxa"/>
            <w:shd w:val="clear" w:color="auto" w:fill="auto"/>
            <w:noWrap/>
          </w:tcPr>
          <w:p w14:paraId="13D5D799"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0DBCCA5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EAC646C"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DC_14A_n2A</w:t>
            </w:r>
          </w:p>
          <w:p w14:paraId="569548C4"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DC_66A_n2A</w:t>
            </w:r>
          </w:p>
        </w:tc>
      </w:tr>
      <w:tr w:rsidR="00727D57" w:rsidRPr="0024034C" w14:paraId="2FF0253F" w14:textId="77777777" w:rsidTr="00A305A9">
        <w:trPr>
          <w:trHeight w:val="187"/>
          <w:jc w:val="center"/>
        </w:trPr>
        <w:tc>
          <w:tcPr>
            <w:tcW w:w="3397" w:type="dxa"/>
            <w:shd w:val="clear" w:color="auto" w:fill="auto"/>
            <w:noWrap/>
          </w:tcPr>
          <w:p w14:paraId="2A748F6C"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54AEFE0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DC_2A_n30A</w:t>
            </w:r>
          </w:p>
          <w:p w14:paraId="5853F33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DC_14A_n30A</w:t>
            </w:r>
          </w:p>
          <w:p w14:paraId="27A63FF3"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DC_66A_n30A</w:t>
            </w:r>
          </w:p>
        </w:tc>
      </w:tr>
      <w:tr w:rsidR="00727D57" w:rsidRPr="0024034C" w14:paraId="3DD1AB1E"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D19ECE"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46C61229"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DC_2A_n30A</w:t>
            </w:r>
          </w:p>
          <w:p w14:paraId="37B39A1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DC_14A_n30A</w:t>
            </w:r>
          </w:p>
          <w:p w14:paraId="002C47F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DC_66A_n30A</w:t>
            </w:r>
          </w:p>
        </w:tc>
      </w:tr>
      <w:tr w:rsidR="00727D57" w:rsidRPr="0024034C" w14:paraId="4C5305A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9E7651"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6D2DD02C"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DC_2A_n30A</w:t>
            </w:r>
          </w:p>
          <w:p w14:paraId="1198248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DC_14A_n30A</w:t>
            </w:r>
          </w:p>
          <w:p w14:paraId="14BDB199"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DC_66A_n30A</w:t>
            </w:r>
          </w:p>
        </w:tc>
      </w:tr>
      <w:tr w:rsidR="00727D57" w:rsidRPr="0024034C" w14:paraId="1FFBB06C" w14:textId="77777777" w:rsidTr="00A305A9">
        <w:trPr>
          <w:trHeight w:val="187"/>
          <w:jc w:val="center"/>
        </w:trPr>
        <w:tc>
          <w:tcPr>
            <w:tcW w:w="3397" w:type="dxa"/>
            <w:shd w:val="clear" w:color="auto" w:fill="auto"/>
            <w:noWrap/>
          </w:tcPr>
          <w:p w14:paraId="280CFE63"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1587D537" w14:textId="77777777" w:rsidR="00727D57" w:rsidRPr="0024034C" w:rsidRDefault="00727D57" w:rsidP="00727D5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170B49C4"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2719B32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727D57" w:rsidRPr="0024034C" w14:paraId="30BB70BE" w14:textId="77777777" w:rsidTr="00A305A9">
        <w:trPr>
          <w:trHeight w:val="187"/>
          <w:jc w:val="center"/>
        </w:trPr>
        <w:tc>
          <w:tcPr>
            <w:tcW w:w="3397" w:type="dxa"/>
            <w:shd w:val="clear" w:color="auto" w:fill="auto"/>
            <w:noWrap/>
          </w:tcPr>
          <w:p w14:paraId="15ABE85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7EFE1C69" w14:textId="77777777" w:rsidR="00727D57" w:rsidRPr="0024034C" w:rsidRDefault="00727D57" w:rsidP="00727D5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7594E62C"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6C4F13E7"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727D57" w:rsidRPr="0024034C" w14:paraId="78568EE3" w14:textId="77777777" w:rsidTr="00A305A9">
        <w:trPr>
          <w:trHeight w:val="187"/>
          <w:jc w:val="center"/>
        </w:trPr>
        <w:tc>
          <w:tcPr>
            <w:tcW w:w="3397" w:type="dxa"/>
            <w:shd w:val="clear" w:color="auto" w:fill="auto"/>
            <w:noWrap/>
          </w:tcPr>
          <w:p w14:paraId="21E0EB3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4CAB52D3"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63953FF1"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6FC2F1D7"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4C4B78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9C1513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727D57" w:rsidRPr="0024034C" w14:paraId="70948464" w14:textId="77777777" w:rsidTr="00A305A9">
        <w:trPr>
          <w:trHeight w:val="187"/>
          <w:jc w:val="center"/>
        </w:trPr>
        <w:tc>
          <w:tcPr>
            <w:tcW w:w="3397" w:type="dxa"/>
            <w:shd w:val="clear" w:color="auto" w:fill="auto"/>
            <w:noWrap/>
          </w:tcPr>
          <w:p w14:paraId="2BB492BA" w14:textId="77777777" w:rsidR="00727D57" w:rsidRPr="0024034C" w:rsidRDefault="00727D57" w:rsidP="00727D57">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496DB193" w14:textId="77777777" w:rsidR="00727D57" w:rsidRDefault="00727D57" w:rsidP="00727D5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0424399" w14:textId="77777777" w:rsidR="00727D57" w:rsidRDefault="00727D57" w:rsidP="00727D57">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59280D56" w14:textId="77777777" w:rsidR="00727D57" w:rsidRPr="0024034C" w:rsidRDefault="00727D57" w:rsidP="00727D57">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727D57" w:rsidRPr="0024034C" w14:paraId="3C62EDC8" w14:textId="77777777" w:rsidTr="00A305A9">
        <w:trPr>
          <w:trHeight w:val="187"/>
          <w:jc w:val="center"/>
        </w:trPr>
        <w:tc>
          <w:tcPr>
            <w:tcW w:w="3397" w:type="dxa"/>
            <w:shd w:val="clear" w:color="auto" w:fill="auto"/>
            <w:noWrap/>
          </w:tcPr>
          <w:p w14:paraId="0CA7DC9A"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1EC6C58E" w14:textId="77777777" w:rsidR="00727D57" w:rsidRPr="0024034C" w:rsidRDefault="00727D57" w:rsidP="00727D5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A95A89C" w14:textId="77777777" w:rsidR="00727D57" w:rsidRPr="0024034C" w:rsidRDefault="00727D57" w:rsidP="00727D57">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A72423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727D57" w:rsidRPr="0024034C" w14:paraId="6CC1F66B" w14:textId="77777777" w:rsidTr="00A305A9">
        <w:trPr>
          <w:trHeight w:val="187"/>
          <w:jc w:val="center"/>
        </w:trPr>
        <w:tc>
          <w:tcPr>
            <w:tcW w:w="3397" w:type="dxa"/>
            <w:shd w:val="clear" w:color="auto" w:fill="auto"/>
            <w:noWrap/>
          </w:tcPr>
          <w:p w14:paraId="3A48D52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17269F5A"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FBBF32C" w14:textId="77777777" w:rsidR="00727D57" w:rsidRPr="0024034C" w:rsidRDefault="00727D57" w:rsidP="00727D57">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286CB0A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727D57" w:rsidRPr="0024034C" w14:paraId="009D878C" w14:textId="77777777" w:rsidTr="00A305A9">
        <w:trPr>
          <w:trHeight w:val="187"/>
          <w:jc w:val="center"/>
        </w:trPr>
        <w:tc>
          <w:tcPr>
            <w:tcW w:w="3397" w:type="dxa"/>
            <w:shd w:val="clear" w:color="auto" w:fill="auto"/>
            <w:noWrap/>
          </w:tcPr>
          <w:p w14:paraId="68175B7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631C899E"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8D864BD"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727D57" w:rsidRPr="0024034C" w14:paraId="4064982C" w14:textId="77777777" w:rsidTr="00A305A9">
        <w:trPr>
          <w:trHeight w:val="187"/>
          <w:jc w:val="center"/>
        </w:trPr>
        <w:tc>
          <w:tcPr>
            <w:tcW w:w="3397" w:type="dxa"/>
            <w:shd w:val="clear" w:color="auto" w:fill="auto"/>
            <w:noWrap/>
          </w:tcPr>
          <w:p w14:paraId="3665B404"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76B7D318"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DC_2A_n66A</w:t>
            </w:r>
          </w:p>
          <w:p w14:paraId="052A3CA1"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727D57" w:rsidRPr="0024034C" w14:paraId="1FE2A9D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EA5DA" w14:textId="77777777" w:rsidR="00727D57" w:rsidRPr="0024034C" w:rsidRDefault="00727D57" w:rsidP="00727D57">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0E9D7C2F"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DC_2A_n66A</w:t>
            </w:r>
          </w:p>
          <w:p w14:paraId="4AB1BE69"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DC_30A_n66A</w:t>
            </w:r>
          </w:p>
        </w:tc>
      </w:tr>
      <w:tr w:rsidR="00727D57" w:rsidRPr="0024034C" w14:paraId="1FE1C6FF" w14:textId="77777777" w:rsidTr="00A305A9">
        <w:trPr>
          <w:trHeight w:val="187"/>
          <w:jc w:val="center"/>
        </w:trPr>
        <w:tc>
          <w:tcPr>
            <w:tcW w:w="3397" w:type="dxa"/>
            <w:shd w:val="clear" w:color="auto" w:fill="auto"/>
            <w:noWrap/>
          </w:tcPr>
          <w:p w14:paraId="559AAC4B" w14:textId="77777777" w:rsidR="00727D57" w:rsidRPr="0024034C" w:rsidRDefault="00727D57" w:rsidP="00727D57">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29D09782"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42511D09" w14:textId="77777777" w:rsidR="00727D57" w:rsidRPr="0024034C" w:rsidRDefault="00727D57" w:rsidP="00727D5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CD3AEB2"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27D57" w:rsidRPr="0024034C" w14:paraId="030CE2AD" w14:textId="77777777" w:rsidTr="00A305A9">
        <w:trPr>
          <w:trHeight w:val="187"/>
          <w:jc w:val="center"/>
        </w:trPr>
        <w:tc>
          <w:tcPr>
            <w:tcW w:w="3397" w:type="dxa"/>
            <w:shd w:val="clear" w:color="auto" w:fill="auto"/>
            <w:noWrap/>
          </w:tcPr>
          <w:p w14:paraId="339BE06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7DFDB3D9"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8E98E83"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727D57" w:rsidRPr="0024034C" w14:paraId="70284D8B" w14:textId="77777777" w:rsidTr="00A305A9">
        <w:trPr>
          <w:trHeight w:val="187"/>
          <w:jc w:val="center"/>
        </w:trPr>
        <w:tc>
          <w:tcPr>
            <w:tcW w:w="3397" w:type="dxa"/>
            <w:shd w:val="clear" w:color="auto" w:fill="auto"/>
            <w:noWrap/>
          </w:tcPr>
          <w:p w14:paraId="2060CB5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3C655678"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6B31B3A"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727D57" w:rsidRPr="0024034C" w14:paraId="1FAE0EEE" w14:textId="77777777" w:rsidTr="00A305A9">
        <w:trPr>
          <w:trHeight w:val="187"/>
          <w:jc w:val="center"/>
        </w:trPr>
        <w:tc>
          <w:tcPr>
            <w:tcW w:w="3397" w:type="dxa"/>
            <w:shd w:val="clear" w:color="auto" w:fill="auto"/>
            <w:noWrap/>
          </w:tcPr>
          <w:p w14:paraId="5533C6A7"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3E58E9EE"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4133390"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27D57" w:rsidRPr="0024034C" w14:paraId="46CF9B7E"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7F7E6C" w14:textId="77777777" w:rsidR="00727D57" w:rsidRPr="0024034C" w:rsidRDefault="00727D57" w:rsidP="00727D57">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7D21FDC0"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C10AD28"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27D57" w:rsidRPr="0024034C" w14:paraId="342BAE83"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8D00F3" w14:textId="77777777" w:rsidR="00727D57" w:rsidRPr="0024034C" w:rsidRDefault="00727D57" w:rsidP="00727D57">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2D6A2B64"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D0F6F3F"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27D57" w:rsidRPr="0024034C" w14:paraId="15625C35" w14:textId="77777777" w:rsidTr="00A305A9">
        <w:trPr>
          <w:trHeight w:val="187"/>
          <w:jc w:val="center"/>
        </w:trPr>
        <w:tc>
          <w:tcPr>
            <w:tcW w:w="3397" w:type="dxa"/>
            <w:shd w:val="clear" w:color="auto" w:fill="auto"/>
            <w:noWrap/>
          </w:tcPr>
          <w:p w14:paraId="0AD29D47"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4CE85D6C"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954CDA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727D57" w:rsidRPr="0024034C" w14:paraId="3783D8FC"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781D3D" w14:textId="77777777" w:rsidR="00727D57" w:rsidRPr="0024034C" w:rsidRDefault="00727D57" w:rsidP="00727D57">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1006B203"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BE7D283"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727D57" w:rsidRPr="0024034C" w14:paraId="6E1352CF" w14:textId="77777777" w:rsidTr="00A305A9">
        <w:trPr>
          <w:trHeight w:val="187"/>
          <w:jc w:val="center"/>
        </w:trPr>
        <w:tc>
          <w:tcPr>
            <w:tcW w:w="3397" w:type="dxa"/>
            <w:shd w:val="clear" w:color="auto" w:fill="auto"/>
            <w:noWrap/>
          </w:tcPr>
          <w:p w14:paraId="58281CE1"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15E8BBB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C75CBAC" w14:textId="77777777" w:rsidR="00727D57" w:rsidRPr="0024034C" w:rsidRDefault="00727D57" w:rsidP="00727D57">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727D57" w:rsidRPr="0024034C" w14:paraId="40BC5199" w14:textId="77777777" w:rsidTr="00A305A9">
        <w:trPr>
          <w:trHeight w:val="187"/>
          <w:jc w:val="center"/>
        </w:trPr>
        <w:tc>
          <w:tcPr>
            <w:tcW w:w="3397" w:type="dxa"/>
            <w:shd w:val="clear" w:color="auto" w:fill="auto"/>
            <w:noWrap/>
          </w:tcPr>
          <w:p w14:paraId="765CBA6B"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E689860" w14:textId="77777777" w:rsidR="00727D57" w:rsidRPr="0024034C" w:rsidRDefault="00727D57" w:rsidP="00727D57">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6DAA7E4D"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27D57" w:rsidRPr="0024034C" w14:paraId="36133563" w14:textId="77777777" w:rsidTr="00A305A9">
        <w:trPr>
          <w:trHeight w:val="187"/>
          <w:jc w:val="center"/>
        </w:trPr>
        <w:tc>
          <w:tcPr>
            <w:tcW w:w="3397" w:type="dxa"/>
            <w:shd w:val="clear" w:color="auto" w:fill="auto"/>
            <w:noWrap/>
          </w:tcPr>
          <w:p w14:paraId="13933DB7"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DC_2A-30A-(n)5AA</w:t>
            </w:r>
          </w:p>
          <w:p w14:paraId="12B354DF"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04CBBC1E"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DC_2A_n5A</w:t>
            </w:r>
          </w:p>
          <w:p w14:paraId="16FC7ADB"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DC_30A_n5A</w:t>
            </w:r>
          </w:p>
          <w:p w14:paraId="6F01E09F"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727D57" w:rsidRPr="0024034C" w14:paraId="7D071AA1" w14:textId="77777777" w:rsidTr="00A305A9">
        <w:trPr>
          <w:trHeight w:val="187"/>
          <w:jc w:val="center"/>
        </w:trPr>
        <w:tc>
          <w:tcPr>
            <w:tcW w:w="3397" w:type="dxa"/>
            <w:shd w:val="clear" w:color="auto" w:fill="auto"/>
            <w:noWrap/>
          </w:tcPr>
          <w:p w14:paraId="19F3FA19"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3FCE5079"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68F1FF0E"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26D2B8C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727D57" w:rsidRPr="0024034C" w14:paraId="679EE49E" w14:textId="77777777" w:rsidTr="00A305A9">
        <w:trPr>
          <w:trHeight w:val="187"/>
          <w:jc w:val="center"/>
        </w:trPr>
        <w:tc>
          <w:tcPr>
            <w:tcW w:w="3397" w:type="dxa"/>
            <w:shd w:val="clear" w:color="auto" w:fill="auto"/>
            <w:noWrap/>
          </w:tcPr>
          <w:p w14:paraId="1495941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495FFFAA"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2E00284" w14:textId="77777777" w:rsidR="00727D57" w:rsidRPr="0024034C" w:rsidRDefault="00727D57" w:rsidP="00727D5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6CD28B0"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727D57" w:rsidRPr="0024034C" w14:paraId="12874C04" w14:textId="77777777" w:rsidTr="00A305A9">
        <w:trPr>
          <w:trHeight w:val="187"/>
          <w:jc w:val="center"/>
        </w:trPr>
        <w:tc>
          <w:tcPr>
            <w:tcW w:w="3397" w:type="dxa"/>
            <w:shd w:val="clear" w:color="auto" w:fill="auto"/>
            <w:noWrap/>
          </w:tcPr>
          <w:p w14:paraId="55B57BD5"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2E5C6C94"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DC_2A_n5A</w:t>
            </w:r>
          </w:p>
          <w:p w14:paraId="2ABE273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DC_30A_n5A</w:t>
            </w:r>
          </w:p>
          <w:p w14:paraId="5BF2F3FE"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fi-FI"/>
              </w:rPr>
              <w:t>DC_66A_n5A</w:t>
            </w:r>
          </w:p>
        </w:tc>
      </w:tr>
      <w:tr w:rsidR="00727D57" w:rsidRPr="0024034C" w14:paraId="12B38C45"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7BE8C7"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0B9E046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DC_2A_n5A</w:t>
            </w:r>
          </w:p>
          <w:p w14:paraId="481B51F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DC_30A_n5A</w:t>
            </w:r>
          </w:p>
          <w:p w14:paraId="5B2417D7"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DC_66A_n5A</w:t>
            </w:r>
          </w:p>
        </w:tc>
      </w:tr>
      <w:tr w:rsidR="00727D57" w:rsidRPr="0024034C" w14:paraId="26EEC7F0"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18DB88"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0DAAA72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DC_2A_n5A</w:t>
            </w:r>
          </w:p>
          <w:p w14:paraId="66DC611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DC_30A_n5A</w:t>
            </w:r>
          </w:p>
          <w:p w14:paraId="2F854682"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DC_66A_n5A</w:t>
            </w:r>
          </w:p>
        </w:tc>
      </w:tr>
      <w:tr w:rsidR="00727D57" w:rsidRPr="0024034C" w14:paraId="082C04AA" w14:textId="77777777" w:rsidTr="00A305A9">
        <w:trPr>
          <w:trHeight w:val="187"/>
          <w:jc w:val="center"/>
        </w:trPr>
        <w:tc>
          <w:tcPr>
            <w:tcW w:w="3397" w:type="dxa"/>
            <w:shd w:val="clear" w:color="auto" w:fill="auto"/>
            <w:noWrap/>
          </w:tcPr>
          <w:p w14:paraId="31790C71"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0BDF251E"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DC_2A_n66A</w:t>
            </w:r>
          </w:p>
          <w:p w14:paraId="0A9FB01E"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DC_30A_n66A</w:t>
            </w:r>
          </w:p>
          <w:p w14:paraId="2B341590"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727D57" w:rsidRPr="0024034C" w14:paraId="64DC0948"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BBAEF3" w14:textId="77777777" w:rsidR="00727D57" w:rsidRPr="0024034C" w:rsidRDefault="00727D57" w:rsidP="00727D57">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0A3354CE"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DC_2A_n66A</w:t>
            </w:r>
          </w:p>
          <w:p w14:paraId="6E4922F9"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DC_30A_n66A</w:t>
            </w:r>
          </w:p>
          <w:p w14:paraId="06CF96E2"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727D57" w:rsidRPr="0024034C" w14:paraId="53F0ACC4" w14:textId="77777777" w:rsidTr="00A305A9">
        <w:trPr>
          <w:trHeight w:val="187"/>
          <w:jc w:val="center"/>
        </w:trPr>
        <w:tc>
          <w:tcPr>
            <w:tcW w:w="3397" w:type="dxa"/>
            <w:shd w:val="clear" w:color="auto" w:fill="auto"/>
            <w:noWrap/>
          </w:tcPr>
          <w:p w14:paraId="685CFD4C" w14:textId="77777777" w:rsidR="00727D57" w:rsidRPr="0024034C" w:rsidRDefault="00727D57" w:rsidP="00727D57">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526E4D43" w14:textId="77777777" w:rsidR="00727D57" w:rsidRPr="0024034C" w:rsidRDefault="00727D57" w:rsidP="00727D57">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6C96D875" w14:textId="77777777" w:rsidR="00727D57" w:rsidRPr="0024034C" w:rsidRDefault="00727D57" w:rsidP="00727D57">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71FAE787" w14:textId="77777777" w:rsidR="00727D57" w:rsidRPr="0024034C" w:rsidRDefault="00727D57" w:rsidP="00727D57">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1911CF4" w14:textId="77777777" w:rsidR="00727D57" w:rsidRPr="0024034C" w:rsidRDefault="00727D57" w:rsidP="00727D5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710A0AB"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27D57" w:rsidRPr="0024034C" w14:paraId="68E46E00" w14:textId="77777777" w:rsidTr="00A305A9">
        <w:trPr>
          <w:trHeight w:val="187"/>
          <w:jc w:val="center"/>
        </w:trPr>
        <w:tc>
          <w:tcPr>
            <w:tcW w:w="3397" w:type="dxa"/>
            <w:shd w:val="clear" w:color="auto" w:fill="auto"/>
            <w:noWrap/>
          </w:tcPr>
          <w:p w14:paraId="5320C3BA" w14:textId="77777777" w:rsidR="00727D57" w:rsidRPr="0024034C" w:rsidRDefault="00727D57" w:rsidP="00727D57">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2B019F52" w14:textId="77777777" w:rsidR="00727D57" w:rsidRDefault="00727D57" w:rsidP="00727D5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849E414" w14:textId="77777777" w:rsidR="00727D57" w:rsidRDefault="00727D57" w:rsidP="00727D57">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45BFC48F" w14:textId="77777777" w:rsidR="00727D57" w:rsidRPr="0024034C" w:rsidRDefault="00727D57" w:rsidP="00727D57">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727D57" w:rsidRPr="0024034C" w14:paraId="5FBF228D" w14:textId="77777777" w:rsidTr="00A305A9">
        <w:trPr>
          <w:trHeight w:val="187"/>
          <w:jc w:val="center"/>
        </w:trPr>
        <w:tc>
          <w:tcPr>
            <w:tcW w:w="3397" w:type="dxa"/>
            <w:shd w:val="clear" w:color="auto" w:fill="auto"/>
            <w:noWrap/>
          </w:tcPr>
          <w:p w14:paraId="1E5CDDDA" w14:textId="77777777" w:rsidR="00727D57" w:rsidRPr="0024034C" w:rsidRDefault="00727D57" w:rsidP="00727D5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BB7C497" w14:textId="77777777" w:rsidR="00727D57" w:rsidRPr="0024034C" w:rsidRDefault="00727D57" w:rsidP="00727D5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03FDD13E" w14:textId="77777777" w:rsidR="00727D57" w:rsidRPr="0024034C" w:rsidRDefault="00727D57" w:rsidP="00727D57">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3B50D8B8"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2796D03B"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727D57" w:rsidRPr="0024034C" w14:paraId="7CAE68B2" w14:textId="77777777" w:rsidTr="00A305A9">
        <w:trPr>
          <w:trHeight w:val="187"/>
          <w:jc w:val="center"/>
        </w:trPr>
        <w:tc>
          <w:tcPr>
            <w:tcW w:w="3397" w:type="dxa"/>
            <w:shd w:val="clear" w:color="auto" w:fill="auto"/>
            <w:noWrap/>
          </w:tcPr>
          <w:p w14:paraId="429D6120"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DC_2A-46A_n41A-n71A</w:t>
            </w:r>
          </w:p>
          <w:p w14:paraId="2AA3E3AA"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DC_2A-46C_n41A-n71A</w:t>
            </w:r>
          </w:p>
          <w:p w14:paraId="6C61BED5" w14:textId="77777777" w:rsidR="00727D57" w:rsidRPr="0024034C" w:rsidRDefault="00727D57" w:rsidP="00727D57">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7CE2D58E"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DC_2A_n41A</w:t>
            </w:r>
          </w:p>
          <w:p w14:paraId="2527A33F"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727D57" w:rsidRPr="0024034C" w14:paraId="2AD6FFC5" w14:textId="77777777" w:rsidTr="00A305A9">
        <w:trPr>
          <w:trHeight w:val="187"/>
          <w:jc w:val="center"/>
        </w:trPr>
        <w:tc>
          <w:tcPr>
            <w:tcW w:w="3397" w:type="dxa"/>
            <w:shd w:val="clear" w:color="auto" w:fill="auto"/>
            <w:noWrap/>
          </w:tcPr>
          <w:p w14:paraId="49F37970"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DC_2A-46A_n41(2A)-n71A</w:t>
            </w:r>
          </w:p>
          <w:p w14:paraId="1C86926F"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DC_2A-46C_n41(2A)-n71A</w:t>
            </w:r>
          </w:p>
          <w:p w14:paraId="71AC7082"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7F65104D"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DC_2A_n41A</w:t>
            </w:r>
          </w:p>
          <w:p w14:paraId="632F5B86"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DC_2A_n71A</w:t>
            </w:r>
          </w:p>
        </w:tc>
      </w:tr>
      <w:tr w:rsidR="00727D57" w:rsidRPr="0024034C" w14:paraId="11254816" w14:textId="77777777" w:rsidTr="00A305A9">
        <w:trPr>
          <w:trHeight w:val="187"/>
          <w:jc w:val="center"/>
        </w:trPr>
        <w:tc>
          <w:tcPr>
            <w:tcW w:w="3397" w:type="dxa"/>
            <w:shd w:val="clear" w:color="auto" w:fill="auto"/>
            <w:noWrap/>
          </w:tcPr>
          <w:p w14:paraId="151EE51D" w14:textId="77777777" w:rsidR="00727D57" w:rsidRPr="0024034C" w:rsidRDefault="00727D57" w:rsidP="00727D5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5D483405" w14:textId="77777777" w:rsidR="00727D57" w:rsidRPr="0024034C" w:rsidRDefault="00727D57" w:rsidP="00727D5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36007D48" w14:textId="77777777" w:rsidR="00727D57" w:rsidRPr="0024034C" w:rsidRDefault="00727D57" w:rsidP="00727D5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4BD30859" w14:textId="77777777" w:rsidR="00727D57" w:rsidRPr="0024034C" w:rsidRDefault="00727D57" w:rsidP="00727D57">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79F42C53"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27555EDF"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727D57" w:rsidRPr="0024034C" w14:paraId="1891CB0C" w14:textId="77777777" w:rsidTr="00A305A9">
        <w:trPr>
          <w:trHeight w:val="187"/>
          <w:jc w:val="center"/>
        </w:trPr>
        <w:tc>
          <w:tcPr>
            <w:tcW w:w="3397" w:type="dxa"/>
            <w:shd w:val="clear" w:color="auto" w:fill="auto"/>
            <w:noWrap/>
          </w:tcPr>
          <w:p w14:paraId="5E4B3AD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DC_2A-46A-48A_n5A</w:t>
            </w:r>
          </w:p>
          <w:p w14:paraId="071E76C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DC_2A-46C-48A_n5A</w:t>
            </w:r>
          </w:p>
          <w:p w14:paraId="36BF43C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DC_2A-46D-48A_n5A</w:t>
            </w:r>
          </w:p>
          <w:p w14:paraId="6297E575"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784AB43C"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DC_2A_n5A</w:t>
            </w:r>
          </w:p>
          <w:p w14:paraId="64F14FDD"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sz w:val="18"/>
                <w:lang w:eastAsia="fi-FI"/>
              </w:rPr>
              <w:t>DC_48A_n5A</w:t>
            </w:r>
          </w:p>
        </w:tc>
      </w:tr>
      <w:tr w:rsidR="00727D57" w:rsidRPr="0024034C" w14:paraId="706078C0" w14:textId="77777777" w:rsidTr="00A305A9">
        <w:trPr>
          <w:trHeight w:val="187"/>
          <w:jc w:val="center"/>
        </w:trPr>
        <w:tc>
          <w:tcPr>
            <w:tcW w:w="3397" w:type="dxa"/>
            <w:shd w:val="clear" w:color="auto" w:fill="auto"/>
            <w:noWrap/>
          </w:tcPr>
          <w:p w14:paraId="2C274535" w14:textId="77777777" w:rsidR="00727D57" w:rsidRPr="0024034C" w:rsidRDefault="00727D57" w:rsidP="00727D57">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7996BE6B" w14:textId="77777777" w:rsidR="00727D57" w:rsidRPr="0024034C" w:rsidRDefault="00727D57" w:rsidP="00727D57">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2714099B" w14:textId="77777777" w:rsidR="00727D57" w:rsidRPr="0024034C" w:rsidRDefault="00727D57" w:rsidP="00727D57">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46C1472A"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7FD3F783"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01CB53F4"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sz w:val="18"/>
                <w:lang w:eastAsia="fi-FI"/>
              </w:rPr>
              <w:t>DC_48A_n66A</w:t>
            </w:r>
          </w:p>
        </w:tc>
      </w:tr>
      <w:tr w:rsidR="00727D57" w:rsidRPr="0024034C" w14:paraId="051F97F1" w14:textId="77777777" w:rsidTr="00A305A9">
        <w:trPr>
          <w:trHeight w:val="187"/>
          <w:jc w:val="center"/>
        </w:trPr>
        <w:tc>
          <w:tcPr>
            <w:tcW w:w="3397" w:type="dxa"/>
            <w:shd w:val="clear" w:color="auto" w:fill="auto"/>
            <w:noWrap/>
          </w:tcPr>
          <w:p w14:paraId="40055809" w14:textId="77777777" w:rsidR="00727D57" w:rsidRPr="0024034C" w:rsidRDefault="00727D57" w:rsidP="00727D57">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280F2C9C" w14:textId="77777777" w:rsidR="00727D57" w:rsidRPr="0024034C" w:rsidRDefault="00727D57" w:rsidP="00727D57">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692F2041" w14:textId="77777777" w:rsidR="00727D57" w:rsidRPr="0024034C" w:rsidRDefault="00727D57" w:rsidP="00727D57">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4FF557AC"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DC_2A_n5A</w:t>
            </w:r>
          </w:p>
          <w:p w14:paraId="1231373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zh-CN"/>
              </w:rPr>
              <w:t>DC_66A_n5A</w:t>
            </w:r>
          </w:p>
        </w:tc>
      </w:tr>
      <w:tr w:rsidR="00727D57" w:rsidRPr="0024034C" w14:paraId="5D6A8171" w14:textId="77777777" w:rsidTr="00A305A9">
        <w:trPr>
          <w:trHeight w:val="187"/>
          <w:jc w:val="center"/>
        </w:trPr>
        <w:tc>
          <w:tcPr>
            <w:tcW w:w="3397" w:type="dxa"/>
            <w:shd w:val="clear" w:color="auto" w:fill="auto"/>
            <w:noWrap/>
          </w:tcPr>
          <w:p w14:paraId="2814A80F"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3B800112"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38B5DD2A" w14:textId="77777777" w:rsidR="00727D57" w:rsidRPr="0024034C" w:rsidDel="00FE2337" w:rsidRDefault="00727D57" w:rsidP="00727D57">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33F274FE"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77EFADA" w14:textId="77777777" w:rsidR="00727D57" w:rsidRPr="0024034C" w:rsidDel="00FE2337" w:rsidRDefault="00727D57" w:rsidP="00727D57">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727D57" w:rsidRPr="0024034C" w14:paraId="7DE0F273" w14:textId="77777777" w:rsidTr="00A305A9">
        <w:trPr>
          <w:trHeight w:val="187"/>
          <w:jc w:val="center"/>
        </w:trPr>
        <w:tc>
          <w:tcPr>
            <w:tcW w:w="3397" w:type="dxa"/>
            <w:shd w:val="clear" w:color="auto" w:fill="auto"/>
            <w:noWrap/>
          </w:tcPr>
          <w:p w14:paraId="59F4BCD1"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DC_2A-46A-66A_n41(2A)</w:t>
            </w:r>
          </w:p>
          <w:p w14:paraId="1CFC85EE"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DC_2A-46C-66A_n41(2A)</w:t>
            </w:r>
          </w:p>
          <w:p w14:paraId="1EAAB36F"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15B2771A"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DC_2A_n41A</w:t>
            </w:r>
          </w:p>
          <w:p w14:paraId="7A8FE8BF"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DC_66A_n41A</w:t>
            </w:r>
          </w:p>
        </w:tc>
      </w:tr>
      <w:tr w:rsidR="00727D57" w:rsidRPr="0024034C" w14:paraId="15C903C3" w14:textId="77777777" w:rsidTr="00A305A9">
        <w:trPr>
          <w:trHeight w:val="187"/>
          <w:jc w:val="center"/>
        </w:trPr>
        <w:tc>
          <w:tcPr>
            <w:tcW w:w="3397" w:type="dxa"/>
            <w:shd w:val="clear" w:color="auto" w:fill="auto"/>
            <w:noWrap/>
          </w:tcPr>
          <w:p w14:paraId="39C22AC7"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68EFD7A7"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543106D2" w14:textId="77777777" w:rsidR="00727D57" w:rsidRPr="0024034C" w:rsidDel="00FE2337" w:rsidRDefault="00727D57" w:rsidP="00727D57">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77DF885E"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557F756F" w14:textId="77777777" w:rsidR="00727D57" w:rsidRPr="0024034C" w:rsidDel="00FE2337" w:rsidRDefault="00727D57" w:rsidP="00727D57">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727D57" w:rsidRPr="0024034C" w14:paraId="420C2CA8" w14:textId="77777777" w:rsidTr="00A305A9">
        <w:trPr>
          <w:trHeight w:val="187"/>
          <w:jc w:val="center"/>
        </w:trPr>
        <w:tc>
          <w:tcPr>
            <w:tcW w:w="3397" w:type="dxa"/>
            <w:shd w:val="clear" w:color="auto" w:fill="auto"/>
            <w:noWrap/>
          </w:tcPr>
          <w:p w14:paraId="5BA1FA8C"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7015BB3A"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DC_2A_n5A</w:t>
            </w:r>
          </w:p>
          <w:p w14:paraId="0CBC8F44"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DC_48A_n5A</w:t>
            </w:r>
          </w:p>
          <w:p w14:paraId="38D0EC76"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727D57" w:rsidRPr="0024034C" w14:paraId="2FDCDC58" w14:textId="77777777" w:rsidTr="00A305A9">
        <w:trPr>
          <w:trHeight w:val="187"/>
          <w:jc w:val="center"/>
        </w:trPr>
        <w:tc>
          <w:tcPr>
            <w:tcW w:w="3397" w:type="dxa"/>
            <w:shd w:val="clear" w:color="auto" w:fill="auto"/>
            <w:noWrap/>
          </w:tcPr>
          <w:p w14:paraId="6819EEF0" w14:textId="77777777" w:rsidR="00727D57" w:rsidRPr="0024034C" w:rsidRDefault="00727D57" w:rsidP="00727D57">
            <w:pPr>
              <w:keepNext/>
              <w:keepLines/>
              <w:spacing w:after="0"/>
              <w:jc w:val="center"/>
              <w:rPr>
                <w:rFonts w:ascii="Arial" w:hAnsi="Arial"/>
                <w:noProof/>
                <w:sz w:val="18"/>
              </w:rPr>
            </w:pPr>
            <w:r w:rsidRPr="0024034C">
              <w:rPr>
                <w:rFonts w:ascii="Arial" w:hAnsi="Arial"/>
                <w:noProof/>
                <w:sz w:val="18"/>
              </w:rPr>
              <w:t>DC_2A-46A_n66A-n71A</w:t>
            </w:r>
          </w:p>
          <w:p w14:paraId="45F05916" w14:textId="77777777" w:rsidR="00727D57" w:rsidRPr="0024034C" w:rsidRDefault="00727D57" w:rsidP="00727D57">
            <w:pPr>
              <w:keepNext/>
              <w:keepLines/>
              <w:spacing w:after="0"/>
              <w:jc w:val="center"/>
              <w:rPr>
                <w:rFonts w:ascii="Arial" w:hAnsi="Arial"/>
                <w:noProof/>
                <w:sz w:val="18"/>
              </w:rPr>
            </w:pPr>
            <w:r w:rsidRPr="0024034C">
              <w:rPr>
                <w:rFonts w:ascii="Arial" w:hAnsi="Arial"/>
                <w:noProof/>
                <w:sz w:val="18"/>
              </w:rPr>
              <w:t>DC_2A-46C_n66A-n71A</w:t>
            </w:r>
          </w:p>
          <w:p w14:paraId="30966A0C"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156F2C06" w14:textId="77777777" w:rsidR="00727D57" w:rsidRPr="0024034C" w:rsidRDefault="00727D57" w:rsidP="00727D57">
            <w:pPr>
              <w:keepNext/>
              <w:keepLines/>
              <w:spacing w:after="0"/>
              <w:jc w:val="center"/>
              <w:rPr>
                <w:rFonts w:ascii="Arial" w:hAnsi="Arial"/>
                <w:noProof/>
                <w:sz w:val="18"/>
              </w:rPr>
            </w:pPr>
            <w:r w:rsidRPr="0024034C">
              <w:rPr>
                <w:rFonts w:ascii="Arial" w:hAnsi="Arial"/>
                <w:noProof/>
                <w:sz w:val="18"/>
              </w:rPr>
              <w:t>DC_2A_n66A</w:t>
            </w:r>
          </w:p>
          <w:p w14:paraId="64F8979A"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noProof/>
                <w:sz w:val="18"/>
              </w:rPr>
              <w:t>DC_2A_n71A</w:t>
            </w:r>
          </w:p>
        </w:tc>
      </w:tr>
      <w:tr w:rsidR="00727D57" w:rsidRPr="0024034C" w14:paraId="2215A9AB" w14:textId="77777777" w:rsidTr="00A305A9">
        <w:trPr>
          <w:trHeight w:val="187"/>
          <w:jc w:val="center"/>
        </w:trPr>
        <w:tc>
          <w:tcPr>
            <w:tcW w:w="3397" w:type="dxa"/>
            <w:shd w:val="clear" w:color="auto" w:fill="auto"/>
            <w:noWrap/>
          </w:tcPr>
          <w:p w14:paraId="46FDD6F0" w14:textId="77777777" w:rsidR="00727D57" w:rsidRPr="0024034C" w:rsidRDefault="00727D57" w:rsidP="00727D57">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132B8D28"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DC_2A_n48A</w:t>
            </w:r>
          </w:p>
          <w:p w14:paraId="08D2F474"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DC_2A_n66A</w:t>
            </w:r>
          </w:p>
          <w:p w14:paraId="1FF8AD1B" w14:textId="77777777" w:rsidR="00727D57" w:rsidRPr="0024034C" w:rsidRDefault="00727D57" w:rsidP="00727D57">
            <w:pPr>
              <w:keepNext/>
              <w:keepLines/>
              <w:spacing w:after="0"/>
              <w:jc w:val="center"/>
              <w:rPr>
                <w:rFonts w:ascii="Arial" w:hAnsi="Arial"/>
                <w:noProof/>
                <w:sz w:val="18"/>
              </w:rPr>
            </w:pPr>
            <w:r w:rsidRPr="0024034C">
              <w:rPr>
                <w:rFonts w:ascii="Arial" w:hAnsi="Arial"/>
                <w:sz w:val="18"/>
                <w:lang w:eastAsia="ja-JP"/>
              </w:rPr>
              <w:t>DC_48A_n66A</w:t>
            </w:r>
          </w:p>
        </w:tc>
      </w:tr>
      <w:tr w:rsidR="00727D57" w:rsidRPr="0024034C" w14:paraId="72B1434C" w14:textId="77777777" w:rsidTr="00A305A9">
        <w:trPr>
          <w:trHeight w:val="187"/>
          <w:jc w:val="center"/>
        </w:trPr>
        <w:tc>
          <w:tcPr>
            <w:tcW w:w="3397" w:type="dxa"/>
            <w:shd w:val="clear" w:color="auto" w:fill="auto"/>
            <w:noWrap/>
          </w:tcPr>
          <w:p w14:paraId="341ADC30" w14:textId="77777777" w:rsidR="00727D57" w:rsidRPr="0024034C" w:rsidRDefault="00727D57" w:rsidP="00727D5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057DF9D4" w14:textId="77777777" w:rsidR="00727D57" w:rsidRPr="0024034C" w:rsidRDefault="00727D57" w:rsidP="00727D5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4CE5EC11" w14:textId="77777777" w:rsidR="00727D57" w:rsidRPr="0024034C" w:rsidRDefault="00727D57" w:rsidP="00727D5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2B9E2EE7" w14:textId="77777777" w:rsidR="00727D57" w:rsidRPr="0024034C" w:rsidRDefault="00727D57" w:rsidP="00727D57">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6E7A2EE1"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60655B35"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2B68E8A1"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727D57" w:rsidRPr="0024034C" w14:paraId="51C7827F" w14:textId="77777777" w:rsidTr="00A305A9">
        <w:trPr>
          <w:trHeight w:val="187"/>
          <w:jc w:val="center"/>
        </w:trPr>
        <w:tc>
          <w:tcPr>
            <w:tcW w:w="3397" w:type="dxa"/>
            <w:shd w:val="clear" w:color="auto" w:fill="auto"/>
            <w:noWrap/>
          </w:tcPr>
          <w:p w14:paraId="156FC082"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7B39057A"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559419BF"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2DAC9B1D"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727D57" w:rsidRPr="0024034C" w14:paraId="2E83ECF0" w14:textId="77777777" w:rsidTr="00A305A9">
        <w:trPr>
          <w:trHeight w:val="187"/>
          <w:jc w:val="center"/>
        </w:trPr>
        <w:tc>
          <w:tcPr>
            <w:tcW w:w="3397" w:type="dxa"/>
            <w:shd w:val="clear" w:color="auto" w:fill="auto"/>
            <w:noWrap/>
          </w:tcPr>
          <w:p w14:paraId="6DE62F9B"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32BD359C"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1FBE7585"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68AF2C9B"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34F267A"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727D57" w:rsidRPr="0024034C" w14:paraId="4D9029FC" w14:textId="77777777" w:rsidTr="00A305A9">
        <w:trPr>
          <w:trHeight w:val="187"/>
          <w:jc w:val="center"/>
        </w:trPr>
        <w:tc>
          <w:tcPr>
            <w:tcW w:w="3397" w:type="dxa"/>
            <w:shd w:val="clear" w:color="auto" w:fill="auto"/>
            <w:noWrap/>
          </w:tcPr>
          <w:p w14:paraId="16258C21"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397D98C4"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225A7BAF" w14:textId="77777777" w:rsidR="00727D57" w:rsidRPr="0024034C" w:rsidRDefault="00727D57" w:rsidP="00727D5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0447B24F"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727D57" w:rsidRPr="0024034C" w14:paraId="070F582B" w14:textId="77777777" w:rsidTr="00A305A9">
        <w:trPr>
          <w:trHeight w:val="187"/>
          <w:jc w:val="center"/>
        </w:trPr>
        <w:tc>
          <w:tcPr>
            <w:tcW w:w="3397" w:type="dxa"/>
            <w:shd w:val="clear" w:color="auto" w:fill="auto"/>
            <w:noWrap/>
          </w:tcPr>
          <w:p w14:paraId="2EA7859C"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6BBD7C13" w14:textId="77777777" w:rsidR="00727D57" w:rsidRPr="0024034C" w:rsidRDefault="00727D57" w:rsidP="00727D5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5F4DCCE7" w14:textId="77777777" w:rsidR="00727D57" w:rsidRPr="0024034C" w:rsidRDefault="00727D57" w:rsidP="00727D5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46BA9841" w14:textId="77777777" w:rsidR="00727D57" w:rsidRPr="0024034C" w:rsidRDefault="00727D57" w:rsidP="00727D57">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7F6FC363" w14:textId="77777777" w:rsidR="00727D57" w:rsidRPr="0024034C" w:rsidRDefault="00727D57" w:rsidP="00727D57">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7DA79BA1"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220A7AA2"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727D57" w:rsidRPr="0024034C" w14:paraId="750F03E0" w14:textId="77777777" w:rsidTr="00A305A9">
        <w:trPr>
          <w:trHeight w:val="187"/>
          <w:jc w:val="center"/>
        </w:trPr>
        <w:tc>
          <w:tcPr>
            <w:tcW w:w="3397" w:type="dxa"/>
            <w:shd w:val="clear" w:color="auto" w:fill="auto"/>
            <w:noWrap/>
          </w:tcPr>
          <w:p w14:paraId="72B62FC0"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5252D98D"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4F70D95A" w14:textId="77777777" w:rsidR="00727D57" w:rsidRPr="0024034C" w:rsidRDefault="00727D57" w:rsidP="00727D5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374F3773"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727D57" w:rsidRPr="0024034C" w14:paraId="53AB7901"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14A50E" w14:textId="77777777" w:rsidR="00727D57" w:rsidRPr="0024034C" w:rsidRDefault="00727D57" w:rsidP="00727D57">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F0CED85" w14:textId="77777777" w:rsidR="00727D57" w:rsidRPr="0024034C" w:rsidRDefault="00727D57" w:rsidP="00727D57">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E00BC37" w14:textId="77777777" w:rsidR="00727D57" w:rsidRPr="0024034C" w:rsidRDefault="00727D57" w:rsidP="00727D57">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D416CF7" w14:textId="77777777" w:rsidR="00727D57" w:rsidRPr="0024034C" w:rsidRDefault="00727D57" w:rsidP="00727D57">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1FDF12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261A6D6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5EE47770"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DC6EE2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727D57" w:rsidRPr="00470EA5" w14:paraId="789401DA"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4DFA98" w14:textId="77777777" w:rsidR="00727D57" w:rsidRPr="0024034C" w:rsidRDefault="00727D57" w:rsidP="00727D57">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6E939440" w14:textId="77777777" w:rsidR="00727D57" w:rsidRPr="00470EA5" w:rsidRDefault="00727D57" w:rsidP="00727D57">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2EAB3EFB" w14:textId="77777777" w:rsidR="00727D57" w:rsidRPr="00470EA5" w:rsidRDefault="00727D57" w:rsidP="00727D57">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7A9BF407" w14:textId="77777777" w:rsidR="00727D57" w:rsidRPr="00470EA5" w:rsidRDefault="00727D57" w:rsidP="00727D57">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4BEDB05F" w14:textId="77777777" w:rsidR="00727D57" w:rsidRPr="00470EA5" w:rsidRDefault="00727D57" w:rsidP="00727D57">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727D57" w:rsidRPr="0024034C" w14:paraId="4D244049" w14:textId="77777777" w:rsidTr="00A305A9">
        <w:trPr>
          <w:trHeight w:val="187"/>
          <w:jc w:val="center"/>
        </w:trPr>
        <w:tc>
          <w:tcPr>
            <w:tcW w:w="3397" w:type="dxa"/>
            <w:shd w:val="clear" w:color="auto" w:fill="auto"/>
            <w:noWrap/>
            <w:vAlign w:val="center"/>
          </w:tcPr>
          <w:p w14:paraId="61180420"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DC_2A-66A_n2A-n77A</w:t>
            </w:r>
          </w:p>
          <w:p w14:paraId="71632A3F" w14:textId="77777777" w:rsidR="00727D57" w:rsidRPr="0024034C" w:rsidRDefault="00727D57" w:rsidP="00727D57">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04589EF0"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DC_2A_n77A</w:t>
            </w:r>
          </w:p>
          <w:p w14:paraId="56D60DF7"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DC_66A_n2A</w:t>
            </w:r>
          </w:p>
          <w:p w14:paraId="6CE2A01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szCs w:val="18"/>
              </w:rPr>
              <w:t>DC_66A_n77A</w:t>
            </w:r>
          </w:p>
        </w:tc>
      </w:tr>
      <w:tr w:rsidR="00727D57" w:rsidRPr="0024034C" w14:paraId="1382FFCA" w14:textId="77777777" w:rsidTr="00A305A9">
        <w:trPr>
          <w:trHeight w:val="187"/>
          <w:jc w:val="center"/>
        </w:trPr>
        <w:tc>
          <w:tcPr>
            <w:tcW w:w="3397" w:type="dxa"/>
            <w:shd w:val="clear" w:color="auto" w:fill="auto"/>
            <w:noWrap/>
            <w:vAlign w:val="center"/>
          </w:tcPr>
          <w:p w14:paraId="02C317B3" w14:textId="77777777" w:rsidR="00727D57" w:rsidRPr="0024034C" w:rsidRDefault="00727D57" w:rsidP="00727D57">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1170E614"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DC_2A_n77A</w:t>
            </w:r>
          </w:p>
          <w:p w14:paraId="33373BA6"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DC_66A_n2A</w:t>
            </w:r>
          </w:p>
          <w:p w14:paraId="68F82A7E"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DC_66A_n77A</w:t>
            </w:r>
          </w:p>
        </w:tc>
      </w:tr>
      <w:tr w:rsidR="00727D57" w:rsidRPr="0024034C" w14:paraId="5439050E" w14:textId="77777777" w:rsidTr="00A305A9">
        <w:trPr>
          <w:trHeight w:val="187"/>
          <w:jc w:val="center"/>
        </w:trPr>
        <w:tc>
          <w:tcPr>
            <w:tcW w:w="3397" w:type="dxa"/>
            <w:shd w:val="clear" w:color="auto" w:fill="auto"/>
            <w:noWrap/>
          </w:tcPr>
          <w:p w14:paraId="239B9DF5"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DC_2A-66A-(n)5AA</w:t>
            </w:r>
          </w:p>
          <w:p w14:paraId="240794FA"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DC_2A-2A-66A-(n)5AA</w:t>
            </w:r>
          </w:p>
          <w:p w14:paraId="51EAED8C"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3CA7EC93"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DC_2A_n5A</w:t>
            </w:r>
          </w:p>
          <w:p w14:paraId="112B9FA4"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DC_66A_n5A</w:t>
            </w:r>
          </w:p>
          <w:p w14:paraId="5198210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727D57" w:rsidRPr="0024034C" w14:paraId="75226C68" w14:textId="77777777" w:rsidTr="00A305A9">
        <w:trPr>
          <w:trHeight w:val="187"/>
          <w:jc w:val="center"/>
        </w:trPr>
        <w:tc>
          <w:tcPr>
            <w:tcW w:w="3397" w:type="dxa"/>
            <w:shd w:val="clear" w:color="auto" w:fill="auto"/>
            <w:noWrap/>
          </w:tcPr>
          <w:p w14:paraId="2A83C44D" w14:textId="77777777" w:rsidR="00727D57" w:rsidRPr="0024034C" w:rsidRDefault="00727D57" w:rsidP="00727D57">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C0E8C20" w14:textId="77777777" w:rsidR="00727D57" w:rsidRPr="0024034C" w:rsidRDefault="00727D57" w:rsidP="00727D57">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27D57" w:rsidRPr="0024034C" w14:paraId="29568CB8" w14:textId="77777777" w:rsidTr="00A305A9">
        <w:trPr>
          <w:trHeight w:val="187"/>
          <w:jc w:val="center"/>
        </w:trPr>
        <w:tc>
          <w:tcPr>
            <w:tcW w:w="3397" w:type="dxa"/>
            <w:shd w:val="clear" w:color="auto" w:fill="auto"/>
            <w:noWrap/>
          </w:tcPr>
          <w:p w14:paraId="44A5C83E" w14:textId="77777777" w:rsidR="00727D57" w:rsidRPr="0024034C" w:rsidRDefault="00727D57" w:rsidP="00727D57">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26FFD31C"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3F5291D1"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5DB0E50D"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665013A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DC_2A_n5A</w:t>
            </w:r>
          </w:p>
          <w:p w14:paraId="290F48D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A69F8A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DC_5A_n77A</w:t>
            </w:r>
          </w:p>
          <w:p w14:paraId="5E761B3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DC_66A_n5A</w:t>
            </w:r>
          </w:p>
          <w:p w14:paraId="73FF6F1C"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727D57" w:rsidRPr="0024034C" w14:paraId="5CADF43C" w14:textId="77777777" w:rsidTr="00A305A9">
        <w:trPr>
          <w:trHeight w:val="187"/>
          <w:jc w:val="center"/>
        </w:trPr>
        <w:tc>
          <w:tcPr>
            <w:tcW w:w="3397" w:type="dxa"/>
            <w:shd w:val="clear" w:color="auto" w:fill="auto"/>
            <w:noWrap/>
            <w:vAlign w:val="center"/>
          </w:tcPr>
          <w:p w14:paraId="786138F2" w14:textId="77777777" w:rsidR="00727D57" w:rsidRPr="0024034C" w:rsidRDefault="00727D57" w:rsidP="00727D57">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44D28E68"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727D57" w:rsidRPr="0024034C" w14:paraId="322FA0F1" w14:textId="77777777" w:rsidTr="00A305A9">
        <w:trPr>
          <w:trHeight w:val="187"/>
          <w:jc w:val="center"/>
        </w:trPr>
        <w:tc>
          <w:tcPr>
            <w:tcW w:w="3397" w:type="dxa"/>
            <w:shd w:val="clear" w:color="auto" w:fill="auto"/>
            <w:noWrap/>
          </w:tcPr>
          <w:p w14:paraId="187F9471"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716E6314"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32DBE0AA"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3846B0E6"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0AFD4AEA"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727D57" w:rsidRPr="0024034C" w14:paraId="042B7EEE" w14:textId="77777777" w:rsidTr="00A305A9">
        <w:trPr>
          <w:trHeight w:val="187"/>
          <w:jc w:val="center"/>
        </w:trPr>
        <w:tc>
          <w:tcPr>
            <w:tcW w:w="3397" w:type="dxa"/>
            <w:shd w:val="clear" w:color="auto" w:fill="auto"/>
            <w:noWrap/>
          </w:tcPr>
          <w:p w14:paraId="683DFE49" w14:textId="77777777" w:rsidR="00727D57" w:rsidRPr="0024034C" w:rsidRDefault="00727D57" w:rsidP="00727D57">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2D513453" w14:textId="77777777" w:rsidR="00727D57" w:rsidRPr="00470EA5" w:rsidRDefault="00727D57" w:rsidP="00727D57">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1F512D05" w14:textId="77777777" w:rsidR="00727D57" w:rsidRPr="00470EA5" w:rsidRDefault="00727D57" w:rsidP="00727D57">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0838DCA1" w14:textId="77777777" w:rsidR="00727D57" w:rsidRPr="00470EA5" w:rsidRDefault="00727D57" w:rsidP="00727D57">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0874CEBB" w14:textId="77777777" w:rsidR="00727D57" w:rsidRPr="0024034C" w:rsidRDefault="00727D57" w:rsidP="00727D57">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727D57" w:rsidRPr="0024034C" w14:paraId="217D55CC" w14:textId="77777777" w:rsidTr="00A305A9">
        <w:trPr>
          <w:trHeight w:val="187"/>
          <w:jc w:val="center"/>
        </w:trPr>
        <w:tc>
          <w:tcPr>
            <w:tcW w:w="3397" w:type="dxa"/>
            <w:shd w:val="clear" w:color="auto" w:fill="auto"/>
            <w:noWrap/>
          </w:tcPr>
          <w:p w14:paraId="13B11D4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0CBCAB5F"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3D07240B" w14:textId="77777777" w:rsidR="00727D57" w:rsidRPr="0024034C" w:rsidRDefault="00727D57" w:rsidP="00727D5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55FE8D3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727D57" w:rsidRPr="0024034C" w14:paraId="70D94AB3"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513784"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26CBBCF0"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711C11EF" w14:textId="77777777" w:rsidR="00727D57" w:rsidRPr="0024034C" w:rsidRDefault="00727D57" w:rsidP="00727D5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5CE8FA5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727D57" w:rsidRPr="0024034C" w14:paraId="2308E595" w14:textId="77777777" w:rsidTr="00A305A9">
        <w:trPr>
          <w:trHeight w:val="187"/>
          <w:jc w:val="center"/>
        </w:trPr>
        <w:tc>
          <w:tcPr>
            <w:tcW w:w="3397" w:type="dxa"/>
            <w:shd w:val="clear" w:color="auto" w:fill="auto"/>
            <w:noWrap/>
          </w:tcPr>
          <w:p w14:paraId="5B13A67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1BE623BC"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DC_2A_n41A</w:t>
            </w:r>
          </w:p>
          <w:p w14:paraId="66F5AA7A"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DC_66A_n41A</w:t>
            </w:r>
          </w:p>
          <w:p w14:paraId="7999F99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zh-CN"/>
              </w:rPr>
              <w:t>DC_71A_n41A</w:t>
            </w:r>
          </w:p>
        </w:tc>
      </w:tr>
      <w:tr w:rsidR="00727D57" w:rsidRPr="0024034C" w14:paraId="4BB74C6C"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5C42CC" w14:textId="77777777" w:rsidR="00727D57" w:rsidRPr="0024034C" w:rsidRDefault="00727D57" w:rsidP="00727D57">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197B5265"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DC_2A_n41A</w:t>
            </w:r>
          </w:p>
          <w:p w14:paraId="2B14AEB4"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DC_66A_n41A</w:t>
            </w:r>
          </w:p>
          <w:p w14:paraId="537F0A34"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DC_71A_n41A</w:t>
            </w:r>
          </w:p>
        </w:tc>
      </w:tr>
      <w:tr w:rsidR="00727D57" w:rsidRPr="0024034C" w14:paraId="1A6FA105" w14:textId="77777777" w:rsidTr="00A305A9">
        <w:trPr>
          <w:trHeight w:val="187"/>
          <w:jc w:val="center"/>
        </w:trPr>
        <w:tc>
          <w:tcPr>
            <w:tcW w:w="3397" w:type="dxa"/>
            <w:shd w:val="clear" w:color="auto" w:fill="auto"/>
            <w:noWrap/>
          </w:tcPr>
          <w:p w14:paraId="51FBBBC7"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415F9464"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ACC84AB" w14:textId="77777777" w:rsidR="00727D57" w:rsidRPr="0024034C" w:rsidRDefault="00727D57" w:rsidP="00727D5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630A3A6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727D57" w:rsidRPr="0024034C" w14:paraId="57249A1D" w14:textId="77777777" w:rsidTr="00A305A9">
        <w:trPr>
          <w:trHeight w:val="187"/>
          <w:jc w:val="center"/>
        </w:trPr>
        <w:tc>
          <w:tcPr>
            <w:tcW w:w="3397" w:type="dxa"/>
            <w:shd w:val="clear" w:color="auto" w:fill="auto"/>
            <w:noWrap/>
          </w:tcPr>
          <w:p w14:paraId="4780EC3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37F405E7"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eastAsia="fi-FI"/>
              </w:rPr>
              <w:t>DC_2A_n71A</w:t>
            </w:r>
          </w:p>
          <w:p w14:paraId="279340A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727D57" w:rsidRPr="0024034C" w14:paraId="54DC0FA0" w14:textId="77777777" w:rsidTr="00A305A9">
        <w:trPr>
          <w:trHeight w:val="187"/>
          <w:jc w:val="center"/>
        </w:trPr>
        <w:tc>
          <w:tcPr>
            <w:tcW w:w="3397" w:type="dxa"/>
            <w:shd w:val="clear" w:color="auto" w:fill="auto"/>
            <w:noWrap/>
          </w:tcPr>
          <w:p w14:paraId="32393B01" w14:textId="77777777" w:rsidR="00727D57" w:rsidRPr="00470EA5" w:rsidRDefault="00727D57" w:rsidP="00727D57">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5899617D" w14:textId="77777777" w:rsidR="00727D57" w:rsidRPr="00C721E1" w:rsidRDefault="00727D57" w:rsidP="00727D57">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0F3DE73B" w14:textId="77777777" w:rsidR="00727D57" w:rsidRPr="00C721E1" w:rsidRDefault="00727D57" w:rsidP="00727D57">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54DC8EB6" w14:textId="77777777" w:rsidR="00727D57" w:rsidRPr="00C721E1" w:rsidRDefault="00727D57" w:rsidP="00727D57">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2C5BB283" w14:textId="77777777" w:rsidR="00727D57" w:rsidRPr="0024034C" w:rsidRDefault="00727D57" w:rsidP="00727D57">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727D57" w:rsidRPr="0024034C" w14:paraId="2B2D5611" w14:textId="77777777" w:rsidTr="00A305A9">
        <w:trPr>
          <w:trHeight w:val="187"/>
          <w:jc w:val="center"/>
        </w:trPr>
        <w:tc>
          <w:tcPr>
            <w:tcW w:w="3397" w:type="dxa"/>
            <w:shd w:val="clear" w:color="auto" w:fill="auto"/>
            <w:noWrap/>
          </w:tcPr>
          <w:p w14:paraId="1950444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3757C80F"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3DA2BBBE" w14:textId="77777777" w:rsidR="00727D57" w:rsidRPr="0024034C" w:rsidRDefault="00727D57" w:rsidP="00727D5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27094F20"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727D57" w:rsidRPr="0024034C" w14:paraId="6E67E22A"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4BA30B"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41BAA0CE"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2FB7E770" w14:textId="77777777" w:rsidR="00727D57" w:rsidRPr="0024034C" w:rsidRDefault="00727D57" w:rsidP="00727D5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3D367D0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727D57" w:rsidRPr="0024034C" w14:paraId="1CC18EA4" w14:textId="77777777" w:rsidTr="00A305A9">
        <w:trPr>
          <w:trHeight w:val="187"/>
          <w:jc w:val="center"/>
        </w:trPr>
        <w:tc>
          <w:tcPr>
            <w:tcW w:w="3397" w:type="dxa"/>
            <w:shd w:val="clear" w:color="auto" w:fill="auto"/>
            <w:noWrap/>
          </w:tcPr>
          <w:p w14:paraId="225C56ED"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4B7F8AB4" w14:textId="77777777" w:rsidR="00727D57" w:rsidRPr="0024034C" w:rsidRDefault="00727D57" w:rsidP="00727D57">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76F8F59A" w14:textId="77777777" w:rsidR="00727D57" w:rsidRPr="0024034C" w:rsidRDefault="00727D57" w:rsidP="00727D57">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47F30975" w14:textId="77777777" w:rsidR="00727D57" w:rsidRPr="0024034C" w:rsidRDefault="00727D57" w:rsidP="00727D57">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51BEB8B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DC_(n)71AA</w:t>
            </w:r>
          </w:p>
        </w:tc>
      </w:tr>
      <w:tr w:rsidR="00727D57" w:rsidRPr="0024034C" w14:paraId="0F7F3DF6" w14:textId="77777777" w:rsidTr="00A305A9">
        <w:trPr>
          <w:trHeight w:val="187"/>
          <w:jc w:val="center"/>
        </w:trPr>
        <w:tc>
          <w:tcPr>
            <w:tcW w:w="3397" w:type="dxa"/>
            <w:shd w:val="clear" w:color="auto" w:fill="auto"/>
            <w:noWrap/>
          </w:tcPr>
          <w:p w14:paraId="4889DF9A" w14:textId="77777777" w:rsidR="00727D57" w:rsidRPr="0024034C" w:rsidRDefault="00727D57" w:rsidP="00727D57">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6C53EF5C"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6B128325" w14:textId="77777777" w:rsidR="00727D57" w:rsidRPr="0024034C" w:rsidRDefault="00727D57" w:rsidP="00727D5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403E23D8" w14:textId="77777777" w:rsidR="00727D57" w:rsidRPr="0024034C" w:rsidRDefault="00727D57" w:rsidP="00727D5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2AF1E39F" w14:textId="77777777" w:rsidR="00727D57" w:rsidRPr="0024034C" w:rsidRDefault="00727D57" w:rsidP="00727D5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1CB60F8C" w14:textId="77777777" w:rsidR="00727D57" w:rsidRPr="0024034C" w:rsidRDefault="00727D57" w:rsidP="00727D57">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727D57" w:rsidRPr="0024034C" w14:paraId="5984B86D" w14:textId="77777777" w:rsidTr="00A305A9">
        <w:trPr>
          <w:trHeight w:val="187"/>
          <w:jc w:val="center"/>
        </w:trPr>
        <w:tc>
          <w:tcPr>
            <w:tcW w:w="3397" w:type="dxa"/>
            <w:shd w:val="clear" w:color="auto" w:fill="auto"/>
            <w:noWrap/>
          </w:tcPr>
          <w:p w14:paraId="1F78C084" w14:textId="77777777" w:rsidR="00727D57" w:rsidRPr="0024034C" w:rsidRDefault="00727D57" w:rsidP="00727D57">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767E39A1" w14:textId="77777777" w:rsidR="00727D57" w:rsidRPr="0024034C" w:rsidRDefault="00727D57" w:rsidP="00727D5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6375BFBC" w14:textId="77777777" w:rsidR="00727D57" w:rsidRPr="0024034C" w:rsidRDefault="00727D57" w:rsidP="00727D5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37497F04" w14:textId="77777777" w:rsidR="00727D57" w:rsidRPr="0024034C" w:rsidRDefault="00727D57" w:rsidP="00727D5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199A8FA0" w14:textId="77777777" w:rsidR="00727D57" w:rsidRPr="0024034C" w:rsidRDefault="00727D57" w:rsidP="00727D5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727D57" w:rsidRPr="0024034C" w14:paraId="53D9AD96" w14:textId="77777777" w:rsidTr="00A305A9">
        <w:trPr>
          <w:trHeight w:val="187"/>
          <w:jc w:val="center"/>
        </w:trPr>
        <w:tc>
          <w:tcPr>
            <w:tcW w:w="3397" w:type="dxa"/>
            <w:shd w:val="clear" w:color="auto" w:fill="auto"/>
            <w:noWrap/>
          </w:tcPr>
          <w:p w14:paraId="53A41C7E"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59E5E104" w14:textId="77777777" w:rsidR="00727D57" w:rsidRPr="0024034C" w:rsidRDefault="00727D57" w:rsidP="00727D57">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62F64F16"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1E44E9C4"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54C8D7D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380C8867" w14:textId="77777777" w:rsidR="00727D57" w:rsidRPr="0024034C" w:rsidRDefault="00727D57" w:rsidP="00727D57">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727D57" w:rsidRPr="0024034C" w14:paraId="3D5AB8B1" w14:textId="77777777" w:rsidTr="00A305A9">
        <w:trPr>
          <w:trHeight w:val="187"/>
          <w:jc w:val="center"/>
        </w:trPr>
        <w:tc>
          <w:tcPr>
            <w:tcW w:w="3397" w:type="dxa"/>
            <w:shd w:val="clear" w:color="auto" w:fill="auto"/>
            <w:noWrap/>
          </w:tcPr>
          <w:p w14:paraId="60E528FC" w14:textId="77777777" w:rsidR="00727D57" w:rsidRPr="0024034C" w:rsidRDefault="00727D57" w:rsidP="00727D57">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52622F0D"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BB3E7F5"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FD65A80" w14:textId="77777777" w:rsidR="00727D57" w:rsidRPr="0024034C" w:rsidRDefault="00727D57" w:rsidP="00727D57">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727D57" w:rsidRPr="0024034C" w14:paraId="44ECEE9B" w14:textId="77777777" w:rsidTr="00A305A9">
        <w:trPr>
          <w:trHeight w:val="187"/>
          <w:jc w:val="center"/>
        </w:trPr>
        <w:tc>
          <w:tcPr>
            <w:tcW w:w="3397" w:type="dxa"/>
            <w:shd w:val="clear" w:color="auto" w:fill="auto"/>
            <w:noWrap/>
          </w:tcPr>
          <w:p w14:paraId="5C6C301F"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3D7EFC97"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DC_66A_n2A</w:t>
            </w:r>
          </w:p>
          <w:p w14:paraId="4BACF2D7"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zh-CN"/>
              </w:rPr>
              <w:t>DC_71A_n2A</w:t>
            </w:r>
          </w:p>
        </w:tc>
      </w:tr>
      <w:tr w:rsidR="00727D57" w:rsidRPr="0024034C" w14:paraId="0909733D" w14:textId="77777777" w:rsidTr="00A305A9">
        <w:trPr>
          <w:trHeight w:val="187"/>
          <w:jc w:val="center"/>
        </w:trPr>
        <w:tc>
          <w:tcPr>
            <w:tcW w:w="3397" w:type="dxa"/>
            <w:shd w:val="clear" w:color="auto" w:fill="auto"/>
            <w:noWrap/>
          </w:tcPr>
          <w:p w14:paraId="508A9B9B"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70806757"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27D57" w:rsidRPr="0024034C" w14:paraId="3D754E58" w14:textId="77777777" w:rsidTr="00A305A9">
        <w:trPr>
          <w:trHeight w:val="187"/>
          <w:jc w:val="center"/>
        </w:trPr>
        <w:tc>
          <w:tcPr>
            <w:tcW w:w="3397" w:type="dxa"/>
            <w:shd w:val="clear" w:color="auto" w:fill="auto"/>
            <w:noWrap/>
          </w:tcPr>
          <w:p w14:paraId="4A969DBD" w14:textId="77777777" w:rsidR="00727D57" w:rsidRPr="00C40E83" w:rsidRDefault="00727D57" w:rsidP="00727D57">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0F2E2671" w14:textId="77777777" w:rsidR="00727D57" w:rsidRPr="008F2DC8" w:rsidRDefault="00727D57" w:rsidP="00727D57">
            <w:pPr>
              <w:keepNext/>
              <w:keepLines/>
              <w:spacing w:after="0"/>
              <w:jc w:val="center"/>
              <w:rPr>
                <w:rFonts w:ascii="Arial" w:hAnsi="Arial" w:cs="Arial"/>
                <w:sz w:val="18"/>
                <w:szCs w:val="18"/>
              </w:rPr>
            </w:pPr>
            <w:r w:rsidRPr="008F2DC8">
              <w:rPr>
                <w:rFonts w:ascii="Arial" w:hAnsi="Arial" w:cs="Arial"/>
                <w:sz w:val="18"/>
                <w:szCs w:val="18"/>
              </w:rPr>
              <w:t>DC_2A_n41A</w:t>
            </w:r>
          </w:p>
          <w:p w14:paraId="78857B2A" w14:textId="77777777" w:rsidR="00727D57" w:rsidRPr="008F2DC8" w:rsidRDefault="00727D57" w:rsidP="00727D57">
            <w:pPr>
              <w:keepNext/>
              <w:keepLines/>
              <w:spacing w:after="0"/>
              <w:jc w:val="center"/>
              <w:rPr>
                <w:rFonts w:ascii="Arial" w:hAnsi="Arial" w:cs="Arial"/>
                <w:sz w:val="18"/>
                <w:szCs w:val="18"/>
              </w:rPr>
            </w:pPr>
            <w:r w:rsidRPr="008F2DC8">
              <w:rPr>
                <w:rFonts w:ascii="Arial" w:hAnsi="Arial" w:cs="Arial"/>
                <w:sz w:val="18"/>
                <w:szCs w:val="18"/>
              </w:rPr>
              <w:t>DC_71A_n2A</w:t>
            </w:r>
          </w:p>
          <w:p w14:paraId="33D2EA5A" w14:textId="77777777" w:rsidR="00727D57" w:rsidRPr="0024034C" w:rsidRDefault="00727D57" w:rsidP="00727D57">
            <w:pPr>
              <w:keepNext/>
              <w:keepLines/>
              <w:spacing w:after="0"/>
              <w:jc w:val="center"/>
              <w:rPr>
                <w:rFonts w:ascii="Arial" w:hAnsi="Arial" w:cs="Arial"/>
                <w:sz w:val="18"/>
                <w:szCs w:val="18"/>
              </w:rPr>
            </w:pPr>
            <w:r w:rsidRPr="008F2DC8">
              <w:rPr>
                <w:rFonts w:ascii="Arial" w:hAnsi="Arial" w:cs="Arial"/>
                <w:sz w:val="18"/>
                <w:szCs w:val="18"/>
              </w:rPr>
              <w:t>DC_71A_n41A</w:t>
            </w:r>
          </w:p>
        </w:tc>
      </w:tr>
      <w:tr w:rsidR="00727D57" w:rsidRPr="0024034C" w14:paraId="5B0362B3" w14:textId="77777777" w:rsidTr="00A305A9">
        <w:trPr>
          <w:trHeight w:val="187"/>
          <w:jc w:val="center"/>
        </w:trPr>
        <w:tc>
          <w:tcPr>
            <w:tcW w:w="3397" w:type="dxa"/>
            <w:shd w:val="clear" w:color="auto" w:fill="auto"/>
            <w:noWrap/>
          </w:tcPr>
          <w:p w14:paraId="584B6307" w14:textId="77777777" w:rsidR="00727D57" w:rsidRPr="0024034C" w:rsidRDefault="00727D57" w:rsidP="00727D5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F22F44F"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27D57" w:rsidRPr="0024034C" w14:paraId="4C5EE89E" w14:textId="77777777" w:rsidTr="00A305A9">
        <w:trPr>
          <w:trHeight w:val="187"/>
          <w:jc w:val="center"/>
        </w:trPr>
        <w:tc>
          <w:tcPr>
            <w:tcW w:w="3397" w:type="dxa"/>
            <w:shd w:val="clear" w:color="auto" w:fill="auto"/>
            <w:noWrap/>
          </w:tcPr>
          <w:p w14:paraId="2BEE4B5D" w14:textId="77777777" w:rsidR="00727D57" w:rsidRPr="0024034C" w:rsidRDefault="00727D57" w:rsidP="00727D5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6FCDFC8F" w14:textId="77777777" w:rsidR="00727D57" w:rsidRPr="0024034C" w:rsidRDefault="00727D57" w:rsidP="00727D5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727D57" w:rsidRPr="0024034C" w14:paraId="17A7DE86" w14:textId="77777777" w:rsidTr="00A305A9">
        <w:trPr>
          <w:trHeight w:val="187"/>
          <w:jc w:val="center"/>
        </w:trPr>
        <w:tc>
          <w:tcPr>
            <w:tcW w:w="3397" w:type="dxa"/>
            <w:shd w:val="clear" w:color="auto" w:fill="auto"/>
            <w:noWrap/>
            <w:vAlign w:val="center"/>
          </w:tcPr>
          <w:p w14:paraId="700EDA2D" w14:textId="77777777" w:rsidR="00727D57" w:rsidRPr="0024034C" w:rsidRDefault="00727D57" w:rsidP="00727D57">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4D4D5F4"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DC_3A_n1A</w:t>
            </w:r>
          </w:p>
          <w:p w14:paraId="7420B0CD"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DC_3A_n8A</w:t>
            </w:r>
          </w:p>
          <w:p w14:paraId="252BAD66"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727D57" w:rsidRPr="0024034C" w14:paraId="1EEBE0B0" w14:textId="77777777" w:rsidTr="00A305A9">
        <w:trPr>
          <w:trHeight w:val="187"/>
          <w:jc w:val="center"/>
        </w:trPr>
        <w:tc>
          <w:tcPr>
            <w:tcW w:w="3397" w:type="dxa"/>
            <w:shd w:val="clear" w:color="auto" w:fill="auto"/>
            <w:noWrap/>
            <w:vAlign w:val="center"/>
          </w:tcPr>
          <w:p w14:paraId="1E108490" w14:textId="77777777" w:rsidR="00727D57" w:rsidRPr="0024034C" w:rsidRDefault="00727D57" w:rsidP="00727D57">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ABA3F88"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DC_3A_n1A</w:t>
            </w:r>
          </w:p>
          <w:p w14:paraId="56243F96"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DC_3A_n8A</w:t>
            </w:r>
          </w:p>
          <w:p w14:paraId="47A84F02"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727D57" w:rsidRPr="0024034C" w14:paraId="4BBA3122" w14:textId="77777777" w:rsidTr="00A305A9">
        <w:trPr>
          <w:trHeight w:val="187"/>
          <w:jc w:val="center"/>
        </w:trPr>
        <w:tc>
          <w:tcPr>
            <w:tcW w:w="3397" w:type="dxa"/>
            <w:shd w:val="clear" w:color="auto" w:fill="auto"/>
            <w:noWrap/>
            <w:vAlign w:val="center"/>
          </w:tcPr>
          <w:p w14:paraId="5A17750F" w14:textId="77777777" w:rsidR="00727D57" w:rsidRPr="0024034C" w:rsidRDefault="00727D57" w:rsidP="00727D57">
            <w:pPr>
              <w:keepNext/>
              <w:keepLines/>
              <w:spacing w:after="0"/>
              <w:jc w:val="center"/>
              <w:rPr>
                <w:rFonts w:ascii="Arial" w:hAnsi="Arial"/>
                <w:sz w:val="18"/>
              </w:rPr>
            </w:pPr>
            <w:r>
              <w:rPr>
                <w:rFonts w:ascii="Arial" w:hAnsi="Arial"/>
                <w:sz w:val="18"/>
              </w:rPr>
              <w:t>DC_3A_n1A-n28A-n75A</w:t>
            </w:r>
          </w:p>
        </w:tc>
        <w:tc>
          <w:tcPr>
            <w:tcW w:w="3686" w:type="dxa"/>
            <w:vAlign w:val="center"/>
          </w:tcPr>
          <w:p w14:paraId="50F2B855" w14:textId="77777777" w:rsidR="00727D57" w:rsidRDefault="00727D57" w:rsidP="00727D57">
            <w:pPr>
              <w:keepNext/>
              <w:keepLines/>
              <w:spacing w:after="0"/>
              <w:jc w:val="center"/>
              <w:rPr>
                <w:rFonts w:ascii="Arial" w:hAnsi="Arial"/>
                <w:sz w:val="18"/>
              </w:rPr>
            </w:pPr>
            <w:r>
              <w:rPr>
                <w:rFonts w:ascii="Arial" w:hAnsi="Arial"/>
                <w:sz w:val="18"/>
              </w:rPr>
              <w:t>DC_3A_n1A</w:t>
            </w:r>
          </w:p>
          <w:p w14:paraId="0A9686B3" w14:textId="77777777" w:rsidR="00727D57" w:rsidRPr="0024034C" w:rsidRDefault="00727D57" w:rsidP="00727D57">
            <w:pPr>
              <w:keepNext/>
              <w:keepLines/>
              <w:spacing w:after="0"/>
              <w:jc w:val="center"/>
              <w:rPr>
                <w:rFonts w:ascii="Arial" w:hAnsi="Arial"/>
                <w:sz w:val="18"/>
              </w:rPr>
            </w:pPr>
            <w:r>
              <w:rPr>
                <w:rFonts w:ascii="Arial" w:hAnsi="Arial"/>
                <w:sz w:val="18"/>
              </w:rPr>
              <w:t>DC_3A_n28A</w:t>
            </w:r>
          </w:p>
        </w:tc>
      </w:tr>
      <w:tr w:rsidR="00727D57" w:rsidRPr="0024034C" w14:paraId="6E0189A3" w14:textId="77777777" w:rsidTr="00A305A9">
        <w:trPr>
          <w:trHeight w:val="187"/>
          <w:jc w:val="center"/>
        </w:trPr>
        <w:tc>
          <w:tcPr>
            <w:tcW w:w="3397" w:type="dxa"/>
            <w:shd w:val="clear" w:color="auto" w:fill="auto"/>
            <w:noWrap/>
            <w:vAlign w:val="center"/>
          </w:tcPr>
          <w:p w14:paraId="40FBB05B" w14:textId="77777777" w:rsidR="00727D57" w:rsidRPr="0024034C" w:rsidRDefault="00727D57" w:rsidP="00727D57">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12A96615"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DC_3A_n1A</w:t>
            </w:r>
          </w:p>
          <w:p w14:paraId="07BDF100"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DC_3A_n40A</w:t>
            </w:r>
          </w:p>
          <w:p w14:paraId="1CD33769"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727D57" w:rsidRPr="0024034C" w14:paraId="41F73CA7" w14:textId="77777777" w:rsidTr="00A305A9">
        <w:trPr>
          <w:trHeight w:val="187"/>
          <w:jc w:val="center"/>
        </w:trPr>
        <w:tc>
          <w:tcPr>
            <w:tcW w:w="3397" w:type="dxa"/>
            <w:shd w:val="clear" w:color="auto" w:fill="auto"/>
            <w:noWrap/>
            <w:vAlign w:val="center"/>
          </w:tcPr>
          <w:p w14:paraId="4C0A31E4" w14:textId="77777777" w:rsidR="00727D57" w:rsidRPr="0024034C" w:rsidRDefault="00727D57" w:rsidP="00727D57">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3E28E573" w14:textId="77777777" w:rsidR="00727D57" w:rsidRPr="0024034C" w:rsidRDefault="00727D57" w:rsidP="00727D57">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727D57" w:rsidRPr="0024034C" w14:paraId="07679ABA" w14:textId="77777777" w:rsidTr="00A305A9">
        <w:trPr>
          <w:trHeight w:val="187"/>
          <w:jc w:val="center"/>
        </w:trPr>
        <w:tc>
          <w:tcPr>
            <w:tcW w:w="3397" w:type="dxa"/>
            <w:shd w:val="clear" w:color="auto" w:fill="auto"/>
            <w:noWrap/>
          </w:tcPr>
          <w:p w14:paraId="44DE9E45" w14:textId="77777777" w:rsidR="00727D57" w:rsidRPr="0024034C" w:rsidRDefault="00727D57" w:rsidP="00727D57">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2B6AA179"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34C161B8"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79CEA39C"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727D57" w:rsidRPr="0024034C" w14:paraId="2BDAD533" w14:textId="77777777" w:rsidTr="00A305A9">
        <w:trPr>
          <w:trHeight w:val="187"/>
          <w:jc w:val="center"/>
        </w:trPr>
        <w:tc>
          <w:tcPr>
            <w:tcW w:w="3397" w:type="dxa"/>
            <w:shd w:val="clear" w:color="auto" w:fill="auto"/>
            <w:noWrap/>
            <w:vAlign w:val="center"/>
          </w:tcPr>
          <w:p w14:paraId="2CA77935"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2FE1C377"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DC_3A_n1A</w:t>
            </w:r>
          </w:p>
          <w:p w14:paraId="03148493"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DC_3A_n78A</w:t>
            </w:r>
          </w:p>
          <w:p w14:paraId="452EB4CC"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rPr>
              <w:t>DC_3A_n79A</w:t>
            </w:r>
          </w:p>
        </w:tc>
      </w:tr>
      <w:tr w:rsidR="00727D57" w:rsidRPr="0024034C" w14:paraId="70A77EB3" w14:textId="77777777" w:rsidTr="00A305A9">
        <w:trPr>
          <w:trHeight w:val="187"/>
          <w:jc w:val="center"/>
        </w:trPr>
        <w:tc>
          <w:tcPr>
            <w:tcW w:w="3397" w:type="dxa"/>
            <w:shd w:val="clear" w:color="auto" w:fill="auto"/>
            <w:noWrap/>
          </w:tcPr>
          <w:p w14:paraId="0531BCE7" w14:textId="77777777" w:rsidR="00727D57" w:rsidRPr="0024034C" w:rsidRDefault="00727D57" w:rsidP="00727D57">
            <w:pPr>
              <w:keepNext/>
              <w:keepLines/>
              <w:spacing w:after="0"/>
              <w:jc w:val="center"/>
              <w:rPr>
                <w:rFonts w:ascii="Arial" w:hAnsi="Arial"/>
                <w:sz w:val="18"/>
              </w:rPr>
            </w:pPr>
            <w:r>
              <w:rPr>
                <w:rFonts w:ascii="Arial" w:hAnsi="Arial" w:cs="Arial"/>
                <w:sz w:val="18"/>
              </w:rPr>
              <w:t>DC_3A-5A-7A_n40A</w:t>
            </w:r>
          </w:p>
        </w:tc>
        <w:tc>
          <w:tcPr>
            <w:tcW w:w="3686" w:type="dxa"/>
          </w:tcPr>
          <w:p w14:paraId="6028A64F" w14:textId="77777777" w:rsidR="00727D57" w:rsidRDefault="00727D57" w:rsidP="00727D57">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2810DFA" w14:textId="77777777" w:rsidR="00727D57" w:rsidRDefault="00727D57" w:rsidP="00727D57">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C01EB29" w14:textId="77777777" w:rsidR="00727D57" w:rsidRPr="0024034C" w:rsidRDefault="00727D57" w:rsidP="00727D57">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727D57" w:rsidRPr="0024034C" w14:paraId="7CA1B245" w14:textId="77777777" w:rsidTr="00A305A9">
        <w:trPr>
          <w:trHeight w:val="187"/>
          <w:jc w:val="center"/>
        </w:trPr>
        <w:tc>
          <w:tcPr>
            <w:tcW w:w="3397" w:type="dxa"/>
            <w:shd w:val="clear" w:color="auto" w:fill="auto"/>
            <w:noWrap/>
          </w:tcPr>
          <w:p w14:paraId="64B48E23" w14:textId="77777777" w:rsidR="00727D57" w:rsidRPr="0024034C" w:rsidRDefault="00727D57" w:rsidP="00727D57">
            <w:pPr>
              <w:keepNext/>
              <w:keepLines/>
              <w:spacing w:after="0"/>
              <w:jc w:val="center"/>
              <w:rPr>
                <w:rFonts w:ascii="Arial" w:hAnsi="Arial"/>
                <w:sz w:val="18"/>
              </w:rPr>
            </w:pPr>
            <w:r>
              <w:rPr>
                <w:rFonts w:ascii="Arial" w:hAnsi="Arial" w:cs="Arial"/>
                <w:sz w:val="18"/>
              </w:rPr>
              <w:t>DC_3A-5A-7A-7A_n40A</w:t>
            </w:r>
          </w:p>
        </w:tc>
        <w:tc>
          <w:tcPr>
            <w:tcW w:w="3686" w:type="dxa"/>
          </w:tcPr>
          <w:p w14:paraId="7DBDD151" w14:textId="77777777" w:rsidR="00727D57" w:rsidRDefault="00727D57" w:rsidP="00727D57">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614133F" w14:textId="77777777" w:rsidR="00727D57" w:rsidRDefault="00727D57" w:rsidP="00727D57">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B335DC8" w14:textId="77777777" w:rsidR="00727D57" w:rsidRPr="0024034C" w:rsidRDefault="00727D57" w:rsidP="00727D57">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727D57" w:rsidRPr="0024034C" w14:paraId="5FDE8886" w14:textId="77777777" w:rsidTr="00A305A9">
        <w:trPr>
          <w:trHeight w:val="187"/>
          <w:jc w:val="center"/>
        </w:trPr>
        <w:tc>
          <w:tcPr>
            <w:tcW w:w="3397" w:type="dxa"/>
            <w:shd w:val="clear" w:color="auto" w:fill="auto"/>
            <w:noWrap/>
          </w:tcPr>
          <w:p w14:paraId="62410191" w14:textId="77777777" w:rsidR="00727D57" w:rsidRPr="0024034C" w:rsidRDefault="00727D57" w:rsidP="00727D57">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72E6054B"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D66047B"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DC6D4CD"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727D57" w:rsidRPr="0024034C" w14:paraId="46A2E9D7"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86487" w14:textId="77777777" w:rsidR="00727D57" w:rsidRDefault="00727D57" w:rsidP="00727D5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63A585CD" w14:textId="77777777" w:rsidR="00727D57" w:rsidRPr="0024034C" w:rsidRDefault="00727D57" w:rsidP="00727D5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600B05ED"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1EF49FD"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3F6302B"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27D57" w:rsidRPr="0024034C" w14:paraId="1CF472DB"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F1BFA2" w14:textId="77777777" w:rsidR="00727D57" w:rsidRPr="0024034C" w:rsidRDefault="00727D57" w:rsidP="00727D5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3F51A496"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A23D659"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BE2F598"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27D57" w:rsidRPr="0024034C" w14:paraId="05D6668E"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E6FC98" w14:textId="77777777" w:rsidR="00727D57" w:rsidRDefault="00727D57" w:rsidP="00727D5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0075468A" w14:textId="77777777" w:rsidR="00727D57" w:rsidRPr="0024034C" w:rsidRDefault="00727D57" w:rsidP="00727D5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2E1FBE27"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2CEA37B"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C626556" w14:textId="77777777" w:rsidR="00727D57" w:rsidRPr="0024034C" w:rsidRDefault="00727D57" w:rsidP="00727D5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27D57" w:rsidRPr="0024034C" w14:paraId="71FE7588" w14:textId="77777777" w:rsidTr="00A305A9">
        <w:trPr>
          <w:trHeight w:val="187"/>
          <w:jc w:val="center"/>
        </w:trPr>
        <w:tc>
          <w:tcPr>
            <w:tcW w:w="3397" w:type="dxa"/>
            <w:shd w:val="clear" w:color="auto" w:fill="auto"/>
            <w:noWrap/>
          </w:tcPr>
          <w:p w14:paraId="0D290A4D"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7A7CEA59"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fi-FI"/>
              </w:rPr>
              <w:t>DC_3C-5A-7A_n78A</w:t>
            </w:r>
          </w:p>
          <w:p w14:paraId="25374DA2"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55AA144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DC_3A_n78A</w:t>
            </w:r>
          </w:p>
          <w:p w14:paraId="78D9764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DC_5A_n78A</w:t>
            </w:r>
          </w:p>
          <w:p w14:paraId="499B9DB8" w14:textId="77777777" w:rsidR="00727D57" w:rsidRPr="0024034C" w:rsidRDefault="00727D57" w:rsidP="00727D57">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727D57" w:rsidRPr="0024034C" w14:paraId="1F80E635"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EFCC81"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0F855280"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DC_3A_n78A</w:t>
            </w:r>
          </w:p>
          <w:p w14:paraId="08BA9F9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DC_5A_n78A</w:t>
            </w:r>
          </w:p>
          <w:p w14:paraId="7A8A1CD4"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DC_7A_n78A</w:t>
            </w:r>
          </w:p>
        </w:tc>
      </w:tr>
      <w:tr w:rsidR="00727D57" w:rsidRPr="0024034C" w14:paraId="5238119B"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0C3607" w14:textId="77777777" w:rsidR="00727D57" w:rsidRPr="0024034C" w:rsidRDefault="00727D57" w:rsidP="00727D57">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02817BEB" w14:textId="77777777" w:rsidR="00727D57" w:rsidRDefault="00727D57" w:rsidP="00727D5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C7BA3E3" w14:textId="77777777" w:rsidR="00727D57" w:rsidRDefault="00727D57" w:rsidP="00727D5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E4B1A2D" w14:textId="77777777" w:rsidR="00727D57" w:rsidRPr="0024034C" w:rsidRDefault="00727D57" w:rsidP="00727D57">
            <w:pPr>
              <w:keepNext/>
              <w:keepLines/>
              <w:spacing w:after="0"/>
              <w:jc w:val="center"/>
              <w:rPr>
                <w:rFonts w:ascii="Arial" w:hAnsi="Arial"/>
                <w:sz w:val="18"/>
                <w:lang w:eastAsia="fi-FI"/>
              </w:rPr>
            </w:pPr>
            <w:r>
              <w:rPr>
                <w:rFonts w:ascii="Arial" w:hAnsi="Arial"/>
                <w:kern w:val="2"/>
                <w:sz w:val="18"/>
                <w:lang w:val="en-US" w:eastAsia="fi-FI"/>
              </w:rPr>
              <w:t>DC_7A_n78A</w:t>
            </w:r>
          </w:p>
        </w:tc>
      </w:tr>
      <w:tr w:rsidR="00727D57" w:rsidRPr="0024034C" w14:paraId="5E9C5CEE"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083875"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fi-FI"/>
              </w:rPr>
              <w:t>DC_3A-5A-7A-7A_n78A</w:t>
            </w:r>
          </w:p>
          <w:p w14:paraId="726AAF7A"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01DAC66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DC_3A_n78A</w:t>
            </w:r>
          </w:p>
          <w:p w14:paraId="40F9D9E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DC_5A_n78A</w:t>
            </w:r>
          </w:p>
          <w:p w14:paraId="4C2911CA"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DC_7A_n78A</w:t>
            </w:r>
          </w:p>
        </w:tc>
      </w:tr>
      <w:tr w:rsidR="00727D57" w:rsidRPr="0024034C" w14:paraId="14DAA9EA"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A5FB8A" w14:textId="77777777" w:rsidR="00727D57" w:rsidRPr="0024034C" w:rsidRDefault="00727D57" w:rsidP="00727D57">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0DAFB840"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DC_3A_n78A</w:t>
            </w:r>
          </w:p>
          <w:p w14:paraId="293C1DE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DC_5A_n78A</w:t>
            </w:r>
          </w:p>
          <w:p w14:paraId="0255138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DC_7A_n78A</w:t>
            </w:r>
          </w:p>
        </w:tc>
      </w:tr>
      <w:tr w:rsidR="00727D57" w:rsidRPr="0024034C" w14:paraId="22323FC8"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B52C43" w14:textId="77777777" w:rsidR="00727D57" w:rsidRPr="0024034C" w:rsidRDefault="00727D57" w:rsidP="00727D57">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786FBDEF" w14:textId="77777777" w:rsidR="00727D57" w:rsidRDefault="00727D57" w:rsidP="00727D5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1D6717B" w14:textId="77777777" w:rsidR="00727D57" w:rsidRDefault="00727D57" w:rsidP="00727D5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ACC7F08" w14:textId="77777777" w:rsidR="00727D57" w:rsidRPr="0024034C" w:rsidRDefault="00727D57" w:rsidP="00727D57">
            <w:pPr>
              <w:keepNext/>
              <w:keepLines/>
              <w:spacing w:after="0"/>
              <w:jc w:val="center"/>
              <w:rPr>
                <w:rFonts w:ascii="Arial" w:hAnsi="Arial"/>
                <w:sz w:val="18"/>
                <w:lang w:eastAsia="fi-FI"/>
              </w:rPr>
            </w:pPr>
            <w:r>
              <w:rPr>
                <w:rFonts w:ascii="Arial" w:hAnsi="Arial"/>
                <w:kern w:val="2"/>
                <w:sz w:val="18"/>
                <w:lang w:val="en-US" w:eastAsia="fi-FI"/>
              </w:rPr>
              <w:t>DC_7A_n78A</w:t>
            </w:r>
          </w:p>
        </w:tc>
      </w:tr>
      <w:tr w:rsidR="00727D57" w14:paraId="3264D328"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C5A861" w14:textId="77777777" w:rsidR="00727D57" w:rsidRDefault="00727D57" w:rsidP="00727D57">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45D99171" w14:textId="77777777" w:rsidR="00727D57" w:rsidRPr="00470EA5" w:rsidRDefault="00727D57" w:rsidP="00727D57">
            <w:pPr>
              <w:pStyle w:val="TAC"/>
              <w:rPr>
                <w:kern w:val="2"/>
                <w:lang w:val="en-US" w:eastAsia="fi-FI"/>
              </w:rPr>
            </w:pPr>
            <w:r w:rsidRPr="00470EA5">
              <w:rPr>
                <w:kern w:val="2"/>
                <w:lang w:val="en-US" w:eastAsia="fi-FI"/>
              </w:rPr>
              <w:t>DC_3A_n40A</w:t>
            </w:r>
          </w:p>
          <w:p w14:paraId="46AD6DCC" w14:textId="77777777" w:rsidR="00727D57" w:rsidRPr="00470EA5" w:rsidRDefault="00727D57" w:rsidP="00727D57">
            <w:pPr>
              <w:pStyle w:val="TAC"/>
              <w:rPr>
                <w:kern w:val="2"/>
                <w:lang w:val="en-US" w:eastAsia="fi-FI"/>
              </w:rPr>
            </w:pPr>
            <w:r w:rsidRPr="00470EA5">
              <w:rPr>
                <w:kern w:val="2"/>
                <w:lang w:val="en-US" w:eastAsia="fi-FI"/>
              </w:rPr>
              <w:t>DC_3A_n77A</w:t>
            </w:r>
          </w:p>
          <w:p w14:paraId="065A0B79" w14:textId="77777777" w:rsidR="00727D57" w:rsidRPr="00470EA5" w:rsidRDefault="00727D57" w:rsidP="00727D57">
            <w:pPr>
              <w:pStyle w:val="TAC"/>
              <w:rPr>
                <w:kern w:val="2"/>
                <w:lang w:val="en-US" w:eastAsia="fi-FI"/>
              </w:rPr>
            </w:pPr>
            <w:r w:rsidRPr="00470EA5">
              <w:rPr>
                <w:kern w:val="2"/>
                <w:lang w:val="en-US" w:eastAsia="fi-FI"/>
              </w:rPr>
              <w:t>DC_5A_n40A</w:t>
            </w:r>
          </w:p>
          <w:p w14:paraId="4776C4B3" w14:textId="77777777" w:rsidR="00727D57" w:rsidRDefault="00727D57" w:rsidP="00727D57">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727D57" w14:paraId="4DE201BC"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056DFC" w14:textId="77777777" w:rsidR="00727D57" w:rsidRDefault="00727D57" w:rsidP="00727D57">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28594F30" w14:textId="77777777" w:rsidR="00727D57" w:rsidRPr="00470EA5" w:rsidRDefault="00727D57" w:rsidP="00727D57">
            <w:pPr>
              <w:pStyle w:val="TAC"/>
              <w:rPr>
                <w:kern w:val="2"/>
                <w:lang w:val="en-US" w:eastAsia="fi-FI"/>
              </w:rPr>
            </w:pPr>
            <w:r w:rsidRPr="00470EA5">
              <w:rPr>
                <w:kern w:val="2"/>
                <w:lang w:val="en-US" w:eastAsia="fi-FI"/>
              </w:rPr>
              <w:t>DC_3A_n40A</w:t>
            </w:r>
          </w:p>
          <w:p w14:paraId="053FBAD5" w14:textId="77777777" w:rsidR="00727D57" w:rsidRPr="00470EA5" w:rsidRDefault="00727D57" w:rsidP="00727D57">
            <w:pPr>
              <w:pStyle w:val="TAC"/>
              <w:rPr>
                <w:kern w:val="2"/>
                <w:lang w:val="en-US" w:eastAsia="fi-FI"/>
              </w:rPr>
            </w:pPr>
            <w:r w:rsidRPr="00470EA5">
              <w:rPr>
                <w:kern w:val="2"/>
                <w:lang w:val="en-US" w:eastAsia="fi-FI"/>
              </w:rPr>
              <w:t>DC_3A_n77A</w:t>
            </w:r>
          </w:p>
          <w:p w14:paraId="78EF4169" w14:textId="77777777" w:rsidR="00727D57" w:rsidRPr="00470EA5" w:rsidRDefault="00727D57" w:rsidP="00727D57">
            <w:pPr>
              <w:pStyle w:val="TAC"/>
              <w:rPr>
                <w:kern w:val="2"/>
                <w:lang w:val="en-US" w:eastAsia="fi-FI"/>
              </w:rPr>
            </w:pPr>
            <w:r w:rsidRPr="00470EA5">
              <w:rPr>
                <w:kern w:val="2"/>
                <w:lang w:val="en-US" w:eastAsia="fi-FI"/>
              </w:rPr>
              <w:t>DC_5A_n40A</w:t>
            </w:r>
          </w:p>
          <w:p w14:paraId="0DAD56A7" w14:textId="77777777" w:rsidR="00727D57" w:rsidRDefault="00727D57" w:rsidP="00727D57">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727D57" w:rsidRPr="00470EA5" w14:paraId="07044F57"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69648F" w14:textId="77777777" w:rsidR="00727D57" w:rsidRPr="00470EA5" w:rsidRDefault="00727D57" w:rsidP="00727D57">
            <w:pPr>
              <w:keepNext/>
              <w:keepLines/>
              <w:spacing w:after="0"/>
              <w:jc w:val="center"/>
              <w:rPr>
                <w:lang w:eastAsia="ja-JP"/>
              </w:rPr>
            </w:pPr>
            <w:r w:rsidRPr="00470EA5">
              <w:rPr>
                <w:rFonts w:ascii="Arial" w:hAnsi="Arial"/>
                <w:sz w:val="18"/>
                <w:lang w:eastAsia="ja-JP"/>
              </w:rPr>
              <w:t>DC_3A-5A_n40A-n78A</w:t>
            </w:r>
          </w:p>
          <w:p w14:paraId="5043A4EE" w14:textId="77777777" w:rsidR="00727D57" w:rsidRPr="00470EA5" w:rsidRDefault="00727D57" w:rsidP="00727D57">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4E1B165A" w14:textId="77777777" w:rsidR="00727D57" w:rsidRPr="00470EA5" w:rsidRDefault="00727D57" w:rsidP="00727D57">
            <w:pPr>
              <w:keepNext/>
              <w:keepLines/>
              <w:spacing w:after="0"/>
              <w:jc w:val="center"/>
              <w:rPr>
                <w:lang w:eastAsia="ja-JP"/>
              </w:rPr>
            </w:pPr>
            <w:r w:rsidRPr="00470EA5">
              <w:rPr>
                <w:rFonts w:ascii="Arial" w:hAnsi="Arial"/>
                <w:sz w:val="18"/>
                <w:lang w:eastAsia="ja-JP"/>
              </w:rPr>
              <w:t>DC_3A_n40A</w:t>
            </w:r>
          </w:p>
          <w:p w14:paraId="00355703" w14:textId="77777777" w:rsidR="00727D57" w:rsidRPr="00470EA5" w:rsidRDefault="00727D57" w:rsidP="00727D57">
            <w:pPr>
              <w:keepNext/>
              <w:keepLines/>
              <w:spacing w:after="0"/>
              <w:jc w:val="center"/>
              <w:rPr>
                <w:lang w:eastAsia="ja-JP"/>
              </w:rPr>
            </w:pPr>
            <w:r w:rsidRPr="00470EA5">
              <w:rPr>
                <w:rFonts w:ascii="Arial" w:hAnsi="Arial"/>
                <w:sz w:val="18"/>
                <w:lang w:eastAsia="ja-JP"/>
              </w:rPr>
              <w:t>DC_3A_n78A</w:t>
            </w:r>
          </w:p>
          <w:p w14:paraId="1957B92D" w14:textId="77777777" w:rsidR="00727D57" w:rsidRPr="00470EA5" w:rsidRDefault="00727D57" w:rsidP="00727D57">
            <w:pPr>
              <w:keepNext/>
              <w:keepLines/>
              <w:spacing w:after="0"/>
              <w:jc w:val="center"/>
              <w:rPr>
                <w:lang w:eastAsia="ja-JP"/>
              </w:rPr>
            </w:pPr>
            <w:r w:rsidRPr="00470EA5">
              <w:rPr>
                <w:rFonts w:ascii="Arial" w:hAnsi="Arial"/>
                <w:sz w:val="18"/>
                <w:lang w:eastAsia="ja-JP"/>
              </w:rPr>
              <w:t>DC_5A_n40A</w:t>
            </w:r>
          </w:p>
          <w:p w14:paraId="5567B7D5" w14:textId="77777777" w:rsidR="00727D57" w:rsidRPr="00470EA5" w:rsidRDefault="00727D57" w:rsidP="00727D57">
            <w:pPr>
              <w:keepNext/>
              <w:keepLines/>
              <w:spacing w:after="0"/>
              <w:jc w:val="center"/>
              <w:rPr>
                <w:lang w:eastAsia="ja-JP"/>
              </w:rPr>
            </w:pPr>
            <w:r w:rsidRPr="00470EA5">
              <w:rPr>
                <w:rFonts w:ascii="Arial" w:hAnsi="Arial"/>
                <w:sz w:val="18"/>
                <w:lang w:eastAsia="ja-JP"/>
              </w:rPr>
              <w:t>DC_5A_n78A</w:t>
            </w:r>
          </w:p>
        </w:tc>
      </w:tr>
      <w:tr w:rsidR="00727D57" w:rsidRPr="0024034C" w14:paraId="69C3F936" w14:textId="77777777" w:rsidTr="00A305A9">
        <w:trPr>
          <w:trHeight w:val="187"/>
          <w:jc w:val="center"/>
        </w:trPr>
        <w:tc>
          <w:tcPr>
            <w:tcW w:w="3397" w:type="dxa"/>
            <w:shd w:val="clear" w:color="auto" w:fill="auto"/>
            <w:noWrap/>
            <w:vAlign w:val="center"/>
          </w:tcPr>
          <w:p w14:paraId="4B6463F1"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655AFC40"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DC_3A_n5A</w:t>
            </w:r>
          </w:p>
          <w:p w14:paraId="6E8C0C12"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DC_3A_n40A</w:t>
            </w:r>
          </w:p>
          <w:p w14:paraId="0DB8132A"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727D57" w:rsidRPr="0024034C" w14:paraId="565F3FA2" w14:textId="77777777" w:rsidTr="00A305A9">
        <w:trPr>
          <w:trHeight w:val="187"/>
          <w:jc w:val="center"/>
        </w:trPr>
        <w:tc>
          <w:tcPr>
            <w:tcW w:w="3397" w:type="dxa"/>
            <w:shd w:val="clear" w:color="auto" w:fill="auto"/>
            <w:noWrap/>
            <w:vAlign w:val="center"/>
          </w:tcPr>
          <w:p w14:paraId="1E3C8D59"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1407450F"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75F10CFD"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3B8C3D1F"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0E11A7C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727D57" w:rsidRPr="0024034C" w14:paraId="7F0449D8"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1913BA" w14:textId="77777777" w:rsidR="00727D57" w:rsidRPr="0024034C" w:rsidRDefault="00727D57" w:rsidP="00727D57">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16934D"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D1DA473"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53AA174"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550922C" w14:textId="77777777" w:rsidR="00727D57" w:rsidRPr="0024034C" w:rsidRDefault="00727D57" w:rsidP="00727D57">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727D57" w:rsidRPr="0024034C" w14:paraId="080DC033"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91D595" w14:textId="77777777" w:rsidR="00727D57" w:rsidRPr="0024034C" w:rsidRDefault="00727D57" w:rsidP="00727D57">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BBA78C"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D176759"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5E491BA"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CB788F3" w14:textId="77777777" w:rsidR="00727D57" w:rsidRPr="0024034C" w:rsidRDefault="00727D57" w:rsidP="00727D57">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727D57" w:rsidRPr="0024034C" w14:paraId="3E506092"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9329EA"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BBB121"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586FE87"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6DF5C16"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1DC5FB4" w14:textId="77777777" w:rsidR="00727D57" w:rsidRPr="0024034C" w:rsidRDefault="00727D57" w:rsidP="00727D57">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727D57" w:rsidRPr="0024034C" w14:paraId="281E3710"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959543" w14:textId="77777777" w:rsidR="00727D57" w:rsidRDefault="00727D57" w:rsidP="00727D57">
            <w:pPr>
              <w:keepNext/>
              <w:keepLines/>
              <w:spacing w:after="0"/>
              <w:jc w:val="center"/>
              <w:rPr>
                <w:rFonts w:ascii="Arial" w:hAnsi="Arial"/>
                <w:sz w:val="18"/>
                <w:lang w:eastAsia="ja-JP"/>
              </w:rPr>
            </w:pPr>
            <w:r w:rsidRPr="004F0407">
              <w:rPr>
                <w:rFonts w:ascii="Arial" w:hAnsi="Arial"/>
                <w:sz w:val="18"/>
                <w:lang w:eastAsia="ja-JP"/>
              </w:rPr>
              <w:t>DC_3A-7A_n1A-n28A</w:t>
            </w:r>
          </w:p>
          <w:p w14:paraId="018BE51D" w14:textId="77777777" w:rsidR="00727D57" w:rsidRPr="0024034C" w:rsidRDefault="00727D57" w:rsidP="00727D57">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6EE13EBB" w14:textId="77777777" w:rsidR="00727D57" w:rsidRPr="004F0407" w:rsidRDefault="00727D57" w:rsidP="00727D57">
            <w:pPr>
              <w:keepNext/>
              <w:keepLines/>
              <w:spacing w:after="0"/>
              <w:jc w:val="center"/>
              <w:rPr>
                <w:rFonts w:ascii="Arial" w:hAnsi="Arial"/>
                <w:sz w:val="18"/>
                <w:lang w:eastAsia="fi-FI"/>
              </w:rPr>
            </w:pPr>
            <w:r w:rsidRPr="004F0407">
              <w:rPr>
                <w:rFonts w:ascii="Arial" w:hAnsi="Arial"/>
                <w:sz w:val="18"/>
                <w:lang w:eastAsia="fi-FI"/>
              </w:rPr>
              <w:t>DC_3A_n1A</w:t>
            </w:r>
          </w:p>
          <w:p w14:paraId="52308ACA" w14:textId="77777777" w:rsidR="00727D57" w:rsidRDefault="00727D57" w:rsidP="00727D57">
            <w:pPr>
              <w:keepNext/>
              <w:keepLines/>
              <w:spacing w:after="0"/>
              <w:jc w:val="center"/>
              <w:rPr>
                <w:rFonts w:ascii="Arial" w:hAnsi="Arial"/>
                <w:sz w:val="18"/>
                <w:lang w:eastAsia="fi-FI"/>
              </w:rPr>
            </w:pPr>
            <w:r w:rsidRPr="004F0407">
              <w:rPr>
                <w:rFonts w:ascii="Arial" w:hAnsi="Arial"/>
                <w:sz w:val="18"/>
                <w:lang w:eastAsia="fi-FI"/>
              </w:rPr>
              <w:t>DC_3A_n28A</w:t>
            </w:r>
          </w:p>
          <w:p w14:paraId="2B493A54" w14:textId="77777777" w:rsidR="00727D57" w:rsidRPr="004F0407" w:rsidRDefault="00727D57" w:rsidP="00727D57">
            <w:pPr>
              <w:keepNext/>
              <w:keepLines/>
              <w:spacing w:after="0"/>
              <w:jc w:val="center"/>
              <w:rPr>
                <w:rFonts w:ascii="Arial" w:hAnsi="Arial"/>
                <w:sz w:val="18"/>
                <w:lang w:eastAsia="fi-FI"/>
              </w:rPr>
            </w:pPr>
            <w:r w:rsidRPr="004F0407">
              <w:rPr>
                <w:rFonts w:ascii="Arial" w:hAnsi="Arial"/>
                <w:sz w:val="18"/>
                <w:lang w:eastAsia="fi-FI"/>
              </w:rPr>
              <w:t>DC_3C_n1A</w:t>
            </w:r>
          </w:p>
          <w:p w14:paraId="334F8547" w14:textId="77777777" w:rsidR="00727D57" w:rsidRPr="004F0407" w:rsidRDefault="00727D57" w:rsidP="00727D57">
            <w:pPr>
              <w:keepNext/>
              <w:keepLines/>
              <w:spacing w:after="0"/>
              <w:jc w:val="center"/>
              <w:rPr>
                <w:rFonts w:ascii="Arial" w:hAnsi="Arial"/>
                <w:sz w:val="18"/>
                <w:lang w:eastAsia="fi-FI"/>
              </w:rPr>
            </w:pPr>
            <w:r w:rsidRPr="004F0407">
              <w:rPr>
                <w:rFonts w:ascii="Arial" w:hAnsi="Arial"/>
                <w:sz w:val="18"/>
                <w:lang w:eastAsia="fi-FI"/>
              </w:rPr>
              <w:t>DC_7A_n1A</w:t>
            </w:r>
          </w:p>
          <w:p w14:paraId="0CB8C9B1" w14:textId="77777777" w:rsidR="00727D57" w:rsidRPr="0024034C" w:rsidRDefault="00727D57" w:rsidP="00727D57">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727D57" w:rsidRPr="0024034C" w14:paraId="48211FD3"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331749" w14:textId="77777777" w:rsidR="00727D57" w:rsidRDefault="00727D57" w:rsidP="00727D57">
            <w:pPr>
              <w:keepNext/>
              <w:keepLines/>
              <w:spacing w:after="0"/>
              <w:jc w:val="center"/>
              <w:rPr>
                <w:rFonts w:ascii="Arial" w:hAnsi="Arial"/>
                <w:sz w:val="18"/>
                <w:lang w:eastAsia="ko-KR"/>
              </w:rPr>
            </w:pPr>
            <w:r w:rsidRPr="004F443F">
              <w:rPr>
                <w:rFonts w:ascii="Arial" w:hAnsi="Arial"/>
                <w:sz w:val="18"/>
                <w:lang w:eastAsia="ko-KR"/>
              </w:rPr>
              <w:t>DC_3A-7C_n1A-n28A</w:t>
            </w:r>
          </w:p>
          <w:p w14:paraId="05112763" w14:textId="77777777" w:rsidR="00727D57" w:rsidRPr="0024034C" w:rsidRDefault="00727D57" w:rsidP="00727D57">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7E20A899" w14:textId="77777777" w:rsidR="00727D57" w:rsidRPr="00BD0E4B" w:rsidRDefault="00727D57" w:rsidP="00727D57">
            <w:pPr>
              <w:keepNext/>
              <w:keepLines/>
              <w:spacing w:after="0"/>
              <w:jc w:val="center"/>
              <w:rPr>
                <w:rFonts w:ascii="Arial" w:hAnsi="Arial"/>
                <w:sz w:val="18"/>
                <w:lang w:eastAsia="ko-KR"/>
              </w:rPr>
            </w:pPr>
            <w:r w:rsidRPr="00BD0E4B">
              <w:rPr>
                <w:rFonts w:ascii="Arial" w:hAnsi="Arial"/>
                <w:sz w:val="18"/>
                <w:lang w:eastAsia="ko-KR"/>
              </w:rPr>
              <w:t>DC_3A_n1A</w:t>
            </w:r>
          </w:p>
          <w:p w14:paraId="45F0F928" w14:textId="77777777" w:rsidR="00727D57" w:rsidRDefault="00727D57" w:rsidP="00727D57">
            <w:pPr>
              <w:keepNext/>
              <w:keepLines/>
              <w:spacing w:after="0"/>
              <w:jc w:val="center"/>
              <w:rPr>
                <w:rFonts w:ascii="Arial" w:hAnsi="Arial"/>
                <w:sz w:val="18"/>
                <w:lang w:eastAsia="ko-KR"/>
              </w:rPr>
            </w:pPr>
            <w:r w:rsidRPr="00BD0E4B">
              <w:rPr>
                <w:rFonts w:ascii="Arial" w:hAnsi="Arial"/>
                <w:sz w:val="18"/>
                <w:lang w:eastAsia="ko-KR"/>
              </w:rPr>
              <w:t>DC_3A_n28A</w:t>
            </w:r>
          </w:p>
          <w:p w14:paraId="48934BDF" w14:textId="77777777" w:rsidR="00727D57" w:rsidRPr="00BD0E4B" w:rsidRDefault="00727D57" w:rsidP="00727D57">
            <w:pPr>
              <w:keepNext/>
              <w:keepLines/>
              <w:spacing w:after="0"/>
              <w:jc w:val="center"/>
              <w:rPr>
                <w:rFonts w:ascii="Arial" w:hAnsi="Arial"/>
                <w:sz w:val="18"/>
                <w:lang w:eastAsia="ko-KR"/>
              </w:rPr>
            </w:pPr>
            <w:r w:rsidRPr="00BD0E4B">
              <w:rPr>
                <w:rFonts w:ascii="Arial" w:hAnsi="Arial"/>
                <w:sz w:val="18"/>
                <w:lang w:eastAsia="ko-KR"/>
              </w:rPr>
              <w:t>DC_3C_n1A</w:t>
            </w:r>
          </w:p>
          <w:p w14:paraId="55D289C5" w14:textId="77777777" w:rsidR="00727D57" w:rsidRPr="00BD0E4B" w:rsidRDefault="00727D57" w:rsidP="00727D57">
            <w:pPr>
              <w:keepNext/>
              <w:keepLines/>
              <w:spacing w:after="0"/>
              <w:jc w:val="center"/>
              <w:rPr>
                <w:rFonts w:ascii="Arial" w:hAnsi="Arial"/>
                <w:sz w:val="18"/>
                <w:lang w:eastAsia="ko-KR"/>
              </w:rPr>
            </w:pPr>
            <w:r w:rsidRPr="00BD0E4B">
              <w:rPr>
                <w:rFonts w:ascii="Arial" w:hAnsi="Arial"/>
                <w:sz w:val="18"/>
                <w:lang w:eastAsia="ko-KR"/>
              </w:rPr>
              <w:t>DC_7A_n1A</w:t>
            </w:r>
          </w:p>
          <w:p w14:paraId="08FC29A7" w14:textId="77777777" w:rsidR="00727D57" w:rsidRPr="00BD0E4B" w:rsidRDefault="00727D57" w:rsidP="00727D57">
            <w:pPr>
              <w:keepNext/>
              <w:keepLines/>
              <w:spacing w:after="0"/>
              <w:jc w:val="center"/>
              <w:rPr>
                <w:rFonts w:ascii="Arial" w:hAnsi="Arial"/>
                <w:sz w:val="18"/>
                <w:lang w:eastAsia="ko-KR"/>
              </w:rPr>
            </w:pPr>
            <w:r w:rsidRPr="00BD0E4B">
              <w:rPr>
                <w:rFonts w:ascii="Arial" w:hAnsi="Arial"/>
                <w:sz w:val="18"/>
                <w:lang w:eastAsia="ko-KR"/>
              </w:rPr>
              <w:t>DC_7A_n28A</w:t>
            </w:r>
          </w:p>
          <w:p w14:paraId="4CD6B266" w14:textId="77777777" w:rsidR="00727D57" w:rsidRPr="00BD0E4B" w:rsidRDefault="00727D57" w:rsidP="00727D57">
            <w:pPr>
              <w:keepNext/>
              <w:keepLines/>
              <w:spacing w:after="0"/>
              <w:jc w:val="center"/>
              <w:rPr>
                <w:rFonts w:ascii="Arial" w:hAnsi="Arial"/>
                <w:sz w:val="18"/>
                <w:lang w:eastAsia="ko-KR"/>
              </w:rPr>
            </w:pPr>
            <w:r w:rsidRPr="00BD0E4B">
              <w:rPr>
                <w:rFonts w:ascii="Arial" w:hAnsi="Arial"/>
                <w:sz w:val="18"/>
                <w:lang w:eastAsia="ko-KR"/>
              </w:rPr>
              <w:t>DC_7C_n1A</w:t>
            </w:r>
          </w:p>
          <w:p w14:paraId="6386DEE0" w14:textId="77777777" w:rsidR="00727D57" w:rsidRPr="0024034C" w:rsidRDefault="00727D57" w:rsidP="00727D57">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727D57" w:rsidRPr="0024034C" w14:paraId="1B6BC4BD" w14:textId="77777777" w:rsidTr="00A305A9">
        <w:trPr>
          <w:trHeight w:val="187"/>
          <w:jc w:val="center"/>
        </w:trPr>
        <w:tc>
          <w:tcPr>
            <w:tcW w:w="3397" w:type="dxa"/>
            <w:shd w:val="clear" w:color="auto" w:fill="auto"/>
            <w:noWrap/>
          </w:tcPr>
          <w:p w14:paraId="39CEC36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C2C54BC"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DC_3A_n1A</w:t>
            </w:r>
          </w:p>
          <w:p w14:paraId="5BBBA136"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DC_3A_n40A</w:t>
            </w:r>
          </w:p>
          <w:p w14:paraId="48248A8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DC_7A_n1A</w:t>
            </w:r>
          </w:p>
          <w:p w14:paraId="3CE43FA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DC_7A_n40A</w:t>
            </w:r>
          </w:p>
        </w:tc>
      </w:tr>
      <w:tr w:rsidR="00727D57" w:rsidRPr="0024034C" w14:paraId="2A80DB05" w14:textId="77777777" w:rsidTr="00A305A9">
        <w:trPr>
          <w:trHeight w:val="187"/>
          <w:jc w:val="center"/>
        </w:trPr>
        <w:tc>
          <w:tcPr>
            <w:tcW w:w="3397" w:type="dxa"/>
            <w:shd w:val="clear" w:color="auto" w:fill="auto"/>
            <w:noWrap/>
          </w:tcPr>
          <w:p w14:paraId="106747ED"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653F0A97"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3E86253D"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DC_3A_n1A</w:t>
            </w:r>
          </w:p>
          <w:p w14:paraId="3B4F5B98"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DC_3C_n1A</w:t>
            </w:r>
          </w:p>
          <w:p w14:paraId="6E79A62A"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BE89231"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DC_3C_n78A</w:t>
            </w:r>
          </w:p>
          <w:p w14:paraId="343D423C"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DC_7A_n1A</w:t>
            </w:r>
          </w:p>
          <w:p w14:paraId="2D22C8D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727D57" w:rsidRPr="0024034C" w14:paraId="44DE4EE6" w14:textId="77777777" w:rsidTr="00A305A9">
        <w:trPr>
          <w:trHeight w:val="187"/>
          <w:jc w:val="center"/>
        </w:trPr>
        <w:tc>
          <w:tcPr>
            <w:tcW w:w="3397" w:type="dxa"/>
            <w:shd w:val="clear" w:color="auto" w:fill="auto"/>
            <w:noWrap/>
          </w:tcPr>
          <w:p w14:paraId="2C5F17A6"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571B040F"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42779B9A"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DC_3A_n1A</w:t>
            </w:r>
          </w:p>
          <w:p w14:paraId="019928DC"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DC_3C_n1A</w:t>
            </w:r>
          </w:p>
          <w:p w14:paraId="6BC11F17"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DC_3A_n78A</w:t>
            </w:r>
          </w:p>
          <w:p w14:paraId="6AD2A4C6"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DC_3C_n78A</w:t>
            </w:r>
          </w:p>
          <w:p w14:paraId="2E082935"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DC_7A_n1A</w:t>
            </w:r>
          </w:p>
          <w:p w14:paraId="0A2191AD"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DC_7A_n78A</w:t>
            </w:r>
          </w:p>
        </w:tc>
      </w:tr>
      <w:tr w:rsidR="00727D57" w:rsidRPr="0024034C" w14:paraId="6D2EC8AB"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5981C" w14:textId="77777777" w:rsidR="00727D57" w:rsidRPr="0024034C" w:rsidRDefault="00727D57" w:rsidP="00727D57">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32939BE"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DC_3A_n1A</w:t>
            </w:r>
          </w:p>
          <w:p w14:paraId="3F992A7B"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1FF7F35"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DC_7A_n1A</w:t>
            </w:r>
          </w:p>
          <w:p w14:paraId="71BFFBE1" w14:textId="77777777" w:rsidR="00727D57" w:rsidRPr="00357C8E" w:rsidRDefault="00727D57" w:rsidP="00727D57">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727D57" w:rsidRPr="0024034C" w14:paraId="0A8B2188"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D5318C" w14:textId="77777777" w:rsidR="00727D57" w:rsidRPr="0024034C" w:rsidRDefault="00727D57" w:rsidP="00727D57">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2BDA9137"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DC_3A_n1A</w:t>
            </w:r>
          </w:p>
          <w:p w14:paraId="7B01BE26"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0CE8A979"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DC_7A_n1A</w:t>
            </w:r>
          </w:p>
          <w:p w14:paraId="54BA4F90" w14:textId="77777777" w:rsidR="00727D57" w:rsidRPr="00357C8E" w:rsidRDefault="00727D57" w:rsidP="00727D57">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727D57" w:rsidRPr="0024034C" w14:paraId="614CFF96"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920632" w14:textId="77777777" w:rsidR="00727D57" w:rsidRPr="0024034C" w:rsidRDefault="00727D57" w:rsidP="00727D5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B0470F2"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DC_3A_n1A</w:t>
            </w:r>
          </w:p>
          <w:p w14:paraId="746DEA5F" w14:textId="77777777" w:rsidR="00727D57" w:rsidRPr="0024034C" w:rsidRDefault="00727D57" w:rsidP="00727D57">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7C54575"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DC_7A_n1A</w:t>
            </w:r>
          </w:p>
          <w:p w14:paraId="26067897" w14:textId="77777777" w:rsidR="00727D57" w:rsidRPr="00357C8E" w:rsidRDefault="00727D57" w:rsidP="00727D57">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727D57" w:rsidRPr="0024034C" w14:paraId="61E9BD0B" w14:textId="77777777" w:rsidTr="00A305A9">
        <w:trPr>
          <w:trHeight w:val="187"/>
          <w:jc w:val="center"/>
        </w:trPr>
        <w:tc>
          <w:tcPr>
            <w:tcW w:w="3397" w:type="dxa"/>
            <w:shd w:val="clear" w:color="auto" w:fill="auto"/>
            <w:noWrap/>
          </w:tcPr>
          <w:p w14:paraId="61F60950"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DC_3A-7C_n1A-n78A</w:t>
            </w:r>
          </w:p>
          <w:p w14:paraId="36D02A83"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6AFBC55E" w14:textId="77777777" w:rsidR="00727D57" w:rsidRPr="0024034C" w:rsidRDefault="00727D57" w:rsidP="00727D5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57CFA8EC" w14:textId="77777777" w:rsidR="00727D57" w:rsidRPr="0024034C" w:rsidRDefault="00727D57" w:rsidP="00727D5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49056A6" w14:textId="77777777" w:rsidR="00727D57" w:rsidRPr="0024034C" w:rsidRDefault="00727D57" w:rsidP="00727D5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059143E" w14:textId="77777777" w:rsidR="00727D57" w:rsidRPr="0024034C" w:rsidRDefault="00727D57" w:rsidP="00727D5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346A649E" w14:textId="77777777" w:rsidR="00727D57" w:rsidRPr="0024034C" w:rsidRDefault="00727D57" w:rsidP="00727D5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70A2CFEC" w14:textId="77777777" w:rsidR="00727D57" w:rsidRPr="0024034C" w:rsidRDefault="00727D57" w:rsidP="00727D5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310F785D" w14:textId="77777777" w:rsidR="00727D57" w:rsidRPr="0024034C" w:rsidRDefault="00727D57" w:rsidP="00727D57">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3989435B" w14:textId="77777777" w:rsidR="00727D57" w:rsidRPr="0024034C" w:rsidRDefault="00727D57" w:rsidP="00727D57">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727D57" w:rsidRPr="0024034C" w14:paraId="3329D457" w14:textId="77777777" w:rsidTr="00A305A9">
        <w:trPr>
          <w:trHeight w:val="187"/>
          <w:jc w:val="center"/>
        </w:trPr>
        <w:tc>
          <w:tcPr>
            <w:tcW w:w="3397" w:type="dxa"/>
            <w:shd w:val="clear" w:color="auto" w:fill="auto"/>
            <w:noWrap/>
          </w:tcPr>
          <w:p w14:paraId="5F0637AB"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0C9291D0" w14:textId="77777777" w:rsidR="00727D57" w:rsidRPr="0024034C" w:rsidRDefault="00727D57" w:rsidP="00727D57">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6DF0813F" w14:textId="77777777" w:rsidR="00727D57" w:rsidRPr="0024034C" w:rsidRDefault="00727D57" w:rsidP="00727D5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E9B3FEE" w14:textId="77777777" w:rsidR="00727D57" w:rsidRPr="0024034C" w:rsidRDefault="00727D57" w:rsidP="00727D5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64F0529E" w14:textId="77777777" w:rsidR="00727D57" w:rsidRPr="0024034C" w:rsidRDefault="00727D57" w:rsidP="00727D5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729E6A56" w14:textId="77777777" w:rsidR="00727D57" w:rsidRPr="0024034C" w:rsidRDefault="00727D57" w:rsidP="00727D5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42625782" w14:textId="77777777" w:rsidR="00727D57" w:rsidRPr="0024034C" w:rsidRDefault="00727D57" w:rsidP="00727D5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51C3F037" w14:textId="77777777" w:rsidR="00727D57" w:rsidRPr="0024034C" w:rsidRDefault="00727D57" w:rsidP="00727D5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4E34D96" w14:textId="77777777" w:rsidR="00727D57" w:rsidRPr="0024034C" w:rsidRDefault="00727D57" w:rsidP="00727D57">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F246B00" w14:textId="77777777" w:rsidR="00727D57" w:rsidRPr="0024034C" w:rsidRDefault="00727D57" w:rsidP="00727D57">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727D57" w:rsidRPr="0024034C" w:rsidDel="00E07672" w14:paraId="6FB79CFC" w14:textId="77777777" w:rsidTr="00A305A9">
        <w:trPr>
          <w:trHeight w:val="187"/>
          <w:jc w:val="center"/>
        </w:trPr>
        <w:tc>
          <w:tcPr>
            <w:tcW w:w="3397" w:type="dxa"/>
            <w:shd w:val="clear" w:color="auto" w:fill="auto"/>
            <w:noWrap/>
          </w:tcPr>
          <w:p w14:paraId="66C3D276" w14:textId="77777777" w:rsidR="00727D57" w:rsidRPr="0024034C" w:rsidDel="00E07672" w:rsidRDefault="00727D57" w:rsidP="00727D57">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016DF64D" w14:textId="77777777" w:rsidR="00727D57" w:rsidRPr="0024034C" w:rsidRDefault="00727D57" w:rsidP="00727D57">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728E9DFE" w14:textId="77777777" w:rsidR="00727D57" w:rsidRPr="0024034C" w:rsidRDefault="00727D57" w:rsidP="00727D57">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6450180D" w14:textId="77777777" w:rsidR="00727D57" w:rsidRPr="0024034C" w:rsidDel="00E07672" w:rsidRDefault="00727D57" w:rsidP="00727D57">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727D57" w:rsidRPr="0024034C" w14:paraId="76529A6C" w14:textId="77777777" w:rsidTr="00A305A9">
        <w:trPr>
          <w:trHeight w:val="187"/>
          <w:jc w:val="center"/>
        </w:trPr>
        <w:tc>
          <w:tcPr>
            <w:tcW w:w="3397" w:type="dxa"/>
            <w:shd w:val="clear" w:color="auto" w:fill="auto"/>
            <w:noWrap/>
          </w:tcPr>
          <w:p w14:paraId="720E6FD2" w14:textId="77777777" w:rsidR="00727D57" w:rsidRPr="0024034C" w:rsidRDefault="00727D57" w:rsidP="00727D57">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2EE4CA4B" w14:textId="77777777" w:rsidR="00727D57" w:rsidRPr="005902F6" w:rsidRDefault="00727D57" w:rsidP="00727D57">
            <w:pPr>
              <w:pStyle w:val="TAC"/>
              <w:rPr>
                <w:noProof/>
                <w:kern w:val="2"/>
                <w:lang w:eastAsia="zh-CN"/>
              </w:rPr>
            </w:pPr>
            <w:r w:rsidRPr="005902F6">
              <w:rPr>
                <w:noProof/>
                <w:kern w:val="2"/>
                <w:lang w:eastAsia="zh-CN"/>
              </w:rPr>
              <w:t>DC_3A_n1A</w:t>
            </w:r>
          </w:p>
          <w:p w14:paraId="1A317498" w14:textId="77777777" w:rsidR="00727D57" w:rsidRPr="0024034C" w:rsidRDefault="00727D57" w:rsidP="00727D57">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727D57" w:rsidRPr="0024034C" w14:paraId="07E70255" w14:textId="77777777" w:rsidTr="00A305A9">
        <w:trPr>
          <w:trHeight w:val="187"/>
          <w:jc w:val="center"/>
        </w:trPr>
        <w:tc>
          <w:tcPr>
            <w:tcW w:w="3397" w:type="dxa"/>
            <w:shd w:val="clear" w:color="auto" w:fill="auto"/>
            <w:noWrap/>
          </w:tcPr>
          <w:p w14:paraId="59FB0BB5" w14:textId="77777777" w:rsidR="00727D57" w:rsidRPr="0024034C" w:rsidRDefault="00727D57" w:rsidP="00727D57">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0EFCFCF1" w14:textId="77777777" w:rsidR="00727D57" w:rsidRPr="005902F6" w:rsidRDefault="00727D57" w:rsidP="00727D57">
            <w:pPr>
              <w:pStyle w:val="TAC"/>
              <w:rPr>
                <w:noProof/>
                <w:kern w:val="2"/>
                <w:lang w:eastAsia="zh-CN"/>
              </w:rPr>
            </w:pPr>
            <w:r w:rsidRPr="005902F6">
              <w:rPr>
                <w:noProof/>
                <w:kern w:val="2"/>
                <w:lang w:eastAsia="zh-CN"/>
              </w:rPr>
              <w:t>DC_3C_n1A</w:t>
            </w:r>
          </w:p>
          <w:p w14:paraId="1A806964" w14:textId="77777777" w:rsidR="00727D57" w:rsidRPr="005902F6" w:rsidRDefault="00727D57" w:rsidP="00727D57">
            <w:pPr>
              <w:pStyle w:val="TAC"/>
              <w:rPr>
                <w:noProof/>
                <w:kern w:val="2"/>
                <w:lang w:eastAsia="zh-CN"/>
              </w:rPr>
            </w:pPr>
            <w:r w:rsidRPr="005902F6">
              <w:rPr>
                <w:noProof/>
                <w:kern w:val="2"/>
                <w:lang w:eastAsia="zh-CN"/>
              </w:rPr>
              <w:t>DC_3A_n1A</w:t>
            </w:r>
          </w:p>
          <w:p w14:paraId="4B57F1E0" w14:textId="77777777" w:rsidR="00727D57" w:rsidRPr="0024034C" w:rsidRDefault="00727D57" w:rsidP="00727D57">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727D57" w:rsidRPr="0024034C" w14:paraId="562E580C" w14:textId="77777777" w:rsidTr="00A305A9">
        <w:trPr>
          <w:trHeight w:val="187"/>
          <w:jc w:val="center"/>
        </w:trPr>
        <w:tc>
          <w:tcPr>
            <w:tcW w:w="3397" w:type="dxa"/>
            <w:shd w:val="clear" w:color="auto" w:fill="auto"/>
            <w:noWrap/>
            <w:vAlign w:val="center"/>
          </w:tcPr>
          <w:p w14:paraId="44513632" w14:textId="77777777" w:rsidR="00727D57" w:rsidRPr="0024034C" w:rsidRDefault="00727D57" w:rsidP="00727D57">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7A98E24B" w14:textId="77777777" w:rsidR="00727D57" w:rsidRPr="0024034C" w:rsidRDefault="00727D57" w:rsidP="00727D57">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727D57" w:rsidRPr="0024034C" w14:paraId="39D8B45C" w14:textId="77777777" w:rsidTr="00A305A9">
        <w:trPr>
          <w:trHeight w:val="187"/>
          <w:jc w:val="center"/>
        </w:trPr>
        <w:tc>
          <w:tcPr>
            <w:tcW w:w="3397" w:type="dxa"/>
            <w:shd w:val="clear" w:color="auto" w:fill="auto"/>
            <w:noWrap/>
            <w:vAlign w:val="center"/>
          </w:tcPr>
          <w:p w14:paraId="4AF4A77D" w14:textId="77777777" w:rsidR="00727D57" w:rsidRPr="0024034C" w:rsidRDefault="00727D57" w:rsidP="00727D57">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26CA4C2A" w14:textId="77777777" w:rsidR="00727D57" w:rsidRPr="0024034C" w:rsidRDefault="00727D57" w:rsidP="00727D57">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727D57" w:rsidRPr="0024034C" w14:paraId="711A794C" w14:textId="77777777" w:rsidTr="00A305A9">
        <w:trPr>
          <w:trHeight w:val="187"/>
          <w:jc w:val="center"/>
        </w:trPr>
        <w:tc>
          <w:tcPr>
            <w:tcW w:w="3397" w:type="dxa"/>
            <w:shd w:val="clear" w:color="auto" w:fill="auto"/>
            <w:noWrap/>
            <w:vAlign w:val="center"/>
          </w:tcPr>
          <w:p w14:paraId="498C03BD" w14:textId="77777777" w:rsidR="00727D57" w:rsidRPr="0024034C" w:rsidRDefault="00727D57" w:rsidP="00727D57">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1B784D18" w14:textId="77777777" w:rsidR="00727D57" w:rsidRDefault="00727D57" w:rsidP="00727D57">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7132469E" w14:textId="77777777" w:rsidR="00727D57" w:rsidRDefault="00727D57" w:rsidP="00727D57">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30CBFE61" w14:textId="77777777" w:rsidR="00727D57" w:rsidRDefault="00727D57" w:rsidP="00727D57">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1CEAA722" w14:textId="77777777" w:rsidR="00727D57" w:rsidRPr="0024034C" w:rsidRDefault="00727D57" w:rsidP="00727D57">
            <w:pPr>
              <w:keepNext/>
              <w:keepLines/>
              <w:spacing w:after="0"/>
              <w:jc w:val="center"/>
              <w:rPr>
                <w:rFonts w:ascii="Arial" w:hAnsi="Arial" w:cs="Arial"/>
                <w:sz w:val="18"/>
                <w:szCs w:val="18"/>
              </w:rPr>
            </w:pPr>
            <w:r>
              <w:rPr>
                <w:rFonts w:ascii="Arial" w:hAnsi="Arial" w:cs="Arial"/>
                <w:sz w:val="18"/>
                <w:szCs w:val="18"/>
                <w:lang w:eastAsia="zh-CN"/>
              </w:rPr>
              <w:t>DC_7A_n40A</w:t>
            </w:r>
          </w:p>
        </w:tc>
      </w:tr>
      <w:tr w:rsidR="00727D57" w:rsidRPr="0024034C" w:rsidDel="00E07672" w14:paraId="75FE8BAE" w14:textId="77777777" w:rsidTr="00A305A9">
        <w:trPr>
          <w:trHeight w:val="187"/>
          <w:jc w:val="center"/>
        </w:trPr>
        <w:tc>
          <w:tcPr>
            <w:tcW w:w="3397" w:type="dxa"/>
            <w:shd w:val="clear" w:color="auto" w:fill="auto"/>
            <w:noWrap/>
          </w:tcPr>
          <w:p w14:paraId="1FAC506C"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309603CC"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061C644E"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0A40CAD9" w14:textId="77777777" w:rsidR="00727D57" w:rsidRPr="0024034C" w:rsidRDefault="00727D57" w:rsidP="00727D57">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72B29762" w14:textId="77777777" w:rsidR="00727D57" w:rsidRPr="0024034C" w:rsidRDefault="00727D57" w:rsidP="00727D57">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48667F6A" w14:textId="77777777" w:rsidR="00727D57" w:rsidRPr="0024034C" w:rsidRDefault="00727D57" w:rsidP="00727D57">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1F32E63E" w14:textId="77777777" w:rsidR="00727D57" w:rsidRPr="0024034C" w:rsidRDefault="00727D57" w:rsidP="00727D57">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7EB79F1A" w14:textId="77777777" w:rsidR="00727D57" w:rsidRPr="0024034C" w:rsidRDefault="00727D57" w:rsidP="00727D57">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655FACB1"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2270F312" w14:textId="77777777" w:rsidR="00727D57" w:rsidRPr="0024034C" w:rsidRDefault="00727D57" w:rsidP="00727D57">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6229BB2D" w14:textId="77777777" w:rsidR="00727D57" w:rsidRPr="0024034C" w:rsidRDefault="00727D57" w:rsidP="00727D57">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727D57" w:rsidRPr="0024034C" w:rsidDel="00E07672" w14:paraId="6196D3CF" w14:textId="77777777" w:rsidTr="00A305A9">
        <w:trPr>
          <w:trHeight w:val="187"/>
          <w:jc w:val="center"/>
        </w:trPr>
        <w:tc>
          <w:tcPr>
            <w:tcW w:w="3397" w:type="dxa"/>
            <w:shd w:val="clear" w:color="auto" w:fill="auto"/>
            <w:noWrap/>
          </w:tcPr>
          <w:p w14:paraId="4141865A" w14:textId="77777777" w:rsidR="00727D57" w:rsidRPr="0024034C" w:rsidRDefault="00727D57" w:rsidP="00727D57">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09CBF328"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03BEB71"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5C44ACE"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676AB50" w14:textId="77777777" w:rsidR="00727D57" w:rsidRPr="0024034C" w:rsidRDefault="00727D57" w:rsidP="00727D57">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727D57" w:rsidRPr="0024034C" w14:paraId="7516D5EE"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88B6E" w14:textId="77777777" w:rsidR="00727D57" w:rsidRPr="0024034C" w:rsidRDefault="00727D57" w:rsidP="00727D57">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419F5FE"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2FEF501"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A09F823"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B812937"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727D57" w:rsidRPr="0024034C" w:rsidDel="00E07672" w14:paraId="6091D3B9" w14:textId="77777777" w:rsidTr="00A305A9">
        <w:trPr>
          <w:trHeight w:val="187"/>
          <w:jc w:val="center"/>
        </w:trPr>
        <w:tc>
          <w:tcPr>
            <w:tcW w:w="3397" w:type="dxa"/>
            <w:shd w:val="clear" w:color="auto" w:fill="auto"/>
            <w:noWrap/>
          </w:tcPr>
          <w:p w14:paraId="0819F916" w14:textId="77777777" w:rsidR="00727D57" w:rsidRPr="0024034C" w:rsidRDefault="00727D57" w:rsidP="00727D57">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67756A93"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E868257"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942FD87"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A04E72F"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9259FF5"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33766873" w14:textId="77777777" w:rsidR="00727D57" w:rsidRPr="0024034C" w:rsidRDefault="00727D57" w:rsidP="00727D57">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727D57" w:rsidRPr="0024034C" w:rsidDel="00E07672" w14:paraId="3235F385" w14:textId="77777777" w:rsidTr="00A305A9">
        <w:trPr>
          <w:trHeight w:val="187"/>
          <w:jc w:val="center"/>
        </w:trPr>
        <w:tc>
          <w:tcPr>
            <w:tcW w:w="3397" w:type="dxa"/>
            <w:shd w:val="clear" w:color="auto" w:fill="auto"/>
            <w:noWrap/>
          </w:tcPr>
          <w:p w14:paraId="55745924"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6B8C9A5C"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0C0AA4ED"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DC_3A_n1A</w:t>
            </w:r>
          </w:p>
          <w:p w14:paraId="0F65C1FC"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DC_3C_n1A</w:t>
            </w:r>
          </w:p>
          <w:p w14:paraId="4DCFA8A1"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284F84A"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727D57" w:rsidRPr="0024034C" w:rsidDel="00E07672" w14:paraId="657BEDC0" w14:textId="77777777" w:rsidTr="00A305A9">
        <w:trPr>
          <w:trHeight w:val="187"/>
          <w:jc w:val="center"/>
        </w:trPr>
        <w:tc>
          <w:tcPr>
            <w:tcW w:w="3397" w:type="dxa"/>
            <w:shd w:val="clear" w:color="auto" w:fill="auto"/>
            <w:noWrap/>
          </w:tcPr>
          <w:p w14:paraId="5ACBF77A"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DE1EC12"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DC_3A_n1A</w:t>
            </w:r>
          </w:p>
          <w:p w14:paraId="3F2A45D5"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3C5C74E" w14:textId="77777777" w:rsidR="00727D57" w:rsidRPr="0024034C" w:rsidRDefault="00727D57" w:rsidP="00727D5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727D57" w:rsidRPr="0024034C" w14:paraId="562914FA"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5CC699"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83BD258"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DC_3A_n1A</w:t>
            </w:r>
          </w:p>
          <w:p w14:paraId="1A014FFD"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F666478"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727D57" w:rsidRPr="0024034C" w14:paraId="01014786"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169C4E"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B771BE0"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DC_3A_n1A</w:t>
            </w:r>
          </w:p>
          <w:p w14:paraId="03753B6B"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3752B0C"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727D57" w:rsidRPr="0024034C" w:rsidDel="00E07672" w14:paraId="199F118A" w14:textId="77777777" w:rsidTr="00A305A9">
        <w:trPr>
          <w:trHeight w:val="187"/>
          <w:jc w:val="center"/>
        </w:trPr>
        <w:tc>
          <w:tcPr>
            <w:tcW w:w="3397" w:type="dxa"/>
            <w:shd w:val="clear" w:color="auto" w:fill="auto"/>
            <w:noWrap/>
          </w:tcPr>
          <w:p w14:paraId="2921A331"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0A7E5B88" w14:textId="77777777" w:rsidR="00727D57" w:rsidRPr="0024034C" w:rsidRDefault="00727D57" w:rsidP="00727D5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2C8A2F63" w14:textId="77777777" w:rsidR="00727D57" w:rsidRPr="0024034C" w:rsidRDefault="00727D57" w:rsidP="00727D5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4C48A2EC"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727D57" w:rsidRPr="0024034C" w:rsidDel="00E07672" w14:paraId="0D798921" w14:textId="77777777" w:rsidTr="00A305A9">
        <w:trPr>
          <w:trHeight w:val="187"/>
          <w:jc w:val="center"/>
        </w:trPr>
        <w:tc>
          <w:tcPr>
            <w:tcW w:w="3397" w:type="dxa"/>
            <w:shd w:val="clear" w:color="auto" w:fill="auto"/>
            <w:noWrap/>
          </w:tcPr>
          <w:p w14:paraId="0670962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283E1B49" w14:textId="77777777" w:rsidR="00727D57" w:rsidRPr="0024034C" w:rsidRDefault="00727D57" w:rsidP="00727D57">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71A97850"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727D57" w:rsidRPr="0024034C" w:rsidDel="00E07672" w14:paraId="0EAB957D" w14:textId="77777777" w:rsidTr="00A305A9">
        <w:trPr>
          <w:trHeight w:val="187"/>
          <w:jc w:val="center"/>
        </w:trPr>
        <w:tc>
          <w:tcPr>
            <w:tcW w:w="3397" w:type="dxa"/>
            <w:shd w:val="clear" w:color="auto" w:fill="auto"/>
            <w:noWrap/>
          </w:tcPr>
          <w:p w14:paraId="0A8E7867"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16ADD0DA"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DC_3A_n77A</w:t>
            </w:r>
          </w:p>
          <w:p w14:paraId="2531EEF9"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07A98DA5"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727D57" w:rsidRPr="0024034C" w:rsidDel="00E07672" w14:paraId="7BFCD887" w14:textId="77777777" w:rsidTr="00A305A9">
        <w:trPr>
          <w:trHeight w:val="187"/>
          <w:jc w:val="center"/>
        </w:trPr>
        <w:tc>
          <w:tcPr>
            <w:tcW w:w="3397" w:type="dxa"/>
            <w:shd w:val="clear" w:color="auto" w:fill="auto"/>
            <w:noWrap/>
          </w:tcPr>
          <w:p w14:paraId="679285C5" w14:textId="77777777" w:rsidR="00727D57" w:rsidRDefault="00727D57" w:rsidP="00727D57">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7B22BA98" w14:textId="77777777" w:rsidR="00727D57" w:rsidRDefault="00727D57" w:rsidP="00727D57">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7E5D45DC" w14:textId="77777777" w:rsidR="00727D57" w:rsidRPr="0024034C" w:rsidRDefault="00727D57" w:rsidP="00727D57">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5B4E17CF" w14:textId="77777777" w:rsidR="00727D57" w:rsidRDefault="00727D57" w:rsidP="00727D57">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DF44906" w14:textId="77777777" w:rsidR="00727D57" w:rsidRPr="0024034C" w:rsidRDefault="00727D57" w:rsidP="00727D57">
            <w:pPr>
              <w:keepNext/>
              <w:keepLines/>
              <w:spacing w:after="0"/>
              <w:jc w:val="center"/>
              <w:rPr>
                <w:rFonts w:ascii="Arial" w:hAnsi="Arial"/>
                <w:sz w:val="18"/>
                <w:lang w:eastAsia="zh-TW"/>
              </w:rPr>
            </w:pPr>
            <w:r>
              <w:rPr>
                <w:rFonts w:ascii="Arial" w:hAnsi="Arial"/>
                <w:sz w:val="18"/>
                <w:lang w:eastAsia="zh-TW"/>
              </w:rPr>
              <w:t>DC_3C_n78A</w:t>
            </w:r>
          </w:p>
          <w:p w14:paraId="7FA24970"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0FE83ADC" w14:textId="77777777" w:rsidR="00727D57" w:rsidRDefault="00727D57" w:rsidP="00727D57">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B26D66C" w14:textId="77777777" w:rsidR="00727D57" w:rsidRPr="0024034C" w:rsidRDefault="00727D57" w:rsidP="00727D57">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727D57" w:rsidRPr="0024034C" w14:paraId="52DB6AFF"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BB771" w14:textId="77777777" w:rsidR="00727D57" w:rsidRPr="0024034C" w:rsidRDefault="00727D57" w:rsidP="00727D57">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12894265"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DC_3A_n78A,</w:t>
            </w:r>
          </w:p>
          <w:p w14:paraId="36C4D616"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3855E914" w14:textId="77777777" w:rsidR="00727D57" w:rsidRPr="0024034C" w:rsidRDefault="00727D57" w:rsidP="00727D57">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727D57" w:rsidRPr="0024034C" w:rsidDel="00E07672" w14:paraId="7DBE9B3A" w14:textId="77777777" w:rsidTr="00A305A9">
        <w:trPr>
          <w:trHeight w:val="187"/>
          <w:jc w:val="center"/>
        </w:trPr>
        <w:tc>
          <w:tcPr>
            <w:tcW w:w="3397" w:type="dxa"/>
            <w:shd w:val="clear" w:color="auto" w:fill="auto"/>
            <w:noWrap/>
          </w:tcPr>
          <w:p w14:paraId="46A4A475" w14:textId="77777777" w:rsidR="00727D57" w:rsidRDefault="00727D57" w:rsidP="00727D57">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354604F4" w14:textId="77777777" w:rsidR="00727D57" w:rsidRPr="0024034C" w:rsidRDefault="00727D57" w:rsidP="00727D57">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5A38E66C"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3EC98A5"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6A8E2DC" w14:textId="77777777" w:rsidR="00727D57" w:rsidRDefault="00727D57" w:rsidP="00727D57">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0813E180" w14:textId="77777777" w:rsidR="00727D57" w:rsidRPr="0024034C" w:rsidRDefault="00727D57" w:rsidP="00727D57">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727D57" w:rsidRPr="0024034C" w14:paraId="5B9297C2"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55F4F6" w14:textId="77777777" w:rsidR="00727D57" w:rsidRDefault="00727D57" w:rsidP="00727D57">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40A342A1" w14:textId="77777777" w:rsidR="00727D57" w:rsidRPr="0084589C" w:rsidRDefault="00727D57" w:rsidP="00727D57">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23FFC58"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BC09E59"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787A921" w14:textId="77777777" w:rsidR="00727D57" w:rsidRDefault="00727D57" w:rsidP="00727D57">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1A7026F0" w14:textId="77777777" w:rsidR="00727D57" w:rsidRPr="0024034C" w:rsidRDefault="00727D57" w:rsidP="00727D57">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727D57" w:rsidRPr="0024034C" w14:paraId="50E62CA4"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D4CDC3" w14:textId="77777777" w:rsidR="00727D57" w:rsidRDefault="00727D57" w:rsidP="00727D57">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7BE674F9" w14:textId="77777777" w:rsidR="00727D57" w:rsidRPr="0084589C" w:rsidRDefault="00727D57" w:rsidP="00727D57">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3226B11"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A7259B1"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FE7D86E" w14:textId="77777777" w:rsidR="00727D57" w:rsidRDefault="00727D57" w:rsidP="00727D57">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C66DAD7" w14:textId="77777777" w:rsidR="00727D57" w:rsidRPr="0024034C" w:rsidRDefault="00727D57" w:rsidP="00727D57">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727D57" w:rsidRPr="0024034C" w14:paraId="16C33B0C" w14:textId="77777777" w:rsidTr="00A305A9">
        <w:trPr>
          <w:trHeight w:val="187"/>
          <w:jc w:val="center"/>
        </w:trPr>
        <w:tc>
          <w:tcPr>
            <w:tcW w:w="3397" w:type="dxa"/>
            <w:shd w:val="clear" w:color="auto" w:fill="auto"/>
            <w:noWrap/>
            <w:vAlign w:val="center"/>
          </w:tcPr>
          <w:p w14:paraId="294B74CF"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4ECCEBE3" w14:textId="77777777" w:rsidR="00727D57" w:rsidRPr="0024034C" w:rsidRDefault="00727D57" w:rsidP="00727D57">
            <w:pPr>
              <w:keepNext/>
              <w:keepLines/>
              <w:spacing w:after="0"/>
              <w:jc w:val="center"/>
              <w:rPr>
                <w:rFonts w:ascii="Arial" w:hAnsi="Arial"/>
                <w:sz w:val="18"/>
                <w:lang w:eastAsia="fi-FI"/>
              </w:rPr>
            </w:pPr>
          </w:p>
        </w:tc>
        <w:tc>
          <w:tcPr>
            <w:tcW w:w="3686" w:type="dxa"/>
            <w:vAlign w:val="center"/>
          </w:tcPr>
          <w:p w14:paraId="26823045"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B828182"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08AF4C25"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4808DAEB"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727D57" w:rsidRPr="0024034C" w14:paraId="16B8A7B0"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BCEE62" w14:textId="77777777" w:rsidR="00727D57" w:rsidRPr="0024034C" w:rsidRDefault="00727D57" w:rsidP="00727D57">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121A31"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A83958D"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50D3491"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6A65931" w14:textId="77777777" w:rsidR="00727D57" w:rsidRPr="0024034C" w:rsidRDefault="00727D57" w:rsidP="00727D57">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727D57" w:rsidRPr="0024034C" w14:paraId="7B307260"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05BA38" w14:textId="77777777" w:rsidR="00727D57" w:rsidRPr="0024034C" w:rsidRDefault="00727D57" w:rsidP="00727D57">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C5C16D"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89A2639"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CB93850"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8B24C93" w14:textId="77777777" w:rsidR="00727D57" w:rsidRPr="0024034C" w:rsidRDefault="00727D57" w:rsidP="00727D57">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727D57" w:rsidRPr="0024034C" w14:paraId="6267A46C"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A0B7F3"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BDAE7C"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3DB9047"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793AEDB3" w14:textId="77777777" w:rsidR="00727D57" w:rsidRPr="0024034C" w:rsidRDefault="00727D57" w:rsidP="00727D57">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4BDDA2C" w14:textId="77777777" w:rsidR="00727D57" w:rsidRPr="0024034C" w:rsidRDefault="00727D57" w:rsidP="00727D57">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727D57" w:rsidRPr="0024034C" w:rsidDel="00E07672" w14:paraId="6D8C6D4C" w14:textId="77777777" w:rsidTr="00A305A9">
        <w:trPr>
          <w:trHeight w:val="187"/>
          <w:jc w:val="center"/>
        </w:trPr>
        <w:tc>
          <w:tcPr>
            <w:tcW w:w="3397" w:type="dxa"/>
            <w:shd w:val="clear" w:color="auto" w:fill="auto"/>
            <w:noWrap/>
          </w:tcPr>
          <w:p w14:paraId="3D1BA64A"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DC_3A-7A-20A_n1A</w:t>
            </w:r>
          </w:p>
          <w:p w14:paraId="68C743AA"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DC_3C-7A-20A_n1A</w:t>
            </w:r>
          </w:p>
          <w:p w14:paraId="3F7BC858"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DC_3A-7C-20A_n1A</w:t>
            </w:r>
          </w:p>
          <w:p w14:paraId="0AC1ADEA"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4339AA99"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16527917"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74FC2219"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7B50283"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462DFE95"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727D57" w:rsidRPr="0024034C" w14:paraId="0FDC7F22" w14:textId="77777777" w:rsidTr="00A305A9">
        <w:trPr>
          <w:trHeight w:val="187"/>
          <w:jc w:val="center"/>
        </w:trPr>
        <w:tc>
          <w:tcPr>
            <w:tcW w:w="3397" w:type="dxa"/>
            <w:shd w:val="clear" w:color="auto" w:fill="auto"/>
            <w:noWrap/>
          </w:tcPr>
          <w:p w14:paraId="3F49EE47" w14:textId="77777777" w:rsidR="00727D57" w:rsidRPr="0024034C" w:rsidRDefault="00727D57" w:rsidP="00727D57">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1246E267" w14:textId="77777777" w:rsidR="00727D57" w:rsidRDefault="00727D57" w:rsidP="00727D57">
            <w:pPr>
              <w:keepNext/>
              <w:keepLines/>
              <w:spacing w:after="0"/>
              <w:jc w:val="center"/>
              <w:rPr>
                <w:rFonts w:ascii="Arial" w:hAnsi="Arial"/>
                <w:sz w:val="18"/>
                <w:lang w:eastAsia="fi-FI"/>
              </w:rPr>
            </w:pPr>
            <w:r>
              <w:rPr>
                <w:rFonts w:ascii="Arial" w:hAnsi="Arial"/>
                <w:sz w:val="18"/>
                <w:lang w:eastAsia="fi-FI"/>
              </w:rPr>
              <w:t>DC_3A_n3A</w:t>
            </w:r>
          </w:p>
          <w:p w14:paraId="44683D45" w14:textId="77777777" w:rsidR="00727D57" w:rsidRDefault="00727D57" w:rsidP="00727D57">
            <w:pPr>
              <w:keepNext/>
              <w:keepLines/>
              <w:spacing w:after="0"/>
              <w:jc w:val="center"/>
              <w:rPr>
                <w:rFonts w:ascii="Arial" w:hAnsi="Arial"/>
                <w:sz w:val="18"/>
                <w:lang w:eastAsia="fi-FI"/>
              </w:rPr>
            </w:pPr>
            <w:r>
              <w:rPr>
                <w:rFonts w:ascii="Arial" w:hAnsi="Arial"/>
                <w:sz w:val="18"/>
                <w:lang w:eastAsia="fi-FI"/>
              </w:rPr>
              <w:t>DC_7A_n3A</w:t>
            </w:r>
          </w:p>
          <w:p w14:paraId="6E034E37" w14:textId="77777777" w:rsidR="00727D57" w:rsidRPr="0024034C" w:rsidRDefault="00727D57" w:rsidP="00727D57">
            <w:pPr>
              <w:keepNext/>
              <w:keepLines/>
              <w:spacing w:after="0"/>
              <w:jc w:val="center"/>
              <w:rPr>
                <w:rFonts w:ascii="Arial" w:hAnsi="Arial"/>
                <w:sz w:val="18"/>
                <w:lang w:eastAsia="fi-FI"/>
              </w:rPr>
            </w:pPr>
            <w:r>
              <w:rPr>
                <w:rFonts w:ascii="Arial" w:hAnsi="Arial"/>
                <w:sz w:val="18"/>
                <w:lang w:eastAsia="fi-FI"/>
              </w:rPr>
              <w:t>DC_20A_n3A</w:t>
            </w:r>
          </w:p>
        </w:tc>
      </w:tr>
      <w:tr w:rsidR="00727D57" w:rsidRPr="0024034C" w:rsidDel="00E07672" w14:paraId="4557E68B" w14:textId="77777777" w:rsidTr="00A305A9">
        <w:trPr>
          <w:trHeight w:val="187"/>
          <w:jc w:val="center"/>
        </w:trPr>
        <w:tc>
          <w:tcPr>
            <w:tcW w:w="3397" w:type="dxa"/>
            <w:shd w:val="clear" w:color="auto" w:fill="auto"/>
            <w:noWrap/>
          </w:tcPr>
          <w:p w14:paraId="1905E53D"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12381D3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0DC6A353"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18746BCA"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727D57" w:rsidRPr="0024034C" w14:paraId="01F8FB02"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344B3F" w14:textId="77777777" w:rsidR="00727D57" w:rsidRPr="0024034C" w:rsidRDefault="00727D57" w:rsidP="00727D57">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6937872D"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1249BAA4"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DC_3A_n28A</w:t>
            </w:r>
          </w:p>
          <w:p w14:paraId="3189F1A2"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DC_7A_n28A</w:t>
            </w:r>
          </w:p>
          <w:p w14:paraId="14079558"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fi-FI"/>
              </w:rPr>
              <w:t>DC_20A_n28A</w:t>
            </w:r>
          </w:p>
        </w:tc>
      </w:tr>
      <w:tr w:rsidR="00727D57" w:rsidRPr="0024034C" w14:paraId="4DE9FF48" w14:textId="77777777" w:rsidTr="00A305A9">
        <w:trPr>
          <w:trHeight w:val="187"/>
          <w:jc w:val="center"/>
        </w:trPr>
        <w:tc>
          <w:tcPr>
            <w:tcW w:w="3397" w:type="dxa"/>
            <w:shd w:val="clear" w:color="auto" w:fill="auto"/>
            <w:noWrap/>
          </w:tcPr>
          <w:p w14:paraId="47C22B61"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7F07162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727D57" w:rsidRPr="0024034C" w14:paraId="043388B6" w14:textId="77777777" w:rsidTr="00A305A9">
        <w:trPr>
          <w:trHeight w:val="187"/>
          <w:jc w:val="center"/>
        </w:trPr>
        <w:tc>
          <w:tcPr>
            <w:tcW w:w="3397" w:type="dxa"/>
            <w:shd w:val="clear" w:color="auto" w:fill="auto"/>
            <w:noWrap/>
          </w:tcPr>
          <w:p w14:paraId="24F345A6" w14:textId="77777777" w:rsidR="00727D57" w:rsidRPr="0024034C" w:rsidRDefault="00727D57" w:rsidP="00727D57">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23C3B8A3" w14:textId="77777777" w:rsidR="00727D57" w:rsidRDefault="00727D57" w:rsidP="00727D57">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268F1C0F"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5B3432EE"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DC_3A_n78A</w:t>
            </w:r>
          </w:p>
          <w:p w14:paraId="7C92B93C"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DC_3C_n78A</w:t>
            </w:r>
          </w:p>
          <w:p w14:paraId="23D93EC4"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DC_20A_n78A</w:t>
            </w:r>
          </w:p>
          <w:p w14:paraId="6049A45E"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rPr>
              <w:t>DC_7A_n78A</w:t>
            </w:r>
          </w:p>
        </w:tc>
      </w:tr>
      <w:tr w:rsidR="00727D57" w:rsidRPr="0024034C" w14:paraId="5A1B6955" w14:textId="77777777" w:rsidTr="00A305A9">
        <w:trPr>
          <w:trHeight w:val="187"/>
          <w:jc w:val="center"/>
        </w:trPr>
        <w:tc>
          <w:tcPr>
            <w:tcW w:w="3397" w:type="dxa"/>
            <w:shd w:val="clear" w:color="auto" w:fill="auto"/>
            <w:noWrap/>
          </w:tcPr>
          <w:p w14:paraId="48106A6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DC_3A-7A-20A_n78(2A)</w:t>
            </w:r>
          </w:p>
        </w:tc>
        <w:tc>
          <w:tcPr>
            <w:tcW w:w="3686" w:type="dxa"/>
          </w:tcPr>
          <w:p w14:paraId="38D006A2"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DC_3A_n78A</w:t>
            </w:r>
          </w:p>
          <w:p w14:paraId="1F9B3451"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DC_7A_n78A</w:t>
            </w:r>
          </w:p>
          <w:p w14:paraId="2032DB7F"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DC_20A_n78A</w:t>
            </w:r>
          </w:p>
        </w:tc>
      </w:tr>
      <w:tr w:rsidR="00727D57" w:rsidRPr="0024034C" w14:paraId="0E9FCBCE" w14:textId="77777777" w:rsidTr="00A305A9">
        <w:trPr>
          <w:trHeight w:val="187"/>
          <w:jc w:val="center"/>
        </w:trPr>
        <w:tc>
          <w:tcPr>
            <w:tcW w:w="3397" w:type="dxa"/>
            <w:shd w:val="clear" w:color="auto" w:fill="auto"/>
            <w:noWrap/>
          </w:tcPr>
          <w:p w14:paraId="68A4C5AE" w14:textId="77777777" w:rsidR="00727D57" w:rsidRPr="0024034C" w:rsidRDefault="00727D57" w:rsidP="00727D57">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1440A251" w14:textId="77777777" w:rsidR="00727D57" w:rsidRPr="0024034C" w:rsidRDefault="00727D57" w:rsidP="00727D57">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727D57" w14:paraId="6F437640" w14:textId="77777777" w:rsidTr="00A305A9">
        <w:trPr>
          <w:trHeight w:val="187"/>
          <w:jc w:val="center"/>
        </w:trPr>
        <w:tc>
          <w:tcPr>
            <w:tcW w:w="3397" w:type="dxa"/>
            <w:shd w:val="clear" w:color="auto" w:fill="auto"/>
            <w:noWrap/>
          </w:tcPr>
          <w:p w14:paraId="235A512A" w14:textId="77777777" w:rsidR="00727D57" w:rsidRDefault="00727D57" w:rsidP="00727D57">
            <w:pPr>
              <w:keepNext/>
              <w:keepLines/>
              <w:spacing w:after="0"/>
              <w:jc w:val="center"/>
              <w:rPr>
                <w:rFonts w:ascii="Arial" w:hAnsi="Arial"/>
                <w:sz w:val="18"/>
                <w:lang w:eastAsia="zh-CN"/>
              </w:rPr>
            </w:pPr>
            <w:r>
              <w:rPr>
                <w:rFonts w:ascii="Arial" w:hAnsi="Arial"/>
                <w:sz w:val="18"/>
                <w:lang w:eastAsia="zh-CN"/>
              </w:rPr>
              <w:t>DC_3A-7A-26A_n78(2A)</w:t>
            </w:r>
          </w:p>
          <w:p w14:paraId="5AE87BFE" w14:textId="77777777" w:rsidR="00727D57" w:rsidRDefault="00727D57" w:rsidP="00727D57">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23E9A0E8" w14:textId="77777777" w:rsidR="00727D57" w:rsidRDefault="00727D57" w:rsidP="00727D57">
            <w:pPr>
              <w:keepNext/>
              <w:keepLines/>
              <w:spacing w:after="0"/>
              <w:jc w:val="center"/>
              <w:rPr>
                <w:rFonts w:ascii="Arial" w:hAnsi="Arial"/>
                <w:sz w:val="18"/>
              </w:rPr>
            </w:pPr>
            <w:r>
              <w:rPr>
                <w:rFonts w:ascii="Arial" w:hAnsi="Arial"/>
                <w:sz w:val="18"/>
              </w:rPr>
              <w:t>DC_3A_n78A</w:t>
            </w:r>
          </w:p>
          <w:p w14:paraId="54CEB1C2" w14:textId="77777777" w:rsidR="00727D57" w:rsidRDefault="00727D57" w:rsidP="00727D57">
            <w:pPr>
              <w:keepNext/>
              <w:keepLines/>
              <w:spacing w:after="0"/>
              <w:jc w:val="center"/>
              <w:rPr>
                <w:rFonts w:ascii="Arial" w:hAnsi="Arial"/>
                <w:sz w:val="18"/>
              </w:rPr>
            </w:pPr>
            <w:r>
              <w:rPr>
                <w:rFonts w:ascii="Arial" w:hAnsi="Arial"/>
                <w:sz w:val="18"/>
              </w:rPr>
              <w:t>DC_7A_n78A</w:t>
            </w:r>
          </w:p>
          <w:p w14:paraId="18863246" w14:textId="77777777" w:rsidR="00727D57" w:rsidRDefault="00727D57" w:rsidP="00727D57">
            <w:pPr>
              <w:keepNext/>
              <w:keepLines/>
              <w:spacing w:after="0"/>
              <w:jc w:val="center"/>
              <w:rPr>
                <w:rFonts w:ascii="Arial" w:hAnsi="Arial"/>
                <w:sz w:val="18"/>
                <w:lang w:eastAsia="zh-TW"/>
              </w:rPr>
            </w:pPr>
            <w:r>
              <w:rPr>
                <w:rFonts w:ascii="Arial" w:hAnsi="Arial"/>
                <w:sz w:val="18"/>
              </w:rPr>
              <w:t>DC_26A_n78A</w:t>
            </w:r>
          </w:p>
        </w:tc>
      </w:tr>
      <w:tr w:rsidR="00727D57" w:rsidRPr="0024034C" w14:paraId="228C7C04" w14:textId="77777777" w:rsidTr="00A305A9">
        <w:trPr>
          <w:trHeight w:val="187"/>
          <w:jc w:val="center"/>
        </w:trPr>
        <w:tc>
          <w:tcPr>
            <w:tcW w:w="3397" w:type="dxa"/>
            <w:shd w:val="clear" w:color="auto" w:fill="auto"/>
            <w:noWrap/>
          </w:tcPr>
          <w:p w14:paraId="0A1C78C1" w14:textId="77777777" w:rsidR="00727D57" w:rsidRPr="0024034C" w:rsidRDefault="00727D57" w:rsidP="00727D57">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01512F34" w14:textId="77777777" w:rsidR="00727D57" w:rsidRPr="0024034C" w:rsidRDefault="00727D57" w:rsidP="00727D5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727D57" w:rsidRPr="0024034C" w14:paraId="2A249909" w14:textId="77777777" w:rsidTr="00A305A9">
        <w:trPr>
          <w:trHeight w:val="187"/>
          <w:jc w:val="center"/>
        </w:trPr>
        <w:tc>
          <w:tcPr>
            <w:tcW w:w="3397" w:type="dxa"/>
            <w:shd w:val="clear" w:color="auto" w:fill="auto"/>
            <w:noWrap/>
          </w:tcPr>
          <w:p w14:paraId="027E59AF" w14:textId="77777777" w:rsidR="00727D57" w:rsidRDefault="00727D57" w:rsidP="00727D57">
            <w:pPr>
              <w:keepNext/>
              <w:keepLines/>
              <w:spacing w:after="0"/>
              <w:jc w:val="center"/>
              <w:rPr>
                <w:rFonts w:ascii="Arial" w:hAnsi="Arial"/>
                <w:sz w:val="18"/>
                <w:lang w:eastAsia="zh-CN"/>
              </w:rPr>
            </w:pPr>
            <w:r w:rsidRPr="00BA62F7">
              <w:rPr>
                <w:rFonts w:ascii="Arial" w:hAnsi="Arial"/>
                <w:sz w:val="18"/>
                <w:lang w:eastAsia="zh-CN"/>
              </w:rPr>
              <w:t>DC_3C-7A-26A_n78(2A)</w:t>
            </w:r>
          </w:p>
          <w:p w14:paraId="44433E57" w14:textId="77777777" w:rsidR="00727D57" w:rsidRPr="003F09CB" w:rsidRDefault="00727D57" w:rsidP="00727D57">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62BB74CC" w14:textId="77777777" w:rsidR="00727D57" w:rsidRPr="00BA62F7" w:rsidRDefault="00727D57" w:rsidP="00727D57">
            <w:pPr>
              <w:keepNext/>
              <w:keepLines/>
              <w:spacing w:after="0"/>
              <w:jc w:val="center"/>
              <w:rPr>
                <w:rFonts w:ascii="Arial" w:hAnsi="Arial"/>
                <w:sz w:val="18"/>
              </w:rPr>
            </w:pPr>
            <w:r w:rsidRPr="00BA62F7">
              <w:rPr>
                <w:rFonts w:ascii="Arial" w:hAnsi="Arial"/>
                <w:sz w:val="18"/>
              </w:rPr>
              <w:t>DC_3A_n78A</w:t>
            </w:r>
          </w:p>
          <w:p w14:paraId="4C7C9F75" w14:textId="77777777" w:rsidR="00727D57" w:rsidRPr="00BA62F7" w:rsidRDefault="00727D57" w:rsidP="00727D57">
            <w:pPr>
              <w:keepNext/>
              <w:keepLines/>
              <w:spacing w:after="0"/>
              <w:jc w:val="center"/>
              <w:rPr>
                <w:rFonts w:ascii="Arial" w:hAnsi="Arial"/>
                <w:sz w:val="18"/>
              </w:rPr>
            </w:pPr>
            <w:r w:rsidRPr="00BA62F7">
              <w:rPr>
                <w:rFonts w:ascii="Arial" w:hAnsi="Arial"/>
                <w:sz w:val="18"/>
              </w:rPr>
              <w:t>DC_7A_n78A</w:t>
            </w:r>
          </w:p>
          <w:p w14:paraId="63FE342D" w14:textId="77777777" w:rsidR="00727D57" w:rsidRPr="005902F6" w:rsidRDefault="00727D57" w:rsidP="00727D57">
            <w:pPr>
              <w:keepNext/>
              <w:keepLines/>
              <w:spacing w:after="0"/>
              <w:jc w:val="center"/>
              <w:rPr>
                <w:rFonts w:ascii="Arial" w:hAnsi="Arial"/>
                <w:sz w:val="18"/>
              </w:rPr>
            </w:pPr>
            <w:r w:rsidRPr="00BA62F7">
              <w:rPr>
                <w:rFonts w:ascii="Arial" w:hAnsi="Arial"/>
                <w:sz w:val="18"/>
              </w:rPr>
              <w:t>DC_26A_n78A</w:t>
            </w:r>
          </w:p>
        </w:tc>
      </w:tr>
      <w:tr w:rsidR="00727D57" w:rsidRPr="0024034C" w14:paraId="3B3DC69A" w14:textId="77777777" w:rsidTr="00A305A9">
        <w:trPr>
          <w:trHeight w:val="187"/>
          <w:jc w:val="center"/>
        </w:trPr>
        <w:tc>
          <w:tcPr>
            <w:tcW w:w="3397" w:type="dxa"/>
            <w:shd w:val="clear" w:color="auto" w:fill="auto"/>
            <w:noWrap/>
          </w:tcPr>
          <w:p w14:paraId="590FBD51" w14:textId="77777777" w:rsidR="00727D57" w:rsidRPr="0024034C" w:rsidRDefault="00727D57" w:rsidP="00727D57">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4BDEBE77" w14:textId="77777777" w:rsidR="00727D57" w:rsidRPr="0024034C" w:rsidRDefault="00727D57" w:rsidP="00727D5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727D57" w:rsidRPr="0024034C" w14:paraId="4D6F2466" w14:textId="77777777" w:rsidTr="00A305A9">
        <w:trPr>
          <w:trHeight w:val="187"/>
          <w:jc w:val="center"/>
        </w:trPr>
        <w:tc>
          <w:tcPr>
            <w:tcW w:w="3397" w:type="dxa"/>
            <w:shd w:val="clear" w:color="auto" w:fill="auto"/>
            <w:noWrap/>
          </w:tcPr>
          <w:p w14:paraId="4BF8E6F3" w14:textId="77777777" w:rsidR="00727D57" w:rsidRPr="0024034C" w:rsidRDefault="00727D57" w:rsidP="00727D57">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26C0CC6C" w14:textId="77777777" w:rsidR="00727D57" w:rsidRPr="0024034C" w:rsidRDefault="00727D57" w:rsidP="00727D5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727D57" w:rsidRPr="0024034C" w14:paraId="0349FB26" w14:textId="77777777" w:rsidTr="00A305A9">
        <w:trPr>
          <w:trHeight w:val="187"/>
          <w:jc w:val="center"/>
        </w:trPr>
        <w:tc>
          <w:tcPr>
            <w:tcW w:w="3397" w:type="dxa"/>
            <w:shd w:val="clear" w:color="auto" w:fill="auto"/>
            <w:noWrap/>
          </w:tcPr>
          <w:p w14:paraId="3BD43CBD" w14:textId="77777777" w:rsidR="00727D57" w:rsidRPr="0024034C" w:rsidRDefault="00727D57" w:rsidP="00727D57">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582AF6C6" w14:textId="77777777" w:rsidR="00727D57" w:rsidRPr="0024034C" w:rsidRDefault="00727D57" w:rsidP="00727D5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727D57" w:rsidRPr="0024034C" w14:paraId="49C98DCD" w14:textId="77777777" w:rsidTr="00A305A9">
        <w:trPr>
          <w:trHeight w:val="187"/>
          <w:jc w:val="center"/>
        </w:trPr>
        <w:tc>
          <w:tcPr>
            <w:tcW w:w="3397" w:type="dxa"/>
            <w:shd w:val="clear" w:color="auto" w:fill="auto"/>
            <w:noWrap/>
          </w:tcPr>
          <w:p w14:paraId="4834A5E3" w14:textId="77777777" w:rsidR="00727D57" w:rsidRPr="0024034C" w:rsidRDefault="00727D57" w:rsidP="00727D57">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26CCE171" w14:textId="77777777" w:rsidR="00727D57" w:rsidRPr="0024034C" w:rsidRDefault="00727D57" w:rsidP="00727D57">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1CF16CB7" w14:textId="77777777" w:rsidR="00727D57" w:rsidRPr="0024034C" w:rsidRDefault="00727D57" w:rsidP="00727D5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4E478F3" w14:textId="77777777" w:rsidR="00727D57" w:rsidRPr="0024034C" w:rsidRDefault="00727D57" w:rsidP="00727D57">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7C0105A0" w14:textId="77777777" w:rsidR="00727D57" w:rsidRPr="0024034C" w:rsidRDefault="00727D57" w:rsidP="00727D5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E41B500" w14:textId="77777777" w:rsidR="00727D57" w:rsidRPr="0024034C" w:rsidRDefault="00727D57" w:rsidP="00727D57">
            <w:pPr>
              <w:keepNext/>
              <w:keepLines/>
              <w:spacing w:after="0"/>
              <w:jc w:val="center"/>
              <w:rPr>
                <w:rFonts w:ascii="Arial" w:hAnsi="Arial"/>
                <w:sz w:val="18"/>
              </w:rPr>
            </w:pPr>
            <w:r w:rsidRPr="0024034C">
              <w:rPr>
                <w:rFonts w:ascii="Arial" w:hAnsi="Arial" w:cs="Arial"/>
                <w:color w:val="000000"/>
                <w:sz w:val="18"/>
                <w:szCs w:val="18"/>
              </w:rPr>
              <w:t>DC_28A_n1A</w:t>
            </w:r>
          </w:p>
        </w:tc>
      </w:tr>
      <w:tr w:rsidR="00727D57" w:rsidRPr="0024034C" w14:paraId="5A56B853"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51D247" w14:textId="77777777" w:rsidR="00727D57" w:rsidRPr="0024034C" w:rsidRDefault="00727D57" w:rsidP="00727D57">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61FCE1B5" w14:textId="77777777" w:rsidR="00727D57" w:rsidRPr="0024034C" w:rsidRDefault="00727D57" w:rsidP="00727D5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D6BB685" w14:textId="77777777" w:rsidR="00727D57" w:rsidRPr="0024034C" w:rsidRDefault="00727D57" w:rsidP="00727D5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845D705" w14:textId="77777777" w:rsidR="00727D57" w:rsidRPr="0024034C" w:rsidRDefault="00727D57" w:rsidP="00727D57">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727D57" w:rsidRPr="0024034C" w14:paraId="221940B3" w14:textId="77777777" w:rsidTr="00A305A9">
        <w:trPr>
          <w:trHeight w:val="187"/>
          <w:jc w:val="center"/>
        </w:trPr>
        <w:tc>
          <w:tcPr>
            <w:tcW w:w="3397" w:type="dxa"/>
            <w:shd w:val="clear" w:color="auto" w:fill="auto"/>
            <w:noWrap/>
          </w:tcPr>
          <w:p w14:paraId="4BEA3C5E"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DC_3A-7A-28A_n3A</w:t>
            </w:r>
          </w:p>
          <w:p w14:paraId="741AB16B" w14:textId="77777777" w:rsidR="00727D57" w:rsidRPr="0024034C" w:rsidRDefault="00727D57" w:rsidP="00727D57">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3F155CD1"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1969D03"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DC_7A_n3A</w:t>
            </w:r>
          </w:p>
          <w:p w14:paraId="7A1242D2" w14:textId="77777777" w:rsidR="00727D57" w:rsidRPr="0024034C" w:rsidRDefault="00727D57" w:rsidP="00727D57">
            <w:pPr>
              <w:keepNext/>
              <w:keepLines/>
              <w:spacing w:after="0"/>
              <w:jc w:val="center"/>
              <w:rPr>
                <w:rFonts w:ascii="Arial" w:hAnsi="Arial"/>
                <w:sz w:val="18"/>
                <w:lang w:eastAsia="zh-CN"/>
              </w:rPr>
            </w:pPr>
            <w:r w:rsidRPr="0024034C">
              <w:rPr>
                <w:rFonts w:ascii="Arial" w:hAnsi="Arial"/>
                <w:sz w:val="18"/>
                <w:lang w:eastAsia="zh-CN"/>
              </w:rPr>
              <w:t>DC_7C_n3A</w:t>
            </w:r>
          </w:p>
          <w:p w14:paraId="299A5E1D" w14:textId="77777777" w:rsidR="00727D57" w:rsidRPr="0024034C" w:rsidRDefault="00727D57" w:rsidP="00727D57">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727D57" w:rsidRPr="0024034C" w14:paraId="04A95B9B" w14:textId="77777777" w:rsidTr="00A305A9">
        <w:trPr>
          <w:trHeight w:val="187"/>
          <w:jc w:val="center"/>
        </w:trPr>
        <w:tc>
          <w:tcPr>
            <w:tcW w:w="3397" w:type="dxa"/>
            <w:shd w:val="clear" w:color="auto" w:fill="auto"/>
            <w:noWrap/>
          </w:tcPr>
          <w:p w14:paraId="3DD3D56A" w14:textId="77777777" w:rsidR="00727D57" w:rsidRPr="0024034C" w:rsidRDefault="00727D57" w:rsidP="00727D5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02AF1ACE" w14:textId="77777777" w:rsidR="00727D57" w:rsidRPr="0024034C" w:rsidRDefault="00727D57" w:rsidP="00727D57">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12A3F567"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DC_3C-7A-28A_n5A</w:t>
            </w:r>
          </w:p>
          <w:p w14:paraId="370A3C79"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1EBEC673"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DC_3A_n5A</w:t>
            </w:r>
          </w:p>
          <w:p w14:paraId="17CFF11D"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DC_7A_n5A</w:t>
            </w:r>
          </w:p>
          <w:p w14:paraId="1F619604"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DC_7C_n5A</w:t>
            </w:r>
          </w:p>
          <w:p w14:paraId="7DC4DEEE"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fi-FI"/>
              </w:rPr>
              <w:t>DC_28A_n5A</w:t>
            </w:r>
          </w:p>
        </w:tc>
      </w:tr>
      <w:tr w:rsidR="00727D57" w:rsidRPr="0024034C" w14:paraId="314A7410" w14:textId="77777777" w:rsidTr="00A305A9">
        <w:trPr>
          <w:trHeight w:val="187"/>
          <w:jc w:val="center"/>
        </w:trPr>
        <w:tc>
          <w:tcPr>
            <w:tcW w:w="3397" w:type="dxa"/>
            <w:shd w:val="clear" w:color="auto" w:fill="auto"/>
            <w:noWrap/>
          </w:tcPr>
          <w:p w14:paraId="702C089F"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DC_3A-7A-28A_n7A</w:t>
            </w:r>
          </w:p>
          <w:p w14:paraId="6453A842" w14:textId="77777777" w:rsidR="00727D57" w:rsidRPr="0024034C" w:rsidRDefault="00727D57" w:rsidP="00727D57">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786AC669"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DC_3A_n7A</w:t>
            </w:r>
          </w:p>
          <w:p w14:paraId="334AB390"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DC_3C_n7A</w:t>
            </w:r>
          </w:p>
          <w:p w14:paraId="53D77A3F"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C79A20D"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zh-TW"/>
              </w:rPr>
              <w:t>DC_28A_n7A</w:t>
            </w:r>
          </w:p>
        </w:tc>
      </w:tr>
      <w:tr w:rsidR="00727D57" w:rsidRPr="0024034C" w14:paraId="7A6DC173" w14:textId="77777777" w:rsidTr="00A305A9">
        <w:trPr>
          <w:trHeight w:val="187"/>
          <w:jc w:val="center"/>
        </w:trPr>
        <w:tc>
          <w:tcPr>
            <w:tcW w:w="3397" w:type="dxa"/>
            <w:shd w:val="clear" w:color="auto" w:fill="auto"/>
            <w:noWrap/>
          </w:tcPr>
          <w:p w14:paraId="10534B27" w14:textId="77777777" w:rsidR="00727D57" w:rsidRPr="0024034C" w:rsidRDefault="00727D57" w:rsidP="00727D57">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6676D9A1"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DC_3A_n7A</w:t>
            </w:r>
          </w:p>
          <w:p w14:paraId="7887D3BF"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DD33390"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zh-TW"/>
              </w:rPr>
              <w:t>DC_28A_n7A</w:t>
            </w:r>
          </w:p>
        </w:tc>
      </w:tr>
      <w:tr w:rsidR="00727D57" w:rsidRPr="0024034C" w14:paraId="5497A7EE" w14:textId="77777777" w:rsidTr="00A305A9">
        <w:trPr>
          <w:trHeight w:val="187"/>
          <w:jc w:val="center"/>
        </w:trPr>
        <w:tc>
          <w:tcPr>
            <w:tcW w:w="3397" w:type="dxa"/>
            <w:shd w:val="clear" w:color="auto" w:fill="auto"/>
            <w:noWrap/>
          </w:tcPr>
          <w:p w14:paraId="5FA34413" w14:textId="77777777" w:rsidR="00727D57" w:rsidRPr="0024034C" w:rsidRDefault="00727D57" w:rsidP="00727D57">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15776AF1" w14:textId="77777777" w:rsidR="00727D57" w:rsidRDefault="00727D57" w:rsidP="00727D57">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214E5175" w14:textId="77777777" w:rsidR="00727D57" w:rsidRPr="0024034C" w:rsidRDefault="00727D57" w:rsidP="00727D57">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727D57" w:rsidRPr="0024034C" w14:paraId="2DDE10B0" w14:textId="77777777" w:rsidTr="00A305A9">
        <w:trPr>
          <w:trHeight w:val="187"/>
          <w:jc w:val="center"/>
        </w:trPr>
        <w:tc>
          <w:tcPr>
            <w:tcW w:w="3397" w:type="dxa"/>
            <w:shd w:val="clear" w:color="auto" w:fill="auto"/>
            <w:noWrap/>
          </w:tcPr>
          <w:p w14:paraId="591238AA"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2B14BE7B"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DC_3A_n40A</w:t>
            </w:r>
          </w:p>
          <w:p w14:paraId="55DC3DAA"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eastAsia="fi-FI"/>
              </w:rPr>
              <w:t>DC_7A_n40A</w:t>
            </w:r>
          </w:p>
          <w:p w14:paraId="7D367972" w14:textId="77777777" w:rsidR="00727D57" w:rsidRPr="0024034C" w:rsidRDefault="00727D57" w:rsidP="00727D57">
            <w:pPr>
              <w:keepNext/>
              <w:keepLines/>
              <w:spacing w:after="0"/>
              <w:jc w:val="center"/>
              <w:rPr>
                <w:rFonts w:ascii="Arial" w:hAnsi="Arial"/>
                <w:sz w:val="18"/>
                <w:lang w:eastAsia="zh-TW"/>
              </w:rPr>
            </w:pPr>
            <w:r w:rsidRPr="0024034C">
              <w:rPr>
                <w:rFonts w:ascii="Arial" w:hAnsi="Arial"/>
                <w:sz w:val="18"/>
                <w:lang w:eastAsia="fi-FI"/>
              </w:rPr>
              <w:t>DC_28A_n40A</w:t>
            </w:r>
          </w:p>
        </w:tc>
      </w:tr>
      <w:tr w:rsidR="00727D57" w:rsidRPr="0024034C" w14:paraId="7B095428" w14:textId="77777777" w:rsidTr="00A305A9">
        <w:trPr>
          <w:trHeight w:val="187"/>
          <w:jc w:val="center"/>
        </w:trPr>
        <w:tc>
          <w:tcPr>
            <w:tcW w:w="3397" w:type="dxa"/>
            <w:shd w:val="clear" w:color="auto" w:fill="auto"/>
            <w:noWrap/>
          </w:tcPr>
          <w:p w14:paraId="3B32F698"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2D2B0A13" w14:textId="77777777" w:rsidR="00727D57" w:rsidRPr="0024034C" w:rsidRDefault="00727D57" w:rsidP="00727D57">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672E411C" w14:textId="77777777" w:rsidR="00727D57" w:rsidRPr="0024034C" w:rsidRDefault="00727D57" w:rsidP="00727D57">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7484B093" w14:textId="77777777" w:rsidR="00727D57" w:rsidRPr="0024034C" w:rsidRDefault="00727D57" w:rsidP="00727D57">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2176FCB4"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6CC93E42"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7F666501"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163DE176" w14:textId="77777777" w:rsidR="00727D57" w:rsidRPr="0024034C" w:rsidRDefault="00727D57" w:rsidP="00727D57">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5EFF165A"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727D57" w:rsidRPr="0024034C" w14:paraId="2A24A9B2" w14:textId="77777777" w:rsidTr="00A305A9">
        <w:trPr>
          <w:trHeight w:val="187"/>
          <w:jc w:val="center"/>
        </w:trPr>
        <w:tc>
          <w:tcPr>
            <w:tcW w:w="3397" w:type="dxa"/>
            <w:shd w:val="clear" w:color="auto" w:fill="auto"/>
            <w:noWrap/>
          </w:tcPr>
          <w:p w14:paraId="2FEE7E17" w14:textId="77777777" w:rsidR="00727D57" w:rsidRDefault="00727D57" w:rsidP="00727D57">
            <w:pPr>
              <w:keepNext/>
              <w:keepLines/>
              <w:spacing w:after="0"/>
              <w:jc w:val="center"/>
              <w:rPr>
                <w:rFonts w:ascii="Arial" w:hAnsi="Arial"/>
                <w:bCs/>
                <w:sz w:val="18"/>
                <w:lang w:eastAsia="ja-JP"/>
              </w:rPr>
            </w:pPr>
            <w:r>
              <w:rPr>
                <w:rFonts w:ascii="Arial" w:hAnsi="Arial"/>
                <w:bCs/>
                <w:sz w:val="18"/>
                <w:lang w:eastAsia="ja-JP"/>
              </w:rPr>
              <w:t>DC_3A-7A-28A_n78(2A)</w:t>
            </w:r>
          </w:p>
          <w:p w14:paraId="6B68000F" w14:textId="77777777" w:rsidR="00727D57" w:rsidRDefault="00727D57" w:rsidP="00727D57">
            <w:pPr>
              <w:keepNext/>
              <w:keepLines/>
              <w:spacing w:after="0"/>
              <w:jc w:val="center"/>
              <w:rPr>
                <w:rFonts w:ascii="Arial" w:hAnsi="Arial"/>
                <w:bCs/>
                <w:sz w:val="18"/>
                <w:lang w:eastAsia="ja-JP"/>
              </w:rPr>
            </w:pPr>
            <w:r>
              <w:rPr>
                <w:rFonts w:ascii="Arial" w:hAnsi="Arial"/>
                <w:bCs/>
                <w:sz w:val="18"/>
                <w:lang w:eastAsia="ja-JP"/>
              </w:rPr>
              <w:t>DC_3A-7C-28A_n78(2A)</w:t>
            </w:r>
          </w:p>
          <w:p w14:paraId="0FD73923" w14:textId="77777777" w:rsidR="00727D57" w:rsidRDefault="00727D57" w:rsidP="00727D57">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4EB7A697" w14:textId="77777777" w:rsidR="00727D57" w:rsidRPr="0024034C" w:rsidRDefault="00727D57" w:rsidP="00727D57">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767ED581" w14:textId="77777777" w:rsidR="00727D57" w:rsidRDefault="00727D57" w:rsidP="00727D57">
            <w:pPr>
              <w:keepNext/>
              <w:keepLines/>
              <w:spacing w:after="0"/>
              <w:jc w:val="center"/>
              <w:rPr>
                <w:rFonts w:ascii="Arial" w:hAnsi="Arial"/>
                <w:sz w:val="18"/>
              </w:rPr>
            </w:pPr>
            <w:r>
              <w:rPr>
                <w:rFonts w:ascii="Arial" w:hAnsi="Arial"/>
                <w:sz w:val="18"/>
              </w:rPr>
              <w:t>DC_3A_n78A</w:t>
            </w:r>
          </w:p>
          <w:p w14:paraId="7AD1B038" w14:textId="77777777" w:rsidR="00727D57" w:rsidRDefault="00727D57" w:rsidP="00727D57">
            <w:pPr>
              <w:keepNext/>
              <w:keepLines/>
              <w:spacing w:after="0"/>
              <w:jc w:val="center"/>
              <w:rPr>
                <w:rFonts w:ascii="Arial" w:hAnsi="Arial"/>
                <w:sz w:val="18"/>
              </w:rPr>
            </w:pPr>
            <w:r>
              <w:rPr>
                <w:rFonts w:ascii="Arial" w:hAnsi="Arial"/>
                <w:sz w:val="18"/>
              </w:rPr>
              <w:t>DC_7A_n78A</w:t>
            </w:r>
          </w:p>
          <w:p w14:paraId="59624602" w14:textId="77777777" w:rsidR="00727D57" w:rsidRPr="0024034C" w:rsidRDefault="00727D57" w:rsidP="00727D57">
            <w:pPr>
              <w:keepNext/>
              <w:keepLines/>
              <w:spacing w:after="0"/>
              <w:jc w:val="center"/>
              <w:rPr>
                <w:rFonts w:ascii="Arial" w:hAnsi="Arial"/>
                <w:sz w:val="18"/>
              </w:rPr>
            </w:pPr>
            <w:r>
              <w:rPr>
                <w:rFonts w:ascii="Arial" w:hAnsi="Arial"/>
                <w:sz w:val="18"/>
              </w:rPr>
              <w:t>DC_28A_n78A</w:t>
            </w:r>
          </w:p>
        </w:tc>
      </w:tr>
      <w:tr w:rsidR="00727D57" w:rsidRPr="0024034C" w14:paraId="5DEB3694" w14:textId="77777777" w:rsidTr="00A305A9">
        <w:trPr>
          <w:trHeight w:val="187"/>
          <w:jc w:val="center"/>
        </w:trPr>
        <w:tc>
          <w:tcPr>
            <w:tcW w:w="3397" w:type="dxa"/>
            <w:shd w:val="clear" w:color="auto" w:fill="auto"/>
            <w:noWrap/>
          </w:tcPr>
          <w:p w14:paraId="5B8EEBE0" w14:textId="77777777" w:rsidR="00727D57" w:rsidRPr="0024034C" w:rsidRDefault="00727D57" w:rsidP="00727D57">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14FBE4E4"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1E88C39D"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7FC52E21" w14:textId="77777777" w:rsidR="00727D57" w:rsidRPr="0024034C" w:rsidRDefault="00727D57" w:rsidP="00727D57">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4A87AEDC"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24C05F6"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498D989E"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5824AE9A"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124B358C"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6A51E90A"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636612C7" w14:textId="77777777" w:rsidR="00727D57" w:rsidRPr="0024034C" w:rsidRDefault="00727D57" w:rsidP="00727D57">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727D57" w:rsidRPr="0024034C" w14:paraId="1D283AAC" w14:textId="77777777" w:rsidTr="00A305A9">
        <w:trPr>
          <w:trHeight w:val="187"/>
          <w:jc w:val="center"/>
        </w:trPr>
        <w:tc>
          <w:tcPr>
            <w:tcW w:w="3397" w:type="dxa"/>
            <w:shd w:val="clear" w:color="auto" w:fill="auto"/>
            <w:noWrap/>
          </w:tcPr>
          <w:p w14:paraId="2399C740" w14:textId="77777777" w:rsidR="00727D57" w:rsidRPr="0024034C" w:rsidRDefault="00727D57" w:rsidP="00727D57">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5D7DA2E9"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DC_3A_n1A</w:t>
            </w:r>
          </w:p>
          <w:p w14:paraId="37DFBB7B"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DC_7A_n1A</w:t>
            </w:r>
          </w:p>
        </w:tc>
      </w:tr>
      <w:tr w:rsidR="00727D57" w:rsidRPr="0024034C" w14:paraId="0838BE22" w14:textId="77777777" w:rsidTr="00A305A9">
        <w:trPr>
          <w:trHeight w:val="187"/>
          <w:jc w:val="center"/>
        </w:trPr>
        <w:tc>
          <w:tcPr>
            <w:tcW w:w="3397" w:type="dxa"/>
            <w:shd w:val="clear" w:color="auto" w:fill="auto"/>
            <w:noWrap/>
          </w:tcPr>
          <w:p w14:paraId="2B5F9BEC" w14:textId="77777777" w:rsidR="00727D57" w:rsidRPr="0024034C" w:rsidRDefault="00727D57" w:rsidP="00727D57">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0DED727F" w14:textId="77777777" w:rsidR="00727D57" w:rsidRPr="0024034C" w:rsidRDefault="00727D57" w:rsidP="00727D57">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694E29BB" w14:textId="77777777" w:rsidR="00727D57" w:rsidRPr="0024034C" w:rsidRDefault="00727D57" w:rsidP="00727D57">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6A3E297" w14:textId="77777777" w:rsidR="00727D57" w:rsidRPr="0024034C" w:rsidRDefault="00727D57" w:rsidP="00727D57">
            <w:pPr>
              <w:keepNext/>
              <w:keepLines/>
              <w:spacing w:after="0"/>
              <w:jc w:val="center"/>
              <w:rPr>
                <w:rFonts w:ascii="Arial" w:hAnsi="Arial"/>
                <w:sz w:val="18"/>
              </w:rPr>
            </w:pPr>
            <w:r w:rsidRPr="0024034C">
              <w:rPr>
                <w:rFonts w:ascii="Arial" w:hAnsi="Arial" w:cs="Arial"/>
                <w:color w:val="000000"/>
                <w:sz w:val="18"/>
                <w:szCs w:val="18"/>
              </w:rPr>
              <w:t>DC_7A_n28A</w:t>
            </w:r>
          </w:p>
        </w:tc>
      </w:tr>
      <w:tr w:rsidR="00727D57" w:rsidRPr="0024034C" w14:paraId="6A77430A" w14:textId="77777777" w:rsidTr="00A305A9">
        <w:trPr>
          <w:trHeight w:val="187"/>
          <w:jc w:val="center"/>
        </w:trPr>
        <w:tc>
          <w:tcPr>
            <w:tcW w:w="3397" w:type="dxa"/>
            <w:shd w:val="clear" w:color="auto" w:fill="auto"/>
            <w:noWrap/>
          </w:tcPr>
          <w:p w14:paraId="03E2DAD3" w14:textId="77777777" w:rsidR="00727D57" w:rsidRPr="0024034C" w:rsidRDefault="00727D57" w:rsidP="00727D57">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30F1742B" w14:textId="77777777" w:rsidR="00727D57" w:rsidRPr="0024034C" w:rsidRDefault="00727D57" w:rsidP="00727D57">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3A027335"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DC_3A_n78A</w:t>
            </w:r>
          </w:p>
          <w:p w14:paraId="0B0A8D14"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DC_3C_n78A</w:t>
            </w:r>
          </w:p>
          <w:p w14:paraId="2ED2DD0F"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sz w:val="18"/>
              </w:rPr>
              <w:t>DC_7A_n78A</w:t>
            </w:r>
          </w:p>
        </w:tc>
      </w:tr>
      <w:tr w:rsidR="00727D57" w:rsidRPr="0024034C" w14:paraId="2698823E" w14:textId="77777777" w:rsidTr="00A305A9">
        <w:trPr>
          <w:trHeight w:val="187"/>
          <w:jc w:val="center"/>
        </w:trPr>
        <w:tc>
          <w:tcPr>
            <w:tcW w:w="3397" w:type="dxa"/>
            <w:shd w:val="clear" w:color="auto" w:fill="auto"/>
            <w:noWrap/>
          </w:tcPr>
          <w:p w14:paraId="7C53D87B" w14:textId="77777777" w:rsidR="00727D57" w:rsidRPr="0024034C" w:rsidRDefault="00727D57" w:rsidP="00727D57">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37A4DE92"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4AFB527E"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727D57" w:rsidRPr="0024034C" w14:paraId="0E6B3091" w14:textId="77777777" w:rsidTr="00A305A9">
        <w:trPr>
          <w:trHeight w:val="187"/>
          <w:jc w:val="center"/>
        </w:trPr>
        <w:tc>
          <w:tcPr>
            <w:tcW w:w="3397" w:type="dxa"/>
            <w:shd w:val="clear" w:color="auto" w:fill="auto"/>
            <w:noWrap/>
            <w:vAlign w:val="center"/>
          </w:tcPr>
          <w:p w14:paraId="43C94F87" w14:textId="77777777" w:rsidR="00727D57" w:rsidRDefault="00727D57" w:rsidP="00727D57">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1CFCC111" w14:textId="77777777" w:rsidR="00727D57" w:rsidRPr="0024034C" w:rsidRDefault="00727D57" w:rsidP="00727D57">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2787668B" w14:textId="77777777" w:rsidR="00727D57" w:rsidRDefault="00727D57" w:rsidP="00727D57">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1075B346" w14:textId="77777777" w:rsidR="00727D57" w:rsidRPr="0024034C" w:rsidRDefault="00727D57" w:rsidP="00727D57">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727D57" w:rsidRPr="0024034C" w14:paraId="12F3DF43" w14:textId="77777777" w:rsidTr="00A305A9">
        <w:trPr>
          <w:trHeight w:val="187"/>
          <w:jc w:val="center"/>
        </w:trPr>
        <w:tc>
          <w:tcPr>
            <w:tcW w:w="3397" w:type="dxa"/>
            <w:shd w:val="clear" w:color="auto" w:fill="auto"/>
            <w:noWrap/>
          </w:tcPr>
          <w:p w14:paraId="4132DDA1" w14:textId="77777777" w:rsidR="00727D57" w:rsidRPr="0024034C" w:rsidRDefault="00727D57" w:rsidP="00727D57">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576D30BE" w14:textId="77777777" w:rsidR="00727D57" w:rsidRPr="0024034C" w:rsidRDefault="00727D57" w:rsidP="00727D57">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727D57" w:rsidRPr="0024034C" w14:paraId="2483DA2F" w14:textId="77777777" w:rsidTr="00A305A9">
        <w:trPr>
          <w:trHeight w:val="187"/>
          <w:jc w:val="center"/>
        </w:trPr>
        <w:tc>
          <w:tcPr>
            <w:tcW w:w="3397" w:type="dxa"/>
            <w:shd w:val="clear" w:color="auto" w:fill="auto"/>
            <w:noWrap/>
          </w:tcPr>
          <w:p w14:paraId="30C8D8F2"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DC_3A-7A-40A_n1A</w:t>
            </w:r>
          </w:p>
          <w:p w14:paraId="243779F5"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7F4E6EC3" w14:textId="77777777" w:rsidR="00727D57" w:rsidRPr="0024034C" w:rsidRDefault="00727D57" w:rsidP="00727D57">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7EFC28F8" w14:textId="77777777" w:rsidR="00727D57" w:rsidRPr="0024034C" w:rsidRDefault="00727D57" w:rsidP="00727D57">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2ABCB54B" w14:textId="77777777" w:rsidR="00727D57" w:rsidRPr="0024034C" w:rsidRDefault="00727D57" w:rsidP="00727D57">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727D57" w:rsidRPr="00470EA5" w14:paraId="214456EC" w14:textId="77777777" w:rsidTr="00A305A9">
        <w:trPr>
          <w:trHeight w:val="187"/>
          <w:jc w:val="center"/>
        </w:trPr>
        <w:tc>
          <w:tcPr>
            <w:tcW w:w="3397" w:type="dxa"/>
            <w:shd w:val="clear" w:color="auto" w:fill="auto"/>
            <w:noWrap/>
          </w:tcPr>
          <w:p w14:paraId="7156120A" w14:textId="77777777" w:rsidR="00727D57" w:rsidRPr="0024034C" w:rsidRDefault="00727D57" w:rsidP="00727D57">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0DFF0917" w14:textId="77777777" w:rsidR="00727D57" w:rsidRPr="00470EA5" w:rsidRDefault="00727D57" w:rsidP="00727D57">
            <w:pPr>
              <w:pStyle w:val="TAC"/>
              <w:rPr>
                <w:lang w:val="en-US" w:eastAsia="ja-JP"/>
              </w:rPr>
            </w:pPr>
            <w:r w:rsidRPr="00470EA5">
              <w:rPr>
                <w:lang w:val="en-US" w:eastAsia="ja-JP"/>
              </w:rPr>
              <w:t>DC_3A_n40A</w:t>
            </w:r>
          </w:p>
          <w:p w14:paraId="0C0C69C9" w14:textId="77777777" w:rsidR="00727D57" w:rsidRPr="00470EA5" w:rsidRDefault="00727D57" w:rsidP="00727D57">
            <w:pPr>
              <w:pStyle w:val="TAC"/>
              <w:rPr>
                <w:lang w:val="en-US" w:eastAsia="ja-JP"/>
              </w:rPr>
            </w:pPr>
            <w:r w:rsidRPr="00470EA5">
              <w:rPr>
                <w:lang w:val="en-US" w:eastAsia="ja-JP"/>
              </w:rPr>
              <w:t>DC_3A_n77A</w:t>
            </w:r>
          </w:p>
          <w:p w14:paraId="534300DC" w14:textId="77777777" w:rsidR="00727D57" w:rsidRPr="00470EA5" w:rsidRDefault="00727D57" w:rsidP="00727D57">
            <w:pPr>
              <w:pStyle w:val="TAC"/>
              <w:rPr>
                <w:lang w:val="en-US" w:eastAsia="ja-JP"/>
              </w:rPr>
            </w:pPr>
            <w:r w:rsidRPr="00470EA5">
              <w:rPr>
                <w:lang w:val="en-US" w:eastAsia="ja-JP"/>
              </w:rPr>
              <w:t>DC_7A_n40A</w:t>
            </w:r>
          </w:p>
          <w:p w14:paraId="4C84E4A4" w14:textId="77777777" w:rsidR="00727D57" w:rsidRPr="00470EA5" w:rsidRDefault="00727D57" w:rsidP="00727D57">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727D57" w:rsidRPr="00470EA5" w14:paraId="1D8487C5" w14:textId="77777777" w:rsidTr="00A305A9">
        <w:trPr>
          <w:trHeight w:val="187"/>
          <w:jc w:val="center"/>
        </w:trPr>
        <w:tc>
          <w:tcPr>
            <w:tcW w:w="3397" w:type="dxa"/>
            <w:shd w:val="clear" w:color="auto" w:fill="auto"/>
            <w:noWrap/>
          </w:tcPr>
          <w:p w14:paraId="55C7726D" w14:textId="77777777" w:rsidR="00727D57" w:rsidRPr="0024034C" w:rsidRDefault="00727D57" w:rsidP="00727D57">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5F7D9F81" w14:textId="77777777" w:rsidR="00727D57" w:rsidRPr="00470EA5" w:rsidRDefault="00727D57" w:rsidP="00727D57">
            <w:pPr>
              <w:pStyle w:val="TAC"/>
              <w:rPr>
                <w:lang w:val="en-US" w:eastAsia="ja-JP"/>
              </w:rPr>
            </w:pPr>
            <w:r w:rsidRPr="00470EA5">
              <w:rPr>
                <w:lang w:val="en-US" w:eastAsia="ja-JP"/>
              </w:rPr>
              <w:t>DC_3A_n40A</w:t>
            </w:r>
          </w:p>
          <w:p w14:paraId="715D04E2" w14:textId="77777777" w:rsidR="00727D57" w:rsidRPr="00470EA5" w:rsidRDefault="00727D57" w:rsidP="00727D57">
            <w:pPr>
              <w:pStyle w:val="TAC"/>
              <w:rPr>
                <w:lang w:val="en-US" w:eastAsia="ja-JP"/>
              </w:rPr>
            </w:pPr>
            <w:r w:rsidRPr="00470EA5">
              <w:rPr>
                <w:lang w:val="en-US" w:eastAsia="ja-JP"/>
              </w:rPr>
              <w:t>DC_3A_n77A</w:t>
            </w:r>
          </w:p>
          <w:p w14:paraId="189136F5" w14:textId="77777777" w:rsidR="00727D57" w:rsidRPr="00470EA5" w:rsidRDefault="00727D57" w:rsidP="00727D57">
            <w:pPr>
              <w:pStyle w:val="TAC"/>
              <w:rPr>
                <w:lang w:val="en-US" w:eastAsia="ja-JP"/>
              </w:rPr>
            </w:pPr>
            <w:r w:rsidRPr="00470EA5">
              <w:rPr>
                <w:lang w:val="en-US" w:eastAsia="ja-JP"/>
              </w:rPr>
              <w:t>DC_7A_n40A</w:t>
            </w:r>
          </w:p>
          <w:p w14:paraId="15F61B5D" w14:textId="77777777" w:rsidR="00727D57" w:rsidRPr="00470EA5" w:rsidRDefault="00727D57" w:rsidP="00727D57">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727D57" w:rsidRPr="0024034C" w14:paraId="0AC0E205" w14:textId="77777777" w:rsidTr="00A305A9">
        <w:trPr>
          <w:trHeight w:val="187"/>
          <w:jc w:val="center"/>
        </w:trPr>
        <w:tc>
          <w:tcPr>
            <w:tcW w:w="3397" w:type="dxa"/>
            <w:shd w:val="clear" w:color="auto" w:fill="auto"/>
            <w:noWrap/>
          </w:tcPr>
          <w:p w14:paraId="005940E6" w14:textId="77777777" w:rsidR="00727D57" w:rsidRPr="0024034C" w:rsidRDefault="00727D57" w:rsidP="00727D57">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B1B7119"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6CEB91A" w14:textId="77777777" w:rsidR="00727D57" w:rsidRPr="0024034C" w:rsidRDefault="00727D57" w:rsidP="00727D57">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3A00DC3" w14:textId="77777777" w:rsidR="00727D57" w:rsidRPr="0024034C" w:rsidRDefault="00727D57" w:rsidP="00727D5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E3CBA38"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27D57" w:rsidRPr="0024034C" w14:paraId="6B833198" w14:textId="77777777" w:rsidTr="00A305A9">
        <w:trPr>
          <w:trHeight w:val="187"/>
          <w:jc w:val="center"/>
        </w:trPr>
        <w:tc>
          <w:tcPr>
            <w:tcW w:w="3397" w:type="dxa"/>
            <w:shd w:val="clear" w:color="auto" w:fill="auto"/>
            <w:noWrap/>
          </w:tcPr>
          <w:p w14:paraId="24AB8DF8" w14:textId="77777777" w:rsidR="00727D57" w:rsidRPr="0024034C" w:rsidRDefault="00727D57" w:rsidP="00727D57">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647226C1"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0A4594C8" w14:textId="77777777" w:rsidR="00727D57" w:rsidRPr="0024034C" w:rsidRDefault="00727D57" w:rsidP="00727D57">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A6967E4" w14:textId="77777777" w:rsidR="00727D57" w:rsidRPr="0024034C" w:rsidRDefault="00727D57" w:rsidP="00727D5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8C36840"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27D57" w:rsidRPr="0024034C" w14:paraId="237EEECC" w14:textId="77777777" w:rsidTr="00A305A9">
        <w:trPr>
          <w:trHeight w:val="187"/>
          <w:jc w:val="center"/>
        </w:trPr>
        <w:tc>
          <w:tcPr>
            <w:tcW w:w="3397" w:type="dxa"/>
            <w:shd w:val="clear" w:color="auto" w:fill="auto"/>
            <w:noWrap/>
          </w:tcPr>
          <w:p w14:paraId="231285F6" w14:textId="77777777" w:rsidR="00727D57" w:rsidRDefault="00727D57" w:rsidP="00727D57">
            <w:pPr>
              <w:keepNext/>
              <w:keepLines/>
              <w:spacing w:after="0"/>
              <w:jc w:val="center"/>
              <w:rPr>
                <w:rFonts w:ascii="Arial" w:hAnsi="Arial"/>
                <w:sz w:val="18"/>
              </w:rPr>
            </w:pPr>
            <w:r w:rsidRPr="0024034C">
              <w:rPr>
                <w:rFonts w:ascii="Arial" w:hAnsi="Arial"/>
                <w:sz w:val="18"/>
              </w:rPr>
              <w:t>DC_3A-7A_n40A-n78A</w:t>
            </w:r>
          </w:p>
          <w:p w14:paraId="18A9FE05" w14:textId="77777777" w:rsidR="00727D57" w:rsidRPr="0024034C" w:rsidRDefault="00727D57" w:rsidP="00727D57">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4C82BC83"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DC_3A_n40A</w:t>
            </w:r>
          </w:p>
          <w:p w14:paraId="4E86DE5B"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DC_3A_n78A</w:t>
            </w:r>
          </w:p>
          <w:p w14:paraId="270D3110" w14:textId="77777777" w:rsidR="00727D57" w:rsidRPr="0024034C" w:rsidRDefault="00727D57" w:rsidP="00727D57">
            <w:pPr>
              <w:keepNext/>
              <w:keepLines/>
              <w:spacing w:after="0"/>
              <w:jc w:val="center"/>
              <w:rPr>
                <w:rFonts w:ascii="Arial" w:hAnsi="Arial"/>
                <w:sz w:val="18"/>
              </w:rPr>
            </w:pPr>
            <w:r w:rsidRPr="0024034C">
              <w:rPr>
                <w:rFonts w:ascii="Arial" w:hAnsi="Arial"/>
                <w:sz w:val="18"/>
              </w:rPr>
              <w:t>DC_7A_n40A</w:t>
            </w:r>
          </w:p>
          <w:p w14:paraId="401FEAC9" w14:textId="77777777" w:rsidR="00727D57" w:rsidRPr="0024034C" w:rsidRDefault="00727D57" w:rsidP="00727D57">
            <w:pPr>
              <w:keepNext/>
              <w:keepLines/>
              <w:spacing w:after="0"/>
              <w:jc w:val="center"/>
              <w:rPr>
                <w:rFonts w:ascii="Arial" w:hAnsi="Arial"/>
                <w:sz w:val="18"/>
                <w:lang w:eastAsia="fi-FI"/>
              </w:rPr>
            </w:pPr>
            <w:r w:rsidRPr="0024034C">
              <w:rPr>
                <w:rFonts w:ascii="Arial" w:hAnsi="Arial"/>
                <w:sz w:val="18"/>
              </w:rPr>
              <w:t>DC_7A_n78A</w:t>
            </w:r>
          </w:p>
        </w:tc>
      </w:tr>
      <w:tr w:rsidR="00727D57" w:rsidRPr="0024034C" w14:paraId="70462DE5" w14:textId="77777777" w:rsidTr="00A305A9">
        <w:trPr>
          <w:trHeight w:val="187"/>
          <w:jc w:val="center"/>
        </w:trPr>
        <w:tc>
          <w:tcPr>
            <w:tcW w:w="3397" w:type="dxa"/>
            <w:shd w:val="clear" w:color="auto" w:fill="auto"/>
            <w:noWrap/>
          </w:tcPr>
          <w:p w14:paraId="579BD06A" w14:textId="77777777" w:rsidR="00727D57" w:rsidRPr="0024034C" w:rsidRDefault="00727D57" w:rsidP="00727D57">
            <w:pPr>
              <w:keepNext/>
              <w:keepLines/>
              <w:spacing w:after="0"/>
              <w:jc w:val="center"/>
              <w:rPr>
                <w:rFonts w:ascii="Arial" w:hAnsi="Arial"/>
                <w:sz w:val="18"/>
              </w:rPr>
            </w:pPr>
            <w:r w:rsidRPr="00F02211">
              <w:rPr>
                <w:rFonts w:ascii="Arial" w:hAnsi="Arial"/>
                <w:sz w:val="18"/>
              </w:rPr>
              <w:t>DC_3A-7A_n75A-n78A</w:t>
            </w:r>
          </w:p>
        </w:tc>
        <w:tc>
          <w:tcPr>
            <w:tcW w:w="3686" w:type="dxa"/>
          </w:tcPr>
          <w:p w14:paraId="0F975737" w14:textId="77777777" w:rsidR="00727D57" w:rsidRPr="00F02211" w:rsidRDefault="00727D57" w:rsidP="00727D57">
            <w:pPr>
              <w:keepNext/>
              <w:keepLines/>
              <w:spacing w:after="0"/>
              <w:jc w:val="center"/>
              <w:rPr>
                <w:rFonts w:ascii="Arial" w:hAnsi="Arial"/>
                <w:sz w:val="18"/>
              </w:rPr>
            </w:pPr>
            <w:r w:rsidRPr="00F02211">
              <w:rPr>
                <w:rFonts w:ascii="Arial" w:hAnsi="Arial"/>
                <w:sz w:val="18"/>
              </w:rPr>
              <w:t>DC_3A_n78A</w:t>
            </w:r>
          </w:p>
          <w:p w14:paraId="3BF99141" w14:textId="77777777" w:rsidR="00727D57" w:rsidRPr="0024034C" w:rsidRDefault="00727D57" w:rsidP="00727D57">
            <w:pPr>
              <w:keepNext/>
              <w:keepLines/>
              <w:spacing w:after="0"/>
              <w:jc w:val="center"/>
              <w:rPr>
                <w:rFonts w:ascii="Arial" w:hAnsi="Arial"/>
                <w:sz w:val="18"/>
              </w:rPr>
            </w:pPr>
            <w:r w:rsidRPr="00F02211">
              <w:rPr>
                <w:rFonts w:ascii="Arial" w:hAnsi="Arial"/>
                <w:sz w:val="18"/>
              </w:rPr>
              <w:t>DC_7A_n78A</w:t>
            </w:r>
          </w:p>
        </w:tc>
      </w:tr>
      <w:tr w:rsidR="00C41ECB" w:rsidRPr="0024034C" w14:paraId="1D691209" w14:textId="77777777" w:rsidTr="00A305A9">
        <w:trPr>
          <w:trHeight w:val="187"/>
          <w:jc w:val="center"/>
          <w:ins w:id="31" w:author="Feridoon Jalili (Nokia)" w:date="2023-08-02T11:36:00Z"/>
        </w:trPr>
        <w:tc>
          <w:tcPr>
            <w:tcW w:w="3397" w:type="dxa"/>
            <w:shd w:val="clear" w:color="auto" w:fill="auto"/>
            <w:noWrap/>
          </w:tcPr>
          <w:p w14:paraId="4F57CA83" w14:textId="739D47C5" w:rsidR="00C41ECB" w:rsidRPr="00F02211" w:rsidRDefault="00C41ECB" w:rsidP="00C41ECB">
            <w:pPr>
              <w:keepNext/>
              <w:keepLines/>
              <w:spacing w:after="0"/>
              <w:jc w:val="center"/>
              <w:rPr>
                <w:ins w:id="32" w:author="Feridoon Jalili (Nokia)" w:date="2023-08-02T11:36:00Z"/>
                <w:rFonts w:ascii="Arial" w:hAnsi="Arial"/>
                <w:sz w:val="18"/>
              </w:rPr>
            </w:pPr>
            <w:ins w:id="33" w:author="Feridoon Jalili (Nokia)" w:date="2023-08-02T11:36:00Z">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ins>
          </w:p>
        </w:tc>
        <w:tc>
          <w:tcPr>
            <w:tcW w:w="3686" w:type="dxa"/>
          </w:tcPr>
          <w:p w14:paraId="73D73ABD" w14:textId="77777777" w:rsidR="00C41ECB" w:rsidRDefault="00C41ECB" w:rsidP="00C41ECB">
            <w:pPr>
              <w:keepNext/>
              <w:keepLines/>
              <w:spacing w:after="0"/>
              <w:jc w:val="center"/>
              <w:rPr>
                <w:ins w:id="34" w:author="Feridoon Jalili (Nokia)" w:date="2023-08-02T11:36:00Z"/>
                <w:rFonts w:ascii="Arial" w:hAnsi="Arial"/>
                <w:sz w:val="18"/>
              </w:rPr>
            </w:pPr>
            <w:ins w:id="35" w:author="Feridoon Jalili (Nokia)" w:date="2023-08-02T11:36:00Z">
              <w:r w:rsidRPr="00F02211">
                <w:rPr>
                  <w:rFonts w:ascii="Arial" w:hAnsi="Arial"/>
                  <w:sz w:val="18"/>
                </w:rPr>
                <w:t>DC_3A_n78A</w:t>
              </w:r>
            </w:ins>
          </w:p>
          <w:p w14:paraId="22F54D56" w14:textId="77777777" w:rsidR="00C41ECB" w:rsidRPr="00F02211" w:rsidRDefault="00C41ECB" w:rsidP="00C41ECB">
            <w:pPr>
              <w:keepNext/>
              <w:keepLines/>
              <w:spacing w:after="0"/>
              <w:jc w:val="center"/>
              <w:rPr>
                <w:ins w:id="36" w:author="Feridoon Jalili (Nokia)" w:date="2023-08-02T11:36:00Z"/>
                <w:rFonts w:ascii="Arial" w:hAnsi="Arial"/>
                <w:sz w:val="18"/>
              </w:rPr>
            </w:pPr>
            <w:ins w:id="37" w:author="Feridoon Jalili (Nokia)" w:date="2023-08-02T11:36:00Z">
              <w:r w:rsidRPr="00F02211">
                <w:rPr>
                  <w:rFonts w:ascii="Arial" w:hAnsi="Arial"/>
                  <w:sz w:val="18"/>
                </w:rPr>
                <w:t>DC_3A_n</w:t>
              </w:r>
              <w:r>
                <w:rPr>
                  <w:rFonts w:ascii="Arial" w:hAnsi="Arial"/>
                  <w:sz w:val="18"/>
                </w:rPr>
                <w:t>105</w:t>
              </w:r>
              <w:r w:rsidRPr="00F02211">
                <w:rPr>
                  <w:rFonts w:ascii="Arial" w:hAnsi="Arial"/>
                  <w:sz w:val="18"/>
                </w:rPr>
                <w:t>A</w:t>
              </w:r>
            </w:ins>
          </w:p>
          <w:p w14:paraId="37A4ACA4" w14:textId="77777777" w:rsidR="00C41ECB" w:rsidRDefault="00C41ECB" w:rsidP="00C41ECB">
            <w:pPr>
              <w:keepNext/>
              <w:keepLines/>
              <w:spacing w:after="0"/>
              <w:jc w:val="center"/>
              <w:rPr>
                <w:ins w:id="38" w:author="Feridoon Jalili (Nokia)" w:date="2023-08-02T11:36:00Z"/>
                <w:rFonts w:ascii="Arial" w:hAnsi="Arial"/>
                <w:sz w:val="18"/>
              </w:rPr>
            </w:pPr>
            <w:ins w:id="39" w:author="Feridoon Jalili (Nokia)" w:date="2023-08-02T11:36:00Z">
              <w:r w:rsidRPr="00F02211">
                <w:rPr>
                  <w:rFonts w:ascii="Arial" w:hAnsi="Arial"/>
                  <w:sz w:val="18"/>
                </w:rPr>
                <w:t>DC_7A_n78A</w:t>
              </w:r>
            </w:ins>
          </w:p>
          <w:p w14:paraId="7600F2A1" w14:textId="437FE599" w:rsidR="00C41ECB" w:rsidRPr="00F02211" w:rsidRDefault="00C41ECB" w:rsidP="00C41ECB">
            <w:pPr>
              <w:keepNext/>
              <w:keepLines/>
              <w:spacing w:after="0"/>
              <w:jc w:val="center"/>
              <w:rPr>
                <w:ins w:id="40" w:author="Feridoon Jalili (Nokia)" w:date="2023-08-02T11:36:00Z"/>
                <w:rFonts w:ascii="Arial" w:hAnsi="Arial"/>
                <w:sz w:val="18"/>
              </w:rPr>
            </w:pPr>
            <w:ins w:id="41" w:author="Feridoon Jalili (Nokia)" w:date="2023-08-02T11:36:00Z">
              <w:r>
                <w:rPr>
                  <w:rFonts w:ascii="Arial" w:hAnsi="Arial"/>
                  <w:sz w:val="18"/>
                </w:rPr>
                <w:t>DC_7A_n105A</w:t>
              </w:r>
            </w:ins>
          </w:p>
        </w:tc>
      </w:tr>
      <w:tr w:rsidR="00C41ECB" w:rsidRPr="0024034C" w14:paraId="13CB87FA" w14:textId="77777777" w:rsidTr="00A305A9">
        <w:trPr>
          <w:trHeight w:val="187"/>
          <w:jc w:val="center"/>
        </w:trPr>
        <w:tc>
          <w:tcPr>
            <w:tcW w:w="3397" w:type="dxa"/>
            <w:shd w:val="clear" w:color="auto" w:fill="auto"/>
            <w:noWrap/>
          </w:tcPr>
          <w:p w14:paraId="4F5BAEBD" w14:textId="77777777" w:rsidR="00C41ECB" w:rsidRPr="0024034C" w:rsidRDefault="00C41ECB" w:rsidP="00C41ECB">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0B4B6EF1" w14:textId="77777777" w:rsidR="00C41ECB" w:rsidRPr="0024034C" w:rsidRDefault="00C41ECB" w:rsidP="00C41ECB">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67EBC4B4"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DC_3A_n78A</w:t>
            </w:r>
          </w:p>
          <w:p w14:paraId="5AE60D39"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69629C2"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DC_7A_n78A</w:t>
            </w:r>
          </w:p>
          <w:p w14:paraId="09CCE074"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szCs w:val="18"/>
              </w:rPr>
              <w:t>DC_7A_n80A</w:t>
            </w:r>
          </w:p>
        </w:tc>
      </w:tr>
      <w:tr w:rsidR="00C41ECB" w:rsidRPr="0024034C" w14:paraId="76A4C6F3" w14:textId="77777777" w:rsidTr="00A305A9">
        <w:trPr>
          <w:trHeight w:val="187"/>
          <w:jc w:val="center"/>
        </w:trPr>
        <w:tc>
          <w:tcPr>
            <w:tcW w:w="3397" w:type="dxa"/>
            <w:shd w:val="clear" w:color="auto" w:fill="auto"/>
            <w:noWrap/>
            <w:vAlign w:val="center"/>
          </w:tcPr>
          <w:p w14:paraId="022C4064" w14:textId="77777777" w:rsidR="00C41ECB" w:rsidRPr="0024034C" w:rsidRDefault="00C41ECB" w:rsidP="00C41EC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76AEE323"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2E4CB95E"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50701B19"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77CC60A6"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C41ECB" w:rsidRPr="0024034C" w14:paraId="61DD1CA6" w14:textId="77777777" w:rsidTr="00A305A9">
        <w:trPr>
          <w:trHeight w:val="187"/>
          <w:jc w:val="center"/>
        </w:trPr>
        <w:tc>
          <w:tcPr>
            <w:tcW w:w="3397" w:type="dxa"/>
            <w:shd w:val="clear" w:color="auto" w:fill="auto"/>
            <w:noWrap/>
            <w:vAlign w:val="center"/>
          </w:tcPr>
          <w:p w14:paraId="2A7141DA" w14:textId="77777777" w:rsidR="00C41ECB" w:rsidRPr="0024034C" w:rsidRDefault="00C41ECB" w:rsidP="00C41EC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55F81F7C"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2ADCC957"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7324DAA8"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67E546E1"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C41ECB" w:rsidRPr="0024034C" w14:paraId="10B3C9D6" w14:textId="77777777" w:rsidTr="00A305A9">
        <w:trPr>
          <w:trHeight w:val="187"/>
          <w:jc w:val="center"/>
        </w:trPr>
        <w:tc>
          <w:tcPr>
            <w:tcW w:w="3397" w:type="dxa"/>
            <w:shd w:val="clear" w:color="auto" w:fill="auto"/>
            <w:noWrap/>
          </w:tcPr>
          <w:p w14:paraId="7AA0F041" w14:textId="77777777" w:rsidR="00C41ECB" w:rsidRPr="0024034C" w:rsidRDefault="00C41ECB" w:rsidP="00C41ECB">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0B2DF9A8"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DCF683C"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18DECD92"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681129C" w14:textId="77777777" w:rsidR="00C41ECB" w:rsidRPr="0024034C" w:rsidRDefault="00C41ECB" w:rsidP="00C41ECB">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C41ECB" w:rsidRPr="0024034C" w14:paraId="6A225DE5"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52BE14" w14:textId="77777777" w:rsidR="00C41ECB" w:rsidRPr="0024034C" w:rsidRDefault="00C41ECB" w:rsidP="00C41EC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D52ECF7"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2159A88F"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07A42DED"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0828483" w14:textId="77777777" w:rsidR="00C41ECB" w:rsidRPr="0024034C" w:rsidRDefault="00C41ECB" w:rsidP="00C41EC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C41ECB" w:rsidRPr="0024034C" w14:paraId="0EE7A5D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78FEE5" w14:textId="77777777" w:rsidR="00C41ECB" w:rsidRDefault="00C41ECB" w:rsidP="00C41ECB">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13D775D4" w14:textId="77777777" w:rsidR="00C41ECB" w:rsidRPr="0084589C" w:rsidRDefault="00C41ECB" w:rsidP="00C41ECB">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4BD0094D" w14:textId="77777777" w:rsidR="00C41ECB" w:rsidRPr="00AA1017" w:rsidRDefault="00C41ECB" w:rsidP="00C41ECB">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0701AD29" w14:textId="77777777" w:rsidR="00C41ECB" w:rsidRDefault="00C41ECB" w:rsidP="00C41EC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665CBDBB" w14:textId="77777777" w:rsidR="00C41ECB" w:rsidRPr="0024034C" w:rsidRDefault="00C41ECB" w:rsidP="00C41EC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C41ECB" w:rsidRPr="0024034C" w14:paraId="29B86403" w14:textId="77777777" w:rsidTr="00A305A9">
        <w:trPr>
          <w:trHeight w:val="187"/>
          <w:jc w:val="center"/>
        </w:trPr>
        <w:tc>
          <w:tcPr>
            <w:tcW w:w="3397" w:type="dxa"/>
            <w:shd w:val="clear" w:color="auto" w:fill="auto"/>
            <w:noWrap/>
          </w:tcPr>
          <w:p w14:paraId="67D2336C" w14:textId="77777777" w:rsidR="00C41ECB" w:rsidRPr="0024034C" w:rsidRDefault="00C41ECB" w:rsidP="00C41ECB">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060B9BE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DC_3A_n28A</w:t>
            </w:r>
          </w:p>
          <w:p w14:paraId="06692625"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DC_8A_n28A</w:t>
            </w:r>
          </w:p>
          <w:p w14:paraId="0AE90D85"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C41ECB" w:rsidRPr="0024034C" w14:paraId="69D13C6E" w14:textId="77777777" w:rsidTr="00A305A9">
        <w:trPr>
          <w:trHeight w:val="187"/>
          <w:jc w:val="center"/>
        </w:trPr>
        <w:tc>
          <w:tcPr>
            <w:tcW w:w="3397" w:type="dxa"/>
            <w:shd w:val="clear" w:color="auto" w:fill="auto"/>
            <w:noWrap/>
          </w:tcPr>
          <w:p w14:paraId="21E17F83" w14:textId="77777777" w:rsidR="00C41ECB" w:rsidRPr="0024034C" w:rsidRDefault="00C41ECB" w:rsidP="00C41ECB">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62E595C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DC_3A_n77A</w:t>
            </w:r>
          </w:p>
          <w:p w14:paraId="1CB1228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DC_8A_n77A</w:t>
            </w:r>
          </w:p>
          <w:p w14:paraId="528595D0"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41ECB" w:rsidRPr="0024034C" w14:paraId="51CB25B7" w14:textId="77777777" w:rsidTr="00A305A9">
        <w:trPr>
          <w:trHeight w:val="187"/>
          <w:jc w:val="center"/>
        </w:trPr>
        <w:tc>
          <w:tcPr>
            <w:tcW w:w="3397" w:type="dxa"/>
            <w:shd w:val="clear" w:color="auto" w:fill="auto"/>
            <w:noWrap/>
          </w:tcPr>
          <w:p w14:paraId="1B082912" w14:textId="77777777" w:rsidR="00C41ECB" w:rsidRPr="0024034C" w:rsidRDefault="00C41ECB" w:rsidP="00C41ECB">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31C5A9A" w14:textId="77777777" w:rsidR="00C41ECB" w:rsidRPr="0024034C" w:rsidRDefault="00C41ECB" w:rsidP="00C41EC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11CC8F3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DC_3A_n77A</w:t>
            </w:r>
          </w:p>
          <w:p w14:paraId="6F9F7045"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DC_8A_n77A</w:t>
            </w:r>
          </w:p>
          <w:p w14:paraId="52A2FCDA"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41ECB" w:rsidRPr="0024034C" w14:paraId="1081E268" w14:textId="77777777" w:rsidTr="00A305A9">
        <w:trPr>
          <w:trHeight w:val="187"/>
          <w:jc w:val="center"/>
        </w:trPr>
        <w:tc>
          <w:tcPr>
            <w:tcW w:w="3397" w:type="dxa"/>
            <w:shd w:val="clear" w:color="auto" w:fill="auto"/>
            <w:noWrap/>
          </w:tcPr>
          <w:p w14:paraId="7972B43F" w14:textId="77777777" w:rsidR="00C41ECB" w:rsidRPr="0024034C" w:rsidRDefault="00C41ECB" w:rsidP="00C41ECB">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4079BBC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DC_3A_n1A</w:t>
            </w:r>
          </w:p>
          <w:p w14:paraId="192510D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DC_8A_n1A</w:t>
            </w:r>
          </w:p>
          <w:p w14:paraId="3E02E7C2" w14:textId="77777777" w:rsidR="00C41ECB" w:rsidRPr="0024034C" w:rsidRDefault="00C41ECB" w:rsidP="00C41ECB">
            <w:pPr>
              <w:keepNext/>
              <w:keepLines/>
              <w:spacing w:after="0"/>
              <w:jc w:val="center"/>
              <w:rPr>
                <w:rFonts w:ascii="Arial" w:hAnsi="Arial"/>
                <w:sz w:val="18"/>
                <w:szCs w:val="18"/>
                <w:lang w:eastAsia="ja-JP"/>
              </w:rPr>
            </w:pPr>
            <w:r w:rsidRPr="0024034C">
              <w:rPr>
                <w:rFonts w:ascii="Arial" w:hAnsi="Arial"/>
                <w:sz w:val="18"/>
              </w:rPr>
              <w:t>DC_20A_n1A</w:t>
            </w:r>
          </w:p>
        </w:tc>
      </w:tr>
      <w:tr w:rsidR="00C41ECB" w:rsidRPr="0024034C" w14:paraId="4C98CEAB" w14:textId="77777777" w:rsidTr="00A305A9">
        <w:trPr>
          <w:trHeight w:val="187"/>
          <w:jc w:val="center"/>
        </w:trPr>
        <w:tc>
          <w:tcPr>
            <w:tcW w:w="3397" w:type="dxa"/>
            <w:shd w:val="clear" w:color="auto" w:fill="auto"/>
            <w:noWrap/>
          </w:tcPr>
          <w:p w14:paraId="61D77CF5" w14:textId="77777777" w:rsidR="00C41ECB" w:rsidRDefault="00C41ECB" w:rsidP="00C41ECB">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22E1A04B" w14:textId="77777777" w:rsidR="00C41ECB" w:rsidRPr="0024034C" w:rsidRDefault="00C41ECB" w:rsidP="00C41ECB">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44CF1631" w14:textId="77777777" w:rsidR="00C41ECB" w:rsidRDefault="00C41ECB" w:rsidP="00C41ECB">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57933170" w14:textId="77777777" w:rsidR="00C41ECB" w:rsidRPr="001730F1" w:rsidRDefault="00C41ECB" w:rsidP="00C41ECB">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44DC7525" w14:textId="77777777" w:rsidR="00C41ECB" w:rsidRPr="001730F1" w:rsidRDefault="00C41ECB" w:rsidP="00C41ECB">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5886F604" w14:textId="77777777" w:rsidR="00C41ECB" w:rsidRPr="0024034C" w:rsidRDefault="00C41ECB" w:rsidP="00C41ECB">
            <w:pPr>
              <w:keepNext/>
              <w:keepLines/>
              <w:spacing w:after="0"/>
              <w:jc w:val="center"/>
              <w:rPr>
                <w:rFonts w:ascii="Arial" w:hAnsi="Arial"/>
                <w:sz w:val="18"/>
              </w:rPr>
            </w:pPr>
            <w:r w:rsidRPr="001730F1">
              <w:rPr>
                <w:rFonts w:ascii="Arial" w:hAnsi="Arial"/>
                <w:sz w:val="18"/>
                <w:szCs w:val="18"/>
                <w:lang w:eastAsia="ja-JP"/>
              </w:rPr>
              <w:t>DC_20A_n28A</w:t>
            </w:r>
          </w:p>
        </w:tc>
      </w:tr>
      <w:tr w:rsidR="00C41ECB" w:rsidRPr="0024034C" w14:paraId="6687A5B6" w14:textId="77777777" w:rsidTr="00A305A9">
        <w:trPr>
          <w:trHeight w:val="187"/>
          <w:jc w:val="center"/>
        </w:trPr>
        <w:tc>
          <w:tcPr>
            <w:tcW w:w="3397" w:type="dxa"/>
            <w:shd w:val="clear" w:color="auto" w:fill="auto"/>
            <w:noWrap/>
          </w:tcPr>
          <w:p w14:paraId="1D3D6072" w14:textId="77777777" w:rsidR="00C41ECB" w:rsidRPr="0024034C" w:rsidRDefault="00C41ECB" w:rsidP="00C41EC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56A9C596" w14:textId="77777777" w:rsidR="00C41ECB" w:rsidRPr="0024034C" w:rsidRDefault="00C41ECB" w:rsidP="00C41ECB">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4A0DF2F8" w14:textId="77777777" w:rsidR="00C41ECB" w:rsidRPr="0024034C" w:rsidRDefault="00C41ECB" w:rsidP="00C41ECB">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142EE804"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C41ECB" w:rsidRPr="0024034C" w14:paraId="152C664B" w14:textId="77777777" w:rsidTr="00A305A9">
        <w:trPr>
          <w:trHeight w:val="187"/>
          <w:jc w:val="center"/>
        </w:trPr>
        <w:tc>
          <w:tcPr>
            <w:tcW w:w="3397" w:type="dxa"/>
            <w:shd w:val="clear" w:color="auto" w:fill="auto"/>
            <w:noWrap/>
          </w:tcPr>
          <w:p w14:paraId="7CED2329" w14:textId="77777777" w:rsidR="00C41ECB" w:rsidRPr="0024034C" w:rsidRDefault="00C41ECB" w:rsidP="00C41ECB">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306AD940"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E1D41BF"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36FF988"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9C49246" w14:textId="77777777" w:rsidR="00C41ECB" w:rsidRPr="0024034C" w:rsidRDefault="00C41ECB" w:rsidP="00C41EC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41ECB" w:rsidRPr="0024034C" w14:paraId="09311E86" w14:textId="77777777" w:rsidTr="00A305A9">
        <w:trPr>
          <w:trHeight w:val="187"/>
          <w:jc w:val="center"/>
        </w:trPr>
        <w:tc>
          <w:tcPr>
            <w:tcW w:w="3397" w:type="dxa"/>
            <w:shd w:val="clear" w:color="auto" w:fill="auto"/>
            <w:noWrap/>
          </w:tcPr>
          <w:p w14:paraId="635CFD12" w14:textId="77777777" w:rsidR="00C41ECB" w:rsidRPr="0024034C" w:rsidRDefault="00C41ECB" w:rsidP="00C41ECB">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016593BA"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0E10789"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3EAD8C1"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38A3C1E" w14:textId="77777777" w:rsidR="00C41ECB" w:rsidRPr="0024034C" w:rsidRDefault="00C41ECB" w:rsidP="00C41EC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41ECB" w:rsidRPr="0024034C" w14:paraId="732412BD" w14:textId="77777777" w:rsidTr="00A305A9">
        <w:trPr>
          <w:trHeight w:val="187"/>
          <w:jc w:val="center"/>
        </w:trPr>
        <w:tc>
          <w:tcPr>
            <w:tcW w:w="3397" w:type="dxa"/>
            <w:shd w:val="clear" w:color="auto" w:fill="auto"/>
            <w:noWrap/>
            <w:vAlign w:val="center"/>
          </w:tcPr>
          <w:p w14:paraId="3C6CA311"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2EB8995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DC_3A_n78A</w:t>
            </w:r>
          </w:p>
          <w:p w14:paraId="7ADF9A75"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DC_8A_n78A</w:t>
            </w:r>
          </w:p>
          <w:p w14:paraId="6F35845F"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sz w:val="18"/>
              </w:rPr>
              <w:t>DC_28A_n78A</w:t>
            </w:r>
          </w:p>
        </w:tc>
      </w:tr>
      <w:tr w:rsidR="00C41ECB" w:rsidRPr="0024034C" w14:paraId="739E569B" w14:textId="77777777" w:rsidTr="00A305A9">
        <w:trPr>
          <w:trHeight w:val="187"/>
          <w:jc w:val="center"/>
        </w:trPr>
        <w:tc>
          <w:tcPr>
            <w:tcW w:w="3397" w:type="dxa"/>
            <w:shd w:val="clear" w:color="auto" w:fill="auto"/>
            <w:noWrap/>
            <w:vAlign w:val="center"/>
          </w:tcPr>
          <w:p w14:paraId="49EFE1F5"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12BC533E"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DC_3A_n28A</w:t>
            </w:r>
          </w:p>
          <w:p w14:paraId="5DD21FD4"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DC_3A_n78A</w:t>
            </w:r>
          </w:p>
          <w:p w14:paraId="611BEB98"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DC_8A_n28A</w:t>
            </w:r>
          </w:p>
          <w:p w14:paraId="072A0F6C"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41ECB" w:rsidRPr="0024034C" w14:paraId="06EB6E7F" w14:textId="77777777" w:rsidTr="00A305A9">
        <w:trPr>
          <w:trHeight w:val="187"/>
          <w:jc w:val="center"/>
        </w:trPr>
        <w:tc>
          <w:tcPr>
            <w:tcW w:w="3397" w:type="dxa"/>
            <w:shd w:val="clear" w:color="auto" w:fill="auto"/>
            <w:noWrap/>
            <w:vAlign w:val="center"/>
          </w:tcPr>
          <w:p w14:paraId="1C6D773D" w14:textId="77777777" w:rsidR="00C41ECB" w:rsidRPr="0024034C" w:rsidRDefault="00C41ECB" w:rsidP="00C41ECB">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2E842D9D"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DC_3A_n1A</w:t>
            </w:r>
          </w:p>
          <w:p w14:paraId="1FD69A55"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DC_8A_n1A</w:t>
            </w:r>
          </w:p>
        </w:tc>
      </w:tr>
      <w:tr w:rsidR="00C41ECB" w:rsidRPr="0024034C" w14:paraId="6716EDD5" w14:textId="77777777" w:rsidTr="00A305A9">
        <w:trPr>
          <w:trHeight w:val="187"/>
          <w:jc w:val="center"/>
        </w:trPr>
        <w:tc>
          <w:tcPr>
            <w:tcW w:w="3397" w:type="dxa"/>
            <w:shd w:val="clear" w:color="auto" w:fill="auto"/>
            <w:noWrap/>
          </w:tcPr>
          <w:p w14:paraId="10FAB9C8" w14:textId="77777777" w:rsidR="00C41ECB" w:rsidRPr="0024034C" w:rsidRDefault="00C41ECB" w:rsidP="00C41ECB">
            <w:pPr>
              <w:keepNext/>
              <w:keepLines/>
              <w:spacing w:after="0"/>
              <w:jc w:val="center"/>
              <w:rPr>
                <w:rFonts w:ascii="Arial" w:hAnsi="Arial"/>
                <w:sz w:val="18"/>
                <w:lang w:eastAsia="fr-FR"/>
              </w:rPr>
            </w:pPr>
            <w:r w:rsidRPr="0024034C">
              <w:rPr>
                <w:rFonts w:ascii="Arial" w:hAnsi="Arial"/>
                <w:sz w:val="18"/>
                <w:lang w:eastAsia="fr-FR"/>
              </w:rPr>
              <w:t>DC_3A-8A-32A_n28A</w:t>
            </w:r>
          </w:p>
          <w:p w14:paraId="7DB5F79B" w14:textId="77777777" w:rsidR="00C41ECB" w:rsidRPr="0024034C" w:rsidRDefault="00C41ECB" w:rsidP="00C41ECB">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48E9003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DC_3A_n28A</w:t>
            </w:r>
          </w:p>
          <w:p w14:paraId="2DBA81EB"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sz w:val="18"/>
              </w:rPr>
              <w:t>DC_8A_n28A</w:t>
            </w:r>
          </w:p>
        </w:tc>
      </w:tr>
      <w:tr w:rsidR="00C41ECB" w:rsidRPr="0024034C" w14:paraId="54804DF0" w14:textId="77777777" w:rsidTr="00A305A9">
        <w:trPr>
          <w:trHeight w:val="187"/>
          <w:jc w:val="center"/>
        </w:trPr>
        <w:tc>
          <w:tcPr>
            <w:tcW w:w="3397" w:type="dxa"/>
            <w:shd w:val="clear" w:color="auto" w:fill="auto"/>
            <w:noWrap/>
            <w:vAlign w:val="center"/>
          </w:tcPr>
          <w:p w14:paraId="75AEFFEF" w14:textId="77777777" w:rsidR="00C41ECB" w:rsidRPr="0024034C" w:rsidRDefault="00C41ECB" w:rsidP="00C41ECB">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559D61D1"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DC_3A_n78A</w:t>
            </w:r>
          </w:p>
          <w:p w14:paraId="11BE81A5"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DC_8A_n78A</w:t>
            </w:r>
          </w:p>
        </w:tc>
      </w:tr>
      <w:tr w:rsidR="00C41ECB" w:rsidRPr="0024034C" w14:paraId="2F378408" w14:textId="77777777" w:rsidTr="00A305A9">
        <w:trPr>
          <w:trHeight w:val="187"/>
          <w:jc w:val="center"/>
        </w:trPr>
        <w:tc>
          <w:tcPr>
            <w:tcW w:w="3397" w:type="dxa"/>
            <w:shd w:val="clear" w:color="auto" w:fill="auto"/>
            <w:noWrap/>
          </w:tcPr>
          <w:p w14:paraId="593AD677" w14:textId="77777777" w:rsidR="00C41ECB" w:rsidRPr="0024034C" w:rsidRDefault="00C41ECB" w:rsidP="00C41ECB">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41426ABF"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DC_3A_n40A</w:t>
            </w:r>
          </w:p>
          <w:p w14:paraId="2C060139"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DC_3A_n78A</w:t>
            </w:r>
          </w:p>
          <w:p w14:paraId="7D69A765"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DC_8A_n40A</w:t>
            </w:r>
          </w:p>
          <w:p w14:paraId="5947B6AA"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DC_8A_n78A</w:t>
            </w:r>
          </w:p>
        </w:tc>
      </w:tr>
      <w:tr w:rsidR="00C41ECB" w:rsidRPr="0024034C" w14:paraId="0E436664" w14:textId="77777777" w:rsidTr="00A305A9">
        <w:trPr>
          <w:trHeight w:val="187"/>
          <w:jc w:val="center"/>
        </w:trPr>
        <w:tc>
          <w:tcPr>
            <w:tcW w:w="3397" w:type="dxa"/>
            <w:shd w:val="clear" w:color="auto" w:fill="auto"/>
            <w:noWrap/>
          </w:tcPr>
          <w:p w14:paraId="7FD0EC70" w14:textId="77777777" w:rsidR="00C41ECB" w:rsidRPr="0024034C" w:rsidRDefault="00C41ECB" w:rsidP="00C41ECB">
            <w:pPr>
              <w:keepNext/>
              <w:keepLines/>
              <w:spacing w:after="0"/>
              <w:jc w:val="center"/>
              <w:rPr>
                <w:rFonts w:ascii="Arial" w:hAnsi="Arial"/>
                <w:b/>
                <w:sz w:val="18"/>
                <w:lang w:eastAsia="fi-FI"/>
              </w:rPr>
            </w:pPr>
            <w:r w:rsidRPr="0024034C">
              <w:rPr>
                <w:rFonts w:ascii="Arial" w:hAnsi="Arial"/>
                <w:sz w:val="18"/>
                <w:lang w:eastAsia="fi-FI"/>
              </w:rPr>
              <w:t>DC_3A-8A-40A_n1A</w:t>
            </w:r>
          </w:p>
          <w:p w14:paraId="0D0B741C"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0B720D8C" w14:textId="77777777" w:rsidR="00C41ECB" w:rsidRPr="0024034C" w:rsidRDefault="00C41ECB" w:rsidP="00C41EC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17E7041" w14:textId="77777777" w:rsidR="00C41ECB" w:rsidRPr="0024034C" w:rsidRDefault="00C41ECB" w:rsidP="00C41ECB">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5AA53086"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C41ECB" w:rsidRPr="0024034C" w14:paraId="5FCF2373" w14:textId="77777777" w:rsidTr="00A305A9">
        <w:trPr>
          <w:trHeight w:val="187"/>
          <w:jc w:val="center"/>
        </w:trPr>
        <w:tc>
          <w:tcPr>
            <w:tcW w:w="3397" w:type="dxa"/>
            <w:shd w:val="clear" w:color="auto" w:fill="auto"/>
            <w:noWrap/>
          </w:tcPr>
          <w:p w14:paraId="4ABBB869" w14:textId="77777777" w:rsidR="00C41ECB" w:rsidRPr="0024034C" w:rsidRDefault="00C41ECB" w:rsidP="00C41ECB">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1E9E62D2"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3D41E17D" w14:textId="77777777" w:rsidR="00C41ECB" w:rsidRPr="0024034C" w:rsidRDefault="00C41ECB" w:rsidP="00C41EC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3745207" w14:textId="77777777" w:rsidR="00C41ECB" w:rsidRPr="0024034C" w:rsidRDefault="00C41ECB" w:rsidP="00C41ECB">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407B934F"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41ECB" w:rsidRPr="0024034C" w14:paraId="6EC1CD5A" w14:textId="77777777" w:rsidTr="00A305A9">
        <w:trPr>
          <w:trHeight w:val="187"/>
          <w:jc w:val="center"/>
        </w:trPr>
        <w:tc>
          <w:tcPr>
            <w:tcW w:w="3397" w:type="dxa"/>
            <w:shd w:val="clear" w:color="auto" w:fill="auto"/>
            <w:noWrap/>
          </w:tcPr>
          <w:p w14:paraId="288FE63E" w14:textId="77777777" w:rsidR="00C41ECB" w:rsidRPr="0024034C" w:rsidRDefault="00C41ECB" w:rsidP="00C41ECB">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3380AED8" w14:textId="77777777" w:rsidR="00C41ECB" w:rsidRPr="0024034C" w:rsidRDefault="00C41ECB" w:rsidP="00C41ECB">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6AC05188" w14:textId="77777777" w:rsidR="00C41ECB" w:rsidRPr="0024034C" w:rsidRDefault="00C41ECB" w:rsidP="00C41EC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F04D008" w14:textId="77777777" w:rsidR="00C41ECB" w:rsidRPr="0024034C" w:rsidRDefault="00C41ECB" w:rsidP="00C41ECB">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26ADA5E3" w14:textId="77777777" w:rsidR="00C41ECB" w:rsidRPr="0024034C" w:rsidRDefault="00C41ECB" w:rsidP="00C41ECB">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41ECB" w:rsidRPr="0024034C" w14:paraId="4437B0CE" w14:textId="77777777" w:rsidTr="00A305A9">
        <w:trPr>
          <w:trHeight w:val="187"/>
          <w:jc w:val="center"/>
        </w:trPr>
        <w:tc>
          <w:tcPr>
            <w:tcW w:w="3397" w:type="dxa"/>
            <w:shd w:val="clear" w:color="auto" w:fill="auto"/>
            <w:noWrap/>
          </w:tcPr>
          <w:p w14:paraId="1BEFF85F" w14:textId="77777777" w:rsidR="00C41ECB"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601825F5" w14:textId="77777777" w:rsidR="00C41ECB" w:rsidRPr="0024034C" w:rsidRDefault="00C41ECB" w:rsidP="00C41ECB">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197512DB" w14:textId="77777777" w:rsidR="00C41ECB" w:rsidRPr="0024034C" w:rsidRDefault="00C41ECB" w:rsidP="00C41ECB">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3B610FC9" w14:textId="77777777" w:rsidR="00C41ECB" w:rsidRPr="0024034C" w:rsidRDefault="00C41ECB" w:rsidP="00C41ECB">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15A75CA7" w14:textId="77777777" w:rsidR="00C41ECB" w:rsidRPr="0024034C" w:rsidRDefault="00C41ECB" w:rsidP="00C41ECB">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509A22D9"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C41ECB" w:rsidRPr="0024034C" w14:paraId="405DCADE" w14:textId="77777777" w:rsidTr="00A305A9">
        <w:trPr>
          <w:trHeight w:val="187"/>
          <w:jc w:val="center"/>
        </w:trPr>
        <w:tc>
          <w:tcPr>
            <w:tcW w:w="3397" w:type="dxa"/>
            <w:shd w:val="clear" w:color="auto" w:fill="auto"/>
            <w:noWrap/>
          </w:tcPr>
          <w:p w14:paraId="27869DBD" w14:textId="77777777" w:rsidR="00C41ECB" w:rsidRDefault="00C41ECB" w:rsidP="00C41ECB">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725E1966" w14:textId="77777777" w:rsidR="00C41ECB" w:rsidRPr="0024034C" w:rsidRDefault="00C41ECB" w:rsidP="00C41ECB">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1F0151AC" w14:textId="77777777" w:rsidR="00C41ECB" w:rsidRDefault="00C41ECB" w:rsidP="00C41EC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0A6F174" w14:textId="77777777" w:rsidR="00C41ECB" w:rsidRDefault="00C41ECB" w:rsidP="00C41ECB">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6F89AAEE" w14:textId="77777777" w:rsidR="00C41ECB" w:rsidRDefault="00C41ECB" w:rsidP="00C41EC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F6F6AB8" w14:textId="77777777" w:rsidR="00C41ECB" w:rsidRPr="0024034C" w:rsidRDefault="00C41ECB" w:rsidP="00C41ECB">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41ECB" w:rsidRPr="0024034C" w14:paraId="5587E184" w14:textId="77777777" w:rsidTr="00A305A9">
        <w:trPr>
          <w:trHeight w:val="187"/>
          <w:jc w:val="center"/>
        </w:trPr>
        <w:tc>
          <w:tcPr>
            <w:tcW w:w="3397" w:type="dxa"/>
            <w:shd w:val="clear" w:color="auto" w:fill="auto"/>
            <w:noWrap/>
          </w:tcPr>
          <w:p w14:paraId="693C7F10" w14:textId="77777777" w:rsidR="00C41ECB" w:rsidRDefault="00C41ECB" w:rsidP="00C41ECB">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50E36F8A" w14:textId="77777777" w:rsidR="00C41ECB" w:rsidRPr="0024034C" w:rsidRDefault="00C41ECB" w:rsidP="00C41ECB">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403ADC19" w14:textId="77777777" w:rsidR="00C41ECB" w:rsidRDefault="00C41ECB" w:rsidP="00C41EC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D1A7231" w14:textId="77777777" w:rsidR="00C41ECB" w:rsidRDefault="00C41ECB" w:rsidP="00C41ECB">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6A9B83BC" w14:textId="77777777" w:rsidR="00C41ECB" w:rsidRDefault="00C41ECB" w:rsidP="00C41EC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B19BD81" w14:textId="77777777" w:rsidR="00C41ECB" w:rsidRPr="0024034C" w:rsidRDefault="00C41ECB" w:rsidP="00C41ECB">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41ECB" w:rsidRPr="0024034C" w14:paraId="56D46868" w14:textId="77777777" w:rsidTr="00A305A9">
        <w:trPr>
          <w:trHeight w:val="187"/>
          <w:jc w:val="center"/>
        </w:trPr>
        <w:tc>
          <w:tcPr>
            <w:tcW w:w="3397" w:type="dxa"/>
            <w:shd w:val="clear" w:color="auto" w:fill="auto"/>
            <w:noWrap/>
          </w:tcPr>
          <w:p w14:paraId="58E37545" w14:textId="77777777" w:rsidR="00C41ECB" w:rsidRDefault="00C41ECB" w:rsidP="00C41ECB">
            <w:pPr>
              <w:keepNext/>
              <w:keepLines/>
              <w:spacing w:after="0"/>
              <w:jc w:val="center"/>
              <w:rPr>
                <w:rFonts w:ascii="Arial" w:hAnsi="Arial"/>
                <w:sz w:val="18"/>
                <w:lang w:eastAsia="zh-CN"/>
              </w:rPr>
            </w:pPr>
            <w:r>
              <w:rPr>
                <w:rFonts w:ascii="Arial" w:hAnsi="Arial"/>
                <w:sz w:val="18"/>
                <w:lang w:eastAsia="zh-CN"/>
              </w:rPr>
              <w:t>DC_3A-8A-41A_n78A</w:t>
            </w:r>
          </w:p>
          <w:p w14:paraId="2916BC9F" w14:textId="77777777" w:rsidR="00C41ECB" w:rsidRPr="0024034C" w:rsidRDefault="00C41ECB" w:rsidP="00C41ECB">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684EF075" w14:textId="77777777" w:rsidR="00C41ECB" w:rsidRDefault="00C41ECB" w:rsidP="00C41ECB">
            <w:pPr>
              <w:keepNext/>
              <w:keepLines/>
              <w:spacing w:after="0"/>
              <w:jc w:val="center"/>
              <w:rPr>
                <w:rFonts w:ascii="Arial" w:hAnsi="Arial"/>
                <w:sz w:val="18"/>
                <w:lang w:eastAsia="zh-CN"/>
              </w:rPr>
            </w:pPr>
            <w:r>
              <w:rPr>
                <w:rFonts w:ascii="Arial" w:hAnsi="Arial"/>
                <w:sz w:val="18"/>
                <w:lang w:eastAsia="zh-CN"/>
              </w:rPr>
              <w:t>DC_3A_n78A</w:t>
            </w:r>
          </w:p>
          <w:p w14:paraId="376BAA65" w14:textId="77777777" w:rsidR="00C41ECB" w:rsidRDefault="00C41ECB" w:rsidP="00C41ECB">
            <w:pPr>
              <w:keepNext/>
              <w:keepLines/>
              <w:spacing w:after="0"/>
              <w:jc w:val="center"/>
              <w:rPr>
                <w:rFonts w:ascii="Arial" w:hAnsi="Arial"/>
                <w:sz w:val="18"/>
                <w:lang w:eastAsia="zh-CN"/>
              </w:rPr>
            </w:pPr>
            <w:r>
              <w:rPr>
                <w:rFonts w:ascii="Arial" w:hAnsi="Arial"/>
                <w:sz w:val="18"/>
                <w:lang w:eastAsia="zh-CN"/>
              </w:rPr>
              <w:t>DC_8A_n78A</w:t>
            </w:r>
          </w:p>
          <w:p w14:paraId="3874C221" w14:textId="77777777" w:rsidR="00C41ECB" w:rsidRDefault="00C41ECB" w:rsidP="00C41ECB">
            <w:pPr>
              <w:keepNext/>
              <w:keepLines/>
              <w:spacing w:after="0"/>
              <w:jc w:val="center"/>
              <w:rPr>
                <w:rFonts w:ascii="Arial" w:hAnsi="Arial"/>
                <w:sz w:val="18"/>
                <w:lang w:eastAsia="zh-CN"/>
              </w:rPr>
            </w:pPr>
            <w:r>
              <w:rPr>
                <w:rFonts w:ascii="Arial" w:hAnsi="Arial"/>
                <w:sz w:val="18"/>
                <w:lang w:eastAsia="zh-CN"/>
              </w:rPr>
              <w:t>DC_41A_n78A</w:t>
            </w:r>
          </w:p>
          <w:p w14:paraId="724832DE" w14:textId="77777777" w:rsidR="00C41ECB" w:rsidRPr="0024034C" w:rsidRDefault="00C41ECB" w:rsidP="00C41ECB">
            <w:pPr>
              <w:keepNext/>
              <w:keepLines/>
              <w:spacing w:after="0"/>
              <w:jc w:val="center"/>
              <w:rPr>
                <w:rFonts w:ascii="Arial" w:hAnsi="Arial" w:cs="Arial"/>
                <w:sz w:val="18"/>
                <w:lang w:val="x-none" w:eastAsia="ja-JP"/>
              </w:rPr>
            </w:pPr>
            <w:r>
              <w:rPr>
                <w:rFonts w:ascii="Arial" w:hAnsi="Arial"/>
                <w:sz w:val="18"/>
                <w:lang w:eastAsia="zh-CN"/>
              </w:rPr>
              <w:t>DC_41C_n78A</w:t>
            </w:r>
          </w:p>
        </w:tc>
      </w:tr>
      <w:tr w:rsidR="00C41ECB" w:rsidRPr="0024034C" w14:paraId="226613EE" w14:textId="77777777" w:rsidTr="00A305A9">
        <w:trPr>
          <w:trHeight w:val="187"/>
          <w:jc w:val="center"/>
        </w:trPr>
        <w:tc>
          <w:tcPr>
            <w:tcW w:w="3397" w:type="dxa"/>
            <w:shd w:val="clear" w:color="auto" w:fill="auto"/>
            <w:noWrap/>
          </w:tcPr>
          <w:p w14:paraId="2DB63E11" w14:textId="77777777" w:rsidR="00C41ECB" w:rsidRDefault="00C41ECB" w:rsidP="00C41ECB">
            <w:pPr>
              <w:keepNext/>
              <w:keepLines/>
              <w:spacing w:after="0"/>
              <w:jc w:val="center"/>
              <w:rPr>
                <w:rFonts w:ascii="Arial" w:hAnsi="Arial"/>
                <w:sz w:val="18"/>
                <w:lang w:eastAsia="zh-CN"/>
              </w:rPr>
            </w:pPr>
            <w:r>
              <w:rPr>
                <w:rFonts w:ascii="Arial" w:hAnsi="Arial"/>
                <w:sz w:val="18"/>
                <w:lang w:eastAsia="zh-CN"/>
              </w:rPr>
              <w:t>DC_3A-3A-8A-41A_n78A</w:t>
            </w:r>
          </w:p>
          <w:p w14:paraId="4377D550" w14:textId="77777777" w:rsidR="00C41ECB" w:rsidRPr="0024034C" w:rsidRDefault="00C41ECB" w:rsidP="00C41ECB">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673F2E4F" w14:textId="77777777" w:rsidR="00C41ECB" w:rsidRDefault="00C41ECB" w:rsidP="00C41ECB">
            <w:pPr>
              <w:keepNext/>
              <w:keepLines/>
              <w:spacing w:after="0"/>
              <w:jc w:val="center"/>
              <w:rPr>
                <w:rFonts w:ascii="Arial" w:hAnsi="Arial"/>
                <w:sz w:val="18"/>
                <w:lang w:eastAsia="zh-CN"/>
              </w:rPr>
            </w:pPr>
            <w:r>
              <w:rPr>
                <w:rFonts w:ascii="Arial" w:hAnsi="Arial"/>
                <w:sz w:val="18"/>
                <w:lang w:eastAsia="zh-CN"/>
              </w:rPr>
              <w:t>DC_3A_n78A</w:t>
            </w:r>
          </w:p>
          <w:p w14:paraId="7DE07B24" w14:textId="77777777" w:rsidR="00C41ECB" w:rsidRDefault="00C41ECB" w:rsidP="00C41ECB">
            <w:pPr>
              <w:keepNext/>
              <w:keepLines/>
              <w:spacing w:after="0"/>
              <w:jc w:val="center"/>
              <w:rPr>
                <w:rFonts w:ascii="Arial" w:hAnsi="Arial"/>
                <w:sz w:val="18"/>
                <w:lang w:eastAsia="zh-CN"/>
              </w:rPr>
            </w:pPr>
            <w:r>
              <w:rPr>
                <w:rFonts w:ascii="Arial" w:hAnsi="Arial"/>
                <w:sz w:val="18"/>
                <w:lang w:eastAsia="zh-CN"/>
              </w:rPr>
              <w:t>DC_8A_n78A</w:t>
            </w:r>
          </w:p>
          <w:p w14:paraId="27E10A3E" w14:textId="77777777" w:rsidR="00C41ECB" w:rsidRDefault="00C41ECB" w:rsidP="00C41ECB">
            <w:pPr>
              <w:keepNext/>
              <w:keepLines/>
              <w:spacing w:after="0"/>
              <w:jc w:val="center"/>
              <w:rPr>
                <w:rFonts w:ascii="Arial" w:hAnsi="Arial"/>
                <w:sz w:val="18"/>
                <w:lang w:eastAsia="zh-CN"/>
              </w:rPr>
            </w:pPr>
            <w:r>
              <w:rPr>
                <w:rFonts w:ascii="Arial" w:hAnsi="Arial"/>
                <w:sz w:val="18"/>
                <w:lang w:eastAsia="zh-CN"/>
              </w:rPr>
              <w:t>DC_41A_n78A</w:t>
            </w:r>
          </w:p>
          <w:p w14:paraId="7F52B13B" w14:textId="77777777" w:rsidR="00C41ECB" w:rsidRPr="0024034C" w:rsidRDefault="00C41ECB" w:rsidP="00C41ECB">
            <w:pPr>
              <w:keepNext/>
              <w:keepLines/>
              <w:spacing w:after="0"/>
              <w:jc w:val="center"/>
              <w:rPr>
                <w:rFonts w:ascii="Arial" w:hAnsi="Arial" w:cs="Arial"/>
                <w:sz w:val="18"/>
                <w:lang w:val="x-none" w:eastAsia="ja-JP"/>
              </w:rPr>
            </w:pPr>
            <w:r>
              <w:rPr>
                <w:rFonts w:ascii="Arial" w:hAnsi="Arial"/>
                <w:sz w:val="18"/>
                <w:lang w:eastAsia="zh-CN"/>
              </w:rPr>
              <w:t>DC_41C_n78A</w:t>
            </w:r>
          </w:p>
        </w:tc>
      </w:tr>
      <w:tr w:rsidR="00C41ECB" w:rsidRPr="0024034C" w14:paraId="71894BC5"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174FBA" w14:textId="77777777" w:rsidR="00C41ECB" w:rsidRPr="0024034C" w:rsidRDefault="00C41ECB" w:rsidP="00C41ECB">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365A6A3D" w14:textId="77777777" w:rsidR="00C41ECB" w:rsidRPr="0024034C" w:rsidRDefault="00C41ECB" w:rsidP="00C41ECB">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5AA6D9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DC_3A_n77A</w:t>
            </w:r>
          </w:p>
          <w:p w14:paraId="363A317D" w14:textId="77777777" w:rsidR="00C41ECB" w:rsidRPr="0024034C" w:rsidRDefault="00C41ECB" w:rsidP="00C41ECB">
            <w:pPr>
              <w:keepNext/>
              <w:keepLines/>
              <w:spacing w:after="0"/>
              <w:jc w:val="center"/>
              <w:rPr>
                <w:rFonts w:ascii="Arial" w:hAnsi="Arial"/>
                <w:sz w:val="18"/>
                <w:szCs w:val="18"/>
                <w:lang w:eastAsia="ja-JP"/>
              </w:rPr>
            </w:pPr>
            <w:r w:rsidRPr="0024034C">
              <w:rPr>
                <w:rFonts w:ascii="Arial" w:hAnsi="Arial"/>
                <w:sz w:val="18"/>
              </w:rPr>
              <w:t>DC_8A_n77A</w:t>
            </w:r>
          </w:p>
        </w:tc>
      </w:tr>
      <w:tr w:rsidR="00C41ECB" w:rsidRPr="0024034C" w14:paraId="3E4500C4" w14:textId="77777777" w:rsidTr="00A305A9">
        <w:trPr>
          <w:trHeight w:val="187"/>
          <w:jc w:val="center"/>
        </w:trPr>
        <w:tc>
          <w:tcPr>
            <w:tcW w:w="3397" w:type="dxa"/>
            <w:shd w:val="clear" w:color="auto" w:fill="auto"/>
            <w:noWrap/>
          </w:tcPr>
          <w:p w14:paraId="3B2CA9B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3B77DA1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7FF5E9C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DC_3A_n79A</w:t>
            </w:r>
          </w:p>
          <w:p w14:paraId="1815B609"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3F522C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DC_8A_n79A</w:t>
            </w:r>
          </w:p>
        </w:tc>
      </w:tr>
      <w:tr w:rsidR="00C41ECB" w:rsidRPr="0024034C" w14:paraId="0DDE6673" w14:textId="77777777" w:rsidTr="00A305A9">
        <w:trPr>
          <w:trHeight w:val="187"/>
          <w:jc w:val="center"/>
        </w:trPr>
        <w:tc>
          <w:tcPr>
            <w:tcW w:w="3397" w:type="dxa"/>
            <w:shd w:val="clear" w:color="auto" w:fill="auto"/>
            <w:noWrap/>
          </w:tcPr>
          <w:p w14:paraId="783B476D" w14:textId="77777777" w:rsidR="00C41ECB" w:rsidRPr="0024034C" w:rsidRDefault="00C41ECB" w:rsidP="00C41ECB">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153013D7"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DC_3A_n78A</w:t>
            </w:r>
          </w:p>
          <w:p w14:paraId="7075E0AA"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538D77C"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DC_8A_n78A</w:t>
            </w:r>
          </w:p>
          <w:p w14:paraId="20AFA875"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szCs w:val="18"/>
              </w:rPr>
              <w:t>DC_8A_n80A</w:t>
            </w:r>
          </w:p>
        </w:tc>
      </w:tr>
      <w:tr w:rsidR="00C41ECB" w:rsidRPr="0024034C" w14:paraId="1C76C2AE" w14:textId="77777777" w:rsidTr="00A305A9">
        <w:trPr>
          <w:trHeight w:val="187"/>
          <w:jc w:val="center"/>
        </w:trPr>
        <w:tc>
          <w:tcPr>
            <w:tcW w:w="3397" w:type="dxa"/>
            <w:shd w:val="clear" w:color="auto" w:fill="auto"/>
            <w:noWrap/>
          </w:tcPr>
          <w:p w14:paraId="280D0A5E" w14:textId="77777777" w:rsidR="00C41ECB" w:rsidRPr="0024034C" w:rsidRDefault="00C41ECB" w:rsidP="00C41ECB">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175381A8"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DC_3A_n28A</w:t>
            </w:r>
          </w:p>
          <w:p w14:paraId="79A1C4C6"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DC_3A_n77A</w:t>
            </w:r>
          </w:p>
          <w:p w14:paraId="4E06C95A"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DC_11A_n28A</w:t>
            </w:r>
          </w:p>
          <w:p w14:paraId="75677169"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sz w:val="18"/>
                <w:lang w:eastAsia="ja-JP"/>
              </w:rPr>
              <w:t>DC_11A_n77A</w:t>
            </w:r>
          </w:p>
        </w:tc>
      </w:tr>
      <w:tr w:rsidR="00C41ECB" w:rsidRPr="0024034C" w14:paraId="4849D653" w14:textId="77777777" w:rsidTr="00A305A9">
        <w:trPr>
          <w:trHeight w:val="187"/>
          <w:jc w:val="center"/>
        </w:trPr>
        <w:tc>
          <w:tcPr>
            <w:tcW w:w="3397" w:type="dxa"/>
            <w:shd w:val="clear" w:color="auto" w:fill="auto"/>
            <w:noWrap/>
          </w:tcPr>
          <w:p w14:paraId="131758AB"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01B1483B"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DC_3A_n28A</w:t>
            </w:r>
          </w:p>
          <w:p w14:paraId="092CA414"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DC_3A_n77A</w:t>
            </w:r>
          </w:p>
          <w:p w14:paraId="109F3FEE"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DC_11A_n28A</w:t>
            </w:r>
          </w:p>
          <w:p w14:paraId="48643B75"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DC_11A_n77A</w:t>
            </w:r>
          </w:p>
        </w:tc>
      </w:tr>
      <w:tr w:rsidR="00C41ECB" w:rsidRPr="0024034C" w14:paraId="6C8BA287" w14:textId="77777777" w:rsidTr="00A305A9">
        <w:trPr>
          <w:trHeight w:val="187"/>
          <w:jc w:val="center"/>
        </w:trPr>
        <w:tc>
          <w:tcPr>
            <w:tcW w:w="3397" w:type="dxa"/>
            <w:shd w:val="clear" w:color="auto" w:fill="auto"/>
            <w:noWrap/>
          </w:tcPr>
          <w:p w14:paraId="53B01601" w14:textId="77777777" w:rsidR="00C41ECB" w:rsidRPr="0024034C" w:rsidRDefault="00C41ECB" w:rsidP="00C41ECB">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2548F4C3" w14:textId="77777777" w:rsidR="00C41ECB" w:rsidRPr="0024034C" w:rsidRDefault="00C41ECB" w:rsidP="00C41ECB">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7AE2B2DB" w14:textId="77777777" w:rsidR="00C41ECB" w:rsidRPr="0024034C" w:rsidRDefault="00C41ECB" w:rsidP="00C41EC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65F4697A"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6C7F5924"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1ECB" w:rsidRPr="0024034C" w14:paraId="22F6257F" w14:textId="77777777" w:rsidTr="00A305A9">
        <w:trPr>
          <w:trHeight w:val="187"/>
          <w:jc w:val="center"/>
        </w:trPr>
        <w:tc>
          <w:tcPr>
            <w:tcW w:w="3397" w:type="dxa"/>
            <w:shd w:val="clear" w:color="auto" w:fill="auto"/>
            <w:noWrap/>
          </w:tcPr>
          <w:p w14:paraId="43E6F6F9" w14:textId="77777777" w:rsidR="00C41ECB" w:rsidRPr="0024034C" w:rsidRDefault="00C41ECB" w:rsidP="00C41ECB">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0E9D97E2" w14:textId="77777777" w:rsidR="00C41ECB" w:rsidRPr="0024034C" w:rsidRDefault="00C41ECB" w:rsidP="00C41ECB">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ED88261" w14:textId="77777777" w:rsidR="00C41ECB" w:rsidRPr="0024034C" w:rsidRDefault="00C41ECB" w:rsidP="00C41ECB">
            <w:pPr>
              <w:keepNext/>
              <w:keepLines/>
              <w:spacing w:after="0"/>
              <w:jc w:val="center"/>
              <w:rPr>
                <w:rFonts w:ascii="Arial" w:hAnsi="Arial"/>
                <w:sz w:val="18"/>
                <w:szCs w:val="16"/>
                <w:lang w:eastAsia="zh-CN"/>
              </w:rPr>
            </w:pPr>
            <w:r w:rsidRPr="0024034C">
              <w:rPr>
                <w:rFonts w:ascii="Arial" w:hAnsi="Arial"/>
                <w:sz w:val="18"/>
                <w:szCs w:val="16"/>
              </w:rPr>
              <w:t>DC_3A_n77A</w:t>
            </w:r>
          </w:p>
          <w:p w14:paraId="630EB5CD" w14:textId="77777777" w:rsidR="00C41ECB" w:rsidRPr="0024034C" w:rsidRDefault="00C41ECB" w:rsidP="00C41EC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46616F43" w14:textId="77777777" w:rsidR="00C41ECB" w:rsidRPr="0024034C" w:rsidRDefault="00C41ECB" w:rsidP="00C41ECB">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C41ECB" w:rsidRPr="0024034C" w14:paraId="7E7B873A" w14:textId="77777777" w:rsidTr="00A305A9">
        <w:trPr>
          <w:trHeight w:val="187"/>
          <w:jc w:val="center"/>
        </w:trPr>
        <w:tc>
          <w:tcPr>
            <w:tcW w:w="3397" w:type="dxa"/>
            <w:shd w:val="clear" w:color="auto" w:fill="auto"/>
            <w:noWrap/>
          </w:tcPr>
          <w:p w14:paraId="58094FE7" w14:textId="77777777" w:rsidR="00C41ECB" w:rsidRPr="0024034C" w:rsidRDefault="00C41ECB" w:rsidP="00C41ECB">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784B37CB" w14:textId="77777777" w:rsidR="00C41ECB" w:rsidRPr="0024034C" w:rsidRDefault="00C41ECB" w:rsidP="00C41ECB">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78A84FA4" w14:textId="77777777" w:rsidR="00C41ECB" w:rsidRPr="0024034C" w:rsidRDefault="00C41ECB" w:rsidP="00C41ECB">
            <w:pPr>
              <w:keepNext/>
              <w:keepLines/>
              <w:spacing w:after="0"/>
              <w:jc w:val="center"/>
              <w:rPr>
                <w:rFonts w:ascii="Arial" w:hAnsi="Arial"/>
                <w:sz w:val="18"/>
                <w:szCs w:val="16"/>
                <w:lang w:eastAsia="zh-CN"/>
              </w:rPr>
            </w:pPr>
            <w:r w:rsidRPr="0024034C">
              <w:rPr>
                <w:rFonts w:ascii="Arial" w:hAnsi="Arial"/>
                <w:sz w:val="18"/>
                <w:szCs w:val="16"/>
              </w:rPr>
              <w:t>DC_3A_n78A</w:t>
            </w:r>
          </w:p>
          <w:p w14:paraId="6C04522B" w14:textId="77777777" w:rsidR="00C41ECB" w:rsidRPr="0024034C" w:rsidRDefault="00C41ECB" w:rsidP="00C41EC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7CD124BE" w14:textId="77777777" w:rsidR="00C41ECB" w:rsidRPr="0024034C" w:rsidRDefault="00C41ECB" w:rsidP="00C41ECB">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C41ECB" w:rsidRPr="0024034C" w14:paraId="585000D4" w14:textId="77777777" w:rsidTr="00A305A9">
        <w:trPr>
          <w:trHeight w:val="187"/>
          <w:jc w:val="center"/>
        </w:trPr>
        <w:tc>
          <w:tcPr>
            <w:tcW w:w="3397" w:type="dxa"/>
            <w:shd w:val="clear" w:color="auto" w:fill="auto"/>
            <w:noWrap/>
          </w:tcPr>
          <w:p w14:paraId="63FFC629" w14:textId="77777777" w:rsidR="00C41ECB" w:rsidRPr="0024034C" w:rsidRDefault="00C41ECB" w:rsidP="00C41ECB">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66620A1A"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DC_3A_n28A</w:t>
            </w:r>
          </w:p>
          <w:p w14:paraId="5A2A8746" w14:textId="77777777" w:rsidR="00C41ECB" w:rsidRPr="0024034C" w:rsidRDefault="00C41ECB" w:rsidP="00C41EC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2C945DA0"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2D88AC1"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1ECB" w:rsidRPr="0024034C" w14:paraId="4A7BEE91" w14:textId="77777777" w:rsidTr="00A305A9">
        <w:trPr>
          <w:trHeight w:val="187"/>
          <w:jc w:val="center"/>
        </w:trPr>
        <w:tc>
          <w:tcPr>
            <w:tcW w:w="3397" w:type="dxa"/>
            <w:shd w:val="clear" w:color="auto" w:fill="auto"/>
            <w:noWrap/>
          </w:tcPr>
          <w:p w14:paraId="103CA261" w14:textId="77777777" w:rsidR="00C41ECB" w:rsidRPr="0024034C" w:rsidRDefault="00C41ECB" w:rsidP="00C41ECB">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012E2328"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DC_3A_n28A</w:t>
            </w:r>
          </w:p>
          <w:p w14:paraId="620766AF" w14:textId="77777777" w:rsidR="00C41ECB" w:rsidRPr="0024034C" w:rsidRDefault="00C41ECB" w:rsidP="00C41EC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50FB2768"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E23B24C"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1ECB" w:rsidRPr="0024034C" w14:paraId="2D7220E4" w14:textId="77777777" w:rsidTr="00A305A9">
        <w:trPr>
          <w:trHeight w:val="187"/>
          <w:jc w:val="center"/>
        </w:trPr>
        <w:tc>
          <w:tcPr>
            <w:tcW w:w="3397" w:type="dxa"/>
            <w:shd w:val="clear" w:color="auto" w:fill="auto"/>
            <w:noWrap/>
          </w:tcPr>
          <w:p w14:paraId="0F7C0C2B" w14:textId="77777777" w:rsidR="00C41ECB" w:rsidRPr="0024034C" w:rsidRDefault="00C41ECB" w:rsidP="00C41ECB">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4EB78C8"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DC_3A_n28A</w:t>
            </w:r>
          </w:p>
          <w:p w14:paraId="78855C1B" w14:textId="77777777" w:rsidR="00C41ECB" w:rsidRPr="0024034C" w:rsidRDefault="00C41ECB" w:rsidP="00C41EC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2F2B74A4"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12682BC"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1ECB" w:rsidRPr="0024034C" w14:paraId="2979BB42" w14:textId="77777777" w:rsidTr="00A305A9">
        <w:trPr>
          <w:trHeight w:val="187"/>
          <w:jc w:val="center"/>
        </w:trPr>
        <w:tc>
          <w:tcPr>
            <w:tcW w:w="3397" w:type="dxa"/>
            <w:shd w:val="clear" w:color="auto" w:fill="auto"/>
            <w:noWrap/>
          </w:tcPr>
          <w:p w14:paraId="0E64A652" w14:textId="77777777" w:rsidR="00C41ECB" w:rsidRPr="0024034C" w:rsidRDefault="00C41ECB" w:rsidP="00C41ECB">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464D42F3"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DC_3A_n28A</w:t>
            </w:r>
          </w:p>
          <w:p w14:paraId="1D0E2FBC" w14:textId="77777777" w:rsidR="00C41ECB" w:rsidRPr="0024034C" w:rsidRDefault="00C41ECB" w:rsidP="00C41EC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4449EF67"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3720D6B"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1ECB" w:rsidRPr="0024034C" w14:paraId="5DE51E0B" w14:textId="77777777" w:rsidTr="00A305A9">
        <w:trPr>
          <w:trHeight w:val="187"/>
          <w:jc w:val="center"/>
        </w:trPr>
        <w:tc>
          <w:tcPr>
            <w:tcW w:w="3397" w:type="dxa"/>
            <w:shd w:val="clear" w:color="auto" w:fill="auto"/>
            <w:noWrap/>
          </w:tcPr>
          <w:p w14:paraId="3E119058" w14:textId="77777777" w:rsidR="00C41ECB" w:rsidRPr="0024034C" w:rsidRDefault="00C41ECB" w:rsidP="00C41ECB">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2DB50BE"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DC_3A_n28A</w:t>
            </w:r>
          </w:p>
          <w:p w14:paraId="72B55B84" w14:textId="77777777" w:rsidR="00C41ECB" w:rsidRPr="0024034C" w:rsidRDefault="00C41ECB" w:rsidP="00C41EC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3284D6A2"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D2ACC1C"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1ECB" w:rsidRPr="0024034C" w14:paraId="437D8BFF" w14:textId="77777777" w:rsidTr="00A305A9">
        <w:trPr>
          <w:trHeight w:val="187"/>
          <w:jc w:val="center"/>
        </w:trPr>
        <w:tc>
          <w:tcPr>
            <w:tcW w:w="3397" w:type="dxa"/>
            <w:shd w:val="clear" w:color="auto" w:fill="auto"/>
            <w:noWrap/>
          </w:tcPr>
          <w:p w14:paraId="39BE7DF6" w14:textId="77777777" w:rsidR="00C41ECB" w:rsidRPr="0024034C" w:rsidRDefault="00C41ECB" w:rsidP="00C41ECB">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5BF32AC5"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DC_3A_n41A</w:t>
            </w:r>
          </w:p>
          <w:p w14:paraId="1ABCB0B2" w14:textId="77777777" w:rsidR="00C41ECB" w:rsidRPr="0024034C" w:rsidRDefault="00C41ECB" w:rsidP="00C41ECB">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53D34A12"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BCD7139"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1ECB" w:rsidRPr="0024034C" w14:paraId="62F43F54" w14:textId="77777777" w:rsidTr="00A305A9">
        <w:trPr>
          <w:trHeight w:val="187"/>
          <w:jc w:val="center"/>
        </w:trPr>
        <w:tc>
          <w:tcPr>
            <w:tcW w:w="3397" w:type="dxa"/>
            <w:shd w:val="clear" w:color="auto" w:fill="auto"/>
            <w:noWrap/>
          </w:tcPr>
          <w:p w14:paraId="42708BE1"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72B31332"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DC_3A_n41A</w:t>
            </w:r>
          </w:p>
          <w:p w14:paraId="5AF46AE9" w14:textId="77777777" w:rsidR="00C41ECB" w:rsidRPr="0024034C" w:rsidRDefault="00C41ECB" w:rsidP="00C41ECB">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6DB64F53"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60E0576"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1ECB" w:rsidRPr="0024034C" w14:paraId="7913A48D" w14:textId="77777777" w:rsidTr="00A305A9">
        <w:trPr>
          <w:trHeight w:val="187"/>
          <w:jc w:val="center"/>
        </w:trPr>
        <w:tc>
          <w:tcPr>
            <w:tcW w:w="3397" w:type="dxa"/>
            <w:shd w:val="clear" w:color="auto" w:fill="auto"/>
            <w:noWrap/>
          </w:tcPr>
          <w:p w14:paraId="4F2E73F3" w14:textId="77777777" w:rsidR="00C41ECB" w:rsidRPr="0024034C" w:rsidRDefault="00C41ECB" w:rsidP="00C41ECB">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44230379"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DC_3A_n41A</w:t>
            </w:r>
          </w:p>
          <w:p w14:paraId="0E491CC4" w14:textId="77777777" w:rsidR="00C41ECB" w:rsidRPr="0024034C" w:rsidRDefault="00C41ECB" w:rsidP="00C41EC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5E13C95"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CDDEE81"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1ECB" w:rsidRPr="0024034C" w14:paraId="564690AD" w14:textId="77777777" w:rsidTr="00A305A9">
        <w:trPr>
          <w:trHeight w:val="187"/>
          <w:jc w:val="center"/>
        </w:trPr>
        <w:tc>
          <w:tcPr>
            <w:tcW w:w="3397" w:type="dxa"/>
            <w:shd w:val="clear" w:color="auto" w:fill="auto"/>
            <w:noWrap/>
          </w:tcPr>
          <w:p w14:paraId="019C9F53"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7098EE6B"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DC_3A_n41A</w:t>
            </w:r>
          </w:p>
          <w:p w14:paraId="35FF72B6" w14:textId="77777777" w:rsidR="00C41ECB" w:rsidRPr="0024034C" w:rsidRDefault="00C41ECB" w:rsidP="00C41EC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3E08E74"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8C5C5EA"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1ECB" w:rsidRPr="0024034C" w14:paraId="6BBB83B8"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2921A0" w14:textId="77777777" w:rsidR="00C41ECB" w:rsidRPr="0024034C" w:rsidRDefault="00C41ECB" w:rsidP="00C41EC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0FBDCBB" w14:textId="77777777" w:rsidR="00C41ECB" w:rsidRPr="0024034C" w:rsidRDefault="00C41ECB" w:rsidP="00C41ECB">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94FB119"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6149EAA4"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41ECB" w:rsidRPr="0024034C" w14:paraId="4CFBD2E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B92A80" w14:textId="77777777" w:rsidR="00C41ECB" w:rsidRPr="0024034C" w:rsidRDefault="00C41ECB" w:rsidP="00C41EC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1A01F55" w14:textId="77777777" w:rsidR="00C41ECB" w:rsidRPr="0024034C" w:rsidRDefault="00C41ECB" w:rsidP="00C41ECB">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6DEC783"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1B98B8F2"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41ECB" w:rsidRPr="0024034C" w14:paraId="3386AD30" w14:textId="77777777" w:rsidTr="00A305A9">
        <w:trPr>
          <w:trHeight w:val="187"/>
          <w:jc w:val="center"/>
        </w:trPr>
        <w:tc>
          <w:tcPr>
            <w:tcW w:w="3397" w:type="dxa"/>
            <w:shd w:val="clear" w:color="auto" w:fill="auto"/>
            <w:noWrap/>
          </w:tcPr>
          <w:p w14:paraId="73D71AEB"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DC_3A-18A-42A_n79A</w:t>
            </w:r>
          </w:p>
          <w:p w14:paraId="1E30A741" w14:textId="77777777" w:rsidR="00C41ECB" w:rsidRPr="0024034C" w:rsidRDefault="00C41ECB" w:rsidP="00C41ECB">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4B8D2215"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006165AF"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41ECB" w:rsidRPr="0024034C" w14:paraId="24253BF3" w14:textId="77777777" w:rsidTr="00A305A9">
        <w:trPr>
          <w:trHeight w:val="187"/>
          <w:jc w:val="center"/>
        </w:trPr>
        <w:tc>
          <w:tcPr>
            <w:tcW w:w="3397" w:type="dxa"/>
            <w:shd w:val="clear" w:color="auto" w:fill="auto"/>
            <w:noWrap/>
          </w:tcPr>
          <w:p w14:paraId="50AED045"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5D78DA61"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DC_3A_n1A</w:t>
            </w:r>
          </w:p>
          <w:p w14:paraId="005EA9FD"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DC_3A_n77A</w:t>
            </w:r>
          </w:p>
          <w:p w14:paraId="4AABEDDB"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DC_19A_n1A</w:t>
            </w:r>
          </w:p>
          <w:p w14:paraId="40D0C513"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ja-JP"/>
              </w:rPr>
              <w:t>DC_19A_n77A</w:t>
            </w:r>
          </w:p>
        </w:tc>
      </w:tr>
      <w:tr w:rsidR="00C41ECB" w:rsidRPr="0024034C" w14:paraId="13C8F5BD" w14:textId="77777777" w:rsidTr="00A305A9">
        <w:trPr>
          <w:trHeight w:val="187"/>
          <w:jc w:val="center"/>
        </w:trPr>
        <w:tc>
          <w:tcPr>
            <w:tcW w:w="3397" w:type="dxa"/>
            <w:shd w:val="clear" w:color="auto" w:fill="auto"/>
            <w:noWrap/>
          </w:tcPr>
          <w:p w14:paraId="4379AF25"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2E40FE6D"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DC_3A_n1A</w:t>
            </w:r>
          </w:p>
          <w:p w14:paraId="0E6D693A"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DC_3A_n78A</w:t>
            </w:r>
          </w:p>
          <w:p w14:paraId="166A9071"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DC_19A_n1A</w:t>
            </w:r>
          </w:p>
          <w:p w14:paraId="113405A3"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ja-JP"/>
              </w:rPr>
              <w:t>DC_19A_n78A</w:t>
            </w:r>
          </w:p>
        </w:tc>
      </w:tr>
      <w:tr w:rsidR="00C41ECB" w:rsidRPr="0024034C" w14:paraId="7227FADE" w14:textId="77777777" w:rsidTr="00A305A9">
        <w:trPr>
          <w:trHeight w:val="187"/>
          <w:jc w:val="center"/>
        </w:trPr>
        <w:tc>
          <w:tcPr>
            <w:tcW w:w="3397" w:type="dxa"/>
            <w:shd w:val="clear" w:color="auto" w:fill="auto"/>
            <w:noWrap/>
          </w:tcPr>
          <w:p w14:paraId="1F881DFE"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43F353F1"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DC_3A_n1A</w:t>
            </w:r>
          </w:p>
          <w:p w14:paraId="68E82701"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DC_3A_n79A</w:t>
            </w:r>
          </w:p>
          <w:p w14:paraId="2D2D4521"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DC_19A_n1A</w:t>
            </w:r>
          </w:p>
          <w:p w14:paraId="3CC1CED1"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ja-JP"/>
              </w:rPr>
              <w:t>DC_19A_n79A</w:t>
            </w:r>
          </w:p>
        </w:tc>
      </w:tr>
      <w:tr w:rsidR="00C41ECB" w:rsidRPr="0024034C" w14:paraId="70723028" w14:textId="77777777" w:rsidTr="00A305A9">
        <w:trPr>
          <w:trHeight w:val="187"/>
          <w:jc w:val="center"/>
        </w:trPr>
        <w:tc>
          <w:tcPr>
            <w:tcW w:w="3397" w:type="dxa"/>
            <w:shd w:val="clear" w:color="auto" w:fill="auto"/>
            <w:noWrap/>
          </w:tcPr>
          <w:p w14:paraId="02D019C7"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047995FA"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477B5184"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DC_3A_n77A</w:t>
            </w:r>
          </w:p>
          <w:p w14:paraId="60F3208A"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DC_19A_n77A</w:t>
            </w:r>
          </w:p>
          <w:p w14:paraId="6A3438C1"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DC_21A_n77A</w:t>
            </w:r>
          </w:p>
        </w:tc>
      </w:tr>
      <w:tr w:rsidR="00C41ECB" w:rsidRPr="0024034C" w14:paraId="3A6851D9" w14:textId="77777777" w:rsidTr="00A305A9">
        <w:trPr>
          <w:trHeight w:val="187"/>
          <w:jc w:val="center"/>
        </w:trPr>
        <w:tc>
          <w:tcPr>
            <w:tcW w:w="3397" w:type="dxa"/>
            <w:shd w:val="clear" w:color="auto" w:fill="auto"/>
            <w:noWrap/>
          </w:tcPr>
          <w:p w14:paraId="67AE6BE2"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296DB8F6"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15D7282"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DC_3A_n78A</w:t>
            </w:r>
          </w:p>
          <w:p w14:paraId="28FEC776"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DC_19A_n78A</w:t>
            </w:r>
          </w:p>
          <w:p w14:paraId="5136B270"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DC_21A_n78A</w:t>
            </w:r>
          </w:p>
        </w:tc>
      </w:tr>
      <w:tr w:rsidR="00C41ECB" w:rsidRPr="0024034C" w14:paraId="17147C66" w14:textId="77777777" w:rsidTr="00A305A9">
        <w:trPr>
          <w:trHeight w:val="187"/>
          <w:jc w:val="center"/>
        </w:trPr>
        <w:tc>
          <w:tcPr>
            <w:tcW w:w="3397" w:type="dxa"/>
            <w:shd w:val="clear" w:color="auto" w:fill="auto"/>
            <w:noWrap/>
          </w:tcPr>
          <w:p w14:paraId="4F18BF88"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0378AC1C"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476F70A2"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DC_3A_n79A</w:t>
            </w:r>
          </w:p>
          <w:p w14:paraId="1940D51D"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DC_19A_n79A</w:t>
            </w:r>
          </w:p>
          <w:p w14:paraId="673C8057"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DC_21A_n79A</w:t>
            </w:r>
          </w:p>
        </w:tc>
      </w:tr>
      <w:tr w:rsidR="00C41ECB" w:rsidRPr="0024034C" w14:paraId="19D551D1" w14:textId="77777777" w:rsidTr="00A305A9">
        <w:trPr>
          <w:trHeight w:val="187"/>
          <w:jc w:val="center"/>
        </w:trPr>
        <w:tc>
          <w:tcPr>
            <w:tcW w:w="3397" w:type="dxa"/>
            <w:shd w:val="clear" w:color="auto" w:fill="auto"/>
            <w:noWrap/>
          </w:tcPr>
          <w:p w14:paraId="07F51306"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5FE788F9"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507E9059"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DC_3A_n1A</w:t>
            </w:r>
          </w:p>
          <w:p w14:paraId="227482A5"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DC_19A_n1A</w:t>
            </w:r>
          </w:p>
          <w:p w14:paraId="6AC4C563"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C41ECB" w:rsidRPr="0024034C" w14:paraId="60CAFB91"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B07327"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373E69CC"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706D8DA6"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35E011A4"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70118FA0"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6CBFDF2A"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E139C8"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DC_3A_n77A</w:t>
            </w:r>
          </w:p>
          <w:p w14:paraId="36727A4F"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DC_19A_n77A</w:t>
            </w:r>
          </w:p>
        </w:tc>
      </w:tr>
      <w:tr w:rsidR="00C41ECB" w:rsidRPr="0024034C" w14:paraId="34A18A0D"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21E5D4"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3D7AF565"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3124F570"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71E8AA0B"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05D05878"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24DE996F"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AB106C0"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DC_3A_n78A</w:t>
            </w:r>
          </w:p>
          <w:p w14:paraId="445CBBE8"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DC_19A_n78A</w:t>
            </w:r>
          </w:p>
        </w:tc>
      </w:tr>
      <w:tr w:rsidR="00C41ECB" w:rsidRPr="0024034C" w14:paraId="5D2BE552" w14:textId="77777777" w:rsidTr="00A305A9">
        <w:trPr>
          <w:trHeight w:val="187"/>
          <w:jc w:val="center"/>
        </w:trPr>
        <w:tc>
          <w:tcPr>
            <w:tcW w:w="3397" w:type="dxa"/>
            <w:shd w:val="clear" w:color="auto" w:fill="auto"/>
            <w:noWrap/>
          </w:tcPr>
          <w:p w14:paraId="3439D53D"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29B647B3"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50E95CE4"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239D7FE1" w14:textId="77777777" w:rsidR="00C41ECB" w:rsidRPr="0024034C" w:rsidRDefault="00C41ECB" w:rsidP="00C41ECB">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6C3FA78A"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610B39F0"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06BAA01B"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DC_3A_n79A</w:t>
            </w:r>
          </w:p>
          <w:p w14:paraId="409CDF36"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DC_19A_n79A</w:t>
            </w:r>
          </w:p>
        </w:tc>
      </w:tr>
      <w:tr w:rsidR="00C41ECB" w:rsidRPr="0024034C" w14:paraId="66CAE48D" w14:textId="77777777" w:rsidTr="00A305A9">
        <w:trPr>
          <w:trHeight w:val="187"/>
          <w:jc w:val="center"/>
        </w:trPr>
        <w:tc>
          <w:tcPr>
            <w:tcW w:w="3397" w:type="dxa"/>
            <w:shd w:val="clear" w:color="auto" w:fill="auto"/>
            <w:noWrap/>
          </w:tcPr>
          <w:p w14:paraId="7809584C"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198D4FD3"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ko-KR"/>
              </w:rPr>
              <w:t>DC_19A_n77A</w:t>
            </w:r>
          </w:p>
          <w:p w14:paraId="5D3C2100"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ko-KR"/>
              </w:rPr>
              <w:t>DC_19A_n79A</w:t>
            </w:r>
          </w:p>
        </w:tc>
      </w:tr>
      <w:tr w:rsidR="00C41ECB" w:rsidRPr="0024034C" w14:paraId="53B829C0" w14:textId="77777777" w:rsidTr="00A305A9">
        <w:trPr>
          <w:trHeight w:val="187"/>
          <w:jc w:val="center"/>
        </w:trPr>
        <w:tc>
          <w:tcPr>
            <w:tcW w:w="3397" w:type="dxa"/>
            <w:shd w:val="clear" w:color="auto" w:fill="auto"/>
            <w:noWrap/>
          </w:tcPr>
          <w:p w14:paraId="10AED01D"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1D72A8AD"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ko-KR"/>
              </w:rPr>
              <w:t>DC_19A_n78A</w:t>
            </w:r>
          </w:p>
          <w:p w14:paraId="52BDBAE8"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ko-KR"/>
              </w:rPr>
              <w:t>DC_19A_n79A</w:t>
            </w:r>
          </w:p>
        </w:tc>
      </w:tr>
      <w:tr w:rsidR="00C41ECB" w:rsidRPr="0024034C" w14:paraId="44668809" w14:textId="77777777" w:rsidTr="00A305A9">
        <w:trPr>
          <w:trHeight w:val="187"/>
          <w:jc w:val="center"/>
        </w:trPr>
        <w:tc>
          <w:tcPr>
            <w:tcW w:w="3397" w:type="dxa"/>
            <w:shd w:val="clear" w:color="auto" w:fill="auto"/>
            <w:noWrap/>
          </w:tcPr>
          <w:p w14:paraId="5B2691ED" w14:textId="77777777" w:rsidR="00C41ECB" w:rsidRPr="0024034C" w:rsidRDefault="00C41ECB" w:rsidP="00C41ECB">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71B90F81" w14:textId="77777777" w:rsidR="00C41ECB" w:rsidRPr="0024034C" w:rsidRDefault="00C41ECB" w:rsidP="00C41EC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394C2F8" w14:textId="77777777" w:rsidR="00C41ECB" w:rsidRPr="0024034C" w:rsidRDefault="00C41ECB" w:rsidP="00C41ECB">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D088EB7" w14:textId="77777777" w:rsidR="00C41ECB" w:rsidRPr="0024034C" w:rsidRDefault="00C41ECB" w:rsidP="00C41ECB">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C57EE87"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41ECB" w:rsidRPr="0024034C" w14:paraId="007EB03E" w14:textId="77777777" w:rsidTr="00A305A9">
        <w:trPr>
          <w:trHeight w:val="187"/>
          <w:jc w:val="center"/>
        </w:trPr>
        <w:tc>
          <w:tcPr>
            <w:tcW w:w="3397" w:type="dxa"/>
            <w:shd w:val="clear" w:color="auto" w:fill="auto"/>
            <w:noWrap/>
          </w:tcPr>
          <w:p w14:paraId="2C7D96B0" w14:textId="77777777" w:rsidR="00C41ECB" w:rsidRPr="0024034C" w:rsidRDefault="00C41ECB" w:rsidP="00C41ECB">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690ABA79" w14:textId="77777777" w:rsidR="00C41ECB" w:rsidRPr="0024034C" w:rsidRDefault="00C41ECB" w:rsidP="00C41EC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BA09A4F" w14:textId="77777777" w:rsidR="00C41ECB" w:rsidRPr="0024034C" w:rsidRDefault="00C41ECB" w:rsidP="00C41ECB">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3B4CA72F" w14:textId="77777777" w:rsidR="00C41ECB" w:rsidRPr="0024034C" w:rsidRDefault="00C41ECB" w:rsidP="00C41ECB">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6B691CA" w14:textId="77777777" w:rsidR="00C41ECB" w:rsidRPr="0024034C" w:rsidRDefault="00C41ECB" w:rsidP="00C41ECB">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2503B273" w14:textId="77777777" w:rsidR="00C41ECB" w:rsidRPr="0024034C" w:rsidRDefault="00C41ECB" w:rsidP="00C41ECB">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9E1A4DF"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41ECB" w:rsidRPr="0024034C" w14:paraId="051FCDE5"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3BFAF7"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317914C" w14:textId="77777777" w:rsidR="00C41ECB" w:rsidRPr="0024034C" w:rsidRDefault="00C41ECB" w:rsidP="00C41ECB">
            <w:pPr>
              <w:keepNext/>
              <w:keepLines/>
              <w:spacing w:after="0"/>
              <w:jc w:val="center"/>
              <w:rPr>
                <w:rFonts w:ascii="Arial" w:hAnsi="Arial" w:cs="Arial"/>
                <w:sz w:val="18"/>
              </w:rPr>
            </w:pPr>
            <w:r w:rsidRPr="0024034C">
              <w:rPr>
                <w:rFonts w:ascii="Arial" w:hAnsi="Arial" w:cs="Arial"/>
                <w:sz w:val="18"/>
              </w:rPr>
              <w:t>DC_3A_n1A</w:t>
            </w:r>
          </w:p>
          <w:p w14:paraId="6A2E0575" w14:textId="77777777" w:rsidR="00C41ECB" w:rsidRPr="0024034C" w:rsidRDefault="00C41ECB" w:rsidP="00C41ECB">
            <w:pPr>
              <w:keepNext/>
              <w:keepLines/>
              <w:spacing w:after="0"/>
              <w:jc w:val="center"/>
              <w:rPr>
                <w:rFonts w:ascii="Arial" w:hAnsi="Arial" w:cs="Arial"/>
                <w:sz w:val="18"/>
              </w:rPr>
            </w:pPr>
            <w:r w:rsidRPr="0024034C">
              <w:rPr>
                <w:rFonts w:ascii="Arial" w:hAnsi="Arial" w:cs="Arial"/>
                <w:sz w:val="18"/>
              </w:rPr>
              <w:t>DC_3A_n28A</w:t>
            </w:r>
          </w:p>
          <w:p w14:paraId="029450DE" w14:textId="77777777" w:rsidR="00C41ECB" w:rsidRPr="0024034C" w:rsidRDefault="00C41ECB" w:rsidP="00C41ECB">
            <w:pPr>
              <w:keepNext/>
              <w:keepLines/>
              <w:spacing w:after="0"/>
              <w:jc w:val="center"/>
              <w:rPr>
                <w:rFonts w:ascii="Arial" w:hAnsi="Arial" w:cs="Arial"/>
                <w:sz w:val="18"/>
              </w:rPr>
            </w:pPr>
            <w:r w:rsidRPr="0024034C">
              <w:rPr>
                <w:rFonts w:ascii="Arial" w:hAnsi="Arial" w:cs="Arial"/>
                <w:sz w:val="18"/>
              </w:rPr>
              <w:t>DC_20A_n1A</w:t>
            </w:r>
          </w:p>
          <w:p w14:paraId="0EEF15B1"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C41ECB" w:rsidRPr="0024034C" w14:paraId="64779D27"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2A8337" w14:textId="77777777" w:rsidR="00C41ECB" w:rsidRPr="0024034C" w:rsidRDefault="00C41ECB" w:rsidP="00C41ECB">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9F89138" w14:textId="77777777" w:rsidR="00C41ECB" w:rsidRPr="0024034C" w:rsidRDefault="00C41ECB" w:rsidP="00C41ECB">
            <w:pPr>
              <w:keepNext/>
              <w:keepLines/>
              <w:spacing w:after="0"/>
              <w:jc w:val="center"/>
              <w:rPr>
                <w:rFonts w:ascii="Arial" w:hAnsi="Arial" w:cs="Arial"/>
                <w:sz w:val="18"/>
              </w:rPr>
            </w:pPr>
            <w:r w:rsidRPr="0024034C">
              <w:rPr>
                <w:rFonts w:ascii="Arial" w:hAnsi="Arial" w:cs="Arial"/>
                <w:sz w:val="18"/>
              </w:rPr>
              <w:t>DC_3A_n1A</w:t>
            </w:r>
          </w:p>
          <w:p w14:paraId="7FE8130B" w14:textId="77777777" w:rsidR="00C41ECB" w:rsidRPr="0024034C" w:rsidRDefault="00C41ECB" w:rsidP="00C41ECB">
            <w:pPr>
              <w:keepNext/>
              <w:keepLines/>
              <w:spacing w:after="0"/>
              <w:jc w:val="center"/>
              <w:rPr>
                <w:rFonts w:ascii="Arial" w:hAnsi="Arial" w:cs="Arial"/>
                <w:sz w:val="18"/>
              </w:rPr>
            </w:pPr>
            <w:r w:rsidRPr="0024034C">
              <w:rPr>
                <w:rFonts w:ascii="Arial" w:hAnsi="Arial" w:cs="Arial"/>
                <w:sz w:val="18"/>
              </w:rPr>
              <w:t>DC_3A_n28A</w:t>
            </w:r>
          </w:p>
          <w:p w14:paraId="052F76F3" w14:textId="77777777" w:rsidR="00C41ECB" w:rsidRPr="0024034C" w:rsidRDefault="00C41ECB" w:rsidP="00C41ECB">
            <w:pPr>
              <w:keepNext/>
              <w:keepLines/>
              <w:spacing w:after="0"/>
              <w:jc w:val="center"/>
              <w:rPr>
                <w:rFonts w:ascii="Arial" w:hAnsi="Arial" w:cs="Arial"/>
                <w:sz w:val="18"/>
              </w:rPr>
            </w:pPr>
            <w:r w:rsidRPr="0024034C">
              <w:rPr>
                <w:rFonts w:ascii="Arial" w:hAnsi="Arial" w:cs="Arial"/>
                <w:sz w:val="18"/>
              </w:rPr>
              <w:t>DC_20A_n1A</w:t>
            </w:r>
          </w:p>
          <w:p w14:paraId="08F2F5C3" w14:textId="77777777" w:rsidR="00C41ECB" w:rsidRPr="0024034C" w:rsidRDefault="00C41ECB" w:rsidP="00C41ECB">
            <w:pPr>
              <w:keepNext/>
              <w:keepLines/>
              <w:spacing w:after="0"/>
              <w:jc w:val="center"/>
              <w:rPr>
                <w:rFonts w:ascii="Arial" w:hAnsi="Arial" w:cs="Arial"/>
                <w:sz w:val="18"/>
              </w:rPr>
            </w:pPr>
            <w:r w:rsidRPr="0024034C">
              <w:rPr>
                <w:rFonts w:ascii="Arial" w:hAnsi="Arial" w:cs="Arial"/>
                <w:sz w:val="18"/>
              </w:rPr>
              <w:t>DC_3C_n1A</w:t>
            </w:r>
          </w:p>
          <w:p w14:paraId="6BCAF721"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rPr>
              <w:t>DC_20A_n28A</w:t>
            </w:r>
          </w:p>
        </w:tc>
      </w:tr>
      <w:tr w:rsidR="00C41ECB" w:rsidRPr="00C128FC" w14:paraId="1C2FB1F1"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D4DE39" w14:textId="77777777" w:rsidR="00C41ECB" w:rsidRPr="005902F6" w:rsidRDefault="00C41ECB" w:rsidP="00C41ECB">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105E109E" w14:textId="77777777" w:rsidR="00C41ECB" w:rsidRPr="005902F6" w:rsidRDefault="00C41ECB" w:rsidP="00C41ECB">
            <w:pPr>
              <w:pStyle w:val="TAC"/>
            </w:pPr>
            <w:r w:rsidRPr="005902F6">
              <w:t>DC_3A_n1A</w:t>
            </w:r>
          </w:p>
          <w:p w14:paraId="03B0440F" w14:textId="77777777" w:rsidR="00C41ECB" w:rsidRPr="00C128FC" w:rsidRDefault="00C41ECB" w:rsidP="00C41ECB">
            <w:pPr>
              <w:keepNext/>
              <w:keepLines/>
              <w:spacing w:after="0"/>
              <w:jc w:val="center"/>
              <w:rPr>
                <w:rFonts w:ascii="Arial" w:hAnsi="Arial"/>
                <w:sz w:val="18"/>
              </w:rPr>
            </w:pPr>
            <w:r w:rsidRPr="005902F6">
              <w:rPr>
                <w:rFonts w:ascii="Arial" w:hAnsi="Arial"/>
                <w:sz w:val="18"/>
              </w:rPr>
              <w:t>DC_20A_n1A</w:t>
            </w:r>
          </w:p>
        </w:tc>
      </w:tr>
      <w:tr w:rsidR="00C41ECB" w:rsidRPr="00C128FC" w14:paraId="28DDF5AA"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CA30C2" w14:textId="77777777" w:rsidR="00C41ECB" w:rsidRPr="005902F6" w:rsidRDefault="00C41ECB" w:rsidP="00C41ECB">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23BD63E3" w14:textId="77777777" w:rsidR="00C41ECB" w:rsidRPr="005902F6" w:rsidRDefault="00C41ECB" w:rsidP="00C41ECB">
            <w:pPr>
              <w:pStyle w:val="TAC"/>
            </w:pPr>
            <w:r w:rsidRPr="005902F6">
              <w:t>DC_3A_n1A</w:t>
            </w:r>
          </w:p>
          <w:p w14:paraId="33ADB409" w14:textId="77777777" w:rsidR="00C41ECB" w:rsidRPr="005902F6" w:rsidRDefault="00C41ECB" w:rsidP="00C41ECB">
            <w:pPr>
              <w:pStyle w:val="TAC"/>
            </w:pPr>
            <w:r w:rsidRPr="005902F6">
              <w:t>DC_3C_n1A</w:t>
            </w:r>
          </w:p>
          <w:p w14:paraId="29E09C6E" w14:textId="77777777" w:rsidR="00C41ECB" w:rsidRPr="00C128FC" w:rsidRDefault="00C41ECB" w:rsidP="00C41ECB">
            <w:pPr>
              <w:keepNext/>
              <w:keepLines/>
              <w:spacing w:after="0"/>
              <w:jc w:val="center"/>
              <w:rPr>
                <w:rFonts w:ascii="Arial" w:hAnsi="Arial"/>
                <w:sz w:val="18"/>
              </w:rPr>
            </w:pPr>
            <w:r w:rsidRPr="005902F6">
              <w:rPr>
                <w:rFonts w:ascii="Arial" w:hAnsi="Arial"/>
                <w:sz w:val="18"/>
              </w:rPr>
              <w:t>DC_20A_n1A</w:t>
            </w:r>
          </w:p>
        </w:tc>
      </w:tr>
      <w:tr w:rsidR="00C41ECB" w:rsidRPr="0024034C" w14:paraId="724928AD"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263C1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DC_3A-20A_n1A-n78A</w:t>
            </w:r>
          </w:p>
          <w:p w14:paraId="63DC4D8B" w14:textId="77777777" w:rsidR="00C41ECB" w:rsidRPr="0024034C" w:rsidRDefault="00C41ECB" w:rsidP="00C41ECB">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1597ABC2"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DC_3A_n1A</w:t>
            </w:r>
          </w:p>
          <w:p w14:paraId="76A4F848" w14:textId="77777777" w:rsidR="00C41ECB" w:rsidRPr="0024034C" w:rsidRDefault="00C41ECB" w:rsidP="00C41EC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1D5D4F3"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3572C3E"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C41ECB" w:rsidRPr="0024034C" w14:paraId="6E8D9760"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AA7340"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55144893"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DC_3A_n1A</w:t>
            </w:r>
          </w:p>
          <w:p w14:paraId="0630FFA8" w14:textId="77777777" w:rsidR="00C41ECB" w:rsidRPr="0024034C" w:rsidRDefault="00C41ECB" w:rsidP="00C41EC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0CC71C0"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E34A28C"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244CBFDC"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DC_3C_n1A</w:t>
            </w:r>
          </w:p>
          <w:p w14:paraId="2F691D16" w14:textId="77777777" w:rsidR="00C41ECB" w:rsidRPr="0024034C" w:rsidRDefault="00C41ECB" w:rsidP="00C41ECB">
            <w:pPr>
              <w:keepNext/>
              <w:keepLines/>
              <w:spacing w:after="0"/>
              <w:jc w:val="center"/>
              <w:rPr>
                <w:rFonts w:ascii="Arial" w:hAnsi="Arial" w:cs="Arial"/>
                <w:sz w:val="18"/>
              </w:rPr>
            </w:pPr>
            <w:r w:rsidRPr="0024034C">
              <w:rPr>
                <w:rFonts w:ascii="Arial" w:hAnsi="Arial"/>
                <w:sz w:val="18"/>
                <w:lang w:eastAsia="zh-CN"/>
              </w:rPr>
              <w:t>DC_3C_n78A</w:t>
            </w:r>
          </w:p>
        </w:tc>
      </w:tr>
      <w:tr w:rsidR="00C41ECB" w:rsidRPr="0024034C" w14:paraId="7416D4FD"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F53B88" w14:textId="77777777" w:rsidR="00C41ECB" w:rsidRPr="0024034C" w:rsidRDefault="00C41ECB" w:rsidP="00C41ECB">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02F99B6A" w14:textId="77777777" w:rsidR="00C41ECB" w:rsidRDefault="00C41ECB" w:rsidP="00C41ECB">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3CCBDE2A" w14:textId="77777777" w:rsidR="00C41ECB" w:rsidRPr="0024034C" w:rsidRDefault="00C41ECB" w:rsidP="00C41ECB">
            <w:pPr>
              <w:keepNext/>
              <w:keepLines/>
              <w:spacing w:after="0"/>
              <w:jc w:val="center"/>
              <w:rPr>
                <w:rFonts w:ascii="Arial" w:hAnsi="Arial"/>
                <w:sz w:val="18"/>
                <w:lang w:eastAsia="zh-CN"/>
              </w:rPr>
            </w:pPr>
            <w:r w:rsidRPr="005012AC">
              <w:rPr>
                <w:rFonts w:ascii="Arial" w:hAnsi="Arial"/>
                <w:sz w:val="18"/>
                <w:lang w:eastAsia="zh-CN"/>
              </w:rPr>
              <w:t>DC_20A_n3A</w:t>
            </w:r>
          </w:p>
        </w:tc>
      </w:tr>
      <w:tr w:rsidR="00C41ECB" w:rsidRPr="0024034C" w14:paraId="47073598"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F5D5B0"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4138A71"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CB2F228"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800D1F5"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2836D5C" w14:textId="77777777" w:rsidR="00C41ECB" w:rsidRPr="0024034C" w:rsidRDefault="00C41ECB" w:rsidP="00C41ECB">
            <w:pPr>
              <w:keepNext/>
              <w:keepLines/>
              <w:spacing w:after="0"/>
              <w:jc w:val="center"/>
              <w:rPr>
                <w:rFonts w:ascii="Arial" w:hAnsi="Arial" w:cs="Arial"/>
                <w:sz w:val="18"/>
              </w:rPr>
            </w:pPr>
            <w:r w:rsidRPr="0024034C">
              <w:rPr>
                <w:rFonts w:ascii="Arial" w:hAnsi="Arial" w:cs="Arial"/>
                <w:sz w:val="18"/>
                <w:lang w:eastAsia="zh-CN"/>
              </w:rPr>
              <w:t>DC_20A_n28A</w:t>
            </w:r>
          </w:p>
        </w:tc>
      </w:tr>
      <w:tr w:rsidR="00C41ECB" w:rsidRPr="0024034C" w14:paraId="2D2DADBF"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9FD385" w14:textId="77777777" w:rsidR="00C41ECB" w:rsidRPr="0024034C" w:rsidRDefault="00C41ECB" w:rsidP="00C41ECB">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0828435"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A16DEDE"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A70968F"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C4CB05C"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5168D0A"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C41ECB" w:rsidRPr="0024034C" w14:paraId="22A6DE4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6F4E8E" w14:textId="77777777" w:rsidR="00C41ECB" w:rsidRPr="0024034C" w:rsidRDefault="00C41ECB" w:rsidP="00C41ECB">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65257314"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8BCA9C5"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8C9CCCD"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0C28CF8"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41ECB" w:rsidRPr="0024034C" w14:paraId="62325BAF" w14:textId="77777777" w:rsidTr="00A305A9">
        <w:trPr>
          <w:trHeight w:val="187"/>
          <w:jc w:val="center"/>
        </w:trPr>
        <w:tc>
          <w:tcPr>
            <w:tcW w:w="3397" w:type="dxa"/>
            <w:shd w:val="clear" w:color="auto" w:fill="auto"/>
            <w:noWrap/>
          </w:tcPr>
          <w:p w14:paraId="76AA6857" w14:textId="77777777" w:rsidR="00C41ECB" w:rsidRPr="0024034C" w:rsidRDefault="00C41ECB" w:rsidP="00C41ECB">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271B8F0"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5FD06EE1"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A3AA793"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173B8A39"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41ECB" w:rsidRPr="0024034C" w14:paraId="1B9BD622" w14:textId="77777777" w:rsidTr="00A305A9">
        <w:trPr>
          <w:trHeight w:val="187"/>
          <w:jc w:val="center"/>
        </w:trPr>
        <w:tc>
          <w:tcPr>
            <w:tcW w:w="3397" w:type="dxa"/>
            <w:shd w:val="clear" w:color="auto" w:fill="auto"/>
            <w:noWrap/>
          </w:tcPr>
          <w:p w14:paraId="40F44482" w14:textId="77777777" w:rsidR="00C41ECB" w:rsidRPr="0024034C" w:rsidRDefault="00C41ECB" w:rsidP="00C41ECB">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75F4F355" w14:textId="77777777" w:rsidR="00C41ECB" w:rsidRPr="0024034C" w:rsidRDefault="00C41ECB" w:rsidP="00C41ECB">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5128085A" w14:textId="77777777" w:rsidR="00C41ECB" w:rsidRPr="0024034C" w:rsidRDefault="00C41ECB" w:rsidP="00C41ECB">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07D543EF"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C41ECB" w:rsidRPr="0024034C" w14:paraId="5E94472C" w14:textId="77777777" w:rsidTr="00A305A9">
        <w:trPr>
          <w:trHeight w:val="187"/>
          <w:jc w:val="center"/>
        </w:trPr>
        <w:tc>
          <w:tcPr>
            <w:tcW w:w="3397" w:type="dxa"/>
            <w:shd w:val="clear" w:color="auto" w:fill="auto"/>
            <w:noWrap/>
          </w:tcPr>
          <w:p w14:paraId="44729391" w14:textId="77777777" w:rsidR="00C41ECB" w:rsidRPr="0024034C" w:rsidRDefault="00C41ECB" w:rsidP="00C41ECB">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7A940ADF" w14:textId="77777777" w:rsidR="00C41ECB" w:rsidRPr="0024034C" w:rsidRDefault="00C41ECB" w:rsidP="00C41ECB">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1C720E1E" w14:textId="77777777" w:rsidR="00C41ECB" w:rsidRPr="0024034C" w:rsidRDefault="00C41ECB" w:rsidP="00C41ECB">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C41ECB" w:rsidRPr="0024034C" w14:paraId="52776F0A" w14:textId="77777777" w:rsidTr="00A305A9">
        <w:trPr>
          <w:trHeight w:val="187"/>
          <w:jc w:val="center"/>
        </w:trPr>
        <w:tc>
          <w:tcPr>
            <w:tcW w:w="3397" w:type="dxa"/>
            <w:shd w:val="clear" w:color="auto" w:fill="auto"/>
            <w:noWrap/>
          </w:tcPr>
          <w:p w14:paraId="797B5E9D" w14:textId="77777777" w:rsidR="00C41ECB" w:rsidRPr="0024034C" w:rsidRDefault="00C41ECB" w:rsidP="00C41ECB">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0CE9A200" w14:textId="77777777" w:rsidR="00C41ECB" w:rsidRPr="0024034C" w:rsidRDefault="00C41ECB" w:rsidP="00C41ECB">
            <w:pPr>
              <w:keepNext/>
              <w:keepLines/>
              <w:spacing w:after="0"/>
              <w:jc w:val="center"/>
              <w:rPr>
                <w:rFonts w:ascii="Arial" w:hAnsi="Arial"/>
                <w:sz w:val="18"/>
                <w:lang w:eastAsia="zh-TW"/>
              </w:rPr>
            </w:pPr>
            <w:r w:rsidRPr="0024034C">
              <w:rPr>
                <w:rFonts w:ascii="Arial" w:hAnsi="Arial"/>
                <w:sz w:val="18"/>
                <w:lang w:eastAsia="zh-TW"/>
              </w:rPr>
              <w:t>DC_20A_n28A</w:t>
            </w:r>
          </w:p>
          <w:p w14:paraId="79F8A24D" w14:textId="77777777" w:rsidR="00C41ECB" w:rsidRPr="0024034C" w:rsidRDefault="00C41ECB" w:rsidP="00C41ECB">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C41ECB" w:rsidRPr="0024034C" w14:paraId="68F6A419" w14:textId="77777777" w:rsidTr="00A305A9">
        <w:trPr>
          <w:trHeight w:val="187"/>
          <w:jc w:val="center"/>
        </w:trPr>
        <w:tc>
          <w:tcPr>
            <w:tcW w:w="3397" w:type="dxa"/>
            <w:shd w:val="clear" w:color="auto" w:fill="auto"/>
            <w:noWrap/>
          </w:tcPr>
          <w:p w14:paraId="4AEBB144"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4EFC675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DC_3A_n78A</w:t>
            </w:r>
          </w:p>
          <w:p w14:paraId="4415C5E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DC_20A_n78A</w:t>
            </w:r>
          </w:p>
          <w:p w14:paraId="12552EF2"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rPr>
              <w:t>DC_28A_n78A</w:t>
            </w:r>
          </w:p>
        </w:tc>
      </w:tr>
      <w:tr w:rsidR="00C41ECB" w:rsidRPr="0024034C" w14:paraId="495953A1"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023709" w14:textId="77777777" w:rsidR="00C41ECB" w:rsidRPr="0024034C" w:rsidRDefault="00C41ECB" w:rsidP="00C41ECB">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450639F2" w14:textId="77777777" w:rsidR="00C41ECB" w:rsidRPr="0024034C" w:rsidRDefault="00C41ECB" w:rsidP="00C41ECB">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1AE9E56A" w14:textId="77777777" w:rsidR="00C41ECB"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1A12C796" w14:textId="77777777" w:rsidR="00C41ECB" w:rsidRPr="0024034C" w:rsidRDefault="00C41ECB" w:rsidP="00C41ECB">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5D7F822F"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FB223DB"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70168024"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2A3EE163" w14:textId="77777777" w:rsidR="00C41ECB" w:rsidRPr="0024034C" w:rsidRDefault="00C41ECB" w:rsidP="00C41ECB">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C41ECB" w:rsidRPr="0024034C" w14:paraId="6030D0E6" w14:textId="77777777" w:rsidTr="00A305A9">
        <w:trPr>
          <w:trHeight w:val="187"/>
          <w:jc w:val="center"/>
        </w:trPr>
        <w:tc>
          <w:tcPr>
            <w:tcW w:w="3397" w:type="dxa"/>
            <w:shd w:val="clear" w:color="auto" w:fill="auto"/>
            <w:noWrap/>
          </w:tcPr>
          <w:p w14:paraId="02EA17F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DC_3A-20A-32A_n1A</w:t>
            </w:r>
          </w:p>
          <w:p w14:paraId="69A6155A"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238E0780"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DC_3A_n1A</w:t>
            </w:r>
          </w:p>
          <w:p w14:paraId="1AC26FE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DC_3C_n1A</w:t>
            </w:r>
          </w:p>
          <w:p w14:paraId="304B9F73"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C41ECB" w:rsidRPr="0024034C" w14:paraId="576612AF" w14:textId="77777777" w:rsidTr="00A305A9">
        <w:trPr>
          <w:trHeight w:val="187"/>
          <w:jc w:val="center"/>
        </w:trPr>
        <w:tc>
          <w:tcPr>
            <w:tcW w:w="3397" w:type="dxa"/>
            <w:shd w:val="clear" w:color="auto" w:fill="auto"/>
            <w:noWrap/>
          </w:tcPr>
          <w:p w14:paraId="4BCAE464" w14:textId="77777777" w:rsidR="00C41ECB" w:rsidRPr="0024034C" w:rsidRDefault="00C41ECB" w:rsidP="00C41ECB">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41A8AC31" w14:textId="77777777" w:rsidR="00C41ECB" w:rsidRDefault="00C41ECB" w:rsidP="00C41ECB">
            <w:pPr>
              <w:spacing w:after="0"/>
              <w:jc w:val="center"/>
              <w:rPr>
                <w:rFonts w:ascii="Arial" w:hAnsi="Arial" w:cs="Arial"/>
                <w:color w:val="000000"/>
                <w:sz w:val="18"/>
                <w:szCs w:val="18"/>
              </w:rPr>
            </w:pPr>
            <w:r>
              <w:rPr>
                <w:rFonts w:ascii="Arial" w:hAnsi="Arial" w:cs="Arial"/>
                <w:color w:val="000000"/>
                <w:sz w:val="18"/>
                <w:szCs w:val="18"/>
              </w:rPr>
              <w:t>DC_3A_n7A</w:t>
            </w:r>
          </w:p>
          <w:p w14:paraId="7EE2A1CC" w14:textId="77777777" w:rsidR="00C41ECB" w:rsidRPr="0024034C" w:rsidRDefault="00C41ECB" w:rsidP="00C41ECB">
            <w:pPr>
              <w:keepNext/>
              <w:keepLines/>
              <w:spacing w:after="0"/>
              <w:jc w:val="center"/>
              <w:rPr>
                <w:rFonts w:ascii="Arial" w:hAnsi="Arial"/>
                <w:sz w:val="18"/>
                <w:lang w:eastAsia="ja-JP"/>
              </w:rPr>
            </w:pPr>
            <w:r>
              <w:rPr>
                <w:rFonts w:ascii="Arial" w:hAnsi="Arial" w:cs="Arial"/>
                <w:color w:val="000000"/>
                <w:sz w:val="18"/>
                <w:szCs w:val="18"/>
              </w:rPr>
              <w:t>DC_20A_n7A</w:t>
            </w:r>
          </w:p>
        </w:tc>
      </w:tr>
      <w:tr w:rsidR="00C41ECB" w:rsidRPr="0024034C" w14:paraId="2FE31D28"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E79BEB" w14:textId="77777777" w:rsidR="00C41ECB" w:rsidRPr="0024034C" w:rsidRDefault="00C41ECB" w:rsidP="00C41ECB">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2D553FC5"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A7C214A" w14:textId="77777777" w:rsidR="00C41ECB" w:rsidRPr="0024034C" w:rsidRDefault="00C41ECB" w:rsidP="00C41ECB">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715F19E"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C41ECB" w:rsidRPr="0024034C" w14:paraId="08C07C6A" w14:textId="77777777" w:rsidTr="00A305A9">
        <w:trPr>
          <w:trHeight w:val="187"/>
          <w:jc w:val="center"/>
        </w:trPr>
        <w:tc>
          <w:tcPr>
            <w:tcW w:w="3397" w:type="dxa"/>
            <w:shd w:val="clear" w:color="auto" w:fill="auto"/>
            <w:noWrap/>
          </w:tcPr>
          <w:p w14:paraId="36E24A71"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224EB2C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DC_3A_n78A</w:t>
            </w:r>
          </w:p>
          <w:p w14:paraId="402C90EC"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DC_20A_n78A</w:t>
            </w:r>
          </w:p>
        </w:tc>
      </w:tr>
      <w:tr w:rsidR="00C41ECB" w:rsidRPr="0024034C" w14:paraId="1FF203ED" w14:textId="77777777" w:rsidTr="00A305A9">
        <w:trPr>
          <w:trHeight w:val="187"/>
          <w:jc w:val="center"/>
        </w:trPr>
        <w:tc>
          <w:tcPr>
            <w:tcW w:w="3397" w:type="dxa"/>
            <w:shd w:val="clear" w:color="auto" w:fill="auto"/>
            <w:noWrap/>
          </w:tcPr>
          <w:p w14:paraId="5B719758" w14:textId="77777777" w:rsidR="00C41ECB" w:rsidRDefault="00C41ECB" w:rsidP="00C41EC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2FC7E496" w14:textId="77777777" w:rsidR="00C41ECB" w:rsidRPr="0024034C" w:rsidRDefault="00C41ECB" w:rsidP="00C41ECB">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22990B43" w14:textId="77777777" w:rsidR="00C41ECB" w:rsidRDefault="00C41ECB" w:rsidP="00C41EC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451C8BA" w14:textId="77777777" w:rsidR="00C41ECB" w:rsidRPr="0024034C" w:rsidRDefault="00C41ECB" w:rsidP="00C41ECB">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308E7B09" w14:textId="77777777" w:rsidR="00C41ECB" w:rsidRDefault="00C41ECB" w:rsidP="00C41EC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6512DE96" w14:textId="77777777" w:rsidR="00C41ECB" w:rsidRPr="0024034C" w:rsidRDefault="00C41ECB" w:rsidP="00C41ECB">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C41ECB" w:rsidRPr="0024034C" w14:paraId="4E259053" w14:textId="77777777" w:rsidTr="00A305A9">
        <w:trPr>
          <w:trHeight w:val="187"/>
          <w:jc w:val="center"/>
        </w:trPr>
        <w:tc>
          <w:tcPr>
            <w:tcW w:w="3397" w:type="dxa"/>
            <w:shd w:val="clear" w:color="auto" w:fill="auto"/>
            <w:noWrap/>
          </w:tcPr>
          <w:p w14:paraId="228D5000" w14:textId="77777777" w:rsidR="00C41ECB" w:rsidRPr="0024034C" w:rsidRDefault="00C41ECB" w:rsidP="00C41EC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2242CC9E" w14:textId="77777777" w:rsidR="00C41ECB" w:rsidRPr="0024034C" w:rsidRDefault="00C41ECB" w:rsidP="00C41EC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7B0A136" w14:textId="77777777" w:rsidR="00C41ECB" w:rsidRPr="0024034C" w:rsidRDefault="00C41ECB" w:rsidP="00C41EC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41ECB" w:rsidRPr="0024034C" w14:paraId="6F0C6A64" w14:textId="77777777" w:rsidTr="00A305A9">
        <w:trPr>
          <w:trHeight w:val="187"/>
          <w:jc w:val="center"/>
        </w:trPr>
        <w:tc>
          <w:tcPr>
            <w:tcW w:w="3397" w:type="dxa"/>
            <w:shd w:val="clear" w:color="auto" w:fill="auto"/>
            <w:noWrap/>
          </w:tcPr>
          <w:p w14:paraId="121E95CC" w14:textId="77777777" w:rsidR="00C41ECB" w:rsidRPr="0024034C" w:rsidRDefault="00C41ECB" w:rsidP="00C41ECB">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3A657E30" w14:textId="77777777" w:rsidR="00C41ECB" w:rsidRPr="0024034C" w:rsidRDefault="00C41ECB" w:rsidP="00C41EC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2A6D16D" w14:textId="77777777" w:rsidR="00C41ECB" w:rsidRPr="0024034C" w:rsidRDefault="00C41ECB" w:rsidP="00C41ECB">
            <w:pPr>
              <w:keepNext/>
              <w:keepLines/>
              <w:spacing w:after="0"/>
              <w:jc w:val="center"/>
              <w:rPr>
                <w:rFonts w:ascii="Arial" w:hAnsi="Arial" w:cs="Arial"/>
                <w:sz w:val="18"/>
                <w:szCs w:val="22"/>
              </w:rPr>
            </w:pPr>
            <w:r w:rsidRPr="0024034C">
              <w:rPr>
                <w:rFonts w:ascii="Arial" w:hAnsi="Arial" w:cs="Arial"/>
                <w:sz w:val="18"/>
                <w:szCs w:val="22"/>
              </w:rPr>
              <w:t>DC_20A_n78A</w:t>
            </w:r>
          </w:p>
          <w:p w14:paraId="34BD2235" w14:textId="77777777" w:rsidR="00C41ECB" w:rsidRPr="0024034C" w:rsidRDefault="00C41ECB" w:rsidP="00C41ECB">
            <w:pPr>
              <w:keepNext/>
              <w:keepLines/>
              <w:spacing w:after="0"/>
              <w:jc w:val="center"/>
              <w:rPr>
                <w:rFonts w:ascii="Arial" w:hAnsi="Arial" w:cs="Arial"/>
                <w:sz w:val="18"/>
                <w:szCs w:val="22"/>
              </w:rPr>
            </w:pPr>
            <w:r w:rsidRPr="0024034C">
              <w:rPr>
                <w:rFonts w:ascii="Arial" w:hAnsi="Arial" w:cs="Arial"/>
                <w:sz w:val="18"/>
                <w:szCs w:val="22"/>
              </w:rPr>
              <w:t>DC_3A_n38A</w:t>
            </w:r>
          </w:p>
          <w:p w14:paraId="56D61C66" w14:textId="77777777" w:rsidR="00C41ECB" w:rsidRPr="0024034C" w:rsidRDefault="00C41ECB" w:rsidP="00C41ECB">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C41ECB" w:rsidRPr="0024034C" w14:paraId="767A1CCF" w14:textId="77777777" w:rsidTr="00A305A9">
        <w:trPr>
          <w:trHeight w:val="187"/>
          <w:jc w:val="center"/>
        </w:trPr>
        <w:tc>
          <w:tcPr>
            <w:tcW w:w="3397" w:type="dxa"/>
            <w:shd w:val="clear" w:color="auto" w:fill="auto"/>
            <w:noWrap/>
          </w:tcPr>
          <w:p w14:paraId="4A5A6966"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DC_3A-20A-40A_n78A</w:t>
            </w:r>
          </w:p>
          <w:p w14:paraId="098A5DA0"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1C36885C"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DC_3A_n78A</w:t>
            </w:r>
          </w:p>
          <w:p w14:paraId="731A04F7"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DC_20A_n78A</w:t>
            </w:r>
          </w:p>
          <w:p w14:paraId="483D65E0" w14:textId="77777777" w:rsidR="00C41ECB" w:rsidRPr="0024034C" w:rsidRDefault="00C41ECB" w:rsidP="00C41ECB">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41ECB" w:rsidRPr="0024034C" w14:paraId="572A0976" w14:textId="77777777" w:rsidTr="00A305A9">
        <w:trPr>
          <w:trHeight w:val="187"/>
          <w:jc w:val="center"/>
        </w:trPr>
        <w:tc>
          <w:tcPr>
            <w:tcW w:w="3397" w:type="dxa"/>
            <w:shd w:val="clear" w:color="auto" w:fill="auto"/>
            <w:noWrap/>
          </w:tcPr>
          <w:p w14:paraId="45B03A9E"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DC_3A-20A-40A_n78(2A)</w:t>
            </w:r>
          </w:p>
          <w:p w14:paraId="14C59E56"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7C580209"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DC_3A_n78A</w:t>
            </w:r>
          </w:p>
          <w:p w14:paraId="57530755"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DC_20A_n78A</w:t>
            </w:r>
          </w:p>
          <w:p w14:paraId="274D2FA8" w14:textId="77777777" w:rsidR="00C41ECB" w:rsidRPr="0024034C" w:rsidRDefault="00C41ECB" w:rsidP="00C41ECB">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41ECB" w:rsidRPr="0024034C" w14:paraId="62FB5DC9" w14:textId="77777777" w:rsidTr="00A305A9">
        <w:trPr>
          <w:trHeight w:val="187"/>
          <w:jc w:val="center"/>
        </w:trPr>
        <w:tc>
          <w:tcPr>
            <w:tcW w:w="3397" w:type="dxa"/>
            <w:shd w:val="clear" w:color="auto" w:fill="auto"/>
            <w:noWrap/>
          </w:tcPr>
          <w:p w14:paraId="02B9CE03" w14:textId="77777777" w:rsidR="00C41ECB" w:rsidRDefault="00C41ECB" w:rsidP="00C41ECB">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2D20E9E9" w14:textId="77777777" w:rsidR="00C41ECB" w:rsidRPr="0024034C" w:rsidRDefault="00C41ECB" w:rsidP="00C41ECB">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62BA588D" w14:textId="77777777" w:rsidR="00C41ECB" w:rsidRDefault="00C41ECB" w:rsidP="00C41EC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1E3FFF4" w14:textId="77777777" w:rsidR="00C41ECB" w:rsidRDefault="00C41ECB" w:rsidP="00C41ECB">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2DEE83E" w14:textId="77777777" w:rsidR="00C41ECB" w:rsidRDefault="00C41ECB" w:rsidP="00C41EC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C8059A1" w14:textId="77777777" w:rsidR="00C41ECB" w:rsidRPr="0024034C" w:rsidRDefault="00C41ECB" w:rsidP="00C41ECB">
            <w:pPr>
              <w:keepNext/>
              <w:keepLines/>
              <w:spacing w:after="0"/>
              <w:jc w:val="center"/>
              <w:rPr>
                <w:rFonts w:ascii="Arial" w:hAnsi="Arial"/>
                <w:sz w:val="18"/>
                <w:lang w:eastAsia="zh-CN"/>
              </w:rPr>
            </w:pPr>
            <w:r>
              <w:rPr>
                <w:rFonts w:ascii="Arial" w:hAnsi="Arial" w:cs="Arial"/>
                <w:sz w:val="18"/>
                <w:szCs w:val="18"/>
                <w:lang w:eastAsia="ja-JP"/>
              </w:rPr>
              <w:t>DC_41C_n1A</w:t>
            </w:r>
          </w:p>
        </w:tc>
      </w:tr>
      <w:tr w:rsidR="00C41ECB" w:rsidRPr="0024034C" w14:paraId="3ADA07D8" w14:textId="77777777" w:rsidTr="00A305A9">
        <w:trPr>
          <w:trHeight w:val="187"/>
          <w:jc w:val="center"/>
        </w:trPr>
        <w:tc>
          <w:tcPr>
            <w:tcW w:w="3397" w:type="dxa"/>
            <w:shd w:val="clear" w:color="auto" w:fill="auto"/>
            <w:noWrap/>
          </w:tcPr>
          <w:p w14:paraId="6049E23A" w14:textId="77777777" w:rsidR="00C41ECB" w:rsidRDefault="00C41ECB" w:rsidP="00C41ECB">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0D78AEBA" w14:textId="77777777" w:rsidR="00C41ECB" w:rsidRPr="0024034C" w:rsidRDefault="00C41ECB" w:rsidP="00C41ECB">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69D3DF5F" w14:textId="77777777" w:rsidR="00C41ECB" w:rsidRDefault="00C41ECB" w:rsidP="00C41EC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02D3C7F" w14:textId="77777777" w:rsidR="00C41ECB" w:rsidRDefault="00C41ECB" w:rsidP="00C41ECB">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627686B6" w14:textId="77777777" w:rsidR="00C41ECB" w:rsidRDefault="00C41ECB" w:rsidP="00C41EC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81AE542" w14:textId="77777777" w:rsidR="00C41ECB" w:rsidRPr="0024034C" w:rsidRDefault="00C41ECB" w:rsidP="00C41ECB">
            <w:pPr>
              <w:keepNext/>
              <w:keepLines/>
              <w:spacing w:after="0"/>
              <w:jc w:val="center"/>
              <w:rPr>
                <w:rFonts w:ascii="Arial" w:hAnsi="Arial"/>
                <w:sz w:val="18"/>
                <w:lang w:eastAsia="zh-CN"/>
              </w:rPr>
            </w:pPr>
            <w:r>
              <w:rPr>
                <w:rFonts w:ascii="Arial" w:hAnsi="Arial" w:cs="Arial"/>
                <w:sz w:val="18"/>
                <w:szCs w:val="18"/>
                <w:lang w:eastAsia="ja-JP"/>
              </w:rPr>
              <w:t>DC_41C_n1A</w:t>
            </w:r>
          </w:p>
        </w:tc>
      </w:tr>
      <w:tr w:rsidR="00C41ECB" w:rsidRPr="0024034C" w14:paraId="79332126" w14:textId="77777777" w:rsidTr="00A305A9">
        <w:trPr>
          <w:trHeight w:val="187"/>
          <w:jc w:val="center"/>
        </w:trPr>
        <w:tc>
          <w:tcPr>
            <w:tcW w:w="3397" w:type="dxa"/>
            <w:shd w:val="clear" w:color="auto" w:fill="auto"/>
            <w:noWrap/>
          </w:tcPr>
          <w:p w14:paraId="596BAE7A" w14:textId="77777777" w:rsidR="00C41ECB" w:rsidRPr="0024034C" w:rsidRDefault="00C41ECB" w:rsidP="00C41EC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13116354" w14:textId="77777777" w:rsidR="00C41ECB" w:rsidRPr="0024034C" w:rsidRDefault="00C41ECB" w:rsidP="00C41EC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1D1C3B4D" w14:textId="77777777" w:rsidR="00C41ECB" w:rsidRPr="0024034C" w:rsidRDefault="00C41ECB" w:rsidP="00C41ECB">
            <w:pPr>
              <w:keepNext/>
              <w:keepLines/>
              <w:spacing w:after="0"/>
              <w:jc w:val="center"/>
              <w:rPr>
                <w:rFonts w:ascii="Arial" w:hAnsi="Arial" w:cs="Arial"/>
                <w:sz w:val="18"/>
                <w:szCs w:val="22"/>
              </w:rPr>
            </w:pPr>
            <w:r w:rsidRPr="0024034C">
              <w:rPr>
                <w:rFonts w:ascii="Arial" w:hAnsi="Arial" w:cs="Arial"/>
                <w:sz w:val="18"/>
                <w:szCs w:val="22"/>
              </w:rPr>
              <w:t>DC_3A_n78A</w:t>
            </w:r>
          </w:p>
          <w:p w14:paraId="5F1BABC6" w14:textId="77777777" w:rsidR="00C41ECB" w:rsidRPr="0024034C" w:rsidRDefault="00C41ECB" w:rsidP="00C41ECB">
            <w:pPr>
              <w:keepNext/>
              <w:keepLines/>
              <w:spacing w:after="0"/>
              <w:jc w:val="center"/>
              <w:rPr>
                <w:rFonts w:ascii="Arial" w:hAnsi="Arial" w:cs="Arial"/>
                <w:sz w:val="18"/>
                <w:szCs w:val="22"/>
              </w:rPr>
            </w:pPr>
            <w:r w:rsidRPr="0024034C">
              <w:rPr>
                <w:rFonts w:ascii="Arial" w:hAnsi="Arial" w:cs="Arial"/>
                <w:sz w:val="18"/>
                <w:szCs w:val="22"/>
              </w:rPr>
              <w:t>DC_20A_n41A</w:t>
            </w:r>
          </w:p>
          <w:p w14:paraId="4399AA9D" w14:textId="77777777" w:rsidR="00C41ECB" w:rsidRPr="0024034C" w:rsidRDefault="00C41ECB" w:rsidP="00C41ECB">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C41ECB" w:rsidRPr="0024034C" w14:paraId="6CE2E374" w14:textId="77777777" w:rsidTr="00A305A9">
        <w:trPr>
          <w:trHeight w:val="187"/>
          <w:jc w:val="center"/>
        </w:trPr>
        <w:tc>
          <w:tcPr>
            <w:tcW w:w="3397" w:type="dxa"/>
            <w:shd w:val="clear" w:color="auto" w:fill="auto"/>
            <w:noWrap/>
          </w:tcPr>
          <w:p w14:paraId="398BA006" w14:textId="77777777" w:rsidR="00C41ECB" w:rsidRDefault="00C41ECB" w:rsidP="00C41ECB">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3C86CB57" w14:textId="77777777" w:rsidR="00C41ECB" w:rsidRPr="0024034C" w:rsidRDefault="00C41ECB" w:rsidP="00C41ECB">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1A33952F" w14:textId="77777777" w:rsidR="00C41ECB" w:rsidRDefault="00C41ECB" w:rsidP="00C41ECB">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47EEF7FA" w14:textId="77777777" w:rsidR="00C41ECB" w:rsidRDefault="00C41ECB" w:rsidP="00C41ECB">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35AC0BBC" w14:textId="77777777" w:rsidR="00C41ECB" w:rsidRDefault="00C41ECB" w:rsidP="00C41ECB">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244B03F0" w14:textId="77777777" w:rsidR="00C41ECB" w:rsidRPr="0024034C" w:rsidRDefault="00C41ECB" w:rsidP="00C41ECB">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41ECB" w:rsidRPr="0024034C" w14:paraId="56516D93" w14:textId="77777777" w:rsidTr="00A305A9">
        <w:trPr>
          <w:trHeight w:val="187"/>
          <w:jc w:val="center"/>
        </w:trPr>
        <w:tc>
          <w:tcPr>
            <w:tcW w:w="3397" w:type="dxa"/>
            <w:shd w:val="clear" w:color="auto" w:fill="auto"/>
            <w:noWrap/>
          </w:tcPr>
          <w:p w14:paraId="573CCE1A" w14:textId="77777777" w:rsidR="00C41ECB" w:rsidRDefault="00C41ECB" w:rsidP="00C41ECB">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52BBAA1D" w14:textId="77777777" w:rsidR="00C41ECB" w:rsidRPr="0024034C" w:rsidRDefault="00C41ECB" w:rsidP="00C41ECB">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0479FF3E" w14:textId="77777777" w:rsidR="00C41ECB" w:rsidRDefault="00C41ECB" w:rsidP="00C41ECB">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5741A5CB" w14:textId="77777777" w:rsidR="00C41ECB" w:rsidRDefault="00C41ECB" w:rsidP="00C41ECB">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0C824666" w14:textId="77777777" w:rsidR="00C41ECB" w:rsidRDefault="00C41ECB" w:rsidP="00C41ECB">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7CD36EDF" w14:textId="77777777" w:rsidR="00C41ECB" w:rsidRPr="0024034C" w:rsidRDefault="00C41ECB" w:rsidP="00C41ECB">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41ECB" w14:paraId="06EC9D7D" w14:textId="77777777" w:rsidTr="00A305A9">
        <w:trPr>
          <w:trHeight w:val="187"/>
          <w:jc w:val="center"/>
        </w:trPr>
        <w:tc>
          <w:tcPr>
            <w:tcW w:w="3397" w:type="dxa"/>
            <w:shd w:val="clear" w:color="auto" w:fill="auto"/>
            <w:noWrap/>
          </w:tcPr>
          <w:p w14:paraId="0CE59751" w14:textId="77777777" w:rsidR="00C41ECB" w:rsidRDefault="00C41ECB" w:rsidP="00C41ECB">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5EEABC04" w14:textId="77777777" w:rsidR="00C41ECB" w:rsidRDefault="00C41ECB" w:rsidP="00C41ECB">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6E3BCB21" w14:textId="77777777" w:rsidR="00C41ECB" w:rsidRDefault="00C41ECB" w:rsidP="00C41ECB">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C41ECB" w:rsidRPr="0024034C" w14:paraId="4A6E2EA6" w14:textId="77777777" w:rsidTr="00A305A9">
        <w:trPr>
          <w:trHeight w:val="187"/>
          <w:jc w:val="center"/>
        </w:trPr>
        <w:tc>
          <w:tcPr>
            <w:tcW w:w="3397" w:type="dxa"/>
            <w:shd w:val="clear" w:color="auto" w:fill="auto"/>
            <w:noWrap/>
          </w:tcPr>
          <w:p w14:paraId="3E62787C" w14:textId="77777777" w:rsidR="00C41ECB" w:rsidRPr="0024034C" w:rsidRDefault="00C41ECB" w:rsidP="00C41ECB">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62B5101A"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5737943A"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DC_3A_n78A</w:t>
            </w:r>
          </w:p>
          <w:p w14:paraId="0A3E6CA9"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7DB3EFA"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DC_20A_n78A</w:t>
            </w:r>
          </w:p>
          <w:p w14:paraId="510BBD68"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C41ECB" w:rsidRPr="0024034C" w14:paraId="7FA06910" w14:textId="77777777" w:rsidTr="00A305A9">
        <w:trPr>
          <w:trHeight w:val="187"/>
          <w:jc w:val="center"/>
        </w:trPr>
        <w:tc>
          <w:tcPr>
            <w:tcW w:w="3397" w:type="dxa"/>
            <w:shd w:val="clear" w:color="auto" w:fill="auto"/>
            <w:noWrap/>
            <w:vAlign w:val="center"/>
          </w:tcPr>
          <w:p w14:paraId="0000776A" w14:textId="77777777" w:rsidR="00C41ECB" w:rsidRPr="0024034C" w:rsidRDefault="00C41ECB" w:rsidP="00C41EC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2CF1E092"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56410A52"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1835C5C8"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1F142E6"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C41ECB" w:rsidRPr="0024034C" w14:paraId="78906102" w14:textId="77777777" w:rsidTr="00A305A9">
        <w:trPr>
          <w:trHeight w:val="187"/>
          <w:jc w:val="center"/>
        </w:trPr>
        <w:tc>
          <w:tcPr>
            <w:tcW w:w="3397" w:type="dxa"/>
            <w:shd w:val="clear" w:color="auto" w:fill="auto"/>
            <w:noWrap/>
            <w:vAlign w:val="center"/>
          </w:tcPr>
          <w:p w14:paraId="47EB8026" w14:textId="77777777" w:rsidR="00C41ECB" w:rsidRPr="0024034C" w:rsidRDefault="00C41ECB" w:rsidP="00C41EC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30A01D07"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9866C9D"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5017910"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48E0CDE"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41ECB" w:rsidRPr="0024034C" w14:paraId="2A18170D" w14:textId="77777777" w:rsidTr="00A305A9">
        <w:trPr>
          <w:trHeight w:val="187"/>
          <w:jc w:val="center"/>
        </w:trPr>
        <w:tc>
          <w:tcPr>
            <w:tcW w:w="3397" w:type="dxa"/>
            <w:shd w:val="clear" w:color="auto" w:fill="auto"/>
            <w:noWrap/>
            <w:vAlign w:val="center"/>
          </w:tcPr>
          <w:p w14:paraId="55E68B0D" w14:textId="77777777" w:rsidR="00C41ECB" w:rsidRPr="0024034C" w:rsidRDefault="00C41ECB" w:rsidP="00C41EC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08715F59"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06382D9"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049F6413"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1CEEAF1"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41ECB" w:rsidRPr="0024034C" w14:paraId="4071B96B" w14:textId="77777777" w:rsidTr="00A305A9">
        <w:trPr>
          <w:trHeight w:val="187"/>
          <w:jc w:val="center"/>
        </w:trPr>
        <w:tc>
          <w:tcPr>
            <w:tcW w:w="3397" w:type="dxa"/>
            <w:shd w:val="clear" w:color="auto" w:fill="auto"/>
            <w:noWrap/>
          </w:tcPr>
          <w:p w14:paraId="793905D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1BA20B2F" w14:textId="77777777" w:rsidR="00C41ECB" w:rsidRPr="0024034C" w:rsidRDefault="00C41ECB" w:rsidP="00C41ECB">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3293CA2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DC_3A_n1A</w:t>
            </w:r>
          </w:p>
          <w:p w14:paraId="6ABE862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DC_21A_n1A</w:t>
            </w:r>
          </w:p>
          <w:p w14:paraId="2A2DF737"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C41ECB" w:rsidRPr="0024034C" w14:paraId="54DACA64" w14:textId="77777777" w:rsidTr="00A305A9">
        <w:trPr>
          <w:trHeight w:val="187"/>
          <w:jc w:val="center"/>
        </w:trPr>
        <w:tc>
          <w:tcPr>
            <w:tcW w:w="3397" w:type="dxa"/>
            <w:shd w:val="clear" w:color="auto" w:fill="auto"/>
            <w:noWrap/>
          </w:tcPr>
          <w:p w14:paraId="65E31FCD" w14:textId="77777777" w:rsidR="00C41ECB" w:rsidRPr="0024034C" w:rsidRDefault="00C41ECB" w:rsidP="00C41ECB">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5547E4D2"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DC_3A_n1A</w:t>
            </w:r>
          </w:p>
          <w:p w14:paraId="422234F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DC_3A_n77A</w:t>
            </w:r>
          </w:p>
          <w:p w14:paraId="3556B80E"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DC_21A_n1A</w:t>
            </w:r>
          </w:p>
          <w:p w14:paraId="5ADFC022" w14:textId="77777777" w:rsidR="00C41ECB" w:rsidRPr="0024034C" w:rsidRDefault="00C41ECB" w:rsidP="00C41ECB">
            <w:pPr>
              <w:keepNext/>
              <w:keepLines/>
              <w:spacing w:after="0"/>
              <w:jc w:val="center"/>
              <w:rPr>
                <w:rFonts w:ascii="Arial" w:hAnsi="Arial"/>
                <w:sz w:val="18"/>
                <w:szCs w:val="18"/>
              </w:rPr>
            </w:pPr>
            <w:r w:rsidRPr="0024034C">
              <w:rPr>
                <w:rFonts w:ascii="Arial" w:hAnsi="Arial"/>
                <w:sz w:val="18"/>
                <w:lang w:eastAsia="ja-JP"/>
              </w:rPr>
              <w:t>DC_21A_n77A</w:t>
            </w:r>
          </w:p>
        </w:tc>
      </w:tr>
      <w:tr w:rsidR="00C41ECB" w:rsidRPr="0024034C" w14:paraId="7EE01ACF" w14:textId="77777777" w:rsidTr="00A305A9">
        <w:trPr>
          <w:trHeight w:val="187"/>
          <w:jc w:val="center"/>
        </w:trPr>
        <w:tc>
          <w:tcPr>
            <w:tcW w:w="3397" w:type="dxa"/>
            <w:shd w:val="clear" w:color="auto" w:fill="auto"/>
            <w:noWrap/>
          </w:tcPr>
          <w:p w14:paraId="689349B3" w14:textId="77777777" w:rsidR="00C41ECB" w:rsidRPr="0024034C" w:rsidRDefault="00C41ECB" w:rsidP="00C41ECB">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757F3D0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DC_3A_n1A</w:t>
            </w:r>
          </w:p>
          <w:p w14:paraId="2D55300D"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DC_3A_n78A</w:t>
            </w:r>
          </w:p>
          <w:p w14:paraId="38213BF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DC_21A_n1A</w:t>
            </w:r>
          </w:p>
          <w:p w14:paraId="6E063304" w14:textId="77777777" w:rsidR="00C41ECB" w:rsidRPr="0024034C" w:rsidRDefault="00C41ECB" w:rsidP="00C41ECB">
            <w:pPr>
              <w:keepNext/>
              <w:keepLines/>
              <w:spacing w:after="0"/>
              <w:jc w:val="center"/>
              <w:rPr>
                <w:rFonts w:ascii="Arial" w:hAnsi="Arial"/>
                <w:sz w:val="18"/>
                <w:szCs w:val="18"/>
              </w:rPr>
            </w:pPr>
            <w:r w:rsidRPr="0024034C">
              <w:rPr>
                <w:rFonts w:ascii="Arial" w:hAnsi="Arial"/>
                <w:sz w:val="18"/>
                <w:lang w:eastAsia="ja-JP"/>
              </w:rPr>
              <w:t>DC_21A_n78A</w:t>
            </w:r>
          </w:p>
        </w:tc>
      </w:tr>
      <w:tr w:rsidR="00C41ECB" w:rsidRPr="0024034C" w14:paraId="41CE00F9" w14:textId="77777777" w:rsidTr="00A305A9">
        <w:trPr>
          <w:trHeight w:val="187"/>
          <w:jc w:val="center"/>
        </w:trPr>
        <w:tc>
          <w:tcPr>
            <w:tcW w:w="3397" w:type="dxa"/>
            <w:shd w:val="clear" w:color="auto" w:fill="auto"/>
            <w:noWrap/>
          </w:tcPr>
          <w:p w14:paraId="767168DD" w14:textId="77777777" w:rsidR="00C41ECB" w:rsidRPr="0024034C" w:rsidRDefault="00C41ECB" w:rsidP="00C41ECB">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77D0D540"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DC_3A_n1A</w:t>
            </w:r>
          </w:p>
          <w:p w14:paraId="2191F8E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DC_3A_n79A</w:t>
            </w:r>
          </w:p>
          <w:p w14:paraId="78068B1C"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DC_21A_n1A</w:t>
            </w:r>
          </w:p>
          <w:p w14:paraId="2E139F2B" w14:textId="77777777" w:rsidR="00C41ECB" w:rsidRPr="0024034C" w:rsidRDefault="00C41ECB" w:rsidP="00C41ECB">
            <w:pPr>
              <w:keepNext/>
              <w:keepLines/>
              <w:spacing w:after="0"/>
              <w:jc w:val="center"/>
              <w:rPr>
                <w:rFonts w:ascii="Arial" w:hAnsi="Arial"/>
                <w:sz w:val="18"/>
                <w:szCs w:val="18"/>
              </w:rPr>
            </w:pPr>
            <w:r w:rsidRPr="0024034C">
              <w:rPr>
                <w:rFonts w:ascii="Arial" w:hAnsi="Arial"/>
                <w:sz w:val="18"/>
                <w:lang w:eastAsia="ja-JP"/>
              </w:rPr>
              <w:t>DC_21A_n79A</w:t>
            </w:r>
          </w:p>
        </w:tc>
      </w:tr>
      <w:tr w:rsidR="00C41ECB" w:rsidRPr="0024034C" w14:paraId="1D9E189D"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082DD2"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2FD29134"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3C194F68"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3208289E"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7E0AF516"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056935F8"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483101"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5C8CB8E5"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C41ECB" w:rsidRPr="0024034C" w14:paraId="069DC013"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22F655"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3950F6AB"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7213C526"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7B7F4A7F"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5D59E88A"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5D3AE074"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C1B8AE"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40D6AC53"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C41ECB" w:rsidRPr="0024034C" w14:paraId="0A763874" w14:textId="77777777" w:rsidTr="00A305A9">
        <w:trPr>
          <w:trHeight w:val="187"/>
          <w:jc w:val="center"/>
        </w:trPr>
        <w:tc>
          <w:tcPr>
            <w:tcW w:w="3397" w:type="dxa"/>
            <w:shd w:val="clear" w:color="auto" w:fill="auto"/>
            <w:noWrap/>
          </w:tcPr>
          <w:p w14:paraId="6CDE5D29"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29A8D9F1"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4DBDC9B1"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04EF6EA9"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7074F753"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52411241"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25661F0E"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59C234F3"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C41ECB" w:rsidRPr="0024034C" w14:paraId="4483450D" w14:textId="77777777" w:rsidTr="00A305A9">
        <w:trPr>
          <w:trHeight w:val="187"/>
          <w:jc w:val="center"/>
        </w:trPr>
        <w:tc>
          <w:tcPr>
            <w:tcW w:w="3397" w:type="dxa"/>
            <w:shd w:val="clear" w:color="auto" w:fill="auto"/>
            <w:noWrap/>
          </w:tcPr>
          <w:p w14:paraId="74607C60"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34905E98"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ko-KR"/>
              </w:rPr>
              <w:t>DC_3A_n77A</w:t>
            </w:r>
          </w:p>
          <w:p w14:paraId="2189C077"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ko-KR"/>
              </w:rPr>
              <w:t>DC_3A_n79A</w:t>
            </w:r>
          </w:p>
          <w:p w14:paraId="3CA96781"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ko-KR"/>
              </w:rPr>
              <w:t>DC_21A_n77A</w:t>
            </w:r>
          </w:p>
          <w:p w14:paraId="49F48446"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ko-KR"/>
              </w:rPr>
              <w:t>DC_21A_n79A</w:t>
            </w:r>
          </w:p>
        </w:tc>
      </w:tr>
      <w:tr w:rsidR="00C41ECB" w:rsidRPr="0024034C" w14:paraId="3F8A8550" w14:textId="77777777" w:rsidTr="00A305A9">
        <w:trPr>
          <w:trHeight w:val="187"/>
          <w:jc w:val="center"/>
        </w:trPr>
        <w:tc>
          <w:tcPr>
            <w:tcW w:w="3397" w:type="dxa"/>
            <w:shd w:val="clear" w:color="auto" w:fill="auto"/>
            <w:noWrap/>
          </w:tcPr>
          <w:p w14:paraId="7AFCD278"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50234220"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ko-KR"/>
              </w:rPr>
              <w:t>DC_3A_n78A</w:t>
            </w:r>
          </w:p>
          <w:p w14:paraId="73AC9B44"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ko-KR"/>
              </w:rPr>
              <w:t>DC_3A_n79A</w:t>
            </w:r>
          </w:p>
          <w:p w14:paraId="3FCD7125"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ko-KR"/>
              </w:rPr>
              <w:t>DC_21A_n78A</w:t>
            </w:r>
          </w:p>
          <w:p w14:paraId="477A7294"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ko-KR"/>
              </w:rPr>
              <w:t>DC_21A_n79A</w:t>
            </w:r>
          </w:p>
        </w:tc>
      </w:tr>
      <w:tr w:rsidR="00C41ECB" w:rsidRPr="0024034C" w14:paraId="587E7901" w14:textId="77777777" w:rsidTr="00A305A9">
        <w:trPr>
          <w:trHeight w:val="187"/>
          <w:jc w:val="center"/>
        </w:trPr>
        <w:tc>
          <w:tcPr>
            <w:tcW w:w="3397" w:type="dxa"/>
            <w:shd w:val="clear" w:color="auto" w:fill="auto"/>
            <w:noWrap/>
          </w:tcPr>
          <w:p w14:paraId="402916F8"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0362F7D2"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DC_3A_n1A</w:t>
            </w:r>
          </w:p>
          <w:p w14:paraId="06C9F0F5"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DC_3A_n40A</w:t>
            </w:r>
          </w:p>
          <w:p w14:paraId="0C2DAD4A"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DC_28A_n1A</w:t>
            </w:r>
          </w:p>
          <w:p w14:paraId="4F5DB1E5"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ja-JP"/>
              </w:rPr>
              <w:t>DC_28A_n40A</w:t>
            </w:r>
          </w:p>
        </w:tc>
      </w:tr>
      <w:tr w:rsidR="00C41ECB" w:rsidRPr="0024034C" w14:paraId="57E3E664" w14:textId="77777777" w:rsidTr="00A305A9">
        <w:trPr>
          <w:trHeight w:val="187"/>
          <w:jc w:val="center"/>
        </w:trPr>
        <w:tc>
          <w:tcPr>
            <w:tcW w:w="3397" w:type="dxa"/>
            <w:shd w:val="clear" w:color="auto" w:fill="auto"/>
            <w:noWrap/>
            <w:vAlign w:val="center"/>
          </w:tcPr>
          <w:p w14:paraId="06F4FAE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7F4A13BB"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C41ECB" w:rsidRPr="0024034C" w14:paraId="7C2F6CEC" w14:textId="77777777" w:rsidTr="00A305A9">
        <w:trPr>
          <w:trHeight w:val="187"/>
          <w:jc w:val="center"/>
        </w:trPr>
        <w:tc>
          <w:tcPr>
            <w:tcW w:w="3397" w:type="dxa"/>
            <w:shd w:val="clear" w:color="auto" w:fill="auto"/>
            <w:noWrap/>
            <w:vAlign w:val="center"/>
          </w:tcPr>
          <w:p w14:paraId="5D0A7519"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753B3A10"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C41ECB" w:rsidRPr="0024034C" w14:paraId="0F17E3ED" w14:textId="77777777" w:rsidTr="00A305A9">
        <w:trPr>
          <w:trHeight w:val="187"/>
          <w:jc w:val="center"/>
        </w:trPr>
        <w:tc>
          <w:tcPr>
            <w:tcW w:w="3397" w:type="dxa"/>
            <w:shd w:val="clear" w:color="auto" w:fill="auto"/>
            <w:noWrap/>
            <w:vAlign w:val="center"/>
          </w:tcPr>
          <w:p w14:paraId="42729657" w14:textId="77777777" w:rsidR="00C41ECB" w:rsidRPr="0024034C" w:rsidRDefault="00C41ECB" w:rsidP="00C41ECB">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40FE6424" w14:textId="77777777" w:rsidR="00C41ECB" w:rsidRDefault="00C41ECB" w:rsidP="00C41EC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7A549F6D" w14:textId="77777777" w:rsidR="00C41ECB" w:rsidRDefault="00C41ECB" w:rsidP="00C41ECB">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1B751D73" w14:textId="77777777" w:rsidR="00C41ECB" w:rsidRDefault="00C41ECB" w:rsidP="00C41EC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76F77A33" w14:textId="77777777" w:rsidR="00C41ECB" w:rsidRPr="0024034C" w:rsidRDefault="00C41ECB" w:rsidP="00C41ECB">
            <w:pPr>
              <w:keepNext/>
              <w:keepLines/>
              <w:spacing w:after="0"/>
              <w:jc w:val="center"/>
              <w:rPr>
                <w:rFonts w:ascii="Arial" w:hAnsi="Arial" w:cs="Arial"/>
                <w:sz w:val="18"/>
                <w:szCs w:val="18"/>
              </w:rPr>
            </w:pPr>
            <w:r>
              <w:rPr>
                <w:rFonts w:ascii="Arial" w:hAnsi="Arial" w:cs="Arial"/>
                <w:sz w:val="18"/>
                <w:szCs w:val="18"/>
                <w:lang w:eastAsia="zh-CN"/>
              </w:rPr>
              <w:t>DC_28A_n40A</w:t>
            </w:r>
          </w:p>
        </w:tc>
      </w:tr>
      <w:tr w:rsidR="00C41ECB" w:rsidRPr="0024034C" w14:paraId="33D94025" w14:textId="77777777" w:rsidTr="00A305A9">
        <w:trPr>
          <w:trHeight w:val="187"/>
          <w:jc w:val="center"/>
        </w:trPr>
        <w:tc>
          <w:tcPr>
            <w:tcW w:w="3397" w:type="dxa"/>
            <w:shd w:val="clear" w:color="auto" w:fill="auto"/>
            <w:noWrap/>
          </w:tcPr>
          <w:p w14:paraId="228FB611"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7E488223"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3EB5825C"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DC_3A_n5A</w:t>
            </w:r>
          </w:p>
          <w:p w14:paraId="5456D0D2"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DC_3A_n78A</w:t>
            </w:r>
          </w:p>
          <w:p w14:paraId="2195FA7B"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DC_3C_n78A</w:t>
            </w:r>
          </w:p>
          <w:p w14:paraId="11B713A2"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DC_28A_n5A</w:t>
            </w:r>
          </w:p>
          <w:p w14:paraId="3778E440"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zh-CN"/>
              </w:rPr>
              <w:t>DC_28A_n78A</w:t>
            </w:r>
          </w:p>
        </w:tc>
      </w:tr>
      <w:tr w:rsidR="00C41ECB" w:rsidRPr="0024034C" w14:paraId="0E828F7A" w14:textId="77777777" w:rsidTr="00A305A9">
        <w:trPr>
          <w:trHeight w:val="187"/>
          <w:jc w:val="center"/>
        </w:trPr>
        <w:tc>
          <w:tcPr>
            <w:tcW w:w="3397" w:type="dxa"/>
            <w:shd w:val="clear" w:color="auto" w:fill="auto"/>
            <w:noWrap/>
          </w:tcPr>
          <w:p w14:paraId="307E9D90" w14:textId="77777777" w:rsidR="00C41ECB" w:rsidRDefault="00C41ECB" w:rsidP="00C41ECB">
            <w:pPr>
              <w:keepNext/>
              <w:keepLines/>
              <w:spacing w:after="0"/>
              <w:jc w:val="center"/>
              <w:rPr>
                <w:rFonts w:ascii="Arial" w:hAnsi="Arial"/>
                <w:sz w:val="18"/>
                <w:lang w:eastAsia="zh-CN"/>
              </w:rPr>
            </w:pPr>
            <w:r>
              <w:rPr>
                <w:rFonts w:ascii="Arial" w:hAnsi="Arial"/>
                <w:sz w:val="18"/>
                <w:lang w:eastAsia="zh-CN"/>
              </w:rPr>
              <w:t>DC_3A-28A-(n)7AA</w:t>
            </w:r>
          </w:p>
          <w:p w14:paraId="046F7A27" w14:textId="77777777" w:rsidR="00C41ECB" w:rsidRPr="0024034C" w:rsidRDefault="00C41ECB" w:rsidP="00C41ECB">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43ADDFAB" w14:textId="77777777" w:rsidR="00C41ECB" w:rsidRDefault="00C41ECB" w:rsidP="00C41ECB">
            <w:pPr>
              <w:keepNext/>
              <w:keepLines/>
              <w:spacing w:after="0"/>
              <w:jc w:val="center"/>
              <w:rPr>
                <w:rFonts w:ascii="Arial" w:hAnsi="Arial"/>
                <w:sz w:val="18"/>
                <w:lang w:eastAsia="zh-CN"/>
              </w:rPr>
            </w:pPr>
            <w:r>
              <w:rPr>
                <w:rFonts w:ascii="Arial" w:hAnsi="Arial"/>
                <w:sz w:val="18"/>
                <w:lang w:eastAsia="zh-CN"/>
              </w:rPr>
              <w:t>DC_3A_n7A</w:t>
            </w:r>
          </w:p>
          <w:p w14:paraId="006A7120" w14:textId="77777777" w:rsidR="00C41ECB" w:rsidRPr="0024034C" w:rsidRDefault="00C41ECB" w:rsidP="00C41ECB">
            <w:pPr>
              <w:keepNext/>
              <w:keepLines/>
              <w:spacing w:after="0"/>
              <w:jc w:val="center"/>
              <w:rPr>
                <w:rFonts w:ascii="Arial" w:hAnsi="Arial"/>
                <w:sz w:val="18"/>
                <w:lang w:eastAsia="zh-CN"/>
              </w:rPr>
            </w:pPr>
            <w:r>
              <w:rPr>
                <w:rFonts w:ascii="Arial" w:hAnsi="Arial"/>
                <w:sz w:val="18"/>
                <w:lang w:eastAsia="zh-CN"/>
              </w:rPr>
              <w:t>DC_28A_n7A</w:t>
            </w:r>
          </w:p>
        </w:tc>
      </w:tr>
      <w:tr w:rsidR="00C41ECB" w:rsidRPr="0024034C" w14:paraId="045A98C7" w14:textId="77777777" w:rsidTr="00A305A9">
        <w:trPr>
          <w:trHeight w:val="187"/>
          <w:jc w:val="center"/>
        </w:trPr>
        <w:tc>
          <w:tcPr>
            <w:tcW w:w="3397" w:type="dxa"/>
            <w:shd w:val="clear" w:color="auto" w:fill="auto"/>
            <w:noWrap/>
          </w:tcPr>
          <w:p w14:paraId="41C6ED4D" w14:textId="77777777" w:rsidR="00C41ECB" w:rsidRPr="0024034C" w:rsidRDefault="00C41ECB" w:rsidP="00C41ECB">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078A67DF"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3BF9D57"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9040FCF"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BDF660B"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C41ECB" w:rsidRPr="0024034C" w14:paraId="17A9E4A7"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A3C989" w14:textId="77777777" w:rsidR="00C41ECB" w:rsidRPr="0024034C" w:rsidRDefault="00C41ECB" w:rsidP="00C41EC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00774BF0"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BA8EE61"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ACE0849"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D20A013" w14:textId="77777777" w:rsidR="00C41ECB" w:rsidRPr="0024034C" w:rsidRDefault="00C41ECB" w:rsidP="00C41ECB">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C41ECB" w:rsidRPr="0024034C" w14:paraId="48D25F6D" w14:textId="77777777" w:rsidTr="00A305A9">
        <w:trPr>
          <w:trHeight w:val="187"/>
          <w:jc w:val="center"/>
        </w:trPr>
        <w:tc>
          <w:tcPr>
            <w:tcW w:w="3397" w:type="dxa"/>
            <w:shd w:val="clear" w:color="auto" w:fill="auto"/>
            <w:noWrap/>
          </w:tcPr>
          <w:p w14:paraId="6BB595EF" w14:textId="77777777" w:rsidR="00C41ECB" w:rsidRPr="0024034C" w:rsidRDefault="00C41ECB" w:rsidP="00C41EC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3045E5AA"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4887DB5"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34B3F28"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8C2900F"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B1D87EF"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6F4CFBE"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41ECB" w:rsidRPr="0024034C" w14:paraId="560FEE20"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A3A34D" w14:textId="77777777" w:rsidR="00C41ECB" w:rsidRPr="0024034C" w:rsidRDefault="00C41ECB" w:rsidP="00C41EC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25BC9E7C"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018C8E6"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1DFEED4"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6DA1B99"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8619B97"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39AD5FC"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41ECB" w:rsidRPr="0024034C" w14:paraId="369A0994" w14:textId="77777777" w:rsidTr="00A305A9">
        <w:trPr>
          <w:trHeight w:val="187"/>
          <w:jc w:val="center"/>
        </w:trPr>
        <w:tc>
          <w:tcPr>
            <w:tcW w:w="3397" w:type="dxa"/>
            <w:shd w:val="clear" w:color="auto" w:fill="auto"/>
            <w:noWrap/>
          </w:tcPr>
          <w:p w14:paraId="3C2F29B3" w14:textId="77777777" w:rsidR="00C41ECB" w:rsidRPr="0024034C" w:rsidRDefault="00C41ECB" w:rsidP="00C41EC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785F9D54"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7238F8A"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7A464386"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49953D4"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931D870"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849143B"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41ECB" w:rsidRPr="0024034C" w14:paraId="0B9A4F5F" w14:textId="77777777" w:rsidTr="00A305A9">
        <w:trPr>
          <w:trHeight w:val="187"/>
          <w:jc w:val="center"/>
        </w:trPr>
        <w:tc>
          <w:tcPr>
            <w:tcW w:w="3397" w:type="dxa"/>
            <w:shd w:val="clear" w:color="auto" w:fill="auto"/>
            <w:noWrap/>
          </w:tcPr>
          <w:p w14:paraId="4E6E4D0E" w14:textId="77777777" w:rsidR="00C41ECB" w:rsidRPr="0024034C" w:rsidRDefault="00C41ECB" w:rsidP="00C41EC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788EE734"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D489CEB"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05B8B3EC"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9DB2254"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6C0AFD5"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9264483"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C1F3007"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3825F9A"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41ECB" w:rsidRPr="0024034C" w14:paraId="06340B61" w14:textId="77777777" w:rsidTr="00A305A9">
        <w:trPr>
          <w:trHeight w:val="187"/>
          <w:jc w:val="center"/>
        </w:trPr>
        <w:tc>
          <w:tcPr>
            <w:tcW w:w="3397" w:type="dxa"/>
            <w:shd w:val="clear" w:color="auto" w:fill="auto"/>
            <w:noWrap/>
          </w:tcPr>
          <w:p w14:paraId="39E39A5F" w14:textId="77777777" w:rsidR="00C41ECB" w:rsidRPr="0024034C" w:rsidRDefault="00C41ECB" w:rsidP="00C41ECB">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6BA60474" w14:textId="77777777" w:rsidR="00C41ECB" w:rsidRPr="0024034C" w:rsidRDefault="00C41ECB" w:rsidP="00C41ECB">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5B05BD17" w14:textId="77777777" w:rsidR="00C41ECB" w:rsidRPr="0024034C" w:rsidRDefault="00C41ECB" w:rsidP="00C41ECB">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C41ECB" w:rsidRPr="0024034C" w14:paraId="0916C7DA" w14:textId="77777777" w:rsidTr="00A305A9">
        <w:trPr>
          <w:trHeight w:val="187"/>
          <w:jc w:val="center"/>
        </w:trPr>
        <w:tc>
          <w:tcPr>
            <w:tcW w:w="3397" w:type="dxa"/>
            <w:shd w:val="clear" w:color="auto" w:fill="auto"/>
            <w:noWrap/>
          </w:tcPr>
          <w:p w14:paraId="15A52A8F"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7C5E6AC4"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4D32D198"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19F9FBE" w14:textId="77777777" w:rsidR="00C41ECB" w:rsidRPr="0024034C" w:rsidRDefault="00C41ECB" w:rsidP="00C41ECB">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53C00899"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1ECB" w:rsidRPr="0024034C" w14:paraId="6D1A9C25" w14:textId="77777777" w:rsidTr="00A305A9">
        <w:trPr>
          <w:trHeight w:val="187"/>
          <w:jc w:val="center"/>
        </w:trPr>
        <w:tc>
          <w:tcPr>
            <w:tcW w:w="3397" w:type="dxa"/>
            <w:shd w:val="clear" w:color="auto" w:fill="auto"/>
            <w:noWrap/>
          </w:tcPr>
          <w:p w14:paraId="49FDA9BF"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2365DD07"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DC_3A_n40A</w:t>
            </w:r>
          </w:p>
          <w:p w14:paraId="15DD2AD0"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DC_3A_n78A</w:t>
            </w:r>
          </w:p>
          <w:p w14:paraId="60C03C29"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DC_28A_n40A</w:t>
            </w:r>
          </w:p>
          <w:p w14:paraId="49D0DF7D"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zh-CN"/>
              </w:rPr>
              <w:t>DC_28A_n78A</w:t>
            </w:r>
          </w:p>
        </w:tc>
      </w:tr>
      <w:tr w:rsidR="00C41ECB" w:rsidRPr="0024034C" w14:paraId="32161079" w14:textId="77777777" w:rsidTr="00A305A9">
        <w:trPr>
          <w:trHeight w:val="187"/>
          <w:jc w:val="center"/>
        </w:trPr>
        <w:tc>
          <w:tcPr>
            <w:tcW w:w="3397" w:type="dxa"/>
            <w:shd w:val="clear" w:color="auto" w:fill="auto"/>
            <w:noWrap/>
          </w:tcPr>
          <w:p w14:paraId="30E51A33"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602AD996"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66EA3F22"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384EDEB"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DA81FCB"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5D89D45"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C41ECB" w:rsidRPr="0024034C" w14:paraId="48C4FAF6"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82B279" w14:textId="77777777" w:rsidR="00C41ECB" w:rsidRPr="0024034C" w:rsidRDefault="00C41ECB" w:rsidP="00C41ECB">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18058E7F"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28385D01" w14:textId="77777777" w:rsidR="00C41ECB" w:rsidRPr="0024034C" w:rsidRDefault="00C41ECB" w:rsidP="00C41EC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1554B20D"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3F6986"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DC_3A_n77A</w:t>
            </w:r>
          </w:p>
          <w:p w14:paraId="34C01A7D"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fi-FI"/>
              </w:rPr>
              <w:t>DC_28A_n77A</w:t>
            </w:r>
          </w:p>
        </w:tc>
      </w:tr>
      <w:tr w:rsidR="00C41ECB" w:rsidRPr="0024034C" w14:paraId="694BBE44"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DC8922" w14:textId="77777777" w:rsidR="00C41ECB" w:rsidRPr="0024034C" w:rsidRDefault="00C41ECB" w:rsidP="00C41ECB">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7285A80D"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0C8CFE9A" w14:textId="77777777" w:rsidR="00C41ECB" w:rsidRPr="0024034C" w:rsidRDefault="00C41ECB" w:rsidP="00C41EC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1810016F"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13CE99"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DC_3A_n78A</w:t>
            </w:r>
          </w:p>
          <w:p w14:paraId="47E9A42A"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fi-FI"/>
              </w:rPr>
              <w:t>DC_28A_n78A</w:t>
            </w:r>
          </w:p>
        </w:tc>
      </w:tr>
      <w:tr w:rsidR="00C41ECB" w:rsidRPr="0024034C" w14:paraId="23FEAF27" w14:textId="77777777" w:rsidTr="00A305A9">
        <w:trPr>
          <w:trHeight w:val="187"/>
          <w:jc w:val="center"/>
        </w:trPr>
        <w:tc>
          <w:tcPr>
            <w:tcW w:w="3397" w:type="dxa"/>
            <w:shd w:val="clear" w:color="auto" w:fill="auto"/>
            <w:noWrap/>
          </w:tcPr>
          <w:p w14:paraId="19CF1CD5"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DC_3A-28A-42A_n79A</w:t>
            </w:r>
          </w:p>
          <w:p w14:paraId="3991E0F6"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DC_3A-28A-42A_n79C</w:t>
            </w:r>
          </w:p>
          <w:p w14:paraId="2C6FFF15" w14:textId="77777777" w:rsidR="00C41ECB" w:rsidRPr="0024034C" w:rsidRDefault="00C41ECB" w:rsidP="00C41EC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5F998791"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1FF2B5B2"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DC_3A_n79A</w:t>
            </w:r>
          </w:p>
          <w:p w14:paraId="3D313658"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fi-FI"/>
              </w:rPr>
              <w:t>DC_28A_n79A</w:t>
            </w:r>
          </w:p>
        </w:tc>
      </w:tr>
      <w:tr w:rsidR="00C41ECB" w:rsidRPr="0024034C" w14:paraId="76775A5C" w14:textId="77777777" w:rsidTr="00A305A9">
        <w:trPr>
          <w:trHeight w:val="187"/>
          <w:jc w:val="center"/>
        </w:trPr>
        <w:tc>
          <w:tcPr>
            <w:tcW w:w="3397" w:type="dxa"/>
            <w:shd w:val="clear" w:color="auto" w:fill="auto"/>
            <w:noWrap/>
            <w:vAlign w:val="center"/>
          </w:tcPr>
          <w:p w14:paraId="7C923532" w14:textId="77777777" w:rsidR="00C41ECB" w:rsidRPr="0024034C" w:rsidRDefault="00C41ECB" w:rsidP="00C41ECB">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100FAAB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DC_3A_n28A</w:t>
            </w:r>
          </w:p>
          <w:p w14:paraId="4413EE97"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DC_3A_n77A</w:t>
            </w:r>
          </w:p>
          <w:p w14:paraId="4BB4E9BA"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sz w:val="18"/>
              </w:rPr>
              <w:t>DC_3A_n79A</w:t>
            </w:r>
          </w:p>
        </w:tc>
      </w:tr>
      <w:tr w:rsidR="00C41ECB" w:rsidRPr="0024034C" w14:paraId="41FF5B57" w14:textId="77777777" w:rsidTr="00A305A9">
        <w:trPr>
          <w:trHeight w:val="187"/>
          <w:jc w:val="center"/>
        </w:trPr>
        <w:tc>
          <w:tcPr>
            <w:tcW w:w="3397" w:type="dxa"/>
            <w:shd w:val="clear" w:color="auto" w:fill="auto"/>
            <w:noWrap/>
            <w:vAlign w:val="center"/>
          </w:tcPr>
          <w:p w14:paraId="5BD27ACC" w14:textId="77777777" w:rsidR="00C41ECB" w:rsidRPr="0024034C" w:rsidRDefault="00C41ECB" w:rsidP="00C41ECB">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4BDDC3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DC_3A_n28A</w:t>
            </w:r>
          </w:p>
          <w:p w14:paraId="72B630B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5277337E"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sz w:val="18"/>
              </w:rPr>
              <w:t>DC_3A_n79A</w:t>
            </w:r>
          </w:p>
        </w:tc>
      </w:tr>
      <w:tr w:rsidR="00C41ECB" w:rsidRPr="0024034C" w14:paraId="1AFF5B84" w14:textId="77777777" w:rsidTr="00A305A9">
        <w:trPr>
          <w:trHeight w:val="187"/>
          <w:jc w:val="center"/>
        </w:trPr>
        <w:tc>
          <w:tcPr>
            <w:tcW w:w="3397" w:type="dxa"/>
            <w:shd w:val="clear" w:color="auto" w:fill="auto"/>
            <w:noWrap/>
          </w:tcPr>
          <w:p w14:paraId="7C5FE807"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06554311" w14:textId="77777777" w:rsidR="00C41ECB" w:rsidRPr="0024034C" w:rsidRDefault="00C41ECB" w:rsidP="00C41ECB">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0FFA93A8"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lang w:eastAsia="zh-CN"/>
              </w:rPr>
              <w:t>DC_3A_n28A</w:t>
            </w:r>
          </w:p>
        </w:tc>
      </w:tr>
      <w:tr w:rsidR="00C41ECB" w:rsidRPr="0024034C" w14:paraId="73386860" w14:textId="77777777" w:rsidTr="00A305A9">
        <w:trPr>
          <w:trHeight w:val="187"/>
          <w:jc w:val="center"/>
        </w:trPr>
        <w:tc>
          <w:tcPr>
            <w:tcW w:w="3397" w:type="dxa"/>
            <w:shd w:val="clear" w:color="auto" w:fill="auto"/>
            <w:noWrap/>
          </w:tcPr>
          <w:p w14:paraId="5166955E"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677D1CC0" w14:textId="77777777" w:rsidR="00C41ECB" w:rsidRPr="0024034C" w:rsidRDefault="00C41ECB" w:rsidP="00C41ECB">
            <w:pPr>
              <w:keepNext/>
              <w:keepLines/>
              <w:spacing w:after="0"/>
              <w:jc w:val="center"/>
              <w:rPr>
                <w:rFonts w:ascii="Arial" w:hAnsi="Arial"/>
                <w:sz w:val="18"/>
                <w:lang w:eastAsia="zh-TW"/>
              </w:rPr>
            </w:pPr>
            <w:r w:rsidRPr="0024034C">
              <w:rPr>
                <w:rFonts w:ascii="Arial" w:hAnsi="Arial"/>
                <w:sz w:val="18"/>
                <w:lang w:eastAsia="zh-TW"/>
              </w:rPr>
              <w:t>DC_3A_n1A</w:t>
            </w:r>
          </w:p>
          <w:p w14:paraId="45C4D747" w14:textId="77777777" w:rsidR="00C41ECB" w:rsidRPr="0024034C" w:rsidRDefault="00C41ECB" w:rsidP="00C41ECB">
            <w:pPr>
              <w:keepNext/>
              <w:keepLines/>
              <w:spacing w:after="0"/>
              <w:jc w:val="center"/>
              <w:rPr>
                <w:rFonts w:ascii="Arial" w:hAnsi="Arial"/>
                <w:sz w:val="18"/>
                <w:lang w:eastAsia="zh-TW"/>
              </w:rPr>
            </w:pPr>
            <w:r w:rsidRPr="0024034C">
              <w:rPr>
                <w:rFonts w:ascii="Arial" w:hAnsi="Arial"/>
                <w:sz w:val="18"/>
                <w:lang w:eastAsia="zh-TW"/>
              </w:rPr>
              <w:t>DC_3A_n28A</w:t>
            </w:r>
          </w:p>
          <w:p w14:paraId="2B839D5B"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zh-TW"/>
              </w:rPr>
              <w:t>DC_3C_n1A</w:t>
            </w:r>
          </w:p>
        </w:tc>
      </w:tr>
      <w:tr w:rsidR="00C41ECB" w:rsidRPr="0024034C" w14:paraId="01C4FF93" w14:textId="77777777" w:rsidTr="00A305A9">
        <w:trPr>
          <w:trHeight w:val="187"/>
          <w:jc w:val="center"/>
        </w:trPr>
        <w:tc>
          <w:tcPr>
            <w:tcW w:w="3397" w:type="dxa"/>
            <w:shd w:val="clear" w:color="auto" w:fill="auto"/>
            <w:noWrap/>
          </w:tcPr>
          <w:p w14:paraId="56090D2E" w14:textId="77777777" w:rsidR="00C41ECB" w:rsidRDefault="00C41ECB" w:rsidP="00C41ECB">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344B838A" w14:textId="77777777" w:rsidR="00C41ECB" w:rsidRPr="0024034C" w:rsidRDefault="00C41ECB" w:rsidP="00C41ECB">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50021934" w14:textId="77777777" w:rsidR="00C41ECB" w:rsidRPr="00570339" w:rsidRDefault="00C41ECB" w:rsidP="00C41ECB">
            <w:pPr>
              <w:keepNext/>
              <w:keepLines/>
              <w:spacing w:after="0"/>
              <w:jc w:val="center"/>
              <w:rPr>
                <w:rFonts w:ascii="Arial" w:hAnsi="Arial"/>
                <w:sz w:val="18"/>
                <w:lang w:eastAsia="zh-TW"/>
              </w:rPr>
            </w:pPr>
            <w:r w:rsidRPr="00570339">
              <w:rPr>
                <w:rFonts w:ascii="Arial" w:hAnsi="Arial"/>
                <w:sz w:val="18"/>
                <w:lang w:eastAsia="zh-TW"/>
              </w:rPr>
              <w:t>DC_3A_n1A</w:t>
            </w:r>
          </w:p>
          <w:p w14:paraId="7B8DB215" w14:textId="77777777" w:rsidR="00C41ECB" w:rsidRDefault="00C41ECB" w:rsidP="00C41ECB">
            <w:pPr>
              <w:keepNext/>
              <w:keepLines/>
              <w:spacing w:after="0"/>
              <w:jc w:val="center"/>
              <w:rPr>
                <w:rFonts w:ascii="Arial" w:hAnsi="Arial"/>
                <w:sz w:val="18"/>
                <w:lang w:eastAsia="zh-TW"/>
              </w:rPr>
            </w:pPr>
            <w:r w:rsidRPr="00570339">
              <w:rPr>
                <w:rFonts w:ascii="Arial" w:hAnsi="Arial"/>
                <w:sz w:val="18"/>
                <w:lang w:eastAsia="zh-TW"/>
              </w:rPr>
              <w:t>DC_3A_n78A</w:t>
            </w:r>
          </w:p>
          <w:p w14:paraId="05F5D9CD" w14:textId="77777777" w:rsidR="00C41ECB" w:rsidRPr="00570339" w:rsidRDefault="00C41ECB" w:rsidP="00C41ECB">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43B13EDA" w14:textId="77777777" w:rsidR="00C41ECB" w:rsidRPr="0024034C" w:rsidRDefault="00C41ECB" w:rsidP="00C41ECB">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C41ECB" w:rsidRPr="00570339" w14:paraId="5B74A2D4" w14:textId="77777777" w:rsidTr="00A305A9">
        <w:trPr>
          <w:trHeight w:val="187"/>
          <w:jc w:val="center"/>
        </w:trPr>
        <w:tc>
          <w:tcPr>
            <w:tcW w:w="3397" w:type="dxa"/>
            <w:shd w:val="clear" w:color="auto" w:fill="auto"/>
            <w:noWrap/>
            <w:vAlign w:val="center"/>
          </w:tcPr>
          <w:p w14:paraId="7D8D5DBA" w14:textId="77777777" w:rsidR="00C41ECB" w:rsidRPr="00570339" w:rsidRDefault="00C41ECB" w:rsidP="00C41ECB">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335192AC" w14:textId="77777777" w:rsidR="00C41ECB" w:rsidRPr="00570339" w:rsidRDefault="00C41ECB" w:rsidP="00C41ECB">
            <w:pPr>
              <w:keepNext/>
              <w:keepLines/>
              <w:spacing w:after="0"/>
              <w:jc w:val="center"/>
              <w:rPr>
                <w:rFonts w:ascii="Arial" w:hAnsi="Arial"/>
                <w:sz w:val="18"/>
                <w:lang w:eastAsia="zh-TW"/>
              </w:rPr>
            </w:pPr>
            <w:r w:rsidRPr="00470EA5">
              <w:rPr>
                <w:rFonts w:ascii="Arial" w:hAnsi="Arial"/>
                <w:sz w:val="18"/>
                <w:lang w:eastAsia="zh-TW"/>
              </w:rPr>
              <w:t>DC_3A_n78A</w:t>
            </w:r>
          </w:p>
        </w:tc>
      </w:tr>
      <w:tr w:rsidR="00C41ECB" w:rsidRPr="0024034C" w14:paraId="44EA7533" w14:textId="77777777" w:rsidTr="00A305A9">
        <w:trPr>
          <w:trHeight w:val="187"/>
          <w:jc w:val="center"/>
        </w:trPr>
        <w:tc>
          <w:tcPr>
            <w:tcW w:w="3397" w:type="dxa"/>
            <w:shd w:val="clear" w:color="auto" w:fill="auto"/>
            <w:noWrap/>
          </w:tcPr>
          <w:p w14:paraId="249790C2" w14:textId="77777777" w:rsidR="00C41ECB" w:rsidRPr="0024034C" w:rsidRDefault="00C41ECB" w:rsidP="00C41ECB">
            <w:pPr>
              <w:keepNext/>
              <w:keepLines/>
              <w:spacing w:after="0"/>
              <w:jc w:val="center"/>
              <w:rPr>
                <w:rFonts w:ascii="Arial" w:hAnsi="Arial"/>
                <w:b/>
                <w:sz w:val="18"/>
                <w:lang w:val="fi-FI" w:eastAsia="fi-FI"/>
              </w:rPr>
            </w:pPr>
            <w:bookmarkStart w:id="42" w:name="OLE_LINK64"/>
            <w:bookmarkStart w:id="43" w:name="OLE_LINK65"/>
            <w:bookmarkStart w:id="44" w:name="OLE_LINK66"/>
            <w:r w:rsidRPr="0024034C">
              <w:rPr>
                <w:rFonts w:ascii="Arial" w:hAnsi="Arial"/>
                <w:sz w:val="18"/>
                <w:lang w:val="fi-FI" w:eastAsia="fi-FI"/>
              </w:rPr>
              <w:t>DC_3A-32A-38A_n28A</w:t>
            </w:r>
            <w:bookmarkEnd w:id="42"/>
            <w:bookmarkEnd w:id="43"/>
            <w:bookmarkEnd w:id="44"/>
          </w:p>
          <w:p w14:paraId="659931F9" w14:textId="77777777" w:rsidR="00C41ECB" w:rsidRPr="0024034C" w:rsidRDefault="00C41ECB" w:rsidP="00C41ECB">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411F12F2" w14:textId="77777777" w:rsidR="00C41ECB" w:rsidRPr="0024034C" w:rsidRDefault="00C41ECB" w:rsidP="00C41ECB">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6026A08F" w14:textId="77777777" w:rsidR="00C41ECB" w:rsidRPr="0024034C" w:rsidRDefault="00C41ECB" w:rsidP="00C41ECB">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C41ECB" w:rsidRPr="0024034C" w14:paraId="3CC61083" w14:textId="77777777" w:rsidTr="00A305A9">
        <w:trPr>
          <w:trHeight w:val="187"/>
          <w:jc w:val="center"/>
        </w:trPr>
        <w:tc>
          <w:tcPr>
            <w:tcW w:w="3397" w:type="dxa"/>
            <w:shd w:val="clear" w:color="auto" w:fill="auto"/>
            <w:noWrap/>
          </w:tcPr>
          <w:p w14:paraId="719F0AE7" w14:textId="77777777" w:rsidR="00C41ECB" w:rsidRPr="0024034C" w:rsidRDefault="00C41ECB" w:rsidP="00C41ECB">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7D7236E7" w14:textId="77777777" w:rsidR="00C41ECB" w:rsidRPr="00877CC8" w:rsidRDefault="00C41ECB" w:rsidP="00C41EC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21B126D8" w14:textId="77777777" w:rsidR="00C41ECB" w:rsidRDefault="00C41ECB" w:rsidP="00C41EC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42BE7BD" w14:textId="77777777" w:rsidR="00C41ECB" w:rsidRPr="00877CC8" w:rsidRDefault="00C41ECB" w:rsidP="00C41EC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3660B23" w14:textId="77777777" w:rsidR="00C41ECB" w:rsidRPr="0024034C" w:rsidRDefault="00C41ECB" w:rsidP="00C41ECB">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41ECB" w:rsidRPr="0024034C" w14:paraId="6CB36F48" w14:textId="77777777" w:rsidTr="00A305A9">
        <w:trPr>
          <w:trHeight w:val="187"/>
          <w:jc w:val="center"/>
        </w:trPr>
        <w:tc>
          <w:tcPr>
            <w:tcW w:w="3397" w:type="dxa"/>
            <w:shd w:val="clear" w:color="auto" w:fill="auto"/>
            <w:noWrap/>
          </w:tcPr>
          <w:p w14:paraId="1574406B" w14:textId="77777777" w:rsidR="00C41ECB" w:rsidRPr="0024034C" w:rsidRDefault="00C41ECB" w:rsidP="00C41ECB">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7D7FFA5" w14:textId="77777777" w:rsidR="00C41ECB" w:rsidRDefault="00C41ECB" w:rsidP="00C41ECB">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24772E51" w14:textId="77777777" w:rsidR="00C41ECB" w:rsidRPr="00877CC8" w:rsidRDefault="00C41ECB" w:rsidP="00C41EC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0B3896F2" w14:textId="77777777" w:rsidR="00C41ECB" w:rsidRDefault="00C41ECB" w:rsidP="00C41EC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5037A43" w14:textId="77777777" w:rsidR="00C41ECB" w:rsidRPr="00877CC8" w:rsidRDefault="00C41ECB" w:rsidP="00C41EC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1762698" w14:textId="77777777" w:rsidR="00C41ECB" w:rsidRPr="0024034C" w:rsidRDefault="00C41ECB" w:rsidP="00C41ECB">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41ECB" w:rsidRPr="0024034C" w14:paraId="3242086A" w14:textId="77777777" w:rsidTr="00A305A9">
        <w:trPr>
          <w:trHeight w:val="187"/>
          <w:jc w:val="center"/>
        </w:trPr>
        <w:tc>
          <w:tcPr>
            <w:tcW w:w="3397" w:type="dxa"/>
            <w:shd w:val="clear" w:color="auto" w:fill="auto"/>
            <w:noWrap/>
            <w:vAlign w:val="center"/>
          </w:tcPr>
          <w:p w14:paraId="3AC103BC" w14:textId="77777777" w:rsidR="00C41ECB" w:rsidRPr="0024034C" w:rsidRDefault="00C41ECB" w:rsidP="00C41ECB">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19B91067"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BB6EF5F" w14:textId="77777777" w:rsidR="00C41ECB" w:rsidRPr="0024034C" w:rsidRDefault="00C41ECB" w:rsidP="00C41EC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409F2F1"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CB9E2E3"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1ECB" w:rsidRPr="0024034C" w14:paraId="45C38EE2" w14:textId="77777777" w:rsidTr="00A305A9">
        <w:trPr>
          <w:trHeight w:val="187"/>
          <w:jc w:val="center"/>
        </w:trPr>
        <w:tc>
          <w:tcPr>
            <w:tcW w:w="3397" w:type="dxa"/>
            <w:shd w:val="clear" w:color="auto" w:fill="auto"/>
            <w:noWrap/>
            <w:vAlign w:val="center"/>
          </w:tcPr>
          <w:p w14:paraId="2A499E5B" w14:textId="77777777" w:rsidR="00C41ECB" w:rsidRPr="0024034C" w:rsidRDefault="00C41ECB" w:rsidP="00C41ECB">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654CC659"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4D623480" w14:textId="77777777" w:rsidR="00C41ECB" w:rsidRPr="0024034C" w:rsidRDefault="00C41ECB" w:rsidP="00C41EC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4B84E91E"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4EFFCD7"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1ECB" w:rsidRPr="0024034C" w14:paraId="0FA45E01" w14:textId="77777777" w:rsidTr="00A305A9">
        <w:trPr>
          <w:trHeight w:val="187"/>
          <w:jc w:val="center"/>
        </w:trPr>
        <w:tc>
          <w:tcPr>
            <w:tcW w:w="3397" w:type="dxa"/>
            <w:shd w:val="clear" w:color="auto" w:fill="auto"/>
            <w:noWrap/>
            <w:vAlign w:val="center"/>
          </w:tcPr>
          <w:p w14:paraId="7A4D5894" w14:textId="77777777" w:rsidR="00C41ECB" w:rsidRPr="0024034C" w:rsidRDefault="00C41ECB" w:rsidP="00C41ECB">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044C15DD" w14:textId="77777777" w:rsidR="00C41ECB" w:rsidRDefault="00C41ECB" w:rsidP="00C41EC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75EF6891" w14:textId="77777777" w:rsidR="00C41ECB" w:rsidRDefault="00C41ECB" w:rsidP="00C41EC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7C8B8619" w14:textId="77777777" w:rsidR="00C41ECB" w:rsidRPr="0024034C" w:rsidRDefault="00C41ECB" w:rsidP="00C41EC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C41ECB" w:rsidRPr="0024034C" w14:paraId="60407F1B" w14:textId="77777777" w:rsidTr="00A305A9">
        <w:trPr>
          <w:trHeight w:val="187"/>
          <w:jc w:val="center"/>
        </w:trPr>
        <w:tc>
          <w:tcPr>
            <w:tcW w:w="3397" w:type="dxa"/>
            <w:shd w:val="clear" w:color="auto" w:fill="auto"/>
            <w:noWrap/>
            <w:vAlign w:val="center"/>
          </w:tcPr>
          <w:p w14:paraId="2FB6F5A6" w14:textId="77777777" w:rsidR="00C41ECB" w:rsidRPr="00D13D42" w:rsidRDefault="00C41ECB" w:rsidP="00C41ECB">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18FABE5E" w14:textId="77777777" w:rsidR="00C41ECB" w:rsidRPr="0024034C" w:rsidRDefault="00C41ECB" w:rsidP="00C41ECB">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6665E68D" w14:textId="77777777" w:rsidR="00C41ECB" w:rsidRPr="00D13D42" w:rsidRDefault="00C41ECB" w:rsidP="00C41E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E4A9738" w14:textId="77777777" w:rsidR="00C41ECB" w:rsidRPr="00D13D42" w:rsidRDefault="00C41ECB" w:rsidP="00C41E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E98440B" w14:textId="77777777" w:rsidR="00C41ECB" w:rsidRPr="00D13D42" w:rsidRDefault="00C41ECB" w:rsidP="00C41E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27727D8" w14:textId="77777777" w:rsidR="00C41ECB" w:rsidRPr="0024034C" w:rsidRDefault="00C41ECB" w:rsidP="00C41E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41ECB" w:rsidRPr="00D13D42" w14:paraId="2A3ECEAB" w14:textId="77777777" w:rsidTr="00A305A9">
        <w:trPr>
          <w:trHeight w:val="187"/>
          <w:jc w:val="center"/>
        </w:trPr>
        <w:tc>
          <w:tcPr>
            <w:tcW w:w="3397" w:type="dxa"/>
            <w:shd w:val="clear" w:color="auto" w:fill="auto"/>
            <w:noWrap/>
            <w:vAlign w:val="center"/>
          </w:tcPr>
          <w:p w14:paraId="25590F8B" w14:textId="77777777" w:rsidR="00C41ECB" w:rsidRPr="00D13D42" w:rsidRDefault="00C41ECB" w:rsidP="00C41ECB">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64B60E14" w14:textId="77777777" w:rsidR="00C41ECB" w:rsidRPr="00D13D42" w:rsidRDefault="00C41ECB" w:rsidP="00C41ECB">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3746F327" w14:textId="77777777" w:rsidR="00C41ECB" w:rsidRPr="00D13D42" w:rsidRDefault="00C41ECB" w:rsidP="00C41E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7EAE97F" w14:textId="77777777" w:rsidR="00C41ECB" w:rsidRPr="00D13D42" w:rsidRDefault="00C41ECB" w:rsidP="00C41E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A0C8E2B" w14:textId="77777777" w:rsidR="00C41ECB" w:rsidRPr="00D13D42" w:rsidRDefault="00C41ECB" w:rsidP="00C41E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EB6EA13" w14:textId="77777777" w:rsidR="00C41ECB" w:rsidRPr="00D13D42" w:rsidRDefault="00C41ECB" w:rsidP="00C41E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41ECB" w:rsidRPr="0024034C" w14:paraId="777F3E9A" w14:textId="77777777" w:rsidTr="00A305A9">
        <w:trPr>
          <w:trHeight w:val="187"/>
          <w:jc w:val="center"/>
        </w:trPr>
        <w:tc>
          <w:tcPr>
            <w:tcW w:w="3397" w:type="dxa"/>
            <w:shd w:val="clear" w:color="auto" w:fill="auto"/>
            <w:noWrap/>
          </w:tcPr>
          <w:p w14:paraId="468B41F3"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676DDA39" w14:textId="77777777" w:rsidR="00C41ECB" w:rsidRPr="0024034C" w:rsidRDefault="00C41ECB" w:rsidP="00C41EC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C599977"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rPr>
              <w:t>DC_3A_n41A</w:t>
            </w:r>
          </w:p>
          <w:p w14:paraId="1461657E"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41ECB" w:rsidRPr="0024034C" w14:paraId="355054BE" w14:textId="77777777" w:rsidTr="00A305A9">
        <w:trPr>
          <w:trHeight w:val="187"/>
          <w:jc w:val="center"/>
        </w:trPr>
        <w:tc>
          <w:tcPr>
            <w:tcW w:w="3397" w:type="dxa"/>
            <w:shd w:val="clear" w:color="auto" w:fill="auto"/>
            <w:noWrap/>
          </w:tcPr>
          <w:p w14:paraId="6791A41C"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951C446" w14:textId="77777777" w:rsidR="00C41ECB" w:rsidRPr="0024034C" w:rsidRDefault="00C41ECB" w:rsidP="00C41EC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0E3A62B"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rPr>
              <w:t>DC_3A_n77A</w:t>
            </w:r>
          </w:p>
          <w:p w14:paraId="286A995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C8855CD"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41ECB" w:rsidRPr="0024034C" w14:paraId="49B08C39" w14:textId="77777777" w:rsidTr="00A305A9">
        <w:trPr>
          <w:trHeight w:val="187"/>
          <w:jc w:val="center"/>
        </w:trPr>
        <w:tc>
          <w:tcPr>
            <w:tcW w:w="3397" w:type="dxa"/>
            <w:shd w:val="clear" w:color="auto" w:fill="auto"/>
            <w:noWrap/>
          </w:tcPr>
          <w:p w14:paraId="65CFCA7F"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F98634B" w14:textId="77777777" w:rsidR="00C41ECB" w:rsidRPr="0024034C" w:rsidRDefault="00C41ECB" w:rsidP="00C41EC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426296F"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rPr>
              <w:t>DC_3A_n77A</w:t>
            </w:r>
          </w:p>
          <w:p w14:paraId="07106477"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AEAD43E"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3DDD0C0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423BA57"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C41ECB" w:rsidRPr="0024034C" w14:paraId="42594F55" w14:textId="77777777" w:rsidTr="00A305A9">
        <w:trPr>
          <w:trHeight w:val="187"/>
          <w:jc w:val="center"/>
        </w:trPr>
        <w:tc>
          <w:tcPr>
            <w:tcW w:w="3397" w:type="dxa"/>
            <w:shd w:val="clear" w:color="auto" w:fill="auto"/>
            <w:noWrap/>
          </w:tcPr>
          <w:p w14:paraId="150040C6"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5C1AC25" w14:textId="77777777" w:rsidR="00C41ECB" w:rsidRPr="0024034C" w:rsidRDefault="00C41ECB" w:rsidP="00C41EC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1F5D478"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rPr>
              <w:t>DC_3A_n78A</w:t>
            </w:r>
          </w:p>
          <w:p w14:paraId="3EE4CEF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AE3DB19"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41ECB" w:rsidRPr="0024034C" w14:paraId="376076D5" w14:textId="77777777" w:rsidTr="00A305A9">
        <w:trPr>
          <w:trHeight w:val="187"/>
          <w:jc w:val="center"/>
        </w:trPr>
        <w:tc>
          <w:tcPr>
            <w:tcW w:w="3397" w:type="dxa"/>
            <w:shd w:val="clear" w:color="auto" w:fill="auto"/>
            <w:noWrap/>
          </w:tcPr>
          <w:p w14:paraId="77455674"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3A129388" w14:textId="77777777" w:rsidR="00C41ECB" w:rsidRPr="0024034C" w:rsidRDefault="00C41ECB" w:rsidP="00C41EC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5B297C1"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rPr>
              <w:t>DC_3A_n78A</w:t>
            </w:r>
          </w:p>
          <w:p w14:paraId="5F74AEA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A5D8ACC"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1A2823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2692941"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C41ECB" w:rsidRPr="0024034C" w14:paraId="51F6C269" w14:textId="77777777" w:rsidTr="00A305A9">
        <w:trPr>
          <w:trHeight w:val="187"/>
          <w:jc w:val="center"/>
        </w:trPr>
        <w:tc>
          <w:tcPr>
            <w:tcW w:w="3397" w:type="dxa"/>
            <w:shd w:val="clear" w:color="auto" w:fill="auto"/>
            <w:noWrap/>
          </w:tcPr>
          <w:p w14:paraId="0ABBA984"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5C62E227" w14:textId="77777777" w:rsidR="00C41ECB" w:rsidRPr="0024034C" w:rsidRDefault="00C41ECB" w:rsidP="00C41ECB">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588ACAA8" w14:textId="77777777" w:rsidR="00C41ECB" w:rsidRPr="0024034C" w:rsidRDefault="00C41ECB" w:rsidP="00C41ECB">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5F8D7CBA"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C41ECB" w:rsidRPr="0024034C" w14:paraId="5A57FFA5" w14:textId="77777777" w:rsidTr="00A305A9">
        <w:trPr>
          <w:trHeight w:val="187"/>
          <w:jc w:val="center"/>
        </w:trPr>
        <w:tc>
          <w:tcPr>
            <w:tcW w:w="3397" w:type="dxa"/>
            <w:shd w:val="clear" w:color="auto" w:fill="auto"/>
            <w:noWrap/>
          </w:tcPr>
          <w:p w14:paraId="028D23FE" w14:textId="77777777" w:rsidR="00C41ECB" w:rsidRPr="0024034C" w:rsidRDefault="00C41ECB" w:rsidP="00C41ECB">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7BAA85AF"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7D7968B"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04B728BE"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1A2B720" w14:textId="77777777" w:rsidR="00C41ECB" w:rsidRPr="0024034C" w:rsidRDefault="00C41ECB" w:rsidP="00C41ECB">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C41ECB" w:rsidRPr="0024034C" w14:paraId="2DB04373" w14:textId="77777777" w:rsidTr="00A305A9">
        <w:trPr>
          <w:trHeight w:val="187"/>
          <w:jc w:val="center"/>
        </w:trPr>
        <w:tc>
          <w:tcPr>
            <w:tcW w:w="3397" w:type="dxa"/>
            <w:shd w:val="clear" w:color="auto" w:fill="auto"/>
            <w:noWrap/>
          </w:tcPr>
          <w:p w14:paraId="7CF73F8B" w14:textId="77777777" w:rsidR="00C41ECB" w:rsidRPr="0024034C" w:rsidRDefault="00C41ECB" w:rsidP="00C41ECB">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344DC4A9"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67E6954"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5A9B7E80"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A50DD2D"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2B41D7AC"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17FBB089" w14:textId="77777777" w:rsidR="00C41ECB" w:rsidRPr="0024034C" w:rsidRDefault="00C41ECB" w:rsidP="00C41ECB">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C41ECB" w:rsidRPr="0024034C" w14:paraId="3C13E34A" w14:textId="77777777" w:rsidTr="00A305A9">
        <w:trPr>
          <w:trHeight w:val="187"/>
          <w:jc w:val="center"/>
        </w:trPr>
        <w:tc>
          <w:tcPr>
            <w:tcW w:w="3397" w:type="dxa"/>
            <w:shd w:val="clear" w:color="auto" w:fill="auto"/>
            <w:noWrap/>
          </w:tcPr>
          <w:p w14:paraId="5E1857C9" w14:textId="77777777" w:rsidR="00C41ECB" w:rsidRPr="0024034C" w:rsidRDefault="00C41ECB" w:rsidP="00C41ECB">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66EC9F05"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E9D7D54"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ADDB252"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60EAD1C" w14:textId="77777777" w:rsidR="00C41ECB" w:rsidRPr="0024034C" w:rsidRDefault="00C41ECB" w:rsidP="00C41ECB">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C41ECB" w:rsidRPr="0024034C" w14:paraId="38C12ED9" w14:textId="77777777" w:rsidTr="00A305A9">
        <w:trPr>
          <w:trHeight w:val="187"/>
          <w:jc w:val="center"/>
        </w:trPr>
        <w:tc>
          <w:tcPr>
            <w:tcW w:w="3397" w:type="dxa"/>
            <w:shd w:val="clear" w:color="auto" w:fill="auto"/>
            <w:noWrap/>
          </w:tcPr>
          <w:p w14:paraId="620358BC" w14:textId="77777777" w:rsidR="00C41ECB" w:rsidRPr="0024034C" w:rsidRDefault="00C41ECB" w:rsidP="00C41ECB">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35700FBF"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718D7FF"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F2321A8"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1CF29F0"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03889211"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29583A4C" w14:textId="77777777" w:rsidR="00C41ECB" w:rsidRPr="0024034C" w:rsidRDefault="00C41ECB" w:rsidP="00C41ECB">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C41ECB" w:rsidRPr="0024034C" w14:paraId="023270C7" w14:textId="77777777" w:rsidTr="00A305A9">
        <w:trPr>
          <w:trHeight w:val="187"/>
          <w:jc w:val="center"/>
        </w:trPr>
        <w:tc>
          <w:tcPr>
            <w:tcW w:w="3397" w:type="dxa"/>
            <w:shd w:val="clear" w:color="auto" w:fill="auto"/>
            <w:noWrap/>
          </w:tcPr>
          <w:p w14:paraId="662EFCBB"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3A2757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DC_3A_n41A</w:t>
            </w:r>
          </w:p>
          <w:p w14:paraId="7A802BEA"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rPr>
              <w:t>DC_3A_n77A</w:t>
            </w:r>
          </w:p>
          <w:p w14:paraId="2221B53C"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41ECB" w:rsidRPr="0024034C" w14:paraId="7A02EA1D" w14:textId="77777777" w:rsidTr="00A305A9">
        <w:trPr>
          <w:trHeight w:val="187"/>
          <w:jc w:val="center"/>
        </w:trPr>
        <w:tc>
          <w:tcPr>
            <w:tcW w:w="3397" w:type="dxa"/>
            <w:shd w:val="clear" w:color="auto" w:fill="auto"/>
            <w:noWrap/>
          </w:tcPr>
          <w:p w14:paraId="641D3BB0"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5087AE0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DC_3A_n41A</w:t>
            </w:r>
          </w:p>
          <w:p w14:paraId="002BF9EB"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rPr>
              <w:t>DC_3A_n78A</w:t>
            </w:r>
          </w:p>
          <w:p w14:paraId="321F68C4"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41ECB" w:rsidRPr="0024034C" w14:paraId="28D51392"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DC4AA0"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0A27D224"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34B565C7"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2E0E4DB3"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C78DA9"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DC_3A_n77A</w:t>
            </w:r>
          </w:p>
          <w:p w14:paraId="03929119"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DC_41A_n77A</w:t>
            </w:r>
          </w:p>
        </w:tc>
      </w:tr>
      <w:tr w:rsidR="00C41ECB" w:rsidRPr="0024034C" w14:paraId="301F5F5D"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5C975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2825B8A6" w14:textId="77777777" w:rsidR="00C41ECB" w:rsidRPr="0024034C" w:rsidRDefault="00C41ECB" w:rsidP="00C41ECB">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2970F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DC_3A_n77A</w:t>
            </w:r>
          </w:p>
          <w:p w14:paraId="32DF0068"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DC_41A_n77A</w:t>
            </w:r>
          </w:p>
        </w:tc>
      </w:tr>
      <w:tr w:rsidR="00C41ECB" w:rsidRPr="0024034C" w14:paraId="02B9A5EC"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9A347F"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3CDCD171"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7E5BA5B4"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1CF0D970"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D258A8"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DC_3A_n78A</w:t>
            </w:r>
          </w:p>
          <w:p w14:paraId="469FFCFF"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DC_41A_n78A</w:t>
            </w:r>
          </w:p>
        </w:tc>
      </w:tr>
      <w:tr w:rsidR="00C41ECB" w:rsidRPr="0024034C" w14:paraId="060D0C03"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1EF5B3"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69C498E3"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362A2A89"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0AAE9D18"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67CD5498"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DC_3A_n79A</w:t>
            </w:r>
          </w:p>
          <w:p w14:paraId="4B3331DF"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DC_41A_n79A</w:t>
            </w:r>
          </w:p>
        </w:tc>
      </w:tr>
      <w:tr w:rsidR="00C41ECB" w:rsidRPr="0024034C" w14:paraId="7D95311E"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9273F4"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36773F91" w14:textId="77777777" w:rsidR="00C41ECB" w:rsidRPr="0024034C" w:rsidRDefault="00C41ECB" w:rsidP="00C41ECB">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CE750C"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DC_3A_n1A</w:t>
            </w:r>
          </w:p>
          <w:p w14:paraId="666CF8E4"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ja-JP"/>
              </w:rPr>
              <w:t>DC_3A_n77A</w:t>
            </w:r>
          </w:p>
        </w:tc>
      </w:tr>
      <w:tr w:rsidR="00C41ECB" w:rsidRPr="0024034C" w14:paraId="4108BD0D"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8A5A7C"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59BE3A5C" w14:textId="77777777" w:rsidR="00C41ECB" w:rsidRPr="0024034C" w:rsidRDefault="00C41ECB" w:rsidP="00C41ECB">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D1CA2A"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DC_3A_n1A</w:t>
            </w:r>
          </w:p>
          <w:p w14:paraId="184598EF"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ja-JP"/>
              </w:rPr>
              <w:t>DC_3A_n78A</w:t>
            </w:r>
          </w:p>
        </w:tc>
      </w:tr>
      <w:tr w:rsidR="00C41ECB" w:rsidRPr="0024034C" w14:paraId="5A0F715A"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49665B"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DC_3A-42A_n1A-n79A</w:t>
            </w:r>
          </w:p>
          <w:p w14:paraId="25E8613D" w14:textId="77777777" w:rsidR="00C41ECB" w:rsidRPr="0024034C" w:rsidRDefault="00C41ECB" w:rsidP="00C41ECB">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5EE73321"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DC_3A_n1A</w:t>
            </w:r>
          </w:p>
          <w:p w14:paraId="66A16E40"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ja-JP"/>
              </w:rPr>
              <w:t>DC_3A_n79A</w:t>
            </w:r>
          </w:p>
        </w:tc>
      </w:tr>
      <w:tr w:rsidR="00C41ECB" w:rsidRPr="0024034C" w14:paraId="34AF177B"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7C7D50" w14:textId="77777777" w:rsidR="00C41ECB" w:rsidRPr="0024034C" w:rsidRDefault="00C41ECB" w:rsidP="00C41ECB">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E023F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DC_3A_n28A</w:t>
            </w:r>
          </w:p>
          <w:p w14:paraId="70D022D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DC_3A_n77A</w:t>
            </w:r>
          </w:p>
          <w:p w14:paraId="7BD4FB06"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DC_42A_n28A</w:t>
            </w:r>
          </w:p>
        </w:tc>
      </w:tr>
      <w:tr w:rsidR="00C41ECB" w:rsidRPr="0024034C" w14:paraId="1392E17C"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249EBA" w14:textId="77777777" w:rsidR="00C41ECB" w:rsidRPr="0024034C" w:rsidRDefault="00C41ECB" w:rsidP="00C41ECB">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EA25A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DC_3A_n28A</w:t>
            </w:r>
          </w:p>
          <w:p w14:paraId="28B2661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DC_3A_n77A</w:t>
            </w:r>
          </w:p>
          <w:p w14:paraId="5F03103D"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DC_42A_n28A</w:t>
            </w:r>
          </w:p>
        </w:tc>
      </w:tr>
      <w:tr w:rsidR="00C41ECB" w:rsidRPr="0024034C" w14:paraId="639C4E67"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E1060D" w14:textId="77777777" w:rsidR="00C41ECB" w:rsidRPr="0024034C" w:rsidRDefault="00C41ECB" w:rsidP="00C41ECB">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B1D67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DC_3A_n28A</w:t>
            </w:r>
          </w:p>
          <w:p w14:paraId="0C7CB65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DC_3A_n77A</w:t>
            </w:r>
          </w:p>
          <w:p w14:paraId="276B38A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DC_42A_n28A</w:t>
            </w:r>
          </w:p>
          <w:p w14:paraId="57689EAE"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DC_42C_n28A</w:t>
            </w:r>
          </w:p>
        </w:tc>
      </w:tr>
      <w:tr w:rsidR="00C41ECB" w:rsidRPr="0024034C" w14:paraId="0DDEE50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78B369" w14:textId="77777777" w:rsidR="00C41ECB" w:rsidRPr="0024034C" w:rsidRDefault="00C41ECB" w:rsidP="00C41ECB">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87B5DB"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DC_3A_n28A</w:t>
            </w:r>
          </w:p>
          <w:p w14:paraId="2C58965C"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DC_3A_n77A</w:t>
            </w:r>
          </w:p>
          <w:p w14:paraId="5D8D0E6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DC_42A_n28A</w:t>
            </w:r>
          </w:p>
          <w:p w14:paraId="076D799B"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DC_42C_n28A</w:t>
            </w:r>
          </w:p>
        </w:tc>
      </w:tr>
      <w:tr w:rsidR="00C41ECB" w:rsidRPr="0024034C" w14:paraId="0CD95C5C"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0546D0" w14:textId="77777777" w:rsidR="00C41ECB" w:rsidRPr="0024034C" w:rsidRDefault="00C41ECB" w:rsidP="00C41ECB">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547A6A69" w14:textId="77777777" w:rsidR="00C41ECB" w:rsidRPr="0024034C" w:rsidRDefault="00C41ECB" w:rsidP="00C41ECB">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51179B"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ko-KR"/>
              </w:rPr>
              <w:t>DC_3A_n77A</w:t>
            </w:r>
          </w:p>
          <w:p w14:paraId="7D0390DD"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ko-KR"/>
              </w:rPr>
              <w:t>DC_3A_n79A</w:t>
            </w:r>
          </w:p>
        </w:tc>
      </w:tr>
      <w:tr w:rsidR="00C41ECB" w:rsidRPr="0024034C" w14:paraId="5BB6A2BC"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B8E275" w14:textId="77777777" w:rsidR="00C41ECB" w:rsidRPr="0024034C" w:rsidRDefault="00C41ECB" w:rsidP="00C41ECB">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14D45C5A" w14:textId="77777777" w:rsidR="00C41ECB" w:rsidRPr="0024034C" w:rsidRDefault="00C41ECB" w:rsidP="00C41ECB">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E7A4DD"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ko-KR"/>
              </w:rPr>
              <w:t>DC_3A_n78A</w:t>
            </w:r>
          </w:p>
          <w:p w14:paraId="1EAC86A8"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ko-KR"/>
              </w:rPr>
              <w:t>DC_3A_n79A</w:t>
            </w:r>
          </w:p>
        </w:tc>
      </w:tr>
      <w:tr w:rsidR="00C41ECB" w:rsidRPr="0024034C" w14:paraId="47B62AE3" w14:textId="77777777" w:rsidTr="00A305A9">
        <w:trPr>
          <w:trHeight w:val="187"/>
          <w:jc w:val="center"/>
        </w:trPr>
        <w:tc>
          <w:tcPr>
            <w:tcW w:w="3397" w:type="dxa"/>
            <w:shd w:val="clear" w:color="auto" w:fill="auto"/>
            <w:noWrap/>
          </w:tcPr>
          <w:p w14:paraId="088DFFFC" w14:textId="77777777" w:rsidR="00C41ECB" w:rsidRPr="0024034C" w:rsidRDefault="00C41ECB" w:rsidP="00C41ECB">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AA2196C"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41ECB" w:rsidRPr="00470EA5" w14:paraId="1FC6C297" w14:textId="77777777" w:rsidTr="00A305A9">
        <w:trPr>
          <w:trHeight w:val="187"/>
          <w:jc w:val="center"/>
        </w:trPr>
        <w:tc>
          <w:tcPr>
            <w:tcW w:w="3397" w:type="dxa"/>
            <w:shd w:val="clear" w:color="auto" w:fill="auto"/>
            <w:noWrap/>
          </w:tcPr>
          <w:p w14:paraId="32981A76" w14:textId="77777777" w:rsidR="00C41ECB" w:rsidRPr="0024034C" w:rsidRDefault="00C41ECB" w:rsidP="00C41ECB">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103BEC19" w14:textId="77777777" w:rsidR="00C41ECB" w:rsidRPr="00470EA5" w:rsidRDefault="00C41ECB" w:rsidP="00C41ECB">
            <w:pPr>
              <w:pStyle w:val="TAC"/>
              <w:rPr>
                <w:rFonts w:cs="Arial"/>
                <w:szCs w:val="18"/>
                <w:lang w:val="sv-SE"/>
              </w:rPr>
            </w:pPr>
            <w:r w:rsidRPr="00470EA5">
              <w:rPr>
                <w:rFonts w:cs="Arial"/>
                <w:szCs w:val="18"/>
                <w:lang w:val="sv-SE"/>
              </w:rPr>
              <w:t>DC_5A_n40A</w:t>
            </w:r>
          </w:p>
          <w:p w14:paraId="65DD3CA4" w14:textId="77777777" w:rsidR="00C41ECB" w:rsidRPr="00470EA5" w:rsidRDefault="00C41ECB" w:rsidP="00C41ECB">
            <w:pPr>
              <w:pStyle w:val="TAC"/>
              <w:rPr>
                <w:rFonts w:cs="Arial"/>
                <w:szCs w:val="18"/>
                <w:lang w:val="sv-SE"/>
              </w:rPr>
            </w:pPr>
            <w:r w:rsidRPr="00470EA5">
              <w:rPr>
                <w:rFonts w:cs="Arial"/>
                <w:szCs w:val="18"/>
                <w:lang w:val="sv-SE"/>
              </w:rPr>
              <w:t>DC_5A_n77A</w:t>
            </w:r>
          </w:p>
          <w:p w14:paraId="736C5D4E" w14:textId="77777777" w:rsidR="00C41ECB" w:rsidRPr="00470EA5" w:rsidRDefault="00C41ECB" w:rsidP="00C41ECB">
            <w:pPr>
              <w:pStyle w:val="TAC"/>
              <w:rPr>
                <w:rFonts w:cs="Arial"/>
                <w:szCs w:val="18"/>
                <w:lang w:val="sv-SE"/>
              </w:rPr>
            </w:pPr>
            <w:r w:rsidRPr="00470EA5">
              <w:rPr>
                <w:rFonts w:cs="Arial"/>
                <w:szCs w:val="18"/>
                <w:lang w:val="sv-SE"/>
              </w:rPr>
              <w:t>DC_7A_n40A</w:t>
            </w:r>
          </w:p>
          <w:p w14:paraId="1F447199" w14:textId="77777777" w:rsidR="00C41ECB" w:rsidRPr="00470EA5" w:rsidRDefault="00C41ECB" w:rsidP="00C41ECB">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C41ECB" w:rsidRPr="00470EA5" w14:paraId="51A6E208" w14:textId="77777777" w:rsidTr="00A305A9">
        <w:trPr>
          <w:trHeight w:val="187"/>
          <w:jc w:val="center"/>
        </w:trPr>
        <w:tc>
          <w:tcPr>
            <w:tcW w:w="3397" w:type="dxa"/>
            <w:shd w:val="clear" w:color="auto" w:fill="auto"/>
            <w:noWrap/>
          </w:tcPr>
          <w:p w14:paraId="2723E3B0" w14:textId="77777777" w:rsidR="00C41ECB" w:rsidRPr="0024034C" w:rsidRDefault="00C41ECB" w:rsidP="00C41ECB">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26E29FB2" w14:textId="77777777" w:rsidR="00C41ECB" w:rsidRPr="00470EA5" w:rsidRDefault="00C41ECB" w:rsidP="00C41ECB">
            <w:pPr>
              <w:pStyle w:val="TAC"/>
              <w:rPr>
                <w:rFonts w:cs="Arial"/>
                <w:szCs w:val="18"/>
                <w:lang w:val="sv-SE"/>
              </w:rPr>
            </w:pPr>
            <w:r w:rsidRPr="00470EA5">
              <w:rPr>
                <w:rFonts w:cs="Arial"/>
                <w:szCs w:val="18"/>
                <w:lang w:val="sv-SE"/>
              </w:rPr>
              <w:t>DC_5A_n40A</w:t>
            </w:r>
          </w:p>
          <w:p w14:paraId="5F153173" w14:textId="77777777" w:rsidR="00C41ECB" w:rsidRPr="00470EA5" w:rsidRDefault="00C41ECB" w:rsidP="00C41ECB">
            <w:pPr>
              <w:pStyle w:val="TAC"/>
              <w:rPr>
                <w:rFonts w:cs="Arial"/>
                <w:szCs w:val="18"/>
                <w:lang w:val="sv-SE"/>
              </w:rPr>
            </w:pPr>
            <w:r w:rsidRPr="00470EA5">
              <w:rPr>
                <w:rFonts w:cs="Arial"/>
                <w:szCs w:val="18"/>
                <w:lang w:val="sv-SE"/>
              </w:rPr>
              <w:t>DC_5A_n77A</w:t>
            </w:r>
          </w:p>
          <w:p w14:paraId="4B16F50C" w14:textId="77777777" w:rsidR="00C41ECB" w:rsidRPr="00470EA5" w:rsidRDefault="00C41ECB" w:rsidP="00C41ECB">
            <w:pPr>
              <w:pStyle w:val="TAC"/>
              <w:rPr>
                <w:rFonts w:cs="Arial"/>
                <w:szCs w:val="18"/>
                <w:lang w:val="sv-SE"/>
              </w:rPr>
            </w:pPr>
            <w:r w:rsidRPr="00470EA5">
              <w:rPr>
                <w:rFonts w:cs="Arial"/>
                <w:szCs w:val="18"/>
                <w:lang w:val="sv-SE"/>
              </w:rPr>
              <w:t>DC_7A_n40A</w:t>
            </w:r>
          </w:p>
          <w:p w14:paraId="4AC3B941" w14:textId="77777777" w:rsidR="00C41ECB" w:rsidRPr="00470EA5" w:rsidRDefault="00C41ECB" w:rsidP="00C41ECB">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C41ECB" w:rsidRPr="00470EA5" w14:paraId="4AD76C0F" w14:textId="77777777" w:rsidTr="00A305A9">
        <w:trPr>
          <w:trHeight w:val="187"/>
          <w:jc w:val="center"/>
        </w:trPr>
        <w:tc>
          <w:tcPr>
            <w:tcW w:w="3397" w:type="dxa"/>
            <w:shd w:val="clear" w:color="auto" w:fill="auto"/>
            <w:noWrap/>
          </w:tcPr>
          <w:p w14:paraId="0A3A2A92" w14:textId="77777777" w:rsidR="00C41ECB" w:rsidRPr="0091025F" w:rsidRDefault="00C41ECB" w:rsidP="00C41ECB">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747FD876" w14:textId="77777777" w:rsidR="00C41ECB" w:rsidRPr="00470EA5" w:rsidRDefault="00C41ECB" w:rsidP="00C41ECB">
            <w:pPr>
              <w:pStyle w:val="TAC"/>
              <w:rPr>
                <w:rFonts w:cs="Arial"/>
                <w:szCs w:val="18"/>
              </w:rPr>
            </w:pPr>
            <w:r w:rsidRPr="00470EA5">
              <w:rPr>
                <w:rFonts w:cs="Arial"/>
                <w:szCs w:val="18"/>
              </w:rPr>
              <w:t>DC_</w:t>
            </w:r>
            <w:r w:rsidRPr="008F2DC8">
              <w:rPr>
                <w:rFonts w:cs="Arial"/>
                <w:szCs w:val="18"/>
              </w:rPr>
              <w:t>5A_n40A</w:t>
            </w:r>
          </w:p>
          <w:p w14:paraId="67A01443" w14:textId="77777777" w:rsidR="00C41ECB" w:rsidRPr="00470EA5" w:rsidRDefault="00C41ECB" w:rsidP="00C41ECB">
            <w:pPr>
              <w:pStyle w:val="TAC"/>
              <w:rPr>
                <w:rFonts w:cs="Arial"/>
                <w:szCs w:val="18"/>
              </w:rPr>
            </w:pPr>
            <w:r w:rsidRPr="0091025F">
              <w:rPr>
                <w:rFonts w:cs="Arial"/>
                <w:szCs w:val="18"/>
              </w:rPr>
              <w:t>DC_</w:t>
            </w:r>
            <w:r w:rsidRPr="00716880">
              <w:rPr>
                <w:rFonts w:cs="Arial"/>
                <w:szCs w:val="18"/>
              </w:rPr>
              <w:t>5A_n78A</w:t>
            </w:r>
          </w:p>
          <w:p w14:paraId="03362FAD" w14:textId="77777777" w:rsidR="00C41ECB" w:rsidRPr="00470EA5" w:rsidRDefault="00C41ECB" w:rsidP="00C41ECB">
            <w:pPr>
              <w:pStyle w:val="TAC"/>
              <w:rPr>
                <w:rFonts w:cs="Arial"/>
                <w:szCs w:val="18"/>
              </w:rPr>
            </w:pPr>
            <w:r w:rsidRPr="00470EA5">
              <w:rPr>
                <w:rFonts w:cs="Arial"/>
                <w:szCs w:val="18"/>
              </w:rPr>
              <w:t>DC_</w:t>
            </w:r>
            <w:r w:rsidRPr="008F2DC8">
              <w:rPr>
                <w:rFonts w:cs="Arial"/>
                <w:szCs w:val="18"/>
              </w:rPr>
              <w:t>7A_n40A</w:t>
            </w:r>
          </w:p>
          <w:p w14:paraId="50CFB173" w14:textId="77777777" w:rsidR="00C41ECB" w:rsidRPr="00470EA5" w:rsidRDefault="00C41ECB" w:rsidP="00C41ECB">
            <w:pPr>
              <w:pStyle w:val="TAC"/>
              <w:rPr>
                <w:rFonts w:cs="Arial"/>
                <w:szCs w:val="18"/>
              </w:rPr>
            </w:pPr>
            <w:r w:rsidRPr="0091025F">
              <w:rPr>
                <w:rFonts w:cs="Arial"/>
                <w:szCs w:val="18"/>
              </w:rPr>
              <w:t>DC_</w:t>
            </w:r>
            <w:r w:rsidRPr="00716880">
              <w:rPr>
                <w:rFonts w:cs="Arial"/>
                <w:szCs w:val="18"/>
              </w:rPr>
              <w:t>7A_n78A</w:t>
            </w:r>
          </w:p>
        </w:tc>
      </w:tr>
      <w:tr w:rsidR="00C41ECB" w:rsidRPr="00470EA5" w14:paraId="05EAD96B" w14:textId="77777777" w:rsidTr="00A305A9">
        <w:trPr>
          <w:trHeight w:val="187"/>
          <w:jc w:val="center"/>
        </w:trPr>
        <w:tc>
          <w:tcPr>
            <w:tcW w:w="3397" w:type="dxa"/>
            <w:shd w:val="clear" w:color="auto" w:fill="auto"/>
            <w:noWrap/>
          </w:tcPr>
          <w:p w14:paraId="45595FC7" w14:textId="77777777" w:rsidR="00C41ECB" w:rsidRPr="0091025F" w:rsidRDefault="00C41ECB" w:rsidP="00C41ECB">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10BC3774" w14:textId="77777777" w:rsidR="00C41ECB" w:rsidRPr="00470EA5" w:rsidRDefault="00C41ECB" w:rsidP="00C41ECB">
            <w:pPr>
              <w:pStyle w:val="TAC"/>
              <w:rPr>
                <w:rFonts w:cs="Arial"/>
                <w:szCs w:val="18"/>
              </w:rPr>
            </w:pPr>
            <w:r w:rsidRPr="00470EA5">
              <w:rPr>
                <w:rFonts w:cs="Arial"/>
                <w:szCs w:val="18"/>
              </w:rPr>
              <w:t>DC_</w:t>
            </w:r>
            <w:r w:rsidRPr="008F2DC8">
              <w:rPr>
                <w:rFonts w:cs="Arial"/>
                <w:szCs w:val="18"/>
              </w:rPr>
              <w:t>5A_n40A</w:t>
            </w:r>
          </w:p>
          <w:p w14:paraId="1FA80EAC" w14:textId="77777777" w:rsidR="00C41ECB" w:rsidRPr="00470EA5" w:rsidRDefault="00C41ECB" w:rsidP="00C41ECB">
            <w:pPr>
              <w:pStyle w:val="TAC"/>
              <w:rPr>
                <w:rFonts w:cs="Arial"/>
                <w:szCs w:val="18"/>
              </w:rPr>
            </w:pPr>
            <w:r w:rsidRPr="0091025F">
              <w:rPr>
                <w:rFonts w:cs="Arial"/>
                <w:szCs w:val="18"/>
              </w:rPr>
              <w:t>DC_</w:t>
            </w:r>
            <w:r w:rsidRPr="00716880">
              <w:rPr>
                <w:rFonts w:cs="Arial"/>
                <w:szCs w:val="18"/>
              </w:rPr>
              <w:t>5A_n78A</w:t>
            </w:r>
          </w:p>
          <w:p w14:paraId="0D479270" w14:textId="77777777" w:rsidR="00C41ECB" w:rsidRPr="00470EA5" w:rsidRDefault="00C41ECB" w:rsidP="00C41ECB">
            <w:pPr>
              <w:pStyle w:val="TAC"/>
              <w:rPr>
                <w:rFonts w:cs="Arial"/>
                <w:szCs w:val="18"/>
              </w:rPr>
            </w:pPr>
            <w:r w:rsidRPr="00470EA5">
              <w:rPr>
                <w:rFonts w:cs="Arial"/>
                <w:szCs w:val="18"/>
              </w:rPr>
              <w:t>DC_</w:t>
            </w:r>
            <w:r w:rsidRPr="008F2DC8">
              <w:rPr>
                <w:rFonts w:cs="Arial"/>
                <w:szCs w:val="18"/>
              </w:rPr>
              <w:t>7A_n40A</w:t>
            </w:r>
          </w:p>
          <w:p w14:paraId="0DC97DC6" w14:textId="77777777" w:rsidR="00C41ECB" w:rsidRPr="00470EA5" w:rsidRDefault="00C41ECB" w:rsidP="00C41ECB">
            <w:pPr>
              <w:pStyle w:val="TAC"/>
              <w:rPr>
                <w:rFonts w:cs="Arial"/>
                <w:szCs w:val="18"/>
              </w:rPr>
            </w:pPr>
            <w:r w:rsidRPr="0091025F">
              <w:rPr>
                <w:rFonts w:cs="Arial"/>
                <w:szCs w:val="18"/>
              </w:rPr>
              <w:t>DC_</w:t>
            </w:r>
            <w:r w:rsidRPr="00716880">
              <w:rPr>
                <w:rFonts w:cs="Arial"/>
                <w:szCs w:val="18"/>
              </w:rPr>
              <w:t>7A_n78A</w:t>
            </w:r>
          </w:p>
        </w:tc>
      </w:tr>
      <w:tr w:rsidR="00C41ECB" w:rsidRPr="0024034C" w14:paraId="1441310D" w14:textId="77777777" w:rsidTr="00A305A9">
        <w:trPr>
          <w:trHeight w:val="187"/>
          <w:jc w:val="center"/>
        </w:trPr>
        <w:tc>
          <w:tcPr>
            <w:tcW w:w="3397" w:type="dxa"/>
            <w:shd w:val="clear" w:color="auto" w:fill="auto"/>
            <w:noWrap/>
          </w:tcPr>
          <w:p w14:paraId="1DA39219"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272893B6"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DC_5A_n2A</w:t>
            </w:r>
          </w:p>
          <w:p w14:paraId="5AB783A8"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DC_7A_n2A</w:t>
            </w:r>
          </w:p>
          <w:p w14:paraId="4D42BC5E" w14:textId="77777777" w:rsidR="00C41ECB" w:rsidRPr="0024034C" w:rsidRDefault="00C41ECB" w:rsidP="00C41ECB">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41ECB" w:rsidRPr="0024034C" w14:paraId="3E7221E3" w14:textId="77777777" w:rsidTr="00A305A9">
        <w:trPr>
          <w:trHeight w:val="187"/>
          <w:jc w:val="center"/>
        </w:trPr>
        <w:tc>
          <w:tcPr>
            <w:tcW w:w="3397" w:type="dxa"/>
            <w:shd w:val="clear" w:color="auto" w:fill="auto"/>
            <w:noWrap/>
          </w:tcPr>
          <w:p w14:paraId="24037D77" w14:textId="77777777" w:rsidR="00C41ECB" w:rsidRPr="0024034C" w:rsidRDefault="00C41ECB" w:rsidP="00C41ECB">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34F10B7C" w14:textId="77777777" w:rsidR="00C41ECB" w:rsidRPr="0024034C" w:rsidRDefault="00C41ECB" w:rsidP="00C41ECB">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E5251F1" w14:textId="77777777" w:rsidR="00C41ECB" w:rsidRPr="0024034C" w:rsidRDefault="00C41ECB" w:rsidP="00C41EC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71E3F60"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C41ECB" w:rsidRPr="0024034C" w14:paraId="354549B6"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8ADD67" w14:textId="77777777" w:rsidR="00C41ECB" w:rsidRPr="0024034C" w:rsidRDefault="00C41ECB" w:rsidP="00C41ECB">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595C8D63" w14:textId="77777777" w:rsidR="00C41ECB" w:rsidRPr="0024034C" w:rsidRDefault="00C41ECB" w:rsidP="00C41ECB">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4EA8E80E" w14:textId="77777777" w:rsidR="00C41ECB" w:rsidRPr="0024034C" w:rsidRDefault="00C41ECB" w:rsidP="00C41EC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0DB39CD" w14:textId="77777777" w:rsidR="00C41ECB" w:rsidRPr="0024034C" w:rsidRDefault="00C41ECB" w:rsidP="00C41ECB">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41ECB" w:rsidRPr="0024034C" w14:paraId="61DCBE66" w14:textId="77777777" w:rsidTr="00A305A9">
        <w:trPr>
          <w:trHeight w:val="187"/>
          <w:jc w:val="center"/>
        </w:trPr>
        <w:tc>
          <w:tcPr>
            <w:tcW w:w="3397" w:type="dxa"/>
            <w:shd w:val="clear" w:color="auto" w:fill="auto"/>
            <w:noWrap/>
          </w:tcPr>
          <w:p w14:paraId="3E299599" w14:textId="77777777" w:rsidR="00C41ECB" w:rsidRPr="0024034C" w:rsidRDefault="00C41ECB" w:rsidP="00C41ECB">
            <w:pPr>
              <w:keepNext/>
              <w:keepLines/>
              <w:spacing w:after="0"/>
              <w:jc w:val="center"/>
              <w:rPr>
                <w:rFonts w:ascii="Arial" w:hAnsi="Arial"/>
                <w:b/>
                <w:sz w:val="18"/>
                <w:lang w:eastAsia="fi-FI"/>
              </w:rPr>
            </w:pPr>
            <w:r w:rsidRPr="0024034C">
              <w:rPr>
                <w:rFonts w:ascii="Arial" w:hAnsi="Arial"/>
                <w:sz w:val="18"/>
                <w:lang w:eastAsia="fi-FI"/>
              </w:rPr>
              <w:t>DC_5A-7A-66A_n66A</w:t>
            </w:r>
          </w:p>
          <w:p w14:paraId="5C5CD730"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DC_5A-7C-66A_n66A</w:t>
            </w:r>
          </w:p>
          <w:p w14:paraId="70B826A6" w14:textId="77777777" w:rsidR="00C41ECB" w:rsidRPr="0024034C" w:rsidRDefault="00C41ECB" w:rsidP="00C41ECB">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63AFA2D1" w14:textId="77777777" w:rsidR="00C41ECB" w:rsidRPr="0024034C" w:rsidRDefault="00C41ECB" w:rsidP="00C41ECB">
            <w:pPr>
              <w:keepNext/>
              <w:keepLines/>
              <w:spacing w:after="0"/>
              <w:jc w:val="center"/>
              <w:rPr>
                <w:rFonts w:ascii="Arial" w:hAnsi="Arial"/>
                <w:b/>
                <w:sz w:val="18"/>
                <w:lang w:eastAsia="fi-FI"/>
              </w:rPr>
            </w:pPr>
            <w:r w:rsidRPr="0024034C">
              <w:rPr>
                <w:rFonts w:ascii="Arial" w:hAnsi="Arial"/>
                <w:sz w:val="18"/>
                <w:lang w:eastAsia="fi-FI"/>
              </w:rPr>
              <w:t>DC_5A_n66A</w:t>
            </w:r>
          </w:p>
          <w:p w14:paraId="64061725" w14:textId="77777777" w:rsidR="00C41ECB" w:rsidRPr="0024034C" w:rsidRDefault="00C41ECB" w:rsidP="00C41ECB">
            <w:pPr>
              <w:keepNext/>
              <w:keepLines/>
              <w:spacing w:after="0"/>
              <w:jc w:val="center"/>
              <w:rPr>
                <w:rFonts w:ascii="Arial" w:hAnsi="Arial"/>
                <w:b/>
                <w:sz w:val="18"/>
                <w:lang w:eastAsia="fi-FI"/>
              </w:rPr>
            </w:pPr>
            <w:r w:rsidRPr="0024034C">
              <w:rPr>
                <w:rFonts w:ascii="Arial" w:hAnsi="Arial"/>
                <w:sz w:val="18"/>
                <w:lang w:eastAsia="fi-FI"/>
              </w:rPr>
              <w:t>DC_7A_n66A</w:t>
            </w:r>
          </w:p>
          <w:p w14:paraId="58B2E3DF"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41ECB" w:rsidRPr="0024034C" w14:paraId="54B9AB0B"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812778"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DC_5A-7A-66A_n78A</w:t>
            </w:r>
          </w:p>
          <w:p w14:paraId="31D40D52" w14:textId="77777777" w:rsidR="00C41ECB" w:rsidRPr="0084589C" w:rsidRDefault="00C41ECB" w:rsidP="00C41ECB">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2F0FDDD4" w14:textId="77777777" w:rsidR="00C41ECB" w:rsidRPr="0024034C" w:rsidRDefault="00C41ECB" w:rsidP="00C41EC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0EBDDC18" w14:textId="77777777" w:rsidR="00C41ECB" w:rsidRPr="0024034C" w:rsidRDefault="00C41ECB" w:rsidP="00C41EC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24B14289" w14:textId="77777777" w:rsidR="00C41ECB" w:rsidRPr="0024034C" w:rsidRDefault="00C41ECB" w:rsidP="00C41EC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3F5255FD"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41ECB" w:rsidRPr="0024034C" w14:paraId="5EC78610"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E3A08E" w14:textId="77777777" w:rsidR="00C41ECB" w:rsidRPr="0024034C" w:rsidRDefault="00C41ECB" w:rsidP="00C41ECB">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44936671" w14:textId="77777777" w:rsidR="00C41ECB" w:rsidRPr="0084589C" w:rsidRDefault="00C41ECB" w:rsidP="00C41ECB">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65CDC475" w14:textId="77777777" w:rsidR="00C41ECB" w:rsidRPr="0024034C" w:rsidRDefault="00C41ECB" w:rsidP="00C41EC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21F69A51" w14:textId="77777777" w:rsidR="00C41ECB" w:rsidRPr="0024034C" w:rsidRDefault="00C41ECB" w:rsidP="00C41EC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C8AD8CA" w14:textId="77777777" w:rsidR="00C41ECB" w:rsidRPr="0024034C" w:rsidRDefault="00C41ECB" w:rsidP="00C41EC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5AB7C2C"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41ECB" w:rsidRPr="0024034C" w14:paraId="0E12FF07"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6F0B1A" w14:textId="77777777" w:rsidR="00C41ECB" w:rsidRPr="0024034C" w:rsidRDefault="00C41ECB" w:rsidP="00C41ECB">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6A099E83"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41ECB" w:rsidRPr="0024034C" w14:paraId="11FEE900" w14:textId="77777777" w:rsidTr="00A305A9">
        <w:trPr>
          <w:trHeight w:val="187"/>
          <w:jc w:val="center"/>
        </w:trPr>
        <w:tc>
          <w:tcPr>
            <w:tcW w:w="3397" w:type="dxa"/>
            <w:shd w:val="clear" w:color="auto" w:fill="auto"/>
            <w:noWrap/>
          </w:tcPr>
          <w:p w14:paraId="09CE778D" w14:textId="77777777" w:rsidR="00C41ECB" w:rsidRDefault="00C41ECB" w:rsidP="00C41ECB">
            <w:pPr>
              <w:keepNext/>
              <w:keepLines/>
              <w:spacing w:after="0"/>
              <w:jc w:val="center"/>
              <w:rPr>
                <w:rFonts w:ascii="Arial" w:hAnsi="Arial"/>
                <w:sz w:val="18"/>
                <w:lang w:eastAsia="zh-CN"/>
              </w:rPr>
            </w:pPr>
            <w:r w:rsidRPr="0024034C">
              <w:rPr>
                <w:rFonts w:ascii="Arial" w:hAnsi="Arial"/>
                <w:sz w:val="18"/>
                <w:lang w:eastAsia="zh-CN"/>
              </w:rPr>
              <w:t>DC_5A-30A-66A_n2A</w:t>
            </w:r>
          </w:p>
          <w:p w14:paraId="50CD250D" w14:textId="77777777" w:rsidR="00C41ECB" w:rsidRPr="0024034C" w:rsidRDefault="00C41ECB" w:rsidP="00C41ECB">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691352D7"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DC_5A_n2A</w:t>
            </w:r>
          </w:p>
          <w:p w14:paraId="255DEA42"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DC_30A_n2A</w:t>
            </w:r>
          </w:p>
          <w:p w14:paraId="1EF0ABE3"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zh-CN"/>
              </w:rPr>
              <w:t>DC_66A_n2A</w:t>
            </w:r>
          </w:p>
        </w:tc>
      </w:tr>
      <w:tr w:rsidR="00C41ECB" w:rsidRPr="0024034C" w14:paraId="05ED4033"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3D6E0D" w14:textId="77777777" w:rsidR="00C41ECB" w:rsidRPr="0024034C" w:rsidRDefault="00C41ECB" w:rsidP="00C41ECB">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EB3ECBE"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578E3753"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C41ECB" w:rsidRPr="0024034C" w14:paraId="50090C08" w14:textId="77777777" w:rsidTr="00A305A9">
        <w:trPr>
          <w:trHeight w:val="187"/>
          <w:jc w:val="center"/>
        </w:trPr>
        <w:tc>
          <w:tcPr>
            <w:tcW w:w="3397" w:type="dxa"/>
            <w:shd w:val="clear" w:color="auto" w:fill="auto"/>
            <w:noWrap/>
          </w:tcPr>
          <w:p w14:paraId="79C49E38"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06F6C54E"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DC_5A_n66A</w:t>
            </w:r>
          </w:p>
          <w:p w14:paraId="43FBF7A9"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DC_30A_n66A</w:t>
            </w:r>
          </w:p>
          <w:p w14:paraId="3458DC52"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C41ECB" w:rsidRPr="0024034C" w14:paraId="3029578E" w14:textId="77777777" w:rsidTr="00A305A9">
        <w:trPr>
          <w:trHeight w:val="187"/>
          <w:jc w:val="center"/>
        </w:trPr>
        <w:tc>
          <w:tcPr>
            <w:tcW w:w="3397" w:type="dxa"/>
            <w:shd w:val="clear" w:color="auto" w:fill="auto"/>
            <w:noWrap/>
          </w:tcPr>
          <w:p w14:paraId="061F6B5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7E66D48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49F4480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3B7B766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A7B1D8D"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41ECB" w:rsidRPr="0024034C" w14:paraId="465FB964" w14:textId="77777777" w:rsidTr="00A305A9">
        <w:trPr>
          <w:trHeight w:val="187"/>
          <w:jc w:val="center"/>
        </w:trPr>
        <w:tc>
          <w:tcPr>
            <w:tcW w:w="3397" w:type="dxa"/>
            <w:shd w:val="clear" w:color="auto" w:fill="auto"/>
            <w:noWrap/>
          </w:tcPr>
          <w:p w14:paraId="3D10B84E" w14:textId="77777777" w:rsidR="00C41ECB" w:rsidRPr="0024034C" w:rsidRDefault="00C41ECB" w:rsidP="00C41ECB">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457B5A62" w14:textId="77777777" w:rsidR="00C41ECB" w:rsidRDefault="00C41ECB" w:rsidP="00C41ECB">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28473779" w14:textId="77777777" w:rsidR="00C41ECB" w:rsidRDefault="00C41ECB" w:rsidP="00C41EC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4F27D694" w14:textId="77777777" w:rsidR="00C41ECB" w:rsidRPr="0024034C" w:rsidRDefault="00C41ECB" w:rsidP="00C41ECB">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C41ECB" w:rsidRPr="0024034C" w14:paraId="6A611FC0" w14:textId="77777777" w:rsidTr="00A305A9">
        <w:trPr>
          <w:trHeight w:val="187"/>
          <w:jc w:val="center"/>
        </w:trPr>
        <w:tc>
          <w:tcPr>
            <w:tcW w:w="3397" w:type="dxa"/>
            <w:shd w:val="clear" w:color="auto" w:fill="auto"/>
            <w:noWrap/>
          </w:tcPr>
          <w:p w14:paraId="6158120F"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0AB9B666"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DC_5A_n12A</w:t>
            </w:r>
          </w:p>
          <w:p w14:paraId="11971E94"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DC_48A_n12A</w:t>
            </w:r>
          </w:p>
          <w:p w14:paraId="6D7CDE18"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41ECB" w:rsidRPr="0024034C" w14:paraId="5474BAC8" w14:textId="77777777" w:rsidTr="00A305A9">
        <w:trPr>
          <w:trHeight w:val="187"/>
          <w:jc w:val="center"/>
        </w:trPr>
        <w:tc>
          <w:tcPr>
            <w:tcW w:w="3397" w:type="dxa"/>
            <w:shd w:val="clear" w:color="auto" w:fill="auto"/>
            <w:noWrap/>
          </w:tcPr>
          <w:p w14:paraId="2B0BEB48" w14:textId="77777777" w:rsidR="00C41ECB" w:rsidRPr="0024034C" w:rsidRDefault="00C41ECB" w:rsidP="00C41ECB">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034DFD88"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203EBBF"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4B77F812"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C41ECB" w:rsidRPr="0024034C" w14:paraId="206D83FC" w14:textId="77777777" w:rsidTr="00A305A9">
        <w:trPr>
          <w:trHeight w:val="187"/>
          <w:jc w:val="center"/>
        </w:trPr>
        <w:tc>
          <w:tcPr>
            <w:tcW w:w="3397" w:type="dxa"/>
            <w:shd w:val="clear" w:color="auto" w:fill="auto"/>
            <w:noWrap/>
          </w:tcPr>
          <w:p w14:paraId="1D2E683E" w14:textId="77777777" w:rsidR="00C41ECB" w:rsidRPr="0024034C" w:rsidRDefault="00C41ECB" w:rsidP="00C41ECB">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1861E758" w14:textId="77777777" w:rsidR="00C41ECB" w:rsidRPr="0024034C" w:rsidRDefault="00C41ECB" w:rsidP="00C41ECB">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7EF4E61E" w14:textId="77777777" w:rsidR="00C41ECB" w:rsidRPr="0024034C" w:rsidRDefault="00C41ECB" w:rsidP="00C41EC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142D1439"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C41ECB" w:rsidRPr="0024034C" w14:paraId="7610926A" w14:textId="77777777" w:rsidTr="00A305A9">
        <w:trPr>
          <w:trHeight w:val="187"/>
          <w:jc w:val="center"/>
        </w:trPr>
        <w:tc>
          <w:tcPr>
            <w:tcW w:w="3397" w:type="dxa"/>
            <w:shd w:val="clear" w:color="auto" w:fill="auto"/>
            <w:noWrap/>
            <w:vAlign w:val="center"/>
          </w:tcPr>
          <w:p w14:paraId="246D13A5"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DC_5A-66A_n2A-n77A</w:t>
            </w:r>
          </w:p>
          <w:p w14:paraId="07976428"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55EA0362"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DC_5A_n2A</w:t>
            </w:r>
          </w:p>
          <w:p w14:paraId="0D90B0EE"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DC_5A_n77A</w:t>
            </w:r>
          </w:p>
          <w:p w14:paraId="02E04446"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DC_66A_n2A</w:t>
            </w:r>
          </w:p>
          <w:p w14:paraId="70A7F28A" w14:textId="77777777" w:rsidR="00C41ECB" w:rsidRPr="0024034C" w:rsidRDefault="00C41ECB" w:rsidP="00C41ECB">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41ECB" w:rsidRPr="0024034C" w14:paraId="05742334" w14:textId="77777777" w:rsidTr="00A305A9">
        <w:trPr>
          <w:trHeight w:val="187"/>
          <w:jc w:val="center"/>
        </w:trPr>
        <w:tc>
          <w:tcPr>
            <w:tcW w:w="3397" w:type="dxa"/>
            <w:shd w:val="clear" w:color="auto" w:fill="auto"/>
            <w:noWrap/>
            <w:vAlign w:val="center"/>
          </w:tcPr>
          <w:p w14:paraId="74CDEE35" w14:textId="77777777" w:rsidR="00C41ECB" w:rsidRPr="0024034C" w:rsidRDefault="00C41ECB" w:rsidP="00C41ECB">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1B385148"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DC_5A_n2A</w:t>
            </w:r>
          </w:p>
          <w:p w14:paraId="5A92EB88"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DC_5A_n77A</w:t>
            </w:r>
          </w:p>
          <w:p w14:paraId="516298F9"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DC_66A_n2A</w:t>
            </w:r>
          </w:p>
          <w:p w14:paraId="4E9356C2" w14:textId="77777777" w:rsidR="00C41ECB" w:rsidRPr="0024034C" w:rsidRDefault="00C41ECB" w:rsidP="00C41ECB">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41ECB" w:rsidRPr="0024034C" w14:paraId="71EEAB7B" w14:textId="77777777" w:rsidTr="00A305A9">
        <w:trPr>
          <w:trHeight w:val="187"/>
          <w:jc w:val="center"/>
        </w:trPr>
        <w:tc>
          <w:tcPr>
            <w:tcW w:w="3397" w:type="dxa"/>
            <w:shd w:val="clear" w:color="auto" w:fill="auto"/>
            <w:noWrap/>
            <w:vAlign w:val="center"/>
          </w:tcPr>
          <w:p w14:paraId="53772362"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DC_5A-66A_n5A-n77A</w:t>
            </w:r>
          </w:p>
          <w:p w14:paraId="1C9547DC" w14:textId="77777777" w:rsidR="00C41ECB" w:rsidRPr="0024034C" w:rsidRDefault="00C41ECB" w:rsidP="00C41ECB">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25F293EC" w14:textId="77777777" w:rsidR="00C41ECB" w:rsidRPr="0024034C" w:rsidRDefault="00C41ECB" w:rsidP="00C41E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662185C5" w14:textId="77777777" w:rsidR="00C41ECB" w:rsidRPr="0024034C" w:rsidRDefault="00C41ECB" w:rsidP="00C41E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F15C9E2"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41ECB" w:rsidRPr="0024034C" w14:paraId="536FB103" w14:textId="77777777" w:rsidTr="00A305A9">
        <w:trPr>
          <w:trHeight w:val="187"/>
          <w:jc w:val="center"/>
        </w:trPr>
        <w:tc>
          <w:tcPr>
            <w:tcW w:w="3397" w:type="dxa"/>
            <w:shd w:val="clear" w:color="auto" w:fill="auto"/>
            <w:noWrap/>
            <w:vAlign w:val="center"/>
          </w:tcPr>
          <w:p w14:paraId="6C35795A" w14:textId="77777777" w:rsidR="00C41ECB" w:rsidRPr="0024034C" w:rsidRDefault="00C41ECB" w:rsidP="00C41ECB">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5A7D72A5" w14:textId="77777777" w:rsidR="00C41ECB" w:rsidRPr="0024034C" w:rsidRDefault="00C41ECB" w:rsidP="00C41E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9A41503" w14:textId="77777777" w:rsidR="00C41ECB" w:rsidRPr="0024034C" w:rsidRDefault="00C41ECB" w:rsidP="00C41E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46C6CB3D"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41ECB" w:rsidRPr="0024034C" w14:paraId="50E9FE7F"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E68F5C" w14:textId="77777777" w:rsidR="00C41ECB" w:rsidRPr="0024034C" w:rsidRDefault="00C41ECB" w:rsidP="00C41ECB">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E16C35E"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7A51CC3B" w14:textId="77777777" w:rsidR="00C41ECB" w:rsidRPr="0024034C" w:rsidRDefault="00C41ECB" w:rsidP="00C41ECB">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2F14E09B"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EF966CF"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C41ECB" w:rsidRPr="0024034C" w14:paraId="03A1AC0B" w14:textId="77777777" w:rsidTr="00A305A9">
        <w:trPr>
          <w:trHeight w:val="187"/>
          <w:jc w:val="center"/>
        </w:trPr>
        <w:tc>
          <w:tcPr>
            <w:tcW w:w="3397" w:type="dxa"/>
            <w:shd w:val="clear" w:color="auto" w:fill="auto"/>
            <w:noWrap/>
          </w:tcPr>
          <w:p w14:paraId="3BD52C2C"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C0C6C3F" w14:textId="77777777" w:rsidR="00C41ECB" w:rsidRPr="0024034C" w:rsidRDefault="00C41ECB" w:rsidP="00C41ECB">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41ECB" w:rsidRPr="0024034C" w14:paraId="02D145FB" w14:textId="77777777" w:rsidTr="00A305A9">
        <w:trPr>
          <w:trHeight w:val="187"/>
          <w:jc w:val="center"/>
        </w:trPr>
        <w:tc>
          <w:tcPr>
            <w:tcW w:w="3397" w:type="dxa"/>
            <w:shd w:val="clear" w:color="auto" w:fill="auto"/>
            <w:noWrap/>
          </w:tcPr>
          <w:p w14:paraId="6C51DEE9"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1BE18456"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DC_5A_n12A</w:t>
            </w:r>
          </w:p>
          <w:p w14:paraId="359E9C1A"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DC_66A_n12A</w:t>
            </w:r>
          </w:p>
          <w:p w14:paraId="20D76884"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C41ECB" w:rsidRPr="0024034C" w14:paraId="7677B18F" w14:textId="77777777" w:rsidTr="00A305A9">
        <w:trPr>
          <w:trHeight w:val="187"/>
          <w:jc w:val="center"/>
        </w:trPr>
        <w:tc>
          <w:tcPr>
            <w:tcW w:w="3397" w:type="dxa"/>
            <w:shd w:val="clear" w:color="auto" w:fill="auto"/>
            <w:noWrap/>
            <w:vAlign w:val="center"/>
          </w:tcPr>
          <w:p w14:paraId="3176603D" w14:textId="77777777" w:rsidR="00C41ECB" w:rsidRPr="0024034C" w:rsidRDefault="00C41ECB" w:rsidP="00C41ECB">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2556C48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0CBE3AA6" w14:textId="77777777" w:rsidR="00C41ECB" w:rsidRPr="0024034C" w:rsidRDefault="00C41ECB" w:rsidP="00C41E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78DCB058" w14:textId="77777777" w:rsidR="00C41ECB" w:rsidRPr="0024034C" w:rsidRDefault="00C41ECB" w:rsidP="00C41E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45660918"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C41ECB" w:rsidRPr="0024034C" w14:paraId="6DD3A047" w14:textId="77777777" w:rsidTr="00A305A9">
        <w:trPr>
          <w:trHeight w:val="187"/>
          <w:jc w:val="center"/>
        </w:trPr>
        <w:tc>
          <w:tcPr>
            <w:tcW w:w="3397" w:type="dxa"/>
            <w:shd w:val="clear" w:color="auto" w:fill="auto"/>
            <w:noWrap/>
            <w:vAlign w:val="center"/>
          </w:tcPr>
          <w:p w14:paraId="68E3C4F7"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508280D"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4F538E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6E9539B4"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41ECB" w:rsidRPr="0024034C" w14:paraId="40DC9CDF" w14:textId="77777777" w:rsidTr="00A305A9">
        <w:trPr>
          <w:trHeight w:val="187"/>
          <w:jc w:val="center"/>
        </w:trPr>
        <w:tc>
          <w:tcPr>
            <w:tcW w:w="3397" w:type="dxa"/>
            <w:shd w:val="clear" w:color="auto" w:fill="auto"/>
            <w:noWrap/>
            <w:vAlign w:val="center"/>
          </w:tcPr>
          <w:p w14:paraId="6AB8C797"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DCDD92D"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6D116DB5"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0AABB34"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41ECB" w:rsidRPr="0024034C" w14:paraId="256FF85A" w14:textId="77777777" w:rsidTr="00A305A9">
        <w:trPr>
          <w:trHeight w:val="187"/>
          <w:jc w:val="center"/>
        </w:trPr>
        <w:tc>
          <w:tcPr>
            <w:tcW w:w="3397" w:type="dxa"/>
            <w:shd w:val="clear" w:color="auto" w:fill="auto"/>
            <w:noWrap/>
            <w:vAlign w:val="center"/>
          </w:tcPr>
          <w:p w14:paraId="6A7AEED3"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0929105D"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07656EFE"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595FCA62"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4AE3EFB6"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C41ECB" w:rsidRPr="0024034C" w14:paraId="5C47DD4A" w14:textId="77777777" w:rsidTr="00A305A9">
        <w:trPr>
          <w:trHeight w:val="187"/>
          <w:jc w:val="center"/>
        </w:trPr>
        <w:tc>
          <w:tcPr>
            <w:tcW w:w="3397" w:type="dxa"/>
            <w:shd w:val="clear" w:color="auto" w:fill="auto"/>
            <w:noWrap/>
          </w:tcPr>
          <w:p w14:paraId="5397695D"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72B1F85D"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3091F0FC"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69D6CE48"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0B49F15"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C41ECB" w:rsidRPr="0024034C" w14:paraId="0C99802B"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01590B" w14:textId="77777777" w:rsidR="00C41ECB" w:rsidRPr="0024034C" w:rsidRDefault="00C41ECB" w:rsidP="00C41EC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AC1C9D2"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27685A6D"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6961D8F8"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9CD85F9" w14:textId="77777777" w:rsidR="00C41ECB" w:rsidRPr="0024034C" w:rsidRDefault="00C41ECB" w:rsidP="00C41EC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C41ECB" w:rsidRPr="0024034C" w14:paraId="162ABB11" w14:textId="77777777" w:rsidTr="00A305A9">
        <w:trPr>
          <w:trHeight w:val="187"/>
          <w:jc w:val="center"/>
        </w:trPr>
        <w:tc>
          <w:tcPr>
            <w:tcW w:w="3397" w:type="dxa"/>
            <w:shd w:val="clear" w:color="auto" w:fill="auto"/>
            <w:noWrap/>
          </w:tcPr>
          <w:p w14:paraId="77D6BBDF" w14:textId="77777777" w:rsidR="00C41ECB" w:rsidRPr="0024034C" w:rsidRDefault="00C41ECB" w:rsidP="00C41ECB">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03F25A7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DC_7A_n1A</w:t>
            </w:r>
          </w:p>
          <w:p w14:paraId="0384616B"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DC_8A_n1A</w:t>
            </w:r>
          </w:p>
          <w:p w14:paraId="0899FA79"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C41ECB" w:rsidRPr="0024034C" w14:paraId="4D10DB6C" w14:textId="77777777" w:rsidTr="00A305A9">
        <w:trPr>
          <w:trHeight w:val="187"/>
          <w:jc w:val="center"/>
        </w:trPr>
        <w:tc>
          <w:tcPr>
            <w:tcW w:w="3397" w:type="dxa"/>
            <w:shd w:val="clear" w:color="auto" w:fill="auto"/>
            <w:noWrap/>
          </w:tcPr>
          <w:p w14:paraId="00573D1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2DD0556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DC_7A_n3A</w:t>
            </w:r>
          </w:p>
          <w:p w14:paraId="2C684DE5"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DC_8A_n3A</w:t>
            </w:r>
          </w:p>
          <w:p w14:paraId="3881226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DC_20A_n3A</w:t>
            </w:r>
          </w:p>
        </w:tc>
      </w:tr>
      <w:tr w:rsidR="00C41ECB" w:rsidRPr="0024034C" w14:paraId="6A6F6F1C" w14:textId="77777777" w:rsidTr="00A305A9">
        <w:trPr>
          <w:trHeight w:val="187"/>
          <w:jc w:val="center"/>
        </w:trPr>
        <w:tc>
          <w:tcPr>
            <w:tcW w:w="3397" w:type="dxa"/>
            <w:shd w:val="clear" w:color="auto" w:fill="auto"/>
            <w:noWrap/>
          </w:tcPr>
          <w:p w14:paraId="1ABEA59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1EE24B4C"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C41ECB" w:rsidRPr="0024034C" w14:paraId="38061A20" w14:textId="77777777" w:rsidTr="00A305A9">
        <w:trPr>
          <w:trHeight w:val="187"/>
          <w:jc w:val="center"/>
        </w:trPr>
        <w:tc>
          <w:tcPr>
            <w:tcW w:w="3397" w:type="dxa"/>
            <w:shd w:val="clear" w:color="auto" w:fill="auto"/>
            <w:noWrap/>
          </w:tcPr>
          <w:p w14:paraId="5006707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221589A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2F4DBDC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54756DE7"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C41ECB" w:rsidRPr="0024034C" w14:paraId="33CF3448" w14:textId="77777777" w:rsidTr="00A305A9">
        <w:trPr>
          <w:trHeight w:val="187"/>
          <w:jc w:val="center"/>
        </w:trPr>
        <w:tc>
          <w:tcPr>
            <w:tcW w:w="3397" w:type="dxa"/>
            <w:shd w:val="clear" w:color="auto" w:fill="auto"/>
            <w:noWrap/>
          </w:tcPr>
          <w:p w14:paraId="5D2503FB" w14:textId="77777777" w:rsidR="00C41ECB" w:rsidRPr="0024034C" w:rsidRDefault="00C41ECB" w:rsidP="00C41ECB">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7016A38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DC_7A_n1A</w:t>
            </w:r>
          </w:p>
          <w:p w14:paraId="2F8C48BD"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C41ECB" w:rsidRPr="0024034C" w14:paraId="056E0A89" w14:textId="77777777" w:rsidTr="00A305A9">
        <w:trPr>
          <w:trHeight w:val="187"/>
          <w:jc w:val="center"/>
        </w:trPr>
        <w:tc>
          <w:tcPr>
            <w:tcW w:w="3397" w:type="dxa"/>
            <w:shd w:val="clear" w:color="auto" w:fill="auto"/>
            <w:noWrap/>
          </w:tcPr>
          <w:p w14:paraId="2F157BC9" w14:textId="77777777" w:rsidR="00C41ECB" w:rsidRPr="0024034C" w:rsidRDefault="00C41ECB" w:rsidP="00C41ECB">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663A886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DC_7A_n78A</w:t>
            </w:r>
          </w:p>
          <w:p w14:paraId="6E8F2AE8"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sz w:val="18"/>
              </w:rPr>
              <w:t>DC_8A_n78A</w:t>
            </w:r>
          </w:p>
        </w:tc>
      </w:tr>
      <w:tr w:rsidR="00C41ECB" w:rsidRPr="0024034C" w14:paraId="2EF790DD" w14:textId="77777777" w:rsidTr="00A305A9">
        <w:trPr>
          <w:trHeight w:val="187"/>
          <w:jc w:val="center"/>
        </w:trPr>
        <w:tc>
          <w:tcPr>
            <w:tcW w:w="3397" w:type="dxa"/>
            <w:shd w:val="clear" w:color="auto" w:fill="auto"/>
            <w:noWrap/>
            <w:vAlign w:val="center"/>
          </w:tcPr>
          <w:p w14:paraId="6996CDCF" w14:textId="77777777" w:rsidR="00C41ECB" w:rsidRPr="0024034C" w:rsidRDefault="00C41ECB" w:rsidP="00C41ECB">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59626633"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sz w:val="18"/>
              </w:rPr>
              <w:t>DC_8A_n1A</w:t>
            </w:r>
          </w:p>
        </w:tc>
      </w:tr>
      <w:tr w:rsidR="00C41ECB" w:rsidRPr="0024034C" w14:paraId="11BF26B2" w14:textId="77777777" w:rsidTr="00A305A9">
        <w:trPr>
          <w:trHeight w:val="187"/>
          <w:jc w:val="center"/>
        </w:trPr>
        <w:tc>
          <w:tcPr>
            <w:tcW w:w="3397" w:type="dxa"/>
            <w:shd w:val="clear" w:color="auto" w:fill="auto"/>
            <w:noWrap/>
            <w:vAlign w:val="center"/>
          </w:tcPr>
          <w:p w14:paraId="6A7D3C0F" w14:textId="77777777" w:rsidR="00C41ECB" w:rsidRPr="0024034C" w:rsidRDefault="00C41ECB" w:rsidP="00C41ECB">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6175FA1E"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DC_7A_n28A</w:t>
            </w:r>
          </w:p>
          <w:p w14:paraId="0609359B"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DC_7A_n78A</w:t>
            </w:r>
          </w:p>
          <w:p w14:paraId="2A5A3395"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DC_8A_n28A</w:t>
            </w:r>
          </w:p>
          <w:p w14:paraId="61799E6A"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C41ECB" w:rsidRPr="0024034C" w14:paraId="5DA28C19" w14:textId="77777777" w:rsidTr="00A305A9">
        <w:trPr>
          <w:trHeight w:val="187"/>
          <w:jc w:val="center"/>
        </w:trPr>
        <w:tc>
          <w:tcPr>
            <w:tcW w:w="3397" w:type="dxa"/>
            <w:shd w:val="clear" w:color="auto" w:fill="auto"/>
            <w:noWrap/>
          </w:tcPr>
          <w:p w14:paraId="6D3C3A80" w14:textId="77777777" w:rsidR="00C41ECB" w:rsidRPr="0024034C" w:rsidRDefault="00C41ECB" w:rsidP="00C41ECB">
            <w:pPr>
              <w:keepNext/>
              <w:keepLines/>
              <w:spacing w:after="0"/>
              <w:jc w:val="center"/>
              <w:rPr>
                <w:rFonts w:ascii="Arial" w:hAnsi="Arial"/>
                <w:b/>
                <w:sz w:val="18"/>
                <w:lang w:eastAsia="fi-FI"/>
              </w:rPr>
            </w:pPr>
            <w:r w:rsidRPr="0024034C">
              <w:rPr>
                <w:rFonts w:ascii="Arial" w:hAnsi="Arial"/>
                <w:sz w:val="18"/>
                <w:lang w:eastAsia="fi-FI"/>
              </w:rPr>
              <w:t>DC_7A-8A-40A_n1A</w:t>
            </w:r>
          </w:p>
          <w:p w14:paraId="3A9D3769" w14:textId="77777777" w:rsidR="00C41ECB" w:rsidRPr="0024034C" w:rsidRDefault="00C41ECB" w:rsidP="00C41ECB">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3C639B2D" w14:textId="77777777" w:rsidR="00C41ECB" w:rsidRPr="0024034C" w:rsidRDefault="00C41ECB" w:rsidP="00C41EC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444D3A1" w14:textId="77777777" w:rsidR="00C41ECB" w:rsidRPr="0024034C" w:rsidRDefault="00C41ECB" w:rsidP="00C41ECB">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6F77AFDC"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C41ECB" w:rsidRPr="0024034C" w14:paraId="696A6060" w14:textId="77777777" w:rsidTr="00A305A9">
        <w:trPr>
          <w:trHeight w:val="187"/>
          <w:jc w:val="center"/>
        </w:trPr>
        <w:tc>
          <w:tcPr>
            <w:tcW w:w="3397" w:type="dxa"/>
            <w:shd w:val="clear" w:color="auto" w:fill="auto"/>
            <w:noWrap/>
          </w:tcPr>
          <w:p w14:paraId="3FE57A9E" w14:textId="77777777" w:rsidR="00C41ECB" w:rsidRPr="0024034C" w:rsidRDefault="00C41ECB" w:rsidP="00C41ECB">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19DC993" w14:textId="77777777" w:rsidR="00C41ECB" w:rsidRPr="0024034C" w:rsidRDefault="00C41ECB" w:rsidP="00C41ECB">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D4B05DC" w14:textId="77777777" w:rsidR="00C41ECB" w:rsidRPr="0024034C" w:rsidRDefault="00C41ECB" w:rsidP="00C41ECB">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22CB39F" w14:textId="77777777" w:rsidR="00C41ECB" w:rsidRPr="0024034C" w:rsidRDefault="00C41ECB" w:rsidP="00C41EC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7F3A76A"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1ECB" w:rsidRPr="0024034C" w14:paraId="40290B77" w14:textId="77777777" w:rsidTr="00A305A9">
        <w:trPr>
          <w:trHeight w:val="187"/>
          <w:jc w:val="center"/>
        </w:trPr>
        <w:tc>
          <w:tcPr>
            <w:tcW w:w="3397" w:type="dxa"/>
            <w:shd w:val="clear" w:color="auto" w:fill="auto"/>
            <w:noWrap/>
          </w:tcPr>
          <w:p w14:paraId="31003F08" w14:textId="77777777" w:rsidR="00C41ECB" w:rsidRPr="0024034C" w:rsidRDefault="00C41ECB" w:rsidP="00C41ECB">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717EEEEB" w14:textId="77777777" w:rsidR="00C41ECB" w:rsidRPr="0024034C" w:rsidRDefault="00C41ECB" w:rsidP="00C41EC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2DA0A57C" w14:textId="77777777" w:rsidR="00C41ECB" w:rsidRPr="0024034C" w:rsidRDefault="00C41ECB" w:rsidP="00C41ECB">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6F9401F" w14:textId="77777777" w:rsidR="00C41ECB" w:rsidRPr="0024034C" w:rsidRDefault="00C41ECB" w:rsidP="00C41EC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31D8FF9"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1ECB" w:rsidRPr="0024034C" w14:paraId="1AEB492E" w14:textId="77777777" w:rsidTr="00A305A9">
        <w:trPr>
          <w:trHeight w:val="187"/>
          <w:jc w:val="center"/>
        </w:trPr>
        <w:tc>
          <w:tcPr>
            <w:tcW w:w="3397" w:type="dxa"/>
            <w:shd w:val="clear" w:color="auto" w:fill="auto"/>
            <w:noWrap/>
          </w:tcPr>
          <w:p w14:paraId="01A99D11" w14:textId="77777777" w:rsidR="00C41ECB" w:rsidRPr="0024034C" w:rsidRDefault="00C41ECB" w:rsidP="00C41ECB">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62FB3791"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DC_7A_n40A</w:t>
            </w:r>
          </w:p>
          <w:p w14:paraId="5A8F9DD3"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DC_7A_n78A</w:t>
            </w:r>
          </w:p>
          <w:p w14:paraId="52A69F63"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DC_8A_n40A</w:t>
            </w:r>
          </w:p>
          <w:p w14:paraId="5D3D7CD8" w14:textId="77777777" w:rsidR="00C41ECB" w:rsidRPr="0024034C" w:rsidRDefault="00C41ECB" w:rsidP="00C41ECB">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C41ECB" w:rsidRPr="0024034C" w14:paraId="259CB981" w14:textId="77777777" w:rsidTr="00A305A9">
        <w:trPr>
          <w:trHeight w:val="187"/>
          <w:jc w:val="center"/>
        </w:trPr>
        <w:tc>
          <w:tcPr>
            <w:tcW w:w="3397" w:type="dxa"/>
            <w:shd w:val="clear" w:color="auto" w:fill="auto"/>
            <w:noWrap/>
          </w:tcPr>
          <w:p w14:paraId="4F6333F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BCD64CC"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01A0A654"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0B198B2F"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DFD330F"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41ECB" w:rsidRPr="0024034C" w14:paraId="1F1CEF16" w14:textId="77777777" w:rsidTr="00A305A9">
        <w:trPr>
          <w:trHeight w:val="187"/>
          <w:jc w:val="center"/>
        </w:trPr>
        <w:tc>
          <w:tcPr>
            <w:tcW w:w="3397" w:type="dxa"/>
            <w:shd w:val="clear" w:color="auto" w:fill="auto"/>
            <w:noWrap/>
          </w:tcPr>
          <w:p w14:paraId="08854D14"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7CEAA91E"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DC_7A_n2A</w:t>
            </w:r>
          </w:p>
          <w:p w14:paraId="5166CE39"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DC_12A_n2A</w:t>
            </w:r>
          </w:p>
          <w:p w14:paraId="700230F4"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zh-CN"/>
              </w:rPr>
              <w:t>DC_66A_n2A</w:t>
            </w:r>
          </w:p>
        </w:tc>
      </w:tr>
      <w:tr w:rsidR="00C41ECB" w:rsidRPr="0024034C" w14:paraId="693CFAC1" w14:textId="77777777" w:rsidTr="00A305A9">
        <w:trPr>
          <w:trHeight w:val="187"/>
          <w:jc w:val="center"/>
        </w:trPr>
        <w:tc>
          <w:tcPr>
            <w:tcW w:w="3397" w:type="dxa"/>
            <w:shd w:val="clear" w:color="auto" w:fill="auto"/>
            <w:noWrap/>
          </w:tcPr>
          <w:p w14:paraId="340CEEF1"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6F37661F"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DC_7A_n78A</w:t>
            </w:r>
          </w:p>
          <w:p w14:paraId="3B55938C"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DC_12A_n78A</w:t>
            </w:r>
          </w:p>
          <w:p w14:paraId="5D0A2512"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zh-CN"/>
              </w:rPr>
              <w:t>DC_66A_n78A</w:t>
            </w:r>
          </w:p>
        </w:tc>
      </w:tr>
      <w:tr w:rsidR="00C41ECB" w:rsidRPr="0024034C" w14:paraId="1C355151" w14:textId="77777777" w:rsidTr="00A305A9">
        <w:trPr>
          <w:trHeight w:val="187"/>
          <w:jc w:val="center"/>
        </w:trPr>
        <w:tc>
          <w:tcPr>
            <w:tcW w:w="3397" w:type="dxa"/>
            <w:shd w:val="clear" w:color="auto" w:fill="auto"/>
            <w:noWrap/>
          </w:tcPr>
          <w:p w14:paraId="636CA86F"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5A86A0DC"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79D5FF65"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21B3BFFA"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07D89E15"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41ECB" w:rsidRPr="0024034C" w14:paraId="5205876A" w14:textId="77777777" w:rsidTr="00A305A9">
        <w:trPr>
          <w:trHeight w:val="187"/>
          <w:jc w:val="center"/>
        </w:trPr>
        <w:tc>
          <w:tcPr>
            <w:tcW w:w="3397" w:type="dxa"/>
            <w:shd w:val="clear" w:color="auto" w:fill="auto"/>
            <w:noWrap/>
            <w:vAlign w:val="center"/>
          </w:tcPr>
          <w:p w14:paraId="447D410E"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14358B82"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DC_7A_n25A</w:t>
            </w:r>
          </w:p>
          <w:p w14:paraId="6535B066"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DC_7A_n66A</w:t>
            </w:r>
          </w:p>
          <w:p w14:paraId="57BD1F68"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DC_13A_n25A</w:t>
            </w:r>
          </w:p>
          <w:p w14:paraId="0D6AB745"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cs="Arial"/>
                <w:sz w:val="18"/>
                <w:szCs w:val="18"/>
              </w:rPr>
              <w:t>DC_13A_n66A</w:t>
            </w:r>
          </w:p>
        </w:tc>
      </w:tr>
      <w:tr w:rsidR="00C41ECB" w:rsidRPr="0024034C" w14:paraId="28A24463" w14:textId="77777777" w:rsidTr="00A305A9">
        <w:trPr>
          <w:trHeight w:val="187"/>
          <w:jc w:val="center"/>
        </w:trPr>
        <w:tc>
          <w:tcPr>
            <w:tcW w:w="3397" w:type="dxa"/>
            <w:shd w:val="clear" w:color="auto" w:fill="auto"/>
            <w:noWrap/>
            <w:vAlign w:val="center"/>
          </w:tcPr>
          <w:p w14:paraId="3928D3EF"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6E575D46"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41ECB" w:rsidRPr="0024034C" w14:paraId="43623092" w14:textId="77777777" w:rsidTr="00A305A9">
        <w:trPr>
          <w:trHeight w:val="187"/>
          <w:jc w:val="center"/>
        </w:trPr>
        <w:tc>
          <w:tcPr>
            <w:tcW w:w="3397" w:type="dxa"/>
            <w:shd w:val="clear" w:color="auto" w:fill="auto"/>
            <w:noWrap/>
            <w:vAlign w:val="center"/>
          </w:tcPr>
          <w:p w14:paraId="74264A7A"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7C041337"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41ECB" w:rsidRPr="0024034C" w14:paraId="20C23439" w14:textId="77777777" w:rsidTr="00A305A9">
        <w:trPr>
          <w:trHeight w:val="187"/>
          <w:jc w:val="center"/>
        </w:trPr>
        <w:tc>
          <w:tcPr>
            <w:tcW w:w="3397" w:type="dxa"/>
            <w:shd w:val="clear" w:color="auto" w:fill="auto"/>
            <w:noWrap/>
          </w:tcPr>
          <w:p w14:paraId="28EE3A2A"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DC_7A-13A-66A_n66A</w:t>
            </w:r>
          </w:p>
          <w:p w14:paraId="563A3107" w14:textId="77777777" w:rsidR="00C41ECB" w:rsidRPr="0024034C" w:rsidRDefault="00C41ECB" w:rsidP="00C41ECB">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1177B63C"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DC_7A_n66A</w:t>
            </w:r>
          </w:p>
          <w:p w14:paraId="3896C35C"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DC_13A_n66A</w:t>
            </w:r>
          </w:p>
          <w:p w14:paraId="0AD176AB"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41ECB" w:rsidRPr="0024034C" w14:paraId="428C413F" w14:textId="77777777" w:rsidTr="00A305A9">
        <w:trPr>
          <w:trHeight w:val="187"/>
          <w:jc w:val="center"/>
        </w:trPr>
        <w:tc>
          <w:tcPr>
            <w:tcW w:w="3397" w:type="dxa"/>
            <w:shd w:val="clear" w:color="auto" w:fill="auto"/>
            <w:noWrap/>
          </w:tcPr>
          <w:p w14:paraId="555A27BA" w14:textId="77777777" w:rsidR="00C41ECB" w:rsidRPr="0024034C" w:rsidRDefault="00C41ECB" w:rsidP="00C41ECB">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7EB2ED2C"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DC_7A_n66A</w:t>
            </w:r>
          </w:p>
          <w:p w14:paraId="3141B2B0"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DC_13A_n66A</w:t>
            </w:r>
          </w:p>
          <w:p w14:paraId="4070CD99"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C41ECB" w:rsidRPr="005902F6" w14:paraId="0F299BEF" w14:textId="77777777" w:rsidTr="00A305A9">
        <w:trPr>
          <w:trHeight w:val="187"/>
          <w:jc w:val="center"/>
        </w:trPr>
        <w:tc>
          <w:tcPr>
            <w:tcW w:w="3397" w:type="dxa"/>
            <w:shd w:val="clear" w:color="auto" w:fill="auto"/>
            <w:noWrap/>
          </w:tcPr>
          <w:p w14:paraId="19AFDF7C" w14:textId="77777777" w:rsidR="00C41ECB" w:rsidRPr="0024034C" w:rsidRDefault="00C41ECB" w:rsidP="00C41ECB">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0B1D6A79" w14:textId="77777777" w:rsidR="00C41ECB" w:rsidRPr="005902F6" w:rsidRDefault="00C41ECB" w:rsidP="00C41ECB">
            <w:pPr>
              <w:pStyle w:val="TAC"/>
              <w:rPr>
                <w:rFonts w:eastAsia="MS Mincho" w:cs="Arial"/>
                <w:szCs w:val="18"/>
              </w:rPr>
            </w:pPr>
            <w:r w:rsidRPr="005902F6">
              <w:rPr>
                <w:rFonts w:eastAsia="MS Mincho" w:cs="Arial"/>
                <w:szCs w:val="18"/>
              </w:rPr>
              <w:t>DC_3A_n1A</w:t>
            </w:r>
          </w:p>
          <w:p w14:paraId="028A4FF2" w14:textId="77777777" w:rsidR="00C41ECB" w:rsidRPr="005902F6" w:rsidRDefault="00C41ECB" w:rsidP="00C41ECB">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C41ECB" w:rsidRPr="0024034C" w14:paraId="3C142844" w14:textId="77777777" w:rsidTr="00A305A9">
        <w:trPr>
          <w:trHeight w:val="187"/>
          <w:jc w:val="center"/>
        </w:trPr>
        <w:tc>
          <w:tcPr>
            <w:tcW w:w="3397" w:type="dxa"/>
            <w:shd w:val="clear" w:color="auto" w:fill="auto"/>
            <w:noWrap/>
          </w:tcPr>
          <w:p w14:paraId="4A4FC8F6"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71DD6B7E"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DC_7A_n1A</w:t>
            </w:r>
          </w:p>
          <w:p w14:paraId="5671B0B7" w14:textId="77777777" w:rsidR="00C41ECB" w:rsidRPr="0024034C" w:rsidRDefault="00C41ECB" w:rsidP="00C41ECB">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629544B4"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1379A0A2"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C41ECB" w:rsidRPr="0024034C" w14:paraId="3FD1A508" w14:textId="77777777" w:rsidTr="00A305A9">
        <w:trPr>
          <w:trHeight w:val="187"/>
          <w:jc w:val="center"/>
        </w:trPr>
        <w:tc>
          <w:tcPr>
            <w:tcW w:w="3397" w:type="dxa"/>
            <w:shd w:val="clear" w:color="auto" w:fill="auto"/>
            <w:noWrap/>
            <w:vAlign w:val="center"/>
          </w:tcPr>
          <w:p w14:paraId="6C598221" w14:textId="77777777" w:rsidR="00C41ECB" w:rsidRPr="0024034C" w:rsidRDefault="00C41ECB" w:rsidP="00C41ECB">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40E22C7E"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val="x-none"/>
              </w:rPr>
              <w:t>DC_20A_n3A</w:t>
            </w:r>
          </w:p>
        </w:tc>
      </w:tr>
      <w:tr w:rsidR="00C41ECB" w:rsidRPr="0024034C" w14:paraId="12B1EC3B" w14:textId="77777777" w:rsidTr="00A305A9">
        <w:trPr>
          <w:trHeight w:val="187"/>
          <w:jc w:val="center"/>
        </w:trPr>
        <w:tc>
          <w:tcPr>
            <w:tcW w:w="3397" w:type="dxa"/>
            <w:shd w:val="clear" w:color="auto" w:fill="auto"/>
            <w:noWrap/>
          </w:tcPr>
          <w:p w14:paraId="68B4F3C7" w14:textId="77777777" w:rsidR="00C41ECB" w:rsidRPr="0024034C" w:rsidRDefault="00C41ECB" w:rsidP="00C41ECB">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00F90B4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D31C76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9BABD5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BFF782A"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41ECB" w:rsidRPr="0024034C" w14:paraId="7CCBF0D6" w14:textId="77777777" w:rsidTr="00A305A9">
        <w:trPr>
          <w:trHeight w:val="187"/>
          <w:jc w:val="center"/>
        </w:trPr>
        <w:tc>
          <w:tcPr>
            <w:tcW w:w="3397" w:type="dxa"/>
            <w:shd w:val="clear" w:color="auto" w:fill="auto"/>
            <w:noWrap/>
          </w:tcPr>
          <w:p w14:paraId="4EC04868" w14:textId="77777777" w:rsidR="00C41ECB" w:rsidRPr="0024034C" w:rsidRDefault="00C41ECB" w:rsidP="00C41ECB">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41A6A7BB"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317D84A1"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3755EA35"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7606C54C" w14:textId="77777777" w:rsidR="00C41ECB" w:rsidRPr="0024034C" w:rsidRDefault="00C41ECB" w:rsidP="00C41ECB">
            <w:pPr>
              <w:keepNext/>
              <w:keepLines/>
              <w:spacing w:after="0"/>
              <w:jc w:val="center"/>
              <w:rPr>
                <w:rFonts w:ascii="Arial" w:hAnsi="Arial"/>
                <w:sz w:val="18"/>
              </w:rPr>
            </w:pPr>
            <w:r w:rsidRPr="0024034C">
              <w:rPr>
                <w:rFonts w:ascii="Arial" w:eastAsia="Malgun Gothic" w:hAnsi="Arial"/>
                <w:sz w:val="18"/>
                <w:lang w:eastAsia="ko-KR"/>
              </w:rPr>
              <w:t>DC_20A_n78A</w:t>
            </w:r>
          </w:p>
        </w:tc>
      </w:tr>
      <w:tr w:rsidR="00C41ECB" w:rsidRPr="0024034C" w14:paraId="76B87E77" w14:textId="77777777" w:rsidTr="00A305A9">
        <w:trPr>
          <w:trHeight w:val="187"/>
          <w:jc w:val="center"/>
        </w:trPr>
        <w:tc>
          <w:tcPr>
            <w:tcW w:w="3397" w:type="dxa"/>
            <w:shd w:val="clear" w:color="auto" w:fill="auto"/>
            <w:noWrap/>
          </w:tcPr>
          <w:p w14:paraId="36E3483D" w14:textId="77777777" w:rsidR="00C41ECB" w:rsidRPr="0024034C" w:rsidRDefault="00C41ECB" w:rsidP="00C41ECB">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485727CC" w14:textId="77777777" w:rsidR="00C41ECB" w:rsidRPr="0024034C" w:rsidRDefault="00C41ECB" w:rsidP="00C41ECB">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529E9C91" w14:textId="77777777" w:rsidR="00C41ECB" w:rsidRPr="0024034C" w:rsidRDefault="00C41ECB" w:rsidP="00C41ECB">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9E95040" w14:textId="77777777" w:rsidR="00C41ECB" w:rsidRPr="0024034C" w:rsidRDefault="00C41ECB" w:rsidP="00C41ECB">
            <w:pPr>
              <w:keepNext/>
              <w:keepLines/>
              <w:spacing w:after="0"/>
              <w:jc w:val="center"/>
              <w:rPr>
                <w:rFonts w:ascii="Arial" w:hAnsi="Arial"/>
                <w:sz w:val="18"/>
              </w:rPr>
            </w:pPr>
            <w:r w:rsidRPr="0024034C">
              <w:rPr>
                <w:rFonts w:ascii="Arial" w:hAnsi="Arial" w:cs="Arial"/>
                <w:color w:val="000000"/>
                <w:sz w:val="18"/>
                <w:szCs w:val="18"/>
              </w:rPr>
              <w:t>DC_28A_n1A</w:t>
            </w:r>
          </w:p>
        </w:tc>
      </w:tr>
      <w:tr w:rsidR="00C41ECB" w:rsidRPr="0024034C" w14:paraId="2104B93D" w14:textId="77777777" w:rsidTr="00A305A9">
        <w:trPr>
          <w:trHeight w:val="187"/>
          <w:jc w:val="center"/>
        </w:trPr>
        <w:tc>
          <w:tcPr>
            <w:tcW w:w="3397" w:type="dxa"/>
            <w:shd w:val="clear" w:color="auto" w:fill="auto"/>
            <w:noWrap/>
          </w:tcPr>
          <w:p w14:paraId="1ED8858E" w14:textId="77777777" w:rsidR="00C41ECB" w:rsidRDefault="00C41ECB" w:rsidP="00C41ECB">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738868D5" w14:textId="77777777" w:rsidR="00C41ECB" w:rsidRPr="0024034C" w:rsidRDefault="00C41ECB" w:rsidP="00C41ECB">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532AA1D3"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DC_7A_n3A</w:t>
            </w:r>
          </w:p>
          <w:p w14:paraId="258EEB9A"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DC_20A_n3A</w:t>
            </w:r>
          </w:p>
          <w:p w14:paraId="76F14583" w14:textId="77777777" w:rsidR="00C41ECB" w:rsidRPr="0024034C" w:rsidRDefault="00C41ECB" w:rsidP="00C41ECB">
            <w:pPr>
              <w:spacing w:after="0"/>
              <w:jc w:val="center"/>
              <w:rPr>
                <w:rFonts w:ascii="Arial" w:hAnsi="Arial" w:cs="Arial"/>
                <w:color w:val="000000"/>
                <w:sz w:val="18"/>
                <w:szCs w:val="18"/>
              </w:rPr>
            </w:pPr>
            <w:r w:rsidRPr="0024034C">
              <w:rPr>
                <w:rFonts w:ascii="Arial" w:hAnsi="Arial" w:cs="Arial"/>
                <w:sz w:val="18"/>
                <w:szCs w:val="18"/>
              </w:rPr>
              <w:t>DC_28A_n3A</w:t>
            </w:r>
          </w:p>
        </w:tc>
      </w:tr>
      <w:tr w:rsidR="00C41ECB" w:rsidRPr="0024034C" w14:paraId="7F633E55" w14:textId="77777777" w:rsidTr="00A305A9">
        <w:trPr>
          <w:trHeight w:val="187"/>
          <w:jc w:val="center"/>
        </w:trPr>
        <w:tc>
          <w:tcPr>
            <w:tcW w:w="3397" w:type="dxa"/>
            <w:shd w:val="clear" w:color="auto" w:fill="auto"/>
            <w:noWrap/>
          </w:tcPr>
          <w:p w14:paraId="4D431C5F" w14:textId="77777777" w:rsidR="00C41ECB" w:rsidRPr="0024034C" w:rsidRDefault="00C41ECB" w:rsidP="00C41ECB">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22A43FBB"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122DACE6"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D4E9D5C"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BF7E043" w14:textId="77777777" w:rsidR="00C41ECB" w:rsidRPr="0024034C" w:rsidRDefault="00C41ECB" w:rsidP="00C41ECB">
            <w:pPr>
              <w:keepNext/>
              <w:keepLines/>
              <w:spacing w:after="0"/>
              <w:jc w:val="center"/>
              <w:rPr>
                <w:rFonts w:ascii="Arial" w:hAnsi="Arial"/>
                <w:sz w:val="18"/>
              </w:rPr>
            </w:pPr>
            <w:r w:rsidRPr="0024034C">
              <w:rPr>
                <w:rFonts w:ascii="Arial" w:eastAsia="Malgun Gothic" w:hAnsi="Arial"/>
                <w:sz w:val="18"/>
                <w:lang w:eastAsia="ko-KR"/>
              </w:rPr>
              <w:t>DC_20A_n78A</w:t>
            </w:r>
          </w:p>
        </w:tc>
      </w:tr>
      <w:tr w:rsidR="00C41ECB" w:rsidRPr="0024034C" w14:paraId="788BDB78" w14:textId="77777777" w:rsidTr="00A305A9">
        <w:trPr>
          <w:trHeight w:val="187"/>
          <w:jc w:val="center"/>
        </w:trPr>
        <w:tc>
          <w:tcPr>
            <w:tcW w:w="3397" w:type="dxa"/>
            <w:shd w:val="clear" w:color="auto" w:fill="auto"/>
            <w:noWrap/>
          </w:tcPr>
          <w:p w14:paraId="1D5B3479"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4EF8C785"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DC_7A_n1A</w:t>
            </w:r>
          </w:p>
          <w:p w14:paraId="390B10A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DC_20A_n1A</w:t>
            </w:r>
          </w:p>
        </w:tc>
      </w:tr>
      <w:tr w:rsidR="00C41ECB" w:rsidRPr="0024034C" w14:paraId="3393A20E" w14:textId="77777777" w:rsidTr="00A305A9">
        <w:trPr>
          <w:trHeight w:val="187"/>
          <w:jc w:val="center"/>
        </w:trPr>
        <w:tc>
          <w:tcPr>
            <w:tcW w:w="3397" w:type="dxa"/>
            <w:shd w:val="clear" w:color="auto" w:fill="auto"/>
            <w:noWrap/>
          </w:tcPr>
          <w:p w14:paraId="286F78E4" w14:textId="77777777" w:rsidR="00C41ECB" w:rsidRDefault="00C41ECB" w:rsidP="00C41ECB">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577D84B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0558472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DC_7A_n3A</w:t>
            </w:r>
          </w:p>
          <w:p w14:paraId="26AF712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DC_20A_n3A</w:t>
            </w:r>
          </w:p>
        </w:tc>
      </w:tr>
      <w:tr w:rsidR="00C41ECB" w:rsidRPr="0024034C" w14:paraId="2F7EA50B" w14:textId="77777777" w:rsidTr="00A305A9">
        <w:trPr>
          <w:trHeight w:val="187"/>
          <w:jc w:val="center"/>
        </w:trPr>
        <w:tc>
          <w:tcPr>
            <w:tcW w:w="3397" w:type="dxa"/>
            <w:shd w:val="clear" w:color="auto" w:fill="auto"/>
            <w:noWrap/>
          </w:tcPr>
          <w:p w14:paraId="41BCCD3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0319F14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DC_7A_n8A</w:t>
            </w:r>
          </w:p>
          <w:p w14:paraId="15491385"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DC_20A_n8A</w:t>
            </w:r>
          </w:p>
        </w:tc>
      </w:tr>
      <w:tr w:rsidR="00C41ECB" w:rsidRPr="0024034C" w14:paraId="0DED01CB" w14:textId="77777777" w:rsidTr="00A305A9">
        <w:trPr>
          <w:trHeight w:val="187"/>
          <w:jc w:val="center"/>
        </w:trPr>
        <w:tc>
          <w:tcPr>
            <w:tcW w:w="3397" w:type="dxa"/>
            <w:shd w:val="clear" w:color="auto" w:fill="auto"/>
            <w:noWrap/>
          </w:tcPr>
          <w:p w14:paraId="288E6BAB"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7AC53C5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DC_7A_n28A</w:t>
            </w:r>
          </w:p>
          <w:p w14:paraId="7BA89870"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rPr>
              <w:t>DC_20A_n28A</w:t>
            </w:r>
          </w:p>
        </w:tc>
      </w:tr>
      <w:tr w:rsidR="00C41ECB" w:rsidRPr="0024034C" w14:paraId="1B842D79" w14:textId="77777777" w:rsidTr="00A305A9">
        <w:trPr>
          <w:trHeight w:val="187"/>
          <w:jc w:val="center"/>
        </w:trPr>
        <w:tc>
          <w:tcPr>
            <w:tcW w:w="3397" w:type="dxa"/>
            <w:shd w:val="clear" w:color="auto" w:fill="auto"/>
            <w:noWrap/>
          </w:tcPr>
          <w:p w14:paraId="586A7B0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07FE6A7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DC_7A_n78A</w:t>
            </w:r>
          </w:p>
          <w:p w14:paraId="46468C6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DC_20A_n78A</w:t>
            </w:r>
          </w:p>
        </w:tc>
      </w:tr>
      <w:tr w:rsidR="00C41ECB" w:rsidRPr="0024034C" w14:paraId="17787758" w14:textId="77777777" w:rsidTr="00A305A9">
        <w:trPr>
          <w:trHeight w:val="187"/>
          <w:jc w:val="center"/>
        </w:trPr>
        <w:tc>
          <w:tcPr>
            <w:tcW w:w="3397" w:type="dxa"/>
            <w:shd w:val="clear" w:color="auto" w:fill="auto"/>
            <w:noWrap/>
          </w:tcPr>
          <w:p w14:paraId="38D1325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4C84A345"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DC_20A_n1A</w:t>
            </w:r>
          </w:p>
        </w:tc>
      </w:tr>
      <w:tr w:rsidR="00C41ECB" w:rsidRPr="0024034C" w14:paraId="08550CE8" w14:textId="77777777" w:rsidTr="00A305A9">
        <w:trPr>
          <w:trHeight w:val="187"/>
          <w:jc w:val="center"/>
        </w:trPr>
        <w:tc>
          <w:tcPr>
            <w:tcW w:w="3397" w:type="dxa"/>
            <w:shd w:val="clear" w:color="auto" w:fill="auto"/>
            <w:noWrap/>
          </w:tcPr>
          <w:p w14:paraId="03872651" w14:textId="77777777" w:rsidR="00C41ECB" w:rsidRPr="0024034C" w:rsidRDefault="00C41ECB" w:rsidP="00C41ECB">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2D59F81" w14:textId="77777777" w:rsidR="00C41ECB" w:rsidRPr="0024034C" w:rsidRDefault="00C41ECB" w:rsidP="00C41ECB">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C41ECB" w:rsidRPr="0024034C" w14:paraId="0DC92181" w14:textId="77777777" w:rsidTr="00A305A9">
        <w:trPr>
          <w:trHeight w:val="187"/>
          <w:jc w:val="center"/>
        </w:trPr>
        <w:tc>
          <w:tcPr>
            <w:tcW w:w="3397" w:type="dxa"/>
            <w:shd w:val="clear" w:color="auto" w:fill="auto"/>
            <w:noWrap/>
          </w:tcPr>
          <w:p w14:paraId="41DCC94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4E221D4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DC_20A_n8A</w:t>
            </w:r>
          </w:p>
        </w:tc>
      </w:tr>
      <w:tr w:rsidR="00C41ECB" w:rsidRPr="0024034C" w14:paraId="1A3DE0C8" w14:textId="77777777" w:rsidTr="00A305A9">
        <w:trPr>
          <w:trHeight w:val="187"/>
          <w:jc w:val="center"/>
        </w:trPr>
        <w:tc>
          <w:tcPr>
            <w:tcW w:w="3397" w:type="dxa"/>
            <w:shd w:val="clear" w:color="auto" w:fill="auto"/>
            <w:noWrap/>
          </w:tcPr>
          <w:p w14:paraId="78171200" w14:textId="77777777" w:rsidR="00C41ECB" w:rsidRPr="0024034C" w:rsidRDefault="00C41ECB" w:rsidP="00C41ECB">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281A766C"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lang w:val="en-US" w:eastAsia="zh-CN"/>
              </w:rPr>
              <w:t>DC_20A_n78A</w:t>
            </w:r>
          </w:p>
        </w:tc>
      </w:tr>
      <w:tr w:rsidR="00C41ECB" w:rsidRPr="0024034C" w14:paraId="798845F0" w14:textId="77777777" w:rsidTr="00A305A9">
        <w:trPr>
          <w:trHeight w:val="187"/>
          <w:jc w:val="center"/>
        </w:trPr>
        <w:tc>
          <w:tcPr>
            <w:tcW w:w="3397" w:type="dxa"/>
            <w:shd w:val="clear" w:color="auto" w:fill="auto"/>
            <w:noWrap/>
          </w:tcPr>
          <w:p w14:paraId="52E52070" w14:textId="77777777" w:rsidR="00C41ECB" w:rsidRPr="0024034C" w:rsidRDefault="00C41ECB" w:rsidP="00C41ECB">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3B1A42FA" w14:textId="77777777" w:rsidR="00C41ECB" w:rsidRPr="0024034C" w:rsidRDefault="00C41ECB" w:rsidP="00C41ECB">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C41ECB" w:rsidRPr="0024034C" w14:paraId="7C6A80A9" w14:textId="77777777" w:rsidTr="00A305A9">
        <w:trPr>
          <w:trHeight w:val="187"/>
          <w:jc w:val="center"/>
        </w:trPr>
        <w:tc>
          <w:tcPr>
            <w:tcW w:w="3397" w:type="dxa"/>
            <w:shd w:val="clear" w:color="auto" w:fill="auto"/>
            <w:noWrap/>
          </w:tcPr>
          <w:p w14:paraId="7BEFEF3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DC_7A-25A-66A_n77A</w:t>
            </w:r>
          </w:p>
          <w:p w14:paraId="3EB8E187"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DC_7C-25A-66A_n77A</w:t>
            </w:r>
          </w:p>
        </w:tc>
        <w:tc>
          <w:tcPr>
            <w:tcW w:w="3686" w:type="dxa"/>
          </w:tcPr>
          <w:p w14:paraId="55B0DC1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DC_7A_n77A</w:t>
            </w:r>
          </w:p>
          <w:p w14:paraId="7CF78B2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DC_25A_n77A</w:t>
            </w:r>
          </w:p>
          <w:p w14:paraId="3FA37273"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DC_66A_n77A</w:t>
            </w:r>
          </w:p>
        </w:tc>
      </w:tr>
      <w:tr w:rsidR="00C41ECB" w:rsidRPr="0024034C" w14:paraId="12AD8AB6"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6E043" w14:textId="77777777" w:rsidR="00C41ECB" w:rsidRPr="0024034C" w:rsidRDefault="00C41ECB" w:rsidP="00C41ECB">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A663065"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DC_7A_n77A</w:t>
            </w:r>
          </w:p>
          <w:p w14:paraId="3D5B8C8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DC_25A_n77A</w:t>
            </w:r>
          </w:p>
          <w:p w14:paraId="7C2AD80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DC_66A_n77A</w:t>
            </w:r>
          </w:p>
        </w:tc>
      </w:tr>
      <w:tr w:rsidR="00C41ECB" w:rsidRPr="0024034C" w14:paraId="2543F14A"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AF34C5"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DC_7A-25A-25A-66A_n77A</w:t>
            </w:r>
          </w:p>
          <w:p w14:paraId="2A883C7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47836A7B"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DC_7A_n77A</w:t>
            </w:r>
          </w:p>
          <w:p w14:paraId="1798C9B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DC_25A_n77A</w:t>
            </w:r>
          </w:p>
          <w:p w14:paraId="5B7EA9C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DC_66A_n77A</w:t>
            </w:r>
          </w:p>
        </w:tc>
      </w:tr>
      <w:tr w:rsidR="00C41ECB" w:rsidRPr="0024034C" w14:paraId="6F4BB664"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C6DFD" w14:textId="77777777" w:rsidR="00C41ECB" w:rsidRPr="0024034C" w:rsidRDefault="00C41ECB" w:rsidP="00C41ECB">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38644F0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DC_7A_n77A</w:t>
            </w:r>
          </w:p>
          <w:p w14:paraId="7B38FB1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DC_25A_n77A</w:t>
            </w:r>
          </w:p>
          <w:p w14:paraId="54056DA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DC_66A_n77A</w:t>
            </w:r>
          </w:p>
        </w:tc>
      </w:tr>
      <w:tr w:rsidR="00C41ECB" w:rsidRPr="0024034C" w14:paraId="7BC08257" w14:textId="77777777" w:rsidTr="00A305A9">
        <w:trPr>
          <w:trHeight w:val="187"/>
          <w:jc w:val="center"/>
        </w:trPr>
        <w:tc>
          <w:tcPr>
            <w:tcW w:w="3397" w:type="dxa"/>
            <w:shd w:val="clear" w:color="auto" w:fill="auto"/>
            <w:noWrap/>
          </w:tcPr>
          <w:p w14:paraId="46A112A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DC_7A-25A-66A_n78A</w:t>
            </w:r>
          </w:p>
          <w:p w14:paraId="2C55D2CF"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73851AE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DC_7A_n78A</w:t>
            </w:r>
          </w:p>
          <w:p w14:paraId="5464EEB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DC_25A_n78A</w:t>
            </w:r>
          </w:p>
          <w:p w14:paraId="3F27FA7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DC_66A_n78A</w:t>
            </w:r>
          </w:p>
        </w:tc>
      </w:tr>
      <w:tr w:rsidR="00C41ECB" w:rsidRPr="0024034C" w14:paraId="6BAF6C47"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53F04" w14:textId="77777777" w:rsidR="00C41ECB" w:rsidRPr="0024034C" w:rsidRDefault="00C41ECB" w:rsidP="00C41ECB">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85F363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DC_7A_n78A</w:t>
            </w:r>
          </w:p>
          <w:p w14:paraId="17B0044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DC_25A_n78A</w:t>
            </w:r>
          </w:p>
          <w:p w14:paraId="56A0A38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DC_66A_n78A</w:t>
            </w:r>
          </w:p>
        </w:tc>
      </w:tr>
      <w:tr w:rsidR="00C41ECB" w:rsidRPr="0024034C" w14:paraId="6387FB30"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D9DD0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DC_7A-25A-25A-66A_n78A</w:t>
            </w:r>
          </w:p>
          <w:p w14:paraId="1800108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55880355"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DC_7A_n78A</w:t>
            </w:r>
          </w:p>
          <w:p w14:paraId="5DF4B55C"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DC_25A_n78A</w:t>
            </w:r>
          </w:p>
          <w:p w14:paraId="0FDE705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DC_66A_n78A</w:t>
            </w:r>
          </w:p>
        </w:tc>
      </w:tr>
      <w:tr w:rsidR="00C41ECB" w:rsidRPr="0024034C" w14:paraId="3B23858C"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C54E0" w14:textId="77777777" w:rsidR="00C41ECB" w:rsidRPr="0024034C" w:rsidRDefault="00C41ECB" w:rsidP="00C41ECB">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3E10F98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DC_7A_n78A</w:t>
            </w:r>
          </w:p>
          <w:p w14:paraId="2C4290E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DC_25A_n78A</w:t>
            </w:r>
          </w:p>
          <w:p w14:paraId="10BCEED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DC_66A_n78A</w:t>
            </w:r>
          </w:p>
        </w:tc>
      </w:tr>
      <w:tr w:rsidR="00C41ECB" w:rsidRPr="0024034C" w14:paraId="66E1E9EF" w14:textId="77777777" w:rsidTr="00A305A9">
        <w:trPr>
          <w:trHeight w:val="187"/>
          <w:jc w:val="center"/>
        </w:trPr>
        <w:tc>
          <w:tcPr>
            <w:tcW w:w="3397" w:type="dxa"/>
            <w:shd w:val="clear" w:color="auto" w:fill="auto"/>
            <w:noWrap/>
          </w:tcPr>
          <w:p w14:paraId="5CC724B9"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5ED8B761"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DC_7A_n1A</w:t>
            </w:r>
          </w:p>
          <w:p w14:paraId="3AFFECD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DC_7A_n40A</w:t>
            </w:r>
          </w:p>
          <w:p w14:paraId="072DBD7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DC_28A_n1A</w:t>
            </w:r>
          </w:p>
          <w:p w14:paraId="00CA2B0B"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C41ECB" w:rsidRPr="0024034C" w14:paraId="5C53A2D7" w14:textId="77777777" w:rsidTr="00A305A9">
        <w:trPr>
          <w:trHeight w:val="187"/>
          <w:jc w:val="center"/>
        </w:trPr>
        <w:tc>
          <w:tcPr>
            <w:tcW w:w="3397" w:type="dxa"/>
            <w:shd w:val="clear" w:color="auto" w:fill="auto"/>
            <w:noWrap/>
            <w:vAlign w:val="center"/>
          </w:tcPr>
          <w:p w14:paraId="03D864B9"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1F9CC58E"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C41ECB" w:rsidRPr="0024034C" w14:paraId="3EBCE4C3" w14:textId="77777777" w:rsidTr="00A305A9">
        <w:trPr>
          <w:trHeight w:val="187"/>
          <w:jc w:val="center"/>
        </w:trPr>
        <w:tc>
          <w:tcPr>
            <w:tcW w:w="3397" w:type="dxa"/>
            <w:shd w:val="clear" w:color="auto" w:fill="auto"/>
            <w:noWrap/>
          </w:tcPr>
          <w:p w14:paraId="0F9AEC2C"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45631433"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50AB58F"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6E3D7F0"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DDFD35F"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41ECB" w:rsidRPr="0024034C" w14:paraId="752C9D30" w14:textId="77777777" w:rsidTr="00A305A9">
        <w:trPr>
          <w:trHeight w:val="187"/>
          <w:jc w:val="center"/>
        </w:trPr>
        <w:tc>
          <w:tcPr>
            <w:tcW w:w="3397" w:type="dxa"/>
            <w:shd w:val="clear" w:color="auto" w:fill="auto"/>
            <w:noWrap/>
          </w:tcPr>
          <w:p w14:paraId="6FA0F36A"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0CA71CE7"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20C72E8"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32A0EF78"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30FA97B"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AE5D130" w14:textId="77777777" w:rsidR="00C41ECB" w:rsidRPr="0024034C" w:rsidRDefault="00C41ECB" w:rsidP="00C41E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0D9701CC"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41ECB" w:rsidRPr="0024034C" w14:paraId="5414E4E2" w14:textId="77777777" w:rsidTr="00A305A9">
        <w:trPr>
          <w:trHeight w:val="187"/>
          <w:jc w:val="center"/>
        </w:trPr>
        <w:tc>
          <w:tcPr>
            <w:tcW w:w="3397" w:type="dxa"/>
            <w:shd w:val="clear" w:color="auto" w:fill="auto"/>
            <w:noWrap/>
          </w:tcPr>
          <w:p w14:paraId="4B972F7A" w14:textId="77777777" w:rsidR="00C41ECB" w:rsidRPr="0024034C" w:rsidRDefault="00C41ECB" w:rsidP="00C41ECB">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02052AAC" w14:textId="77777777" w:rsidR="00C41ECB" w:rsidRDefault="00C41ECB" w:rsidP="00C41ECB">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1B42C9AD" w14:textId="77777777" w:rsidR="00C41ECB" w:rsidRDefault="00C41ECB" w:rsidP="00C41ECB">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6C3FA65F" w14:textId="77777777" w:rsidR="00C41ECB" w:rsidRDefault="00C41ECB" w:rsidP="00C41ECB">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60DE8804" w14:textId="77777777" w:rsidR="00C41ECB" w:rsidRPr="0024034C" w:rsidRDefault="00C41ECB" w:rsidP="00C41ECB">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C41ECB" w:rsidRPr="0024034C" w14:paraId="5FA8C5B7" w14:textId="77777777" w:rsidTr="00A305A9">
        <w:trPr>
          <w:trHeight w:val="187"/>
          <w:jc w:val="center"/>
        </w:trPr>
        <w:tc>
          <w:tcPr>
            <w:tcW w:w="3397" w:type="dxa"/>
            <w:shd w:val="clear" w:color="auto" w:fill="auto"/>
            <w:noWrap/>
          </w:tcPr>
          <w:p w14:paraId="409D8D5D"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DC_7A-28A_n5A-n78A</w:t>
            </w:r>
          </w:p>
          <w:p w14:paraId="77450BC3"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2EE13605"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DC_7A_n5A</w:t>
            </w:r>
          </w:p>
          <w:p w14:paraId="10E2332A"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50D18176"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DC_7C_n78A</w:t>
            </w:r>
          </w:p>
          <w:p w14:paraId="10607658"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C41ECB" w:rsidRPr="0024034C" w14:paraId="6053552E" w14:textId="77777777" w:rsidTr="00A305A9">
        <w:trPr>
          <w:trHeight w:val="187"/>
          <w:jc w:val="center"/>
        </w:trPr>
        <w:tc>
          <w:tcPr>
            <w:tcW w:w="3397" w:type="dxa"/>
            <w:shd w:val="clear" w:color="auto" w:fill="auto"/>
            <w:noWrap/>
          </w:tcPr>
          <w:p w14:paraId="68B5DCB6" w14:textId="77777777" w:rsidR="00C41ECB" w:rsidRPr="0024034C" w:rsidRDefault="00C41ECB" w:rsidP="00C41ECB">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23E12D27"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08DEE63"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2FFF0ECD"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66E7A935"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C41ECB" w:rsidRPr="0024034C" w14:paraId="5C98AA05" w14:textId="77777777" w:rsidTr="00A305A9">
        <w:trPr>
          <w:trHeight w:val="187"/>
          <w:jc w:val="center"/>
        </w:trPr>
        <w:tc>
          <w:tcPr>
            <w:tcW w:w="3397" w:type="dxa"/>
            <w:shd w:val="clear" w:color="auto" w:fill="auto"/>
            <w:noWrap/>
          </w:tcPr>
          <w:p w14:paraId="77F7BA5F" w14:textId="77777777" w:rsidR="00C41ECB" w:rsidRPr="0024034C" w:rsidRDefault="00C41ECB" w:rsidP="00C41ECB">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75B5C79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DC_7A_n1A</w:t>
            </w:r>
          </w:p>
          <w:p w14:paraId="59B70070" w14:textId="77777777" w:rsidR="00C41ECB" w:rsidRPr="0024034C" w:rsidRDefault="00C41ECB" w:rsidP="00C41ECB">
            <w:pPr>
              <w:keepNext/>
              <w:keepLines/>
              <w:spacing w:after="0"/>
              <w:jc w:val="center"/>
              <w:rPr>
                <w:rFonts w:ascii="Arial" w:hAnsi="Arial" w:cs="Arial"/>
                <w:sz w:val="18"/>
                <w:lang w:eastAsia="zh-CN"/>
              </w:rPr>
            </w:pPr>
            <w:r w:rsidRPr="0024034C">
              <w:rPr>
                <w:rFonts w:ascii="Arial" w:hAnsi="Arial"/>
                <w:sz w:val="18"/>
              </w:rPr>
              <w:t>DC_28A_n1A</w:t>
            </w:r>
          </w:p>
        </w:tc>
      </w:tr>
      <w:tr w:rsidR="00C41ECB" w:rsidRPr="0024034C" w14:paraId="34B9B2B5" w14:textId="77777777" w:rsidTr="00A305A9">
        <w:trPr>
          <w:trHeight w:val="187"/>
          <w:jc w:val="center"/>
        </w:trPr>
        <w:tc>
          <w:tcPr>
            <w:tcW w:w="3397" w:type="dxa"/>
            <w:shd w:val="clear" w:color="auto" w:fill="auto"/>
            <w:noWrap/>
          </w:tcPr>
          <w:p w14:paraId="67BF59C8" w14:textId="77777777" w:rsidR="00C41ECB" w:rsidRDefault="00C41ECB" w:rsidP="00C41ECB">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32E430F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7736348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DC_7A_n3A</w:t>
            </w:r>
          </w:p>
          <w:p w14:paraId="758970C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DC_28A_n3A</w:t>
            </w:r>
          </w:p>
        </w:tc>
      </w:tr>
      <w:tr w:rsidR="00C41ECB" w:rsidRPr="0024034C" w14:paraId="42F66134" w14:textId="77777777" w:rsidTr="00A305A9">
        <w:trPr>
          <w:trHeight w:val="187"/>
          <w:jc w:val="center"/>
        </w:trPr>
        <w:tc>
          <w:tcPr>
            <w:tcW w:w="3397" w:type="dxa"/>
            <w:shd w:val="clear" w:color="auto" w:fill="auto"/>
            <w:noWrap/>
          </w:tcPr>
          <w:p w14:paraId="530986D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2F86018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DC_28A_n1A</w:t>
            </w:r>
          </w:p>
        </w:tc>
      </w:tr>
      <w:tr w:rsidR="00C41ECB" w:rsidRPr="0024034C" w14:paraId="1B87523F" w14:textId="77777777" w:rsidTr="00A305A9">
        <w:trPr>
          <w:trHeight w:val="187"/>
          <w:jc w:val="center"/>
        </w:trPr>
        <w:tc>
          <w:tcPr>
            <w:tcW w:w="3397" w:type="dxa"/>
            <w:shd w:val="clear" w:color="auto" w:fill="auto"/>
            <w:noWrap/>
          </w:tcPr>
          <w:p w14:paraId="00FBDFB6" w14:textId="77777777" w:rsidR="00C41ECB" w:rsidRDefault="00C41ECB" w:rsidP="00C41ECB">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59C1F819" w14:textId="77777777" w:rsidR="00C41ECB" w:rsidRPr="0024034C" w:rsidRDefault="00C41ECB" w:rsidP="00C41ECB">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0157ACA8" w14:textId="77777777" w:rsidR="00C41ECB" w:rsidRPr="0024034C" w:rsidRDefault="00C41ECB" w:rsidP="00C41ECB">
            <w:pPr>
              <w:keepNext/>
              <w:keepLines/>
              <w:spacing w:after="0"/>
              <w:jc w:val="center"/>
              <w:rPr>
                <w:rFonts w:ascii="Arial" w:hAnsi="Arial"/>
                <w:sz w:val="18"/>
              </w:rPr>
            </w:pPr>
            <w:r w:rsidRPr="00AB6CB8">
              <w:rPr>
                <w:rFonts w:ascii="Arial" w:hAnsi="Arial"/>
                <w:sz w:val="18"/>
              </w:rPr>
              <w:t>DC_28A_n78A</w:t>
            </w:r>
          </w:p>
        </w:tc>
      </w:tr>
      <w:tr w:rsidR="00C41ECB" w:rsidRPr="0024034C" w14:paraId="3F7E9DC2" w14:textId="77777777" w:rsidTr="00A305A9">
        <w:trPr>
          <w:trHeight w:val="187"/>
          <w:jc w:val="center"/>
        </w:trPr>
        <w:tc>
          <w:tcPr>
            <w:tcW w:w="3397" w:type="dxa"/>
            <w:shd w:val="clear" w:color="auto" w:fill="auto"/>
            <w:noWrap/>
          </w:tcPr>
          <w:p w14:paraId="316AEA9E"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6DB7896C"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DC_7A_n40A</w:t>
            </w:r>
          </w:p>
          <w:p w14:paraId="351FEA8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DC_7A_n78A</w:t>
            </w:r>
          </w:p>
          <w:p w14:paraId="24745F9C"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DC_28A_n40A</w:t>
            </w:r>
          </w:p>
          <w:p w14:paraId="1F84AA1B"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rPr>
              <w:t>DC_28A_n78A</w:t>
            </w:r>
          </w:p>
        </w:tc>
      </w:tr>
      <w:tr w:rsidR="00C41ECB" w:rsidRPr="0024034C" w14:paraId="5B1AFBEC" w14:textId="77777777" w:rsidTr="00A305A9">
        <w:trPr>
          <w:trHeight w:val="187"/>
          <w:jc w:val="center"/>
        </w:trPr>
        <w:tc>
          <w:tcPr>
            <w:tcW w:w="3397" w:type="dxa"/>
            <w:shd w:val="clear" w:color="auto" w:fill="auto"/>
            <w:noWrap/>
          </w:tcPr>
          <w:p w14:paraId="7776EE0B" w14:textId="77777777" w:rsidR="00C41ECB" w:rsidRPr="0024034C" w:rsidRDefault="00C41ECB" w:rsidP="00C41ECB">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289722A5"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4918D727" w14:textId="77777777" w:rsidR="00C41ECB" w:rsidRPr="0024034C" w:rsidRDefault="00C41ECB" w:rsidP="00C41EC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902CA62"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41ECB" w:rsidRPr="0024034C" w14:paraId="46E21221"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F8346" w14:textId="77777777" w:rsidR="00C41ECB" w:rsidRPr="0024034C" w:rsidRDefault="00C41ECB" w:rsidP="00C41ECB">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609BD58A" w14:textId="77777777" w:rsidR="00C41ECB" w:rsidRPr="0024034C" w:rsidRDefault="00C41ECB" w:rsidP="00C41EC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55C096A" w14:textId="77777777" w:rsidR="00C41ECB" w:rsidRPr="0024034C" w:rsidRDefault="00C41ECB" w:rsidP="00C41EC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41ECB" w:rsidRPr="0024034C" w14:paraId="528D1B84" w14:textId="77777777" w:rsidTr="00A305A9">
        <w:trPr>
          <w:trHeight w:val="187"/>
          <w:jc w:val="center"/>
        </w:trPr>
        <w:tc>
          <w:tcPr>
            <w:tcW w:w="3397" w:type="dxa"/>
            <w:shd w:val="clear" w:color="auto" w:fill="auto"/>
            <w:noWrap/>
          </w:tcPr>
          <w:p w14:paraId="69DE6808" w14:textId="77777777" w:rsidR="00C41ECB" w:rsidRPr="0024034C" w:rsidRDefault="00C41ECB" w:rsidP="00C41ECB">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1449F844" w14:textId="77777777" w:rsidR="00C41ECB" w:rsidRPr="0024034C" w:rsidRDefault="00C41ECB" w:rsidP="00C41EC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4C5F7C1" w14:textId="77777777" w:rsidR="00C41ECB" w:rsidRPr="0024034C" w:rsidRDefault="00C41ECB" w:rsidP="00C41EC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9BEAA03" w14:textId="77777777" w:rsidR="00C41ECB" w:rsidRPr="0024034C" w:rsidRDefault="00C41ECB" w:rsidP="00C41ECB">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C41ECB" w:rsidRPr="0024034C" w14:paraId="06FEF771" w14:textId="77777777" w:rsidTr="00A305A9">
        <w:trPr>
          <w:trHeight w:val="187"/>
          <w:jc w:val="center"/>
        </w:trPr>
        <w:tc>
          <w:tcPr>
            <w:tcW w:w="3397" w:type="dxa"/>
            <w:shd w:val="clear" w:color="auto" w:fill="auto"/>
            <w:noWrap/>
          </w:tcPr>
          <w:p w14:paraId="0A657C69" w14:textId="77777777" w:rsidR="00C41ECB" w:rsidRPr="0024034C" w:rsidRDefault="00C41ECB" w:rsidP="00C41EC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7262795F" w14:textId="77777777" w:rsidR="00C41ECB" w:rsidRPr="0024034C" w:rsidRDefault="00C41ECB" w:rsidP="00C41ECB">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46D71850" w14:textId="77777777" w:rsidR="00C41ECB" w:rsidRPr="0024034C" w:rsidRDefault="00C41ECB" w:rsidP="00C41ECB">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44CC96FE" w14:textId="77777777" w:rsidR="00C41ECB" w:rsidRPr="0024034C" w:rsidRDefault="00C41ECB" w:rsidP="00C41EC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77C9779F" w14:textId="77777777" w:rsidR="00C41ECB" w:rsidRPr="0024034C" w:rsidRDefault="00C41ECB" w:rsidP="00C41ECB">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C41ECB" w:rsidRPr="0024034C" w14:paraId="428EFA6B" w14:textId="77777777" w:rsidTr="00A305A9">
        <w:trPr>
          <w:trHeight w:val="187"/>
          <w:jc w:val="center"/>
        </w:trPr>
        <w:tc>
          <w:tcPr>
            <w:tcW w:w="3397" w:type="dxa"/>
            <w:shd w:val="clear" w:color="auto" w:fill="auto"/>
            <w:noWrap/>
            <w:vAlign w:val="center"/>
          </w:tcPr>
          <w:p w14:paraId="7E675415" w14:textId="77777777" w:rsidR="00C41ECB" w:rsidRPr="0024034C" w:rsidRDefault="00C41ECB" w:rsidP="00C41ECB">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5D11A602" w14:textId="77777777" w:rsidR="00C41ECB" w:rsidRPr="0024034C" w:rsidRDefault="00C41ECB" w:rsidP="00C41ECB">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091A88A6" w14:textId="77777777" w:rsidR="00C41ECB" w:rsidRPr="0024034C" w:rsidRDefault="00C41ECB" w:rsidP="00C41ECB">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59F90DB0" w14:textId="77777777" w:rsidR="00C41ECB" w:rsidRPr="0024034C" w:rsidRDefault="00C41ECB" w:rsidP="00C41ECB">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C41ECB" w:rsidRPr="0024034C" w14:paraId="032C7ACF" w14:textId="77777777" w:rsidTr="00A305A9">
        <w:trPr>
          <w:trHeight w:val="187"/>
          <w:jc w:val="center"/>
        </w:trPr>
        <w:tc>
          <w:tcPr>
            <w:tcW w:w="3397" w:type="dxa"/>
            <w:shd w:val="clear" w:color="auto" w:fill="auto"/>
            <w:noWrap/>
            <w:vAlign w:val="center"/>
          </w:tcPr>
          <w:p w14:paraId="0229C0C7" w14:textId="77777777" w:rsidR="00C41ECB" w:rsidRPr="0024034C" w:rsidRDefault="00C41ECB" w:rsidP="00C41ECB">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16D546F8" w14:textId="77777777" w:rsidR="00C41ECB" w:rsidRPr="0024034C" w:rsidRDefault="00C41ECB" w:rsidP="00C41ECB">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F10662D"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C41ECB" w:rsidRPr="0024034C" w14:paraId="1250A989" w14:textId="77777777" w:rsidTr="00A305A9">
        <w:trPr>
          <w:trHeight w:val="187"/>
          <w:jc w:val="center"/>
        </w:trPr>
        <w:tc>
          <w:tcPr>
            <w:tcW w:w="3397" w:type="dxa"/>
            <w:shd w:val="clear" w:color="auto" w:fill="auto"/>
            <w:noWrap/>
            <w:vAlign w:val="center"/>
          </w:tcPr>
          <w:p w14:paraId="5C6FFBFD" w14:textId="77777777" w:rsidR="00C41ECB" w:rsidRPr="0024034C" w:rsidRDefault="00C41ECB" w:rsidP="00C41ECB">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4F22F9DE" w14:textId="77777777" w:rsidR="00C41ECB" w:rsidRPr="00D87E6C" w:rsidRDefault="00C41ECB" w:rsidP="00C41ECB">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0BD8AC24" w14:textId="77777777" w:rsidR="00C41ECB" w:rsidRPr="0024034C" w:rsidRDefault="00C41ECB" w:rsidP="00C41ECB">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C41ECB" w:rsidRPr="0024034C" w14:paraId="62DD155C" w14:textId="77777777" w:rsidTr="00A305A9">
        <w:trPr>
          <w:trHeight w:val="187"/>
          <w:jc w:val="center"/>
        </w:trPr>
        <w:tc>
          <w:tcPr>
            <w:tcW w:w="3397" w:type="dxa"/>
            <w:shd w:val="clear" w:color="auto" w:fill="auto"/>
            <w:noWrap/>
            <w:vAlign w:val="center"/>
          </w:tcPr>
          <w:p w14:paraId="3B84B90C" w14:textId="77777777" w:rsidR="00C41ECB" w:rsidRPr="0024034C" w:rsidRDefault="00C41ECB" w:rsidP="00C41ECB">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6DBBD7C0"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A50CB26" w14:textId="77777777" w:rsidR="00C41ECB" w:rsidRPr="0024034C" w:rsidRDefault="00C41ECB" w:rsidP="00C41EC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688E47F2"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56AF245" w14:textId="77777777" w:rsidR="00C41ECB" w:rsidRPr="0024034C" w:rsidRDefault="00C41ECB" w:rsidP="00C41ECB">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1ECB" w:rsidRPr="0024034C" w14:paraId="1C5C7168" w14:textId="77777777" w:rsidTr="00A305A9">
        <w:trPr>
          <w:trHeight w:val="187"/>
          <w:jc w:val="center"/>
        </w:trPr>
        <w:tc>
          <w:tcPr>
            <w:tcW w:w="3397" w:type="dxa"/>
            <w:shd w:val="clear" w:color="auto" w:fill="auto"/>
            <w:noWrap/>
            <w:vAlign w:val="center"/>
          </w:tcPr>
          <w:p w14:paraId="56895186" w14:textId="77777777" w:rsidR="00C41ECB" w:rsidRPr="0024034C" w:rsidRDefault="00C41ECB" w:rsidP="00C41ECB">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6D09591E"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1AACD321" w14:textId="77777777" w:rsidR="00C41ECB" w:rsidRPr="0024034C" w:rsidRDefault="00C41ECB" w:rsidP="00C41EC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732C5CF2"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7F6A674" w14:textId="77777777" w:rsidR="00C41ECB" w:rsidRPr="0024034C" w:rsidRDefault="00C41ECB" w:rsidP="00C41ECB">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1ECB" w:rsidRPr="0024034C" w14:paraId="21CC1EF8" w14:textId="77777777" w:rsidTr="00A305A9">
        <w:trPr>
          <w:trHeight w:val="187"/>
          <w:jc w:val="center"/>
        </w:trPr>
        <w:tc>
          <w:tcPr>
            <w:tcW w:w="3397" w:type="dxa"/>
            <w:shd w:val="clear" w:color="auto" w:fill="auto"/>
            <w:noWrap/>
          </w:tcPr>
          <w:p w14:paraId="21775E47" w14:textId="77777777" w:rsidR="00C41ECB" w:rsidRPr="00470EA5" w:rsidRDefault="00C41ECB" w:rsidP="00C41ECB">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7B6885CF" w14:textId="77777777" w:rsidR="00C41ECB" w:rsidRPr="00470EA5" w:rsidRDefault="00C41ECB" w:rsidP="00C41ECB">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73E242FE" w14:textId="77777777" w:rsidR="00C41ECB" w:rsidRPr="00470EA5" w:rsidRDefault="00C41ECB" w:rsidP="00C41ECB">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4A310096" w14:textId="77777777" w:rsidR="00C41ECB" w:rsidRPr="00470EA5" w:rsidRDefault="00C41ECB" w:rsidP="00C41ECB">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54F04D23" w14:textId="77777777" w:rsidR="00C41ECB" w:rsidRPr="0024034C" w:rsidRDefault="00C41ECB" w:rsidP="00C41ECB">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C41ECB" w:rsidRPr="0024034C" w14:paraId="20BEF30F" w14:textId="77777777" w:rsidTr="00A305A9">
        <w:trPr>
          <w:trHeight w:val="187"/>
          <w:jc w:val="center"/>
        </w:trPr>
        <w:tc>
          <w:tcPr>
            <w:tcW w:w="3397" w:type="dxa"/>
            <w:shd w:val="clear" w:color="auto" w:fill="auto"/>
            <w:noWrap/>
          </w:tcPr>
          <w:p w14:paraId="2ECCCF1C" w14:textId="77777777" w:rsidR="00C41ECB" w:rsidRPr="0024034C" w:rsidRDefault="00C41ECB" w:rsidP="00C41EC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23235CC"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5B4697AB"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3E355CA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20315CB9" w14:textId="77777777" w:rsidR="00C41ECB" w:rsidRPr="0024034C" w:rsidRDefault="00C41ECB" w:rsidP="00C41ECB">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C41ECB" w:rsidRPr="0024034C" w14:paraId="17B91216" w14:textId="77777777" w:rsidTr="00A305A9">
        <w:trPr>
          <w:trHeight w:val="187"/>
          <w:jc w:val="center"/>
        </w:trPr>
        <w:tc>
          <w:tcPr>
            <w:tcW w:w="3397" w:type="dxa"/>
            <w:shd w:val="clear" w:color="auto" w:fill="auto"/>
            <w:noWrap/>
            <w:vAlign w:val="center"/>
          </w:tcPr>
          <w:p w14:paraId="587F55B9" w14:textId="77777777" w:rsidR="00C41ECB" w:rsidRPr="0024034C" w:rsidRDefault="00C41ECB" w:rsidP="00C41EC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28087ACB"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DC_7A_n25A</w:t>
            </w:r>
          </w:p>
          <w:p w14:paraId="685B7664"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DC_7A_n66A</w:t>
            </w:r>
          </w:p>
          <w:p w14:paraId="17D9C075"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41ECB" w:rsidRPr="0024034C" w14:paraId="1A1AC0C8" w14:textId="77777777" w:rsidTr="00A305A9">
        <w:trPr>
          <w:trHeight w:val="187"/>
          <w:jc w:val="center"/>
        </w:trPr>
        <w:tc>
          <w:tcPr>
            <w:tcW w:w="3397" w:type="dxa"/>
            <w:shd w:val="clear" w:color="auto" w:fill="auto"/>
            <w:noWrap/>
            <w:vAlign w:val="center"/>
          </w:tcPr>
          <w:p w14:paraId="31F797B5" w14:textId="77777777" w:rsidR="00C41ECB" w:rsidRPr="0024034C" w:rsidRDefault="00C41ECB" w:rsidP="00C41EC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0283B9B3"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DC_7A_n25A</w:t>
            </w:r>
          </w:p>
          <w:p w14:paraId="1277AB52"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DC_7A_n66A</w:t>
            </w:r>
          </w:p>
          <w:p w14:paraId="13F4317A"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41ECB" w:rsidRPr="0024034C" w14:paraId="3787B2E0" w14:textId="77777777" w:rsidTr="00A305A9">
        <w:trPr>
          <w:trHeight w:val="187"/>
          <w:jc w:val="center"/>
        </w:trPr>
        <w:tc>
          <w:tcPr>
            <w:tcW w:w="3397" w:type="dxa"/>
            <w:shd w:val="clear" w:color="auto" w:fill="auto"/>
            <w:noWrap/>
            <w:vAlign w:val="center"/>
          </w:tcPr>
          <w:p w14:paraId="0F62799F" w14:textId="77777777" w:rsidR="00C41ECB" w:rsidRPr="0024034C" w:rsidRDefault="00C41ECB" w:rsidP="00C41EC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4FE08EBE"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DC_7A_n25A</w:t>
            </w:r>
          </w:p>
          <w:p w14:paraId="74D101E3"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DC_7A_n66A</w:t>
            </w:r>
          </w:p>
          <w:p w14:paraId="11424CC4"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41ECB" w:rsidRPr="00470EA5" w14:paraId="1C8339FC" w14:textId="77777777" w:rsidTr="00A305A9">
        <w:trPr>
          <w:trHeight w:val="187"/>
          <w:jc w:val="center"/>
        </w:trPr>
        <w:tc>
          <w:tcPr>
            <w:tcW w:w="3397" w:type="dxa"/>
            <w:shd w:val="clear" w:color="auto" w:fill="auto"/>
            <w:noWrap/>
            <w:vAlign w:val="center"/>
          </w:tcPr>
          <w:p w14:paraId="6BE613A3" w14:textId="77777777" w:rsidR="00C41ECB" w:rsidRPr="00470EA5" w:rsidRDefault="00C41ECB" w:rsidP="00C41EC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748C535E" w14:textId="77777777" w:rsidR="00C41ECB" w:rsidRPr="00470EA5" w:rsidRDefault="00C41ECB" w:rsidP="00C41EC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4667206E" w14:textId="77777777" w:rsidR="00C41ECB" w:rsidRPr="00470EA5" w:rsidRDefault="00C41ECB" w:rsidP="00C41EC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7D53E95C" w14:textId="77777777" w:rsidR="00C41ECB" w:rsidRPr="00470EA5" w:rsidRDefault="00C41ECB" w:rsidP="00C41EC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172C609E" w14:textId="77777777" w:rsidR="00C41ECB" w:rsidRPr="00470EA5" w:rsidRDefault="00C41ECB" w:rsidP="00C41EC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C41ECB" w:rsidRPr="0024034C" w14:paraId="0EB8523A" w14:textId="77777777" w:rsidTr="00A305A9">
        <w:trPr>
          <w:trHeight w:val="187"/>
          <w:jc w:val="center"/>
        </w:trPr>
        <w:tc>
          <w:tcPr>
            <w:tcW w:w="3397" w:type="dxa"/>
            <w:shd w:val="clear" w:color="auto" w:fill="auto"/>
            <w:noWrap/>
          </w:tcPr>
          <w:p w14:paraId="71542EF1" w14:textId="77777777" w:rsidR="00C41ECB" w:rsidRPr="0024034C" w:rsidRDefault="00C41ECB" w:rsidP="00C41ECB">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4599CECF" w14:textId="77777777" w:rsidR="00C41ECB" w:rsidRPr="0024034C" w:rsidRDefault="00C41ECB" w:rsidP="00C41ECB">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389FAD65" w14:textId="77777777" w:rsidR="00C41ECB" w:rsidRPr="0024034C" w:rsidRDefault="00C41ECB" w:rsidP="00C41ECB">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60CBDF7F" w14:textId="77777777" w:rsidR="00C41ECB" w:rsidRPr="0024034C" w:rsidRDefault="00C41ECB" w:rsidP="00C41ECB">
            <w:pPr>
              <w:keepNext/>
              <w:keepLines/>
              <w:spacing w:after="0"/>
              <w:jc w:val="center"/>
              <w:rPr>
                <w:rFonts w:ascii="Arial" w:eastAsia="DengXian" w:hAnsi="Arial" w:cs="Arial"/>
                <w:sz w:val="18"/>
              </w:rPr>
            </w:pPr>
            <w:r w:rsidRPr="0024034C">
              <w:rPr>
                <w:rFonts w:ascii="Arial" w:eastAsia="DengXian" w:hAnsi="Arial" w:cs="Arial"/>
                <w:sz w:val="18"/>
              </w:rPr>
              <w:t>DC_7A_n66A</w:t>
            </w:r>
          </w:p>
          <w:p w14:paraId="0849E2E2" w14:textId="77777777" w:rsidR="00C41ECB" w:rsidRPr="0024034C" w:rsidRDefault="00C41ECB" w:rsidP="00C41ECB">
            <w:pPr>
              <w:keepNext/>
              <w:keepLines/>
              <w:spacing w:after="0"/>
              <w:jc w:val="center"/>
              <w:rPr>
                <w:rFonts w:ascii="Arial" w:eastAsia="DengXian" w:hAnsi="Arial" w:cs="Arial"/>
                <w:sz w:val="18"/>
              </w:rPr>
            </w:pPr>
            <w:r w:rsidRPr="0024034C">
              <w:rPr>
                <w:rFonts w:ascii="Arial" w:eastAsia="DengXian" w:hAnsi="Arial" w:cs="Arial"/>
                <w:sz w:val="18"/>
              </w:rPr>
              <w:t>DC_7A_n77A</w:t>
            </w:r>
          </w:p>
          <w:p w14:paraId="1591A01E" w14:textId="77777777" w:rsidR="00C41ECB" w:rsidRPr="0024034C" w:rsidRDefault="00C41ECB" w:rsidP="00C41ECB">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C41ECB" w:rsidRPr="0024034C" w14:paraId="5F3A3FBB" w14:textId="77777777" w:rsidTr="00A305A9">
        <w:trPr>
          <w:trHeight w:val="187"/>
          <w:jc w:val="center"/>
        </w:trPr>
        <w:tc>
          <w:tcPr>
            <w:tcW w:w="3397" w:type="dxa"/>
            <w:shd w:val="clear" w:color="auto" w:fill="auto"/>
            <w:noWrap/>
          </w:tcPr>
          <w:p w14:paraId="50373ECE"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ko-KR"/>
              </w:rPr>
              <w:t>DC_7A-66A_n66A-n78A</w:t>
            </w:r>
          </w:p>
          <w:p w14:paraId="72714677"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7EA9371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CB2807C"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6F7F1E3" w14:textId="77777777" w:rsidR="00C41ECB" w:rsidRPr="0024034C" w:rsidRDefault="00C41ECB" w:rsidP="00C41EC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110746F8"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C41ECB" w:rsidRPr="0024034C" w14:paraId="79F67119"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ABC625" w14:textId="77777777" w:rsidR="00C41ECB" w:rsidRPr="0024034C" w:rsidRDefault="00C41ECB" w:rsidP="00C41ECB">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50DD51C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597456A"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74ED298" w14:textId="77777777" w:rsidR="00C41ECB" w:rsidRPr="0024034C" w:rsidRDefault="00C41ECB" w:rsidP="00C41EC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15F1D7F4" w14:textId="77777777" w:rsidR="00C41ECB" w:rsidRPr="0024034C" w:rsidRDefault="00C41ECB" w:rsidP="00C41ECB">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C41ECB" w:rsidRPr="0024034C" w14:paraId="4D70AF7D" w14:textId="77777777" w:rsidTr="00A305A9">
        <w:trPr>
          <w:trHeight w:val="187"/>
          <w:jc w:val="center"/>
        </w:trPr>
        <w:tc>
          <w:tcPr>
            <w:tcW w:w="3397" w:type="dxa"/>
            <w:shd w:val="clear" w:color="auto" w:fill="auto"/>
            <w:noWrap/>
          </w:tcPr>
          <w:p w14:paraId="7E5DB487"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6BE3A756"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DC_7A_n2A</w:t>
            </w:r>
          </w:p>
          <w:p w14:paraId="179777AB"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DC_66A_n2A</w:t>
            </w:r>
          </w:p>
          <w:p w14:paraId="28D6A47A"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zh-CN"/>
              </w:rPr>
              <w:t>DC_71A_n2A</w:t>
            </w:r>
          </w:p>
        </w:tc>
      </w:tr>
      <w:tr w:rsidR="00C41ECB" w:rsidRPr="0024034C" w14:paraId="61CB7249" w14:textId="77777777" w:rsidTr="00A305A9">
        <w:trPr>
          <w:trHeight w:val="187"/>
          <w:jc w:val="center"/>
        </w:trPr>
        <w:tc>
          <w:tcPr>
            <w:tcW w:w="3397" w:type="dxa"/>
            <w:shd w:val="clear" w:color="auto" w:fill="auto"/>
            <w:noWrap/>
          </w:tcPr>
          <w:p w14:paraId="77094013"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38EC07CC"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DC_7A_n78A</w:t>
            </w:r>
          </w:p>
          <w:p w14:paraId="51F3F05B"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DC_66A_n78A</w:t>
            </w:r>
          </w:p>
          <w:p w14:paraId="1658A555"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zh-CN"/>
              </w:rPr>
              <w:t>DC_71A_n78A</w:t>
            </w:r>
          </w:p>
        </w:tc>
      </w:tr>
      <w:tr w:rsidR="00C41ECB" w:rsidRPr="0024034C" w14:paraId="0E950835" w14:textId="77777777" w:rsidTr="00A305A9">
        <w:trPr>
          <w:trHeight w:val="187"/>
          <w:jc w:val="center"/>
        </w:trPr>
        <w:tc>
          <w:tcPr>
            <w:tcW w:w="3397" w:type="dxa"/>
            <w:shd w:val="clear" w:color="auto" w:fill="auto"/>
            <w:noWrap/>
          </w:tcPr>
          <w:p w14:paraId="54EC5480"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0972A79E"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41ECB" w:rsidRPr="0024034C" w14:paraId="3CB4D371" w14:textId="77777777" w:rsidTr="00A305A9">
        <w:trPr>
          <w:trHeight w:val="187"/>
          <w:jc w:val="center"/>
        </w:trPr>
        <w:tc>
          <w:tcPr>
            <w:tcW w:w="3397" w:type="dxa"/>
            <w:shd w:val="clear" w:color="auto" w:fill="auto"/>
            <w:noWrap/>
          </w:tcPr>
          <w:p w14:paraId="06688863" w14:textId="77777777" w:rsidR="00C41ECB" w:rsidRPr="008F2DC8" w:rsidRDefault="00C41ECB" w:rsidP="00C41ECB">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7344FB1B" w14:textId="77777777" w:rsidR="00C41ECB" w:rsidRPr="00470EA5" w:rsidRDefault="00C41ECB" w:rsidP="00C41ECB">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38621D0A" w14:textId="77777777" w:rsidR="00C41ECB" w:rsidRPr="00470EA5" w:rsidRDefault="00C41ECB" w:rsidP="00C41ECB">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2700E792" w14:textId="77777777" w:rsidR="00C41ECB" w:rsidRPr="00470EA5" w:rsidRDefault="00C41ECB" w:rsidP="00C41ECB">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68C084D5" w14:textId="77777777" w:rsidR="00C41ECB" w:rsidRPr="0024034C" w:rsidRDefault="00C41ECB" w:rsidP="00C41ECB">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C41ECB" w:rsidRPr="0024034C" w14:paraId="01E640AB" w14:textId="77777777" w:rsidTr="00A305A9">
        <w:trPr>
          <w:trHeight w:val="187"/>
          <w:jc w:val="center"/>
        </w:trPr>
        <w:tc>
          <w:tcPr>
            <w:tcW w:w="3397" w:type="dxa"/>
            <w:shd w:val="clear" w:color="auto" w:fill="auto"/>
            <w:noWrap/>
          </w:tcPr>
          <w:p w14:paraId="00207DC1" w14:textId="77777777" w:rsidR="00C41ECB" w:rsidRPr="0024034C" w:rsidRDefault="00C41ECB" w:rsidP="00C41EC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9851792"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41ECB" w:rsidRPr="0024034C" w14:paraId="453CD6DC" w14:textId="77777777" w:rsidTr="00A305A9">
        <w:trPr>
          <w:trHeight w:val="187"/>
          <w:jc w:val="center"/>
        </w:trPr>
        <w:tc>
          <w:tcPr>
            <w:tcW w:w="3397" w:type="dxa"/>
            <w:shd w:val="clear" w:color="auto" w:fill="auto"/>
            <w:noWrap/>
          </w:tcPr>
          <w:p w14:paraId="794B8EF3" w14:textId="77777777" w:rsidR="00C41ECB" w:rsidRPr="0024034C" w:rsidRDefault="00C41ECB" w:rsidP="00C41EC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62B7EE46"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41ECB" w:rsidRPr="0024034C" w14:paraId="5A6C1DE8" w14:textId="77777777" w:rsidTr="00A305A9">
        <w:trPr>
          <w:trHeight w:val="187"/>
          <w:jc w:val="center"/>
        </w:trPr>
        <w:tc>
          <w:tcPr>
            <w:tcW w:w="3397" w:type="dxa"/>
            <w:shd w:val="clear" w:color="auto" w:fill="auto"/>
            <w:noWrap/>
            <w:vAlign w:val="center"/>
          </w:tcPr>
          <w:p w14:paraId="4A0B912F"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38CD9B0E"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42C23FE7"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311A5643"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C41ECB" w:rsidRPr="0024034C" w14:paraId="48C9A112" w14:textId="77777777" w:rsidTr="00A305A9">
        <w:trPr>
          <w:trHeight w:val="187"/>
          <w:jc w:val="center"/>
        </w:trPr>
        <w:tc>
          <w:tcPr>
            <w:tcW w:w="3397" w:type="dxa"/>
            <w:shd w:val="clear" w:color="auto" w:fill="auto"/>
            <w:noWrap/>
          </w:tcPr>
          <w:p w14:paraId="00C437C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029BC53A"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CE9FAF2"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74CCFB9"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41ECB" w:rsidRPr="0024034C" w14:paraId="46454BE3" w14:textId="77777777" w:rsidTr="00A305A9">
        <w:trPr>
          <w:trHeight w:val="187"/>
          <w:jc w:val="center"/>
        </w:trPr>
        <w:tc>
          <w:tcPr>
            <w:tcW w:w="3397" w:type="dxa"/>
            <w:shd w:val="clear" w:color="auto" w:fill="auto"/>
            <w:noWrap/>
          </w:tcPr>
          <w:p w14:paraId="7A34FBD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5DAEC74A"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5204DB5"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1351DAD8"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41ECB" w:rsidRPr="0024034C" w14:paraId="527BB204" w14:textId="77777777" w:rsidTr="00A305A9">
        <w:trPr>
          <w:trHeight w:val="187"/>
          <w:jc w:val="center"/>
        </w:trPr>
        <w:tc>
          <w:tcPr>
            <w:tcW w:w="3397" w:type="dxa"/>
            <w:shd w:val="clear" w:color="auto" w:fill="auto"/>
            <w:noWrap/>
            <w:vAlign w:val="center"/>
          </w:tcPr>
          <w:p w14:paraId="6B7D1EE0" w14:textId="77777777" w:rsidR="00C41ECB" w:rsidRPr="0024034C" w:rsidRDefault="00C41ECB" w:rsidP="00C41ECB">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3A16684B"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08ABD4E6"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43133241"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C41ECB" w:rsidRPr="0024034C" w14:paraId="38D3D08F" w14:textId="77777777" w:rsidTr="00A305A9">
        <w:trPr>
          <w:trHeight w:val="187"/>
          <w:jc w:val="center"/>
        </w:trPr>
        <w:tc>
          <w:tcPr>
            <w:tcW w:w="3397" w:type="dxa"/>
            <w:shd w:val="clear" w:color="auto" w:fill="auto"/>
            <w:noWrap/>
          </w:tcPr>
          <w:p w14:paraId="6E692B73" w14:textId="77777777" w:rsidR="00C41ECB" w:rsidRPr="0024034C" w:rsidRDefault="00C41ECB" w:rsidP="00C41ECB">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53B4DF79"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CEE192B"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35487C42"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C41ECB" w:rsidRPr="0024034C" w14:paraId="32A4CD13" w14:textId="77777777" w:rsidTr="00A305A9">
        <w:trPr>
          <w:trHeight w:val="187"/>
          <w:jc w:val="center"/>
        </w:trPr>
        <w:tc>
          <w:tcPr>
            <w:tcW w:w="3397" w:type="dxa"/>
            <w:shd w:val="clear" w:color="auto" w:fill="auto"/>
            <w:noWrap/>
          </w:tcPr>
          <w:p w14:paraId="30F4DCF6" w14:textId="77777777" w:rsidR="00C41ECB" w:rsidRPr="0024034C" w:rsidRDefault="00C41ECB" w:rsidP="00C41ECB">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3CCD8922"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412A6EF"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4A9AE089" w14:textId="77777777" w:rsidR="00C41ECB" w:rsidRPr="0024034C" w:rsidRDefault="00C41ECB" w:rsidP="00C41ECB">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C41ECB" w:rsidRPr="0024034C" w14:paraId="77442884" w14:textId="77777777" w:rsidTr="00A305A9">
        <w:trPr>
          <w:trHeight w:val="187"/>
          <w:jc w:val="center"/>
        </w:trPr>
        <w:tc>
          <w:tcPr>
            <w:tcW w:w="3397" w:type="dxa"/>
            <w:shd w:val="clear" w:color="auto" w:fill="auto"/>
            <w:noWrap/>
          </w:tcPr>
          <w:p w14:paraId="775C1B8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239A05A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6D6D2D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DC_8A_n77A</w:t>
            </w:r>
          </w:p>
          <w:p w14:paraId="5A629A4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3C492E5"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DC_11A_n77A</w:t>
            </w:r>
          </w:p>
        </w:tc>
      </w:tr>
      <w:tr w:rsidR="00C41ECB" w:rsidRPr="0024034C" w14:paraId="65D23399" w14:textId="77777777" w:rsidTr="00A305A9">
        <w:trPr>
          <w:trHeight w:val="187"/>
          <w:jc w:val="center"/>
        </w:trPr>
        <w:tc>
          <w:tcPr>
            <w:tcW w:w="3397" w:type="dxa"/>
            <w:shd w:val="clear" w:color="auto" w:fill="auto"/>
            <w:noWrap/>
          </w:tcPr>
          <w:p w14:paraId="0CD33B2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DC_8A-11A_n1A-n77(2A)</w:t>
            </w:r>
          </w:p>
        </w:tc>
        <w:tc>
          <w:tcPr>
            <w:tcW w:w="3686" w:type="dxa"/>
          </w:tcPr>
          <w:p w14:paraId="1E92047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2C312C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DC_8A_n77A</w:t>
            </w:r>
          </w:p>
          <w:p w14:paraId="70B3BD7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A79983D"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DC_11A_n77A</w:t>
            </w:r>
          </w:p>
        </w:tc>
      </w:tr>
      <w:tr w:rsidR="00C41ECB" w:rsidRPr="0024034C" w14:paraId="14A2494E" w14:textId="77777777" w:rsidTr="00A305A9">
        <w:trPr>
          <w:trHeight w:val="187"/>
          <w:jc w:val="center"/>
        </w:trPr>
        <w:tc>
          <w:tcPr>
            <w:tcW w:w="3397" w:type="dxa"/>
            <w:shd w:val="clear" w:color="auto" w:fill="auto"/>
            <w:noWrap/>
          </w:tcPr>
          <w:p w14:paraId="4C1273CF"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7AF1B65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DC_8A_n3A</w:t>
            </w:r>
          </w:p>
          <w:p w14:paraId="25EE431D"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DC_8A_n28A</w:t>
            </w:r>
          </w:p>
          <w:p w14:paraId="409178E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DC_11A_n3A</w:t>
            </w:r>
          </w:p>
          <w:p w14:paraId="27D7960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DC_11A_n28A</w:t>
            </w:r>
          </w:p>
        </w:tc>
      </w:tr>
      <w:tr w:rsidR="00C41ECB" w:rsidRPr="0024034C" w14:paraId="4805AE47" w14:textId="77777777" w:rsidTr="00A305A9">
        <w:trPr>
          <w:trHeight w:val="187"/>
          <w:jc w:val="center"/>
        </w:trPr>
        <w:tc>
          <w:tcPr>
            <w:tcW w:w="3397" w:type="dxa"/>
            <w:shd w:val="clear" w:color="auto" w:fill="auto"/>
            <w:noWrap/>
          </w:tcPr>
          <w:p w14:paraId="30E2FDDE"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0F3200E6"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DC_8A_n3A</w:t>
            </w:r>
          </w:p>
          <w:p w14:paraId="0C59237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DC_8A_n77A</w:t>
            </w:r>
          </w:p>
          <w:p w14:paraId="52B250A4"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DC_11A_n3A</w:t>
            </w:r>
          </w:p>
          <w:p w14:paraId="1DCC7733"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ja-JP"/>
              </w:rPr>
              <w:t>DC_11A_n77A</w:t>
            </w:r>
          </w:p>
        </w:tc>
      </w:tr>
      <w:tr w:rsidR="00C41ECB" w:rsidRPr="0024034C" w14:paraId="68D84B6F" w14:textId="77777777" w:rsidTr="00A305A9">
        <w:trPr>
          <w:trHeight w:val="187"/>
          <w:jc w:val="center"/>
        </w:trPr>
        <w:tc>
          <w:tcPr>
            <w:tcW w:w="3397" w:type="dxa"/>
            <w:shd w:val="clear" w:color="auto" w:fill="auto"/>
            <w:noWrap/>
          </w:tcPr>
          <w:p w14:paraId="1CFBAFF7"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7E9A45DB"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DC_8A_n3A</w:t>
            </w:r>
          </w:p>
          <w:p w14:paraId="7F76EC6C"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DC_8A_n77A</w:t>
            </w:r>
          </w:p>
          <w:p w14:paraId="1058F3D5"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DC_11A_n3A</w:t>
            </w:r>
          </w:p>
          <w:p w14:paraId="3F8EEAF3"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ja-JP"/>
              </w:rPr>
              <w:t>DC_11A_n77A</w:t>
            </w:r>
          </w:p>
        </w:tc>
      </w:tr>
      <w:tr w:rsidR="00C41ECB" w:rsidRPr="0024034C" w14:paraId="1A474BE3" w14:textId="77777777" w:rsidTr="00A305A9">
        <w:trPr>
          <w:trHeight w:val="187"/>
          <w:jc w:val="center"/>
        </w:trPr>
        <w:tc>
          <w:tcPr>
            <w:tcW w:w="3397" w:type="dxa"/>
            <w:shd w:val="clear" w:color="auto" w:fill="auto"/>
            <w:noWrap/>
          </w:tcPr>
          <w:p w14:paraId="4CD2D563"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4F511EA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612489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DC_8A_n79A</w:t>
            </w:r>
          </w:p>
          <w:p w14:paraId="36775A6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1BD3754A"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DC_11A_n79A</w:t>
            </w:r>
          </w:p>
        </w:tc>
      </w:tr>
      <w:tr w:rsidR="00C41ECB" w:rsidRPr="0024034C" w14:paraId="7E61654F" w14:textId="77777777" w:rsidTr="00A305A9">
        <w:trPr>
          <w:trHeight w:val="187"/>
          <w:jc w:val="center"/>
        </w:trPr>
        <w:tc>
          <w:tcPr>
            <w:tcW w:w="3397" w:type="dxa"/>
            <w:shd w:val="clear" w:color="auto" w:fill="auto"/>
            <w:noWrap/>
          </w:tcPr>
          <w:p w14:paraId="3C36F930"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24028958"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DC_8A_n28A</w:t>
            </w:r>
          </w:p>
          <w:p w14:paraId="105BC5D2"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DC_8A_n77A</w:t>
            </w:r>
          </w:p>
          <w:p w14:paraId="2BC0BC64"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DC_11A_n28A</w:t>
            </w:r>
          </w:p>
          <w:p w14:paraId="1C081D86"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ja-JP"/>
              </w:rPr>
              <w:t>DC_11A_n77A</w:t>
            </w:r>
          </w:p>
        </w:tc>
      </w:tr>
      <w:tr w:rsidR="00C41ECB" w:rsidRPr="0024034C" w14:paraId="7DC78645" w14:textId="77777777" w:rsidTr="00A305A9">
        <w:trPr>
          <w:trHeight w:val="187"/>
          <w:jc w:val="center"/>
        </w:trPr>
        <w:tc>
          <w:tcPr>
            <w:tcW w:w="3397" w:type="dxa"/>
            <w:shd w:val="clear" w:color="auto" w:fill="auto"/>
            <w:noWrap/>
          </w:tcPr>
          <w:p w14:paraId="79787A69"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1DFD11F2"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DC_8A_n28A</w:t>
            </w:r>
          </w:p>
          <w:p w14:paraId="10A637E0"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DC_8A_n77A</w:t>
            </w:r>
          </w:p>
          <w:p w14:paraId="53BA4060"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DC_11A_n28A</w:t>
            </w:r>
          </w:p>
          <w:p w14:paraId="2B447EF7"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ja-JP"/>
              </w:rPr>
              <w:t>DC_11A_n77A</w:t>
            </w:r>
          </w:p>
        </w:tc>
      </w:tr>
      <w:tr w:rsidR="00C41ECB" w:rsidRPr="0024034C" w14:paraId="628ED042" w14:textId="77777777" w:rsidTr="00A305A9">
        <w:trPr>
          <w:trHeight w:val="187"/>
          <w:jc w:val="center"/>
        </w:trPr>
        <w:tc>
          <w:tcPr>
            <w:tcW w:w="3397" w:type="dxa"/>
            <w:shd w:val="clear" w:color="auto" w:fill="auto"/>
            <w:noWrap/>
          </w:tcPr>
          <w:p w14:paraId="6A76FC46"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71B9095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2A7DE0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DC_8A_n79A</w:t>
            </w:r>
          </w:p>
          <w:p w14:paraId="5CFE0FA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9AB7AB2"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DC_11A_n79A</w:t>
            </w:r>
          </w:p>
        </w:tc>
      </w:tr>
      <w:tr w:rsidR="00C41ECB" w:rsidRPr="0024034C" w14:paraId="3FCC4BB9" w14:textId="77777777" w:rsidTr="00A305A9">
        <w:trPr>
          <w:trHeight w:val="187"/>
          <w:jc w:val="center"/>
        </w:trPr>
        <w:tc>
          <w:tcPr>
            <w:tcW w:w="3397" w:type="dxa"/>
            <w:shd w:val="clear" w:color="auto" w:fill="auto"/>
            <w:noWrap/>
          </w:tcPr>
          <w:p w14:paraId="1BD86CC3"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58D1472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FA4C7D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DC_8A_n79A</w:t>
            </w:r>
          </w:p>
          <w:p w14:paraId="1F926C6D"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F5660CC"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DC_11A_n79A</w:t>
            </w:r>
          </w:p>
        </w:tc>
      </w:tr>
      <w:tr w:rsidR="00C41ECB" w:rsidRPr="0024034C" w14:paraId="6E3BF03F" w14:textId="77777777" w:rsidTr="00A305A9">
        <w:trPr>
          <w:trHeight w:val="187"/>
          <w:jc w:val="center"/>
        </w:trPr>
        <w:tc>
          <w:tcPr>
            <w:tcW w:w="3397" w:type="dxa"/>
            <w:shd w:val="clear" w:color="auto" w:fill="auto"/>
            <w:noWrap/>
          </w:tcPr>
          <w:p w14:paraId="1B81DB57" w14:textId="77777777" w:rsidR="00C41ECB" w:rsidRPr="0024034C" w:rsidRDefault="00C41ECB" w:rsidP="00C41ECB">
            <w:pPr>
              <w:keepNext/>
              <w:keepLines/>
              <w:spacing w:after="0"/>
              <w:jc w:val="center"/>
              <w:rPr>
                <w:rFonts w:ascii="Arial" w:hAnsi="Arial"/>
                <w:sz w:val="18"/>
              </w:rPr>
            </w:pPr>
            <w:r>
              <w:rPr>
                <w:rFonts w:ascii="Arial" w:hAnsi="Arial"/>
                <w:sz w:val="18"/>
              </w:rPr>
              <w:t>DC_8A-20A-28A_n3A</w:t>
            </w:r>
          </w:p>
        </w:tc>
        <w:tc>
          <w:tcPr>
            <w:tcW w:w="3686" w:type="dxa"/>
          </w:tcPr>
          <w:p w14:paraId="5FC857FE" w14:textId="77777777" w:rsidR="00C41ECB" w:rsidRDefault="00C41ECB" w:rsidP="00C41ECB">
            <w:pPr>
              <w:keepNext/>
              <w:keepLines/>
              <w:spacing w:after="0"/>
              <w:jc w:val="center"/>
              <w:rPr>
                <w:rFonts w:ascii="Arial" w:hAnsi="Arial"/>
                <w:sz w:val="18"/>
              </w:rPr>
            </w:pPr>
            <w:r>
              <w:rPr>
                <w:rFonts w:ascii="Arial" w:hAnsi="Arial"/>
                <w:sz w:val="18"/>
              </w:rPr>
              <w:t>DC_8A_n3A</w:t>
            </w:r>
          </w:p>
          <w:p w14:paraId="23E49EBD" w14:textId="77777777" w:rsidR="00C41ECB" w:rsidRDefault="00C41ECB" w:rsidP="00C41ECB">
            <w:pPr>
              <w:keepNext/>
              <w:keepLines/>
              <w:spacing w:after="0"/>
              <w:jc w:val="center"/>
              <w:rPr>
                <w:rFonts w:ascii="Arial" w:hAnsi="Arial"/>
                <w:sz w:val="18"/>
              </w:rPr>
            </w:pPr>
            <w:r>
              <w:rPr>
                <w:rFonts w:ascii="Arial" w:hAnsi="Arial"/>
                <w:sz w:val="18"/>
              </w:rPr>
              <w:t>DC_20A_n3A</w:t>
            </w:r>
          </w:p>
          <w:p w14:paraId="14AA8EFB" w14:textId="77777777" w:rsidR="00C41ECB" w:rsidRPr="0024034C" w:rsidRDefault="00C41ECB" w:rsidP="00C41ECB">
            <w:pPr>
              <w:keepNext/>
              <w:keepLines/>
              <w:spacing w:after="0"/>
              <w:jc w:val="center"/>
              <w:rPr>
                <w:rFonts w:ascii="Arial" w:hAnsi="Arial"/>
                <w:sz w:val="18"/>
              </w:rPr>
            </w:pPr>
            <w:r>
              <w:rPr>
                <w:rFonts w:ascii="Arial" w:hAnsi="Arial"/>
                <w:sz w:val="18"/>
              </w:rPr>
              <w:t>DC_28A_n3A</w:t>
            </w:r>
          </w:p>
        </w:tc>
      </w:tr>
      <w:tr w:rsidR="00C41ECB" w:rsidRPr="0024034C" w14:paraId="51CCAFF7" w14:textId="77777777" w:rsidTr="00A305A9">
        <w:trPr>
          <w:trHeight w:val="187"/>
          <w:jc w:val="center"/>
        </w:trPr>
        <w:tc>
          <w:tcPr>
            <w:tcW w:w="3397" w:type="dxa"/>
            <w:shd w:val="clear" w:color="auto" w:fill="auto"/>
            <w:noWrap/>
          </w:tcPr>
          <w:p w14:paraId="0C7CA28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24735EB9"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DC_8A_n78A</w:t>
            </w:r>
          </w:p>
          <w:p w14:paraId="79059E9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DC_20A_n78A</w:t>
            </w:r>
          </w:p>
          <w:p w14:paraId="67A220A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DC_28A_n78A</w:t>
            </w:r>
          </w:p>
        </w:tc>
      </w:tr>
      <w:tr w:rsidR="00C41ECB" w:rsidRPr="0024034C" w14:paraId="25FBBB44" w14:textId="77777777" w:rsidTr="00A305A9">
        <w:trPr>
          <w:trHeight w:val="187"/>
          <w:jc w:val="center"/>
        </w:trPr>
        <w:tc>
          <w:tcPr>
            <w:tcW w:w="3397" w:type="dxa"/>
            <w:shd w:val="clear" w:color="auto" w:fill="auto"/>
            <w:noWrap/>
          </w:tcPr>
          <w:p w14:paraId="34878121"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4D71A62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DC_8A_n1A</w:t>
            </w:r>
          </w:p>
          <w:p w14:paraId="1BFF2359"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DC_20A_n1A</w:t>
            </w:r>
          </w:p>
        </w:tc>
      </w:tr>
      <w:tr w:rsidR="00C41ECB" w:rsidRPr="0024034C" w14:paraId="6C51BF63" w14:textId="77777777" w:rsidTr="00A305A9">
        <w:trPr>
          <w:trHeight w:val="187"/>
          <w:jc w:val="center"/>
        </w:trPr>
        <w:tc>
          <w:tcPr>
            <w:tcW w:w="3397" w:type="dxa"/>
            <w:shd w:val="clear" w:color="auto" w:fill="auto"/>
            <w:noWrap/>
          </w:tcPr>
          <w:p w14:paraId="454BE071" w14:textId="77777777" w:rsidR="00C41ECB" w:rsidRPr="0024034C" w:rsidRDefault="00C41ECB" w:rsidP="00C41ECB">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0AEE267F" w14:textId="77777777" w:rsidR="00C41ECB" w:rsidRDefault="00C41ECB" w:rsidP="00C41ECB">
            <w:pPr>
              <w:keepNext/>
              <w:keepLines/>
              <w:spacing w:after="0"/>
              <w:jc w:val="center"/>
              <w:rPr>
                <w:rFonts w:ascii="Arial" w:hAnsi="Arial"/>
                <w:sz w:val="18"/>
              </w:rPr>
            </w:pPr>
            <w:r>
              <w:rPr>
                <w:rFonts w:ascii="Arial" w:hAnsi="Arial"/>
                <w:sz w:val="18"/>
              </w:rPr>
              <w:t>DC_8A_n3A</w:t>
            </w:r>
          </w:p>
          <w:p w14:paraId="6D4788A3" w14:textId="77777777" w:rsidR="00C41ECB" w:rsidRPr="0024034C" w:rsidRDefault="00C41ECB" w:rsidP="00C41ECB">
            <w:pPr>
              <w:keepNext/>
              <w:keepLines/>
              <w:spacing w:after="0"/>
              <w:jc w:val="center"/>
              <w:rPr>
                <w:rFonts w:ascii="Arial" w:hAnsi="Arial"/>
                <w:sz w:val="18"/>
              </w:rPr>
            </w:pPr>
            <w:r>
              <w:rPr>
                <w:rFonts w:ascii="Arial" w:hAnsi="Arial"/>
                <w:sz w:val="18"/>
              </w:rPr>
              <w:t>DC_20A_n3A</w:t>
            </w:r>
          </w:p>
        </w:tc>
      </w:tr>
      <w:tr w:rsidR="00C41ECB" w:rsidRPr="0024034C" w14:paraId="5C0F6E37" w14:textId="77777777" w:rsidTr="00A305A9">
        <w:trPr>
          <w:trHeight w:val="187"/>
          <w:jc w:val="center"/>
        </w:trPr>
        <w:tc>
          <w:tcPr>
            <w:tcW w:w="3397" w:type="dxa"/>
            <w:shd w:val="clear" w:color="auto" w:fill="auto"/>
            <w:noWrap/>
            <w:vAlign w:val="center"/>
          </w:tcPr>
          <w:p w14:paraId="172821A4" w14:textId="77777777" w:rsidR="00C41ECB" w:rsidRPr="0024034C" w:rsidRDefault="00C41ECB" w:rsidP="00C41ECB">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799F60F9"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72582CD6"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3BBCFBAA"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C41ECB" w:rsidRPr="0024034C" w14:paraId="2BF72219" w14:textId="77777777" w:rsidTr="00A305A9">
        <w:trPr>
          <w:trHeight w:val="187"/>
          <w:jc w:val="center"/>
        </w:trPr>
        <w:tc>
          <w:tcPr>
            <w:tcW w:w="3397" w:type="dxa"/>
            <w:shd w:val="clear" w:color="auto" w:fill="auto"/>
            <w:noWrap/>
            <w:vAlign w:val="center"/>
          </w:tcPr>
          <w:p w14:paraId="57041C6E" w14:textId="77777777" w:rsidR="00C41ECB" w:rsidRPr="0024034C" w:rsidRDefault="00C41ECB" w:rsidP="00C41ECB">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53C389B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DC_8A_n1A</w:t>
            </w:r>
          </w:p>
          <w:p w14:paraId="0F88197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DC_20A_n1A</w:t>
            </w:r>
          </w:p>
          <w:p w14:paraId="7344A83D" w14:textId="77777777" w:rsidR="00C41ECB" w:rsidRPr="0024034C" w:rsidRDefault="00C41ECB" w:rsidP="00C41ECB">
            <w:pPr>
              <w:keepNext/>
              <w:keepLines/>
              <w:spacing w:after="0"/>
              <w:jc w:val="center"/>
              <w:rPr>
                <w:rFonts w:ascii="Arial" w:hAnsi="Arial"/>
                <w:sz w:val="18"/>
                <w:lang w:val="en-US" w:eastAsia="zh-CN" w:bidi="ar"/>
              </w:rPr>
            </w:pPr>
            <w:r w:rsidRPr="0024034C">
              <w:rPr>
                <w:rFonts w:ascii="Arial" w:hAnsi="Arial"/>
                <w:sz w:val="18"/>
              </w:rPr>
              <w:t>DC_38A_n1A</w:t>
            </w:r>
          </w:p>
        </w:tc>
      </w:tr>
      <w:tr w:rsidR="00C41ECB" w:rsidRPr="0024034C" w14:paraId="649E507A" w14:textId="77777777" w:rsidTr="00A305A9">
        <w:trPr>
          <w:trHeight w:val="187"/>
          <w:jc w:val="center"/>
        </w:trPr>
        <w:tc>
          <w:tcPr>
            <w:tcW w:w="3397" w:type="dxa"/>
            <w:shd w:val="clear" w:color="auto" w:fill="auto"/>
            <w:noWrap/>
            <w:vAlign w:val="center"/>
          </w:tcPr>
          <w:p w14:paraId="42E3EF53" w14:textId="77777777" w:rsidR="00C41ECB" w:rsidRPr="0024034C" w:rsidRDefault="00C41ECB" w:rsidP="00C41ECB">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3D611F9D"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DC_8A_n1A</w:t>
            </w:r>
          </w:p>
          <w:p w14:paraId="5206A96B" w14:textId="77777777" w:rsidR="00C41ECB" w:rsidRPr="0024034C" w:rsidRDefault="00C41ECB" w:rsidP="00C41ECB">
            <w:pPr>
              <w:keepNext/>
              <w:keepLines/>
              <w:spacing w:after="0"/>
              <w:jc w:val="center"/>
              <w:rPr>
                <w:rFonts w:ascii="Arial" w:hAnsi="Arial"/>
                <w:sz w:val="18"/>
                <w:lang w:val="en-US" w:eastAsia="zh-CN" w:bidi="ar"/>
              </w:rPr>
            </w:pPr>
            <w:r w:rsidRPr="0024034C">
              <w:rPr>
                <w:rFonts w:ascii="Arial" w:hAnsi="Arial"/>
                <w:sz w:val="18"/>
              </w:rPr>
              <w:t>DC_38A_n1A</w:t>
            </w:r>
          </w:p>
        </w:tc>
      </w:tr>
      <w:tr w:rsidR="00C41ECB" w:rsidRPr="0024034C" w14:paraId="4AFE948D" w14:textId="77777777" w:rsidTr="00A305A9">
        <w:trPr>
          <w:trHeight w:val="187"/>
          <w:jc w:val="center"/>
        </w:trPr>
        <w:tc>
          <w:tcPr>
            <w:tcW w:w="3397" w:type="dxa"/>
            <w:shd w:val="clear" w:color="auto" w:fill="auto"/>
            <w:noWrap/>
            <w:vAlign w:val="center"/>
          </w:tcPr>
          <w:p w14:paraId="288233A9" w14:textId="77777777" w:rsidR="00C41ECB" w:rsidRPr="0024034C" w:rsidRDefault="00C41ECB" w:rsidP="00C41ECB">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26049DFB" w14:textId="77777777" w:rsidR="00C41ECB" w:rsidRPr="0024034C" w:rsidRDefault="00C41ECB" w:rsidP="00C41ECB">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1A2D79E2" w14:textId="77777777" w:rsidR="00C41ECB" w:rsidRPr="0024034C" w:rsidRDefault="00C41ECB" w:rsidP="00C41ECB">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5DA98274" w14:textId="77777777" w:rsidR="00C41ECB" w:rsidRPr="0024034C" w:rsidRDefault="00C41ECB" w:rsidP="00C41ECB">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C41ECB" w:rsidRPr="0024034C" w14:paraId="10C1DC2B" w14:textId="77777777" w:rsidTr="00A305A9">
        <w:trPr>
          <w:trHeight w:val="187"/>
          <w:jc w:val="center"/>
        </w:trPr>
        <w:tc>
          <w:tcPr>
            <w:tcW w:w="3397" w:type="dxa"/>
            <w:shd w:val="clear" w:color="auto" w:fill="auto"/>
            <w:noWrap/>
            <w:vAlign w:val="center"/>
          </w:tcPr>
          <w:p w14:paraId="2395BB18" w14:textId="77777777" w:rsidR="00C41ECB" w:rsidRPr="0024034C" w:rsidRDefault="00C41ECB" w:rsidP="00C41ECB">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42374157" w14:textId="77777777" w:rsidR="00C41ECB" w:rsidRPr="0024034C" w:rsidRDefault="00C41ECB" w:rsidP="00C41ECB">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CD2743B" w14:textId="77777777" w:rsidR="00C41ECB" w:rsidRPr="0024034C" w:rsidRDefault="00C41ECB" w:rsidP="00C41ECB">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C41ECB" w:rsidRPr="0024034C" w14:paraId="08F2DCAB" w14:textId="77777777" w:rsidTr="00A305A9">
        <w:trPr>
          <w:trHeight w:val="187"/>
          <w:jc w:val="center"/>
        </w:trPr>
        <w:tc>
          <w:tcPr>
            <w:tcW w:w="3397" w:type="dxa"/>
            <w:shd w:val="clear" w:color="auto" w:fill="auto"/>
            <w:noWrap/>
            <w:vAlign w:val="center"/>
          </w:tcPr>
          <w:p w14:paraId="78282433" w14:textId="77777777" w:rsidR="00C41ECB" w:rsidRPr="0024034C" w:rsidRDefault="00C41ECB" w:rsidP="00C41ECB">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3701BCC7" w14:textId="77777777" w:rsidR="00C41ECB" w:rsidRDefault="00C41ECB" w:rsidP="00C41EC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58B3E8B2" w14:textId="77777777" w:rsidR="00C41ECB" w:rsidRPr="0024034C" w:rsidRDefault="00C41ECB" w:rsidP="00C41EC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C41ECB" w:rsidRPr="0024034C" w14:paraId="05F943C0" w14:textId="77777777" w:rsidTr="00A305A9">
        <w:trPr>
          <w:trHeight w:val="187"/>
          <w:jc w:val="center"/>
        </w:trPr>
        <w:tc>
          <w:tcPr>
            <w:tcW w:w="3397" w:type="dxa"/>
            <w:shd w:val="clear" w:color="auto" w:fill="auto"/>
            <w:noWrap/>
          </w:tcPr>
          <w:p w14:paraId="68084417"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20291A7F"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63EA4271"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2D03CDC2"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C41ECB" w:rsidRPr="0024034C" w14:paraId="2E4477F6" w14:textId="77777777" w:rsidTr="00A305A9">
        <w:trPr>
          <w:trHeight w:val="187"/>
          <w:jc w:val="center"/>
        </w:trPr>
        <w:tc>
          <w:tcPr>
            <w:tcW w:w="3397" w:type="dxa"/>
            <w:shd w:val="clear" w:color="auto" w:fill="auto"/>
            <w:noWrap/>
          </w:tcPr>
          <w:p w14:paraId="46A8E009"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DC_8A-41A_n1A-n3A</w:t>
            </w:r>
          </w:p>
        </w:tc>
        <w:tc>
          <w:tcPr>
            <w:tcW w:w="3686" w:type="dxa"/>
          </w:tcPr>
          <w:p w14:paraId="57A7977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36A235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DC_8A_n3A</w:t>
            </w:r>
          </w:p>
          <w:p w14:paraId="29DAB785"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6BF26E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DC_41A_n3A</w:t>
            </w:r>
          </w:p>
        </w:tc>
      </w:tr>
      <w:tr w:rsidR="00C41ECB" w:rsidRPr="0024034C" w14:paraId="22B6D7FA" w14:textId="77777777" w:rsidTr="00A305A9">
        <w:trPr>
          <w:trHeight w:val="187"/>
          <w:jc w:val="center"/>
        </w:trPr>
        <w:tc>
          <w:tcPr>
            <w:tcW w:w="3397" w:type="dxa"/>
            <w:shd w:val="clear" w:color="auto" w:fill="auto"/>
            <w:noWrap/>
          </w:tcPr>
          <w:p w14:paraId="13BADE8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DC_8A-41C_n1A-n3A</w:t>
            </w:r>
          </w:p>
        </w:tc>
        <w:tc>
          <w:tcPr>
            <w:tcW w:w="3686" w:type="dxa"/>
          </w:tcPr>
          <w:p w14:paraId="02F6AEF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CA2103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DC_8A_n3A</w:t>
            </w:r>
          </w:p>
          <w:p w14:paraId="0055F95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D4A33EC"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DC_41A_n3A</w:t>
            </w:r>
          </w:p>
        </w:tc>
      </w:tr>
      <w:tr w:rsidR="00C41ECB" w:rsidRPr="0024034C" w14:paraId="7A0EB6FF" w14:textId="77777777" w:rsidTr="00A305A9">
        <w:trPr>
          <w:trHeight w:val="187"/>
          <w:jc w:val="center"/>
        </w:trPr>
        <w:tc>
          <w:tcPr>
            <w:tcW w:w="3397" w:type="dxa"/>
            <w:shd w:val="clear" w:color="auto" w:fill="auto"/>
            <w:noWrap/>
          </w:tcPr>
          <w:p w14:paraId="5B88619E" w14:textId="77777777" w:rsidR="00C41ECB" w:rsidRPr="0024034C" w:rsidRDefault="00C41ECB" w:rsidP="00C41ECB">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1A15D56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2A86C37"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DC_8A_n77A</w:t>
            </w:r>
          </w:p>
          <w:p w14:paraId="224C62BB"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7747739" w14:textId="77777777" w:rsidR="00C41ECB" w:rsidRPr="0024034C" w:rsidRDefault="00C41ECB" w:rsidP="00C41ECB">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41ECB" w:rsidRPr="0024034C" w14:paraId="6F9E24A1" w14:textId="77777777" w:rsidTr="00A305A9">
        <w:trPr>
          <w:trHeight w:val="187"/>
          <w:jc w:val="center"/>
        </w:trPr>
        <w:tc>
          <w:tcPr>
            <w:tcW w:w="3397" w:type="dxa"/>
            <w:shd w:val="clear" w:color="auto" w:fill="auto"/>
            <w:noWrap/>
          </w:tcPr>
          <w:p w14:paraId="218F470E" w14:textId="77777777" w:rsidR="00C41ECB" w:rsidRPr="0024034C" w:rsidRDefault="00C41ECB" w:rsidP="00C41ECB">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10A5A5A7"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DD0A8AC"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DC_8A_n77A</w:t>
            </w:r>
          </w:p>
          <w:p w14:paraId="08E3A06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F8C9789" w14:textId="77777777" w:rsidR="00C41ECB" w:rsidRPr="0024034C" w:rsidRDefault="00C41ECB" w:rsidP="00C41ECB">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41ECB" w:rsidRPr="0024034C" w14:paraId="23E330CB" w14:textId="77777777" w:rsidTr="00A305A9">
        <w:trPr>
          <w:trHeight w:val="187"/>
          <w:jc w:val="center"/>
        </w:trPr>
        <w:tc>
          <w:tcPr>
            <w:tcW w:w="3397" w:type="dxa"/>
            <w:shd w:val="clear" w:color="auto" w:fill="auto"/>
            <w:noWrap/>
            <w:vAlign w:val="center"/>
          </w:tcPr>
          <w:p w14:paraId="20F027BB" w14:textId="77777777" w:rsidR="00C41ECB" w:rsidRPr="0024034C" w:rsidRDefault="00C41ECB" w:rsidP="00C41ECB">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3830F27F"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48D3C981" w14:textId="77777777" w:rsidR="00C41ECB" w:rsidRPr="0024034C" w:rsidRDefault="00C41ECB" w:rsidP="00C41EC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7FE62BC2"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C299FC6"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1ECB" w:rsidRPr="0024034C" w14:paraId="488E020F" w14:textId="77777777" w:rsidTr="00A305A9">
        <w:trPr>
          <w:trHeight w:val="187"/>
          <w:jc w:val="center"/>
        </w:trPr>
        <w:tc>
          <w:tcPr>
            <w:tcW w:w="3397" w:type="dxa"/>
            <w:shd w:val="clear" w:color="auto" w:fill="auto"/>
            <w:noWrap/>
            <w:vAlign w:val="center"/>
          </w:tcPr>
          <w:p w14:paraId="5DD3A89F" w14:textId="77777777" w:rsidR="00C41ECB" w:rsidRPr="0024034C" w:rsidRDefault="00C41ECB" w:rsidP="00C41ECB">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1BF8C38A"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1724E90" w14:textId="77777777" w:rsidR="00C41ECB" w:rsidRPr="0024034C" w:rsidRDefault="00C41ECB" w:rsidP="00C41EC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093CC474"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B495D52"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1ECB" w:rsidRPr="0024034C" w14:paraId="05724CF2" w14:textId="77777777" w:rsidTr="00A305A9">
        <w:trPr>
          <w:trHeight w:val="187"/>
          <w:jc w:val="center"/>
        </w:trPr>
        <w:tc>
          <w:tcPr>
            <w:tcW w:w="3397" w:type="dxa"/>
            <w:shd w:val="clear" w:color="auto" w:fill="auto"/>
            <w:noWrap/>
            <w:vAlign w:val="center"/>
          </w:tcPr>
          <w:p w14:paraId="0AF1C940" w14:textId="77777777" w:rsidR="00C41ECB" w:rsidRPr="0024034C" w:rsidRDefault="00C41ECB" w:rsidP="00C41ECB">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78C260E2" w14:textId="77777777" w:rsidR="00C41ECB" w:rsidRPr="00E82410" w:rsidRDefault="00C41ECB" w:rsidP="00C41EC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540BA6A0" w14:textId="77777777" w:rsidR="00C41ECB" w:rsidRPr="00E82410" w:rsidRDefault="00C41ECB" w:rsidP="00C41EC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5E0430F3" w14:textId="77777777" w:rsidR="00C41ECB" w:rsidRPr="00E82410" w:rsidRDefault="00C41ECB" w:rsidP="00C41EC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1D6B889" w14:textId="77777777" w:rsidR="00C41ECB" w:rsidRPr="0024034C" w:rsidRDefault="00C41ECB" w:rsidP="00C41EC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C41ECB" w:rsidRPr="00E82410" w14:paraId="4BBF1054" w14:textId="77777777" w:rsidTr="00A305A9">
        <w:trPr>
          <w:trHeight w:val="187"/>
          <w:jc w:val="center"/>
        </w:trPr>
        <w:tc>
          <w:tcPr>
            <w:tcW w:w="3397" w:type="dxa"/>
            <w:shd w:val="clear" w:color="auto" w:fill="auto"/>
            <w:noWrap/>
            <w:vAlign w:val="center"/>
          </w:tcPr>
          <w:p w14:paraId="0CFE85FB" w14:textId="77777777" w:rsidR="00C41ECB" w:rsidRPr="00E82410" w:rsidRDefault="00C41ECB" w:rsidP="00C41ECB">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1B66AC27" w14:textId="77777777" w:rsidR="00C41ECB" w:rsidRPr="00E82410" w:rsidRDefault="00C41ECB" w:rsidP="00C41EC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CE70FF6" w14:textId="77777777" w:rsidR="00C41ECB" w:rsidRPr="00E82410" w:rsidRDefault="00C41ECB" w:rsidP="00C41EC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575C2842" w14:textId="77777777" w:rsidR="00C41ECB" w:rsidRPr="00E82410" w:rsidRDefault="00C41ECB" w:rsidP="00C41EC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0581484B" w14:textId="77777777" w:rsidR="00C41ECB" w:rsidRPr="00E82410" w:rsidRDefault="00C41ECB" w:rsidP="00C41EC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C41ECB" w:rsidRPr="0024034C" w14:paraId="43E80137" w14:textId="77777777" w:rsidTr="00A305A9">
        <w:trPr>
          <w:trHeight w:val="187"/>
          <w:jc w:val="center"/>
        </w:trPr>
        <w:tc>
          <w:tcPr>
            <w:tcW w:w="3397" w:type="dxa"/>
            <w:shd w:val="clear" w:color="auto" w:fill="auto"/>
            <w:noWrap/>
          </w:tcPr>
          <w:p w14:paraId="7BE2515C" w14:textId="77777777" w:rsidR="00C41ECB" w:rsidRPr="0024034C" w:rsidRDefault="00C41ECB" w:rsidP="00C41ECB">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3458376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751289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DC_8A_n77A</w:t>
            </w:r>
          </w:p>
          <w:p w14:paraId="3F8E9347"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BB4D8A4"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sz w:val="18"/>
              </w:rPr>
              <w:t>DC_41A_n77A</w:t>
            </w:r>
          </w:p>
        </w:tc>
      </w:tr>
      <w:tr w:rsidR="00C41ECB" w:rsidRPr="0024034C" w14:paraId="58E93314" w14:textId="77777777" w:rsidTr="00A305A9">
        <w:trPr>
          <w:trHeight w:val="187"/>
          <w:jc w:val="center"/>
        </w:trPr>
        <w:tc>
          <w:tcPr>
            <w:tcW w:w="3397" w:type="dxa"/>
            <w:shd w:val="clear" w:color="auto" w:fill="auto"/>
            <w:noWrap/>
          </w:tcPr>
          <w:p w14:paraId="36837B90" w14:textId="77777777" w:rsidR="00C41ECB" w:rsidRPr="0024034C" w:rsidRDefault="00C41ECB" w:rsidP="00C41ECB">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6D28225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7B989EB"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DC_8A_n77A</w:t>
            </w:r>
          </w:p>
          <w:p w14:paraId="63ECC60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0D75C33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79CF42E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DC_41A_n77A</w:t>
            </w:r>
          </w:p>
          <w:p w14:paraId="1F45EEDC"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sz w:val="18"/>
              </w:rPr>
              <w:t>DC_41C_n77A</w:t>
            </w:r>
          </w:p>
        </w:tc>
      </w:tr>
      <w:tr w:rsidR="00C41ECB" w:rsidRPr="0024034C" w14:paraId="5ED94FA8" w14:textId="77777777" w:rsidTr="00A305A9">
        <w:trPr>
          <w:trHeight w:val="187"/>
          <w:jc w:val="center"/>
        </w:trPr>
        <w:tc>
          <w:tcPr>
            <w:tcW w:w="3397" w:type="dxa"/>
            <w:shd w:val="clear" w:color="auto" w:fill="auto"/>
            <w:noWrap/>
          </w:tcPr>
          <w:p w14:paraId="0559793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548BB22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E3E827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DC_8A_n3A</w:t>
            </w:r>
          </w:p>
          <w:p w14:paraId="0F1F280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950765B"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DC_42A_n3A</w:t>
            </w:r>
          </w:p>
        </w:tc>
      </w:tr>
      <w:tr w:rsidR="00C41ECB" w:rsidRPr="0024034C" w14:paraId="35F14440" w14:textId="77777777" w:rsidTr="00A305A9">
        <w:trPr>
          <w:trHeight w:val="187"/>
          <w:jc w:val="center"/>
        </w:trPr>
        <w:tc>
          <w:tcPr>
            <w:tcW w:w="3397" w:type="dxa"/>
            <w:shd w:val="clear" w:color="auto" w:fill="auto"/>
            <w:noWrap/>
          </w:tcPr>
          <w:p w14:paraId="51D1CEA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78F0ADDB"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44AB3AD"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DC_8A_n3A</w:t>
            </w:r>
          </w:p>
          <w:p w14:paraId="00DBDD47"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DC48FB7"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48CA055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DC_42A_n3A</w:t>
            </w:r>
          </w:p>
          <w:p w14:paraId="093AF5B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DC_42C_n3A</w:t>
            </w:r>
          </w:p>
        </w:tc>
      </w:tr>
      <w:tr w:rsidR="00C41ECB" w:rsidRPr="0024034C" w14:paraId="31795CB4" w14:textId="77777777" w:rsidTr="00A305A9">
        <w:trPr>
          <w:trHeight w:val="187"/>
          <w:jc w:val="center"/>
        </w:trPr>
        <w:tc>
          <w:tcPr>
            <w:tcW w:w="3397" w:type="dxa"/>
            <w:shd w:val="clear" w:color="auto" w:fill="auto"/>
            <w:noWrap/>
          </w:tcPr>
          <w:p w14:paraId="03D40BC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78D420BC"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CF8D7E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DC_8A_n77A</w:t>
            </w:r>
          </w:p>
          <w:p w14:paraId="717F089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C41ECB" w:rsidRPr="0024034C" w14:paraId="7F88EC11" w14:textId="77777777" w:rsidTr="00A305A9">
        <w:trPr>
          <w:trHeight w:val="187"/>
          <w:jc w:val="center"/>
        </w:trPr>
        <w:tc>
          <w:tcPr>
            <w:tcW w:w="3397" w:type="dxa"/>
            <w:shd w:val="clear" w:color="auto" w:fill="auto"/>
            <w:noWrap/>
          </w:tcPr>
          <w:p w14:paraId="17E622C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72D03D3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9CA92B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DC_8A_n77A</w:t>
            </w:r>
          </w:p>
          <w:p w14:paraId="2B6C82C7"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CE1DA8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C41ECB" w:rsidRPr="0024034C" w14:paraId="2E05F364" w14:textId="77777777" w:rsidTr="00A305A9">
        <w:trPr>
          <w:trHeight w:val="187"/>
          <w:jc w:val="center"/>
        </w:trPr>
        <w:tc>
          <w:tcPr>
            <w:tcW w:w="3397" w:type="dxa"/>
            <w:shd w:val="clear" w:color="auto" w:fill="auto"/>
            <w:noWrap/>
          </w:tcPr>
          <w:p w14:paraId="42D53A97" w14:textId="77777777" w:rsidR="00C41ECB" w:rsidRPr="0024034C" w:rsidRDefault="00C41ECB" w:rsidP="00C41ECB">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09359AC9"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DC_8A_n3A</w:t>
            </w:r>
          </w:p>
          <w:p w14:paraId="687FC205"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DC_8A_n28A</w:t>
            </w:r>
          </w:p>
          <w:p w14:paraId="08433214"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DC_42A_n3A</w:t>
            </w:r>
          </w:p>
          <w:p w14:paraId="14E4F133"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C41ECB" w:rsidRPr="0024034C" w14:paraId="5AFE06BD" w14:textId="77777777" w:rsidTr="00A305A9">
        <w:trPr>
          <w:trHeight w:val="187"/>
          <w:jc w:val="center"/>
        </w:trPr>
        <w:tc>
          <w:tcPr>
            <w:tcW w:w="3397" w:type="dxa"/>
            <w:shd w:val="clear" w:color="auto" w:fill="auto"/>
            <w:noWrap/>
          </w:tcPr>
          <w:p w14:paraId="35571035" w14:textId="77777777" w:rsidR="00C41ECB" w:rsidRPr="0024034C" w:rsidRDefault="00C41ECB" w:rsidP="00C41ECB">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681582AA"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DC_8A_n3A</w:t>
            </w:r>
          </w:p>
          <w:p w14:paraId="1C42A38E"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DC_8A_n28A</w:t>
            </w:r>
          </w:p>
          <w:p w14:paraId="4389325D"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DC_42A_n3A</w:t>
            </w:r>
          </w:p>
          <w:p w14:paraId="015DE0F9"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DC_42C_n3A</w:t>
            </w:r>
          </w:p>
          <w:p w14:paraId="098C5301"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DC_42A_n28A</w:t>
            </w:r>
          </w:p>
          <w:p w14:paraId="6758F6B9"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C41ECB" w:rsidRPr="0024034C" w14:paraId="01E2A076" w14:textId="77777777" w:rsidTr="00A305A9">
        <w:trPr>
          <w:trHeight w:val="187"/>
          <w:jc w:val="center"/>
        </w:trPr>
        <w:tc>
          <w:tcPr>
            <w:tcW w:w="3397" w:type="dxa"/>
            <w:shd w:val="clear" w:color="auto" w:fill="auto"/>
            <w:noWrap/>
          </w:tcPr>
          <w:p w14:paraId="5E5555A1" w14:textId="77777777" w:rsidR="00C41ECB" w:rsidRPr="0024034C" w:rsidRDefault="00C41ECB" w:rsidP="00C41ECB">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0AC2DA95"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DC_8A_n3A</w:t>
            </w:r>
          </w:p>
          <w:p w14:paraId="7048387A"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DC_8A_n77A</w:t>
            </w:r>
          </w:p>
          <w:p w14:paraId="1DABA2EC"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DC_42A_n3A</w:t>
            </w:r>
          </w:p>
          <w:p w14:paraId="5C960249"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41ECB" w:rsidRPr="0024034C" w14:paraId="3D7EAD9B" w14:textId="77777777" w:rsidTr="00A305A9">
        <w:trPr>
          <w:trHeight w:val="187"/>
          <w:jc w:val="center"/>
        </w:trPr>
        <w:tc>
          <w:tcPr>
            <w:tcW w:w="3397" w:type="dxa"/>
            <w:shd w:val="clear" w:color="auto" w:fill="auto"/>
            <w:noWrap/>
          </w:tcPr>
          <w:p w14:paraId="6E327E98" w14:textId="77777777" w:rsidR="00C41ECB" w:rsidRPr="0024034C" w:rsidRDefault="00C41ECB" w:rsidP="00C41ECB">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222F821D"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DC_8A_n3A</w:t>
            </w:r>
          </w:p>
          <w:p w14:paraId="139F4484"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DC_8A_n77A</w:t>
            </w:r>
          </w:p>
          <w:p w14:paraId="60143559"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DC_42A_n3A</w:t>
            </w:r>
          </w:p>
          <w:p w14:paraId="024F766C"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41ECB" w:rsidRPr="0024034C" w14:paraId="4887E3A3" w14:textId="77777777" w:rsidTr="00A305A9">
        <w:trPr>
          <w:trHeight w:val="187"/>
          <w:jc w:val="center"/>
        </w:trPr>
        <w:tc>
          <w:tcPr>
            <w:tcW w:w="3397" w:type="dxa"/>
            <w:shd w:val="clear" w:color="auto" w:fill="auto"/>
            <w:noWrap/>
          </w:tcPr>
          <w:p w14:paraId="3FD6D8C5" w14:textId="77777777" w:rsidR="00C41ECB" w:rsidRPr="0024034C" w:rsidRDefault="00C41ECB" w:rsidP="00C41ECB">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3046D6A8"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DC_8A_n3A</w:t>
            </w:r>
          </w:p>
          <w:p w14:paraId="28A5C3C0"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DC_8A_n77A</w:t>
            </w:r>
          </w:p>
          <w:p w14:paraId="7A53529F"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DC_42A_n3A</w:t>
            </w:r>
          </w:p>
          <w:p w14:paraId="69958E9A"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DC_42C_n3A</w:t>
            </w:r>
          </w:p>
          <w:p w14:paraId="298C9911"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DC_42A_n77A</w:t>
            </w:r>
          </w:p>
          <w:p w14:paraId="11D8E2F7"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41ECB" w:rsidRPr="0024034C" w14:paraId="36F8313A" w14:textId="77777777" w:rsidTr="00A305A9">
        <w:trPr>
          <w:trHeight w:val="187"/>
          <w:jc w:val="center"/>
        </w:trPr>
        <w:tc>
          <w:tcPr>
            <w:tcW w:w="3397" w:type="dxa"/>
            <w:shd w:val="clear" w:color="auto" w:fill="auto"/>
            <w:noWrap/>
          </w:tcPr>
          <w:p w14:paraId="2034D01D" w14:textId="77777777" w:rsidR="00C41ECB" w:rsidRPr="0024034C" w:rsidRDefault="00C41ECB" w:rsidP="00C41ECB">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2520B198"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DC_8A_n3A</w:t>
            </w:r>
          </w:p>
          <w:p w14:paraId="7249CB83"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DC_8A_n77A</w:t>
            </w:r>
          </w:p>
          <w:p w14:paraId="141162BE"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DC_42A_n3A</w:t>
            </w:r>
          </w:p>
          <w:p w14:paraId="7A05DA21"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DC_42C_n3A</w:t>
            </w:r>
          </w:p>
          <w:p w14:paraId="4D8E0C4A"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DC_42A_n77A</w:t>
            </w:r>
          </w:p>
          <w:p w14:paraId="5D7A46BA" w14:textId="77777777" w:rsidR="00C41ECB" w:rsidRPr="0024034C" w:rsidRDefault="00C41ECB" w:rsidP="00C41ECB">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41ECB" w:rsidRPr="0024034C" w14:paraId="7CBBC9F4" w14:textId="77777777" w:rsidTr="00A305A9">
        <w:trPr>
          <w:trHeight w:val="187"/>
          <w:jc w:val="center"/>
        </w:trPr>
        <w:tc>
          <w:tcPr>
            <w:tcW w:w="3397" w:type="dxa"/>
            <w:shd w:val="clear" w:color="auto" w:fill="auto"/>
            <w:noWrap/>
          </w:tcPr>
          <w:p w14:paraId="6A8547DF"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162332F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DC_8A_n28A</w:t>
            </w:r>
          </w:p>
          <w:p w14:paraId="5F68133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DC_8A_n77A</w:t>
            </w:r>
          </w:p>
          <w:p w14:paraId="36B5EFC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DC_42A_n28A</w:t>
            </w:r>
          </w:p>
        </w:tc>
      </w:tr>
      <w:tr w:rsidR="00C41ECB" w:rsidRPr="0024034C" w14:paraId="7A72ABB4" w14:textId="77777777" w:rsidTr="00A305A9">
        <w:trPr>
          <w:trHeight w:val="187"/>
          <w:jc w:val="center"/>
        </w:trPr>
        <w:tc>
          <w:tcPr>
            <w:tcW w:w="3397" w:type="dxa"/>
            <w:shd w:val="clear" w:color="auto" w:fill="auto"/>
            <w:noWrap/>
          </w:tcPr>
          <w:p w14:paraId="4B3F85BC"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5EFA4CF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DC_8A_n28A</w:t>
            </w:r>
          </w:p>
          <w:p w14:paraId="4366BCF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DC_8A_n77A</w:t>
            </w:r>
          </w:p>
          <w:p w14:paraId="576C8D39"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DC_42A_n28A</w:t>
            </w:r>
          </w:p>
        </w:tc>
      </w:tr>
      <w:tr w:rsidR="00C41ECB" w:rsidRPr="0024034C" w14:paraId="0FB4DF7B" w14:textId="77777777" w:rsidTr="00A305A9">
        <w:trPr>
          <w:trHeight w:val="187"/>
          <w:jc w:val="center"/>
        </w:trPr>
        <w:tc>
          <w:tcPr>
            <w:tcW w:w="3397" w:type="dxa"/>
            <w:shd w:val="clear" w:color="auto" w:fill="auto"/>
            <w:noWrap/>
          </w:tcPr>
          <w:p w14:paraId="1C321D17"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4992C935"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DC_8A_n28A</w:t>
            </w:r>
          </w:p>
          <w:p w14:paraId="1F3DC58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DC_8A_n77A</w:t>
            </w:r>
          </w:p>
          <w:p w14:paraId="1FCFACA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DC_42A_n28A</w:t>
            </w:r>
          </w:p>
          <w:p w14:paraId="7D1E552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DC_42C_n28A</w:t>
            </w:r>
          </w:p>
        </w:tc>
      </w:tr>
      <w:tr w:rsidR="00C41ECB" w:rsidRPr="0024034C" w14:paraId="0639D446" w14:textId="77777777" w:rsidTr="00A305A9">
        <w:trPr>
          <w:trHeight w:val="187"/>
          <w:jc w:val="center"/>
        </w:trPr>
        <w:tc>
          <w:tcPr>
            <w:tcW w:w="3397" w:type="dxa"/>
            <w:shd w:val="clear" w:color="auto" w:fill="auto"/>
            <w:noWrap/>
          </w:tcPr>
          <w:p w14:paraId="28EE3B57"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56674149"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DC_8A_n28A</w:t>
            </w:r>
          </w:p>
          <w:p w14:paraId="52406EB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DC_8A_n77A</w:t>
            </w:r>
          </w:p>
          <w:p w14:paraId="0CE3B96C"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DC_42A_n28A</w:t>
            </w:r>
          </w:p>
          <w:p w14:paraId="174D2965"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DC_42C_n28A</w:t>
            </w:r>
          </w:p>
        </w:tc>
      </w:tr>
      <w:tr w:rsidR="00C41ECB" w:rsidRPr="0024034C" w14:paraId="664D5D78" w14:textId="77777777" w:rsidTr="00A305A9">
        <w:trPr>
          <w:trHeight w:val="187"/>
          <w:jc w:val="center"/>
        </w:trPr>
        <w:tc>
          <w:tcPr>
            <w:tcW w:w="3397" w:type="dxa"/>
            <w:shd w:val="clear" w:color="auto" w:fill="auto"/>
            <w:noWrap/>
          </w:tcPr>
          <w:p w14:paraId="739126F7" w14:textId="77777777" w:rsidR="00C41ECB" w:rsidRPr="0024034C" w:rsidRDefault="00C41ECB" w:rsidP="00C41ECB">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2290D203" w14:textId="77777777" w:rsidR="00C41ECB" w:rsidRPr="0024034C" w:rsidRDefault="00C41ECB" w:rsidP="00C41EC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28D56F5E" w14:textId="77777777" w:rsidR="00C41ECB" w:rsidRPr="0024034C" w:rsidRDefault="00C41ECB" w:rsidP="00C41EC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1F1E3E6B" w14:textId="77777777" w:rsidR="00C41ECB" w:rsidRPr="0024034C" w:rsidRDefault="00C41ECB" w:rsidP="00C41ECB">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C41ECB" w:rsidRPr="0024034C" w14:paraId="61B45987"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7B330" w14:textId="77777777" w:rsidR="00C41ECB" w:rsidRPr="0024034C" w:rsidRDefault="00C41ECB" w:rsidP="00C41ECB">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5F72162C" w14:textId="77777777" w:rsidR="00C41ECB" w:rsidRPr="0024034C" w:rsidRDefault="00C41ECB" w:rsidP="00C41EC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6C978BE" w14:textId="77777777" w:rsidR="00C41ECB" w:rsidRPr="0024034C" w:rsidRDefault="00C41ECB" w:rsidP="00C41EC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6A29D3EF" w14:textId="77777777" w:rsidR="00C41ECB" w:rsidRPr="0024034C" w:rsidRDefault="00C41ECB" w:rsidP="00C41EC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C41ECB" w:rsidRPr="0024034C" w14:paraId="1AC1D891" w14:textId="77777777" w:rsidTr="00A305A9">
        <w:trPr>
          <w:trHeight w:val="187"/>
          <w:jc w:val="center"/>
        </w:trPr>
        <w:tc>
          <w:tcPr>
            <w:tcW w:w="3397" w:type="dxa"/>
            <w:shd w:val="clear" w:color="auto" w:fill="auto"/>
            <w:noWrap/>
            <w:vAlign w:val="center"/>
          </w:tcPr>
          <w:p w14:paraId="5EDB8AD9" w14:textId="77777777" w:rsidR="00C41ECB" w:rsidRPr="0024034C" w:rsidRDefault="00C41ECB" w:rsidP="00C41ECB">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276A9BDF"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3FEA8936"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239EB63C" w14:textId="77777777" w:rsidR="00C41ECB" w:rsidRPr="0024034C" w:rsidRDefault="00C41ECB" w:rsidP="00C41ECB">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41ECB" w:rsidRPr="0024034C" w14:paraId="301CA949" w14:textId="77777777" w:rsidTr="00A305A9">
        <w:trPr>
          <w:trHeight w:val="187"/>
          <w:jc w:val="center"/>
        </w:trPr>
        <w:tc>
          <w:tcPr>
            <w:tcW w:w="3397" w:type="dxa"/>
            <w:shd w:val="clear" w:color="auto" w:fill="auto"/>
            <w:noWrap/>
            <w:vAlign w:val="center"/>
          </w:tcPr>
          <w:p w14:paraId="199DF211" w14:textId="77777777" w:rsidR="00C41ECB" w:rsidRPr="0024034C" w:rsidRDefault="00C41ECB" w:rsidP="00C41ECB">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5B5C4347"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7D8DD11B"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449C029A" w14:textId="77777777" w:rsidR="00C41ECB" w:rsidRPr="0024034C" w:rsidRDefault="00C41ECB" w:rsidP="00C41ECB">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41ECB" w:rsidRPr="0024034C" w14:paraId="2EB62038" w14:textId="77777777" w:rsidTr="00A305A9">
        <w:trPr>
          <w:trHeight w:val="187"/>
          <w:jc w:val="center"/>
        </w:trPr>
        <w:tc>
          <w:tcPr>
            <w:tcW w:w="3397" w:type="dxa"/>
            <w:shd w:val="clear" w:color="auto" w:fill="auto"/>
            <w:noWrap/>
            <w:vAlign w:val="center"/>
          </w:tcPr>
          <w:p w14:paraId="5697191B"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7DAAF480"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2272CE95"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296BFC2D" w14:textId="77777777" w:rsidR="00C41ECB" w:rsidRPr="0024034C" w:rsidRDefault="00C41ECB" w:rsidP="00C41ECB">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41ECB" w:rsidRPr="0024034C" w14:paraId="2A02DB8D" w14:textId="77777777" w:rsidTr="00A305A9">
        <w:trPr>
          <w:trHeight w:val="187"/>
          <w:jc w:val="center"/>
        </w:trPr>
        <w:tc>
          <w:tcPr>
            <w:tcW w:w="3397" w:type="dxa"/>
            <w:shd w:val="clear" w:color="auto" w:fill="auto"/>
            <w:noWrap/>
            <w:vAlign w:val="center"/>
          </w:tcPr>
          <w:p w14:paraId="1BFEBDF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16CA7A5C"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70C4D5CA"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A4A9354" w14:textId="77777777" w:rsidR="00C41ECB" w:rsidRPr="0024034C" w:rsidRDefault="00C41ECB" w:rsidP="00C41ECB">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41ECB" w:rsidRPr="0024034C" w14:paraId="295CCB03" w14:textId="77777777" w:rsidTr="00A305A9">
        <w:trPr>
          <w:trHeight w:val="187"/>
          <w:jc w:val="center"/>
        </w:trPr>
        <w:tc>
          <w:tcPr>
            <w:tcW w:w="3397" w:type="dxa"/>
            <w:shd w:val="clear" w:color="auto" w:fill="auto"/>
            <w:noWrap/>
          </w:tcPr>
          <w:p w14:paraId="4AAD887D" w14:textId="77777777" w:rsidR="00C41ECB" w:rsidRPr="0024034C" w:rsidRDefault="00C41ECB" w:rsidP="00C41ECB">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7E59FC32" w14:textId="77777777" w:rsidR="00C41ECB" w:rsidRPr="0024034C" w:rsidRDefault="00C41ECB" w:rsidP="00C41ECB">
            <w:pPr>
              <w:keepNext/>
              <w:keepLines/>
              <w:spacing w:after="0"/>
              <w:jc w:val="center"/>
              <w:rPr>
                <w:rFonts w:ascii="Arial" w:hAnsi="Arial"/>
                <w:sz w:val="18"/>
                <w:lang w:eastAsia="zh-TW"/>
              </w:rPr>
            </w:pPr>
            <w:r w:rsidRPr="0024034C">
              <w:rPr>
                <w:rFonts w:ascii="Arial" w:hAnsi="Arial"/>
                <w:sz w:val="18"/>
                <w:lang w:eastAsia="zh-TW"/>
              </w:rPr>
              <w:t>DC_12A_n66A</w:t>
            </w:r>
          </w:p>
          <w:p w14:paraId="5D2D13BB" w14:textId="77777777" w:rsidR="00C41ECB" w:rsidRPr="0024034C" w:rsidRDefault="00C41ECB" w:rsidP="00C41ECB">
            <w:pPr>
              <w:keepNext/>
              <w:keepLines/>
              <w:spacing w:after="0"/>
              <w:jc w:val="center"/>
              <w:rPr>
                <w:rFonts w:ascii="Arial" w:hAnsi="Arial"/>
                <w:sz w:val="18"/>
                <w:lang w:eastAsia="zh-TW"/>
              </w:rPr>
            </w:pPr>
            <w:r w:rsidRPr="0024034C">
              <w:rPr>
                <w:rFonts w:ascii="Arial" w:hAnsi="Arial"/>
                <w:sz w:val="18"/>
                <w:lang w:eastAsia="zh-TW"/>
              </w:rPr>
              <w:t>DC_30A_n66A</w:t>
            </w:r>
          </w:p>
          <w:p w14:paraId="255AD9A8" w14:textId="77777777" w:rsidR="00C41ECB" w:rsidRPr="0024034C" w:rsidRDefault="00C41ECB" w:rsidP="00C41ECB">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41ECB" w:rsidRPr="0024034C" w14:paraId="6A2D8E02" w14:textId="77777777" w:rsidTr="00A305A9">
        <w:trPr>
          <w:trHeight w:val="187"/>
          <w:jc w:val="center"/>
        </w:trPr>
        <w:tc>
          <w:tcPr>
            <w:tcW w:w="3397" w:type="dxa"/>
            <w:shd w:val="clear" w:color="auto" w:fill="auto"/>
            <w:noWrap/>
          </w:tcPr>
          <w:p w14:paraId="67E508C8" w14:textId="77777777" w:rsidR="00C41ECB" w:rsidRPr="0024034C" w:rsidRDefault="00C41ECB" w:rsidP="00C41ECB">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588EC090"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777E4155" w14:textId="77777777" w:rsidR="00C41ECB" w:rsidRPr="0024034C" w:rsidRDefault="00C41ECB" w:rsidP="00C41ECB">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419D3EBC" w14:textId="77777777" w:rsidR="00C41ECB" w:rsidRPr="0024034C" w:rsidRDefault="00C41ECB" w:rsidP="00C41EC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87C78A8" w14:textId="77777777" w:rsidR="00C41ECB" w:rsidRPr="0024034C" w:rsidRDefault="00C41ECB" w:rsidP="00C41ECB">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41ECB" w:rsidRPr="0024034C" w14:paraId="22F4FF82" w14:textId="77777777" w:rsidTr="00A305A9">
        <w:trPr>
          <w:trHeight w:val="187"/>
          <w:jc w:val="center"/>
        </w:trPr>
        <w:tc>
          <w:tcPr>
            <w:tcW w:w="3397" w:type="dxa"/>
            <w:shd w:val="clear" w:color="auto" w:fill="auto"/>
            <w:noWrap/>
          </w:tcPr>
          <w:p w14:paraId="70ADDFC7" w14:textId="77777777" w:rsidR="00C41ECB" w:rsidRPr="0024034C" w:rsidRDefault="00C41ECB" w:rsidP="00C41ECB">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596EDB90" w14:textId="77777777" w:rsidR="00C41ECB" w:rsidRDefault="00C41ECB" w:rsidP="00C41ECB">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0CEA1056" w14:textId="77777777" w:rsidR="00C41ECB" w:rsidRDefault="00C41ECB" w:rsidP="00C41EC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0A8171BC" w14:textId="77777777" w:rsidR="00C41ECB" w:rsidRPr="0024034C" w:rsidRDefault="00C41ECB" w:rsidP="00C41ECB">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C41ECB" w:rsidRPr="0024034C" w14:paraId="006DE6EC" w14:textId="77777777" w:rsidTr="00A305A9">
        <w:trPr>
          <w:trHeight w:val="187"/>
          <w:jc w:val="center"/>
        </w:trPr>
        <w:tc>
          <w:tcPr>
            <w:tcW w:w="3397" w:type="dxa"/>
            <w:shd w:val="clear" w:color="auto" w:fill="auto"/>
            <w:noWrap/>
          </w:tcPr>
          <w:p w14:paraId="2BFAD946"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516E0B00"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DC_12A_n5A</w:t>
            </w:r>
          </w:p>
          <w:p w14:paraId="05A8DE2A"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DC_48A_n5A</w:t>
            </w:r>
          </w:p>
          <w:p w14:paraId="3A5F9899" w14:textId="77777777" w:rsidR="00C41ECB" w:rsidRPr="0024034C" w:rsidRDefault="00C41ECB" w:rsidP="00C41ECB">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C41ECB" w:rsidRPr="0024034C" w14:paraId="36C5C3CD" w14:textId="77777777" w:rsidTr="00A305A9">
        <w:trPr>
          <w:trHeight w:val="187"/>
          <w:jc w:val="center"/>
        </w:trPr>
        <w:tc>
          <w:tcPr>
            <w:tcW w:w="3397" w:type="dxa"/>
            <w:shd w:val="clear" w:color="auto" w:fill="auto"/>
            <w:noWrap/>
          </w:tcPr>
          <w:p w14:paraId="1340AE33"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367926D"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76931E9"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9AC6C5C" w14:textId="77777777" w:rsidR="00C41ECB" w:rsidRPr="0024034C" w:rsidRDefault="00C41ECB" w:rsidP="00C41ECB">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C41ECB" w:rsidRPr="0024034C" w14:paraId="3D00C897" w14:textId="77777777" w:rsidTr="00A305A9">
        <w:trPr>
          <w:trHeight w:val="187"/>
          <w:jc w:val="center"/>
        </w:trPr>
        <w:tc>
          <w:tcPr>
            <w:tcW w:w="3397" w:type="dxa"/>
            <w:shd w:val="clear" w:color="auto" w:fill="auto"/>
            <w:noWrap/>
          </w:tcPr>
          <w:p w14:paraId="5BF55E69"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6F33B683"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DC_12A_n5A</w:t>
            </w:r>
          </w:p>
          <w:p w14:paraId="2DEDADA9"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DC_66A_n5A</w:t>
            </w:r>
          </w:p>
          <w:p w14:paraId="122BFFCB"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C41ECB" w:rsidRPr="0024034C" w14:paraId="783F2FF2" w14:textId="77777777" w:rsidTr="00A305A9">
        <w:trPr>
          <w:trHeight w:val="187"/>
          <w:jc w:val="center"/>
        </w:trPr>
        <w:tc>
          <w:tcPr>
            <w:tcW w:w="3397" w:type="dxa"/>
            <w:shd w:val="clear" w:color="auto" w:fill="auto"/>
            <w:noWrap/>
          </w:tcPr>
          <w:p w14:paraId="621C2B62"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DB94955"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41ECB" w:rsidRPr="0024034C" w14:paraId="72AE9FDF" w14:textId="77777777" w:rsidTr="00A305A9">
        <w:trPr>
          <w:trHeight w:val="187"/>
          <w:jc w:val="center"/>
        </w:trPr>
        <w:tc>
          <w:tcPr>
            <w:tcW w:w="3397" w:type="dxa"/>
            <w:shd w:val="clear" w:color="auto" w:fill="auto"/>
            <w:noWrap/>
          </w:tcPr>
          <w:p w14:paraId="2B1F50AD"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6B66B6C4"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5E7E66B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3236D7A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7CFB76A8" w14:textId="77777777" w:rsidR="00C41ECB" w:rsidRPr="0024034C" w:rsidRDefault="00C41ECB" w:rsidP="00C41ECB">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56040131" w14:textId="77777777" w:rsidR="00C41ECB" w:rsidRPr="0024034C" w:rsidRDefault="00C41ECB" w:rsidP="00C41ECB">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C41ECB" w:rsidRPr="0024034C" w14:paraId="1675D1BD" w14:textId="77777777" w:rsidTr="00A305A9">
        <w:trPr>
          <w:trHeight w:val="187"/>
          <w:jc w:val="center"/>
        </w:trPr>
        <w:tc>
          <w:tcPr>
            <w:tcW w:w="3397" w:type="dxa"/>
            <w:shd w:val="clear" w:color="auto" w:fill="auto"/>
            <w:noWrap/>
          </w:tcPr>
          <w:p w14:paraId="30381D82" w14:textId="77777777" w:rsidR="00C41ECB" w:rsidRPr="0024034C" w:rsidRDefault="00C41ECB" w:rsidP="00C41ECB">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73D0C27D"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2AC23371"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773C3D9B"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DC_13A_n2A</w:t>
            </w:r>
          </w:p>
          <w:p w14:paraId="5D144F0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F29ADB7"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DC_66A_n2A</w:t>
            </w:r>
          </w:p>
          <w:p w14:paraId="2CFA3952"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41ECB" w:rsidRPr="0024034C" w14:paraId="4D39B2AA" w14:textId="77777777" w:rsidTr="00A305A9">
        <w:trPr>
          <w:trHeight w:val="187"/>
          <w:jc w:val="center"/>
        </w:trPr>
        <w:tc>
          <w:tcPr>
            <w:tcW w:w="3397" w:type="dxa"/>
            <w:shd w:val="clear" w:color="auto" w:fill="auto"/>
            <w:noWrap/>
          </w:tcPr>
          <w:p w14:paraId="40FBF60F"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1D1B725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DC_13A_n48A</w:t>
            </w:r>
          </w:p>
          <w:p w14:paraId="40FE6C17"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DC_66A_n5A</w:t>
            </w:r>
          </w:p>
          <w:p w14:paraId="7B858B30"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DC_66A_n48A</w:t>
            </w:r>
          </w:p>
        </w:tc>
      </w:tr>
      <w:tr w:rsidR="00C41ECB" w:rsidRPr="0024034C" w14:paraId="73FF0417" w14:textId="77777777" w:rsidTr="00A305A9">
        <w:trPr>
          <w:trHeight w:val="187"/>
          <w:jc w:val="center"/>
        </w:trPr>
        <w:tc>
          <w:tcPr>
            <w:tcW w:w="3397" w:type="dxa"/>
            <w:shd w:val="clear" w:color="auto" w:fill="auto"/>
            <w:noWrap/>
          </w:tcPr>
          <w:p w14:paraId="3987F1E9" w14:textId="77777777" w:rsidR="00C41ECB" w:rsidRPr="0024034C" w:rsidRDefault="00C41ECB" w:rsidP="00C41EC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2F583C6E" w14:textId="77777777" w:rsidR="00C41ECB" w:rsidRPr="0024034C" w:rsidRDefault="00C41ECB" w:rsidP="00C41EC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6713180F" w14:textId="77777777" w:rsidR="00C41ECB" w:rsidRPr="0024034C" w:rsidRDefault="00C41ECB" w:rsidP="00C41EC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628ED7F4"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1CFFAA0C"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DC_66A_n5A</w:t>
            </w:r>
          </w:p>
          <w:p w14:paraId="172B523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C41ECB" w:rsidRPr="0024034C" w14:paraId="01368C20" w14:textId="77777777" w:rsidTr="00A305A9">
        <w:trPr>
          <w:trHeight w:val="187"/>
          <w:jc w:val="center"/>
        </w:trPr>
        <w:tc>
          <w:tcPr>
            <w:tcW w:w="3397" w:type="dxa"/>
            <w:shd w:val="clear" w:color="auto" w:fill="auto"/>
            <w:noWrap/>
          </w:tcPr>
          <w:p w14:paraId="194CD1F5" w14:textId="77777777" w:rsidR="00C41ECB" w:rsidRPr="0024034C" w:rsidRDefault="00C41ECB" w:rsidP="00C41ECB">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331F5130"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537A663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DC_13A_n66A</w:t>
            </w:r>
          </w:p>
          <w:p w14:paraId="19B04CA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B78B7F9"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41ECB" w:rsidRPr="0024034C" w14:paraId="5CFF7A04" w14:textId="77777777" w:rsidTr="00A305A9">
        <w:trPr>
          <w:trHeight w:val="187"/>
          <w:jc w:val="center"/>
        </w:trPr>
        <w:tc>
          <w:tcPr>
            <w:tcW w:w="3397" w:type="dxa"/>
            <w:shd w:val="clear" w:color="auto" w:fill="auto"/>
            <w:noWrap/>
          </w:tcPr>
          <w:p w14:paraId="24AA51BD"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350E7649"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DC_14A_n2A</w:t>
            </w:r>
          </w:p>
          <w:p w14:paraId="06DC9D76"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DC_30A_n2A</w:t>
            </w:r>
          </w:p>
          <w:p w14:paraId="589165E9"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zh-CN"/>
              </w:rPr>
              <w:t>DC_66A_n2A</w:t>
            </w:r>
          </w:p>
        </w:tc>
      </w:tr>
      <w:tr w:rsidR="00C41ECB" w:rsidRPr="0024034C" w14:paraId="7F452CF4"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F8CFDB" w14:textId="77777777" w:rsidR="00C41ECB" w:rsidRPr="0024034C" w:rsidRDefault="00C41ECB" w:rsidP="00C41ECB">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174AEDB0"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DC_14A_n2A</w:t>
            </w:r>
          </w:p>
          <w:p w14:paraId="308D2658"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DC_30A_n2A</w:t>
            </w:r>
          </w:p>
          <w:p w14:paraId="3204DAA8"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DC_66A_n2A</w:t>
            </w:r>
          </w:p>
        </w:tc>
      </w:tr>
      <w:tr w:rsidR="00C41ECB" w:rsidRPr="0024034C" w14:paraId="58902188" w14:textId="77777777" w:rsidTr="00A305A9">
        <w:trPr>
          <w:trHeight w:val="187"/>
          <w:jc w:val="center"/>
        </w:trPr>
        <w:tc>
          <w:tcPr>
            <w:tcW w:w="3397" w:type="dxa"/>
            <w:shd w:val="clear" w:color="auto" w:fill="auto"/>
            <w:noWrap/>
          </w:tcPr>
          <w:p w14:paraId="1BDA8940" w14:textId="77777777" w:rsidR="00C41ECB" w:rsidRPr="0024034C" w:rsidRDefault="00C41ECB" w:rsidP="00C41ECB">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29D0126D"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DC_14A_n66A</w:t>
            </w:r>
          </w:p>
          <w:p w14:paraId="2E5F9F96"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zh-CN"/>
              </w:rPr>
              <w:t>DC_30A_n66A</w:t>
            </w:r>
          </w:p>
          <w:p w14:paraId="257A1BFB" w14:textId="77777777" w:rsidR="00C41ECB" w:rsidRPr="0024034C" w:rsidRDefault="00C41ECB" w:rsidP="00C41ECB">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C41ECB" w:rsidRPr="0024034C" w14:paraId="7DB9A900" w14:textId="77777777" w:rsidTr="00A305A9">
        <w:trPr>
          <w:trHeight w:val="187"/>
          <w:jc w:val="center"/>
        </w:trPr>
        <w:tc>
          <w:tcPr>
            <w:tcW w:w="3397" w:type="dxa"/>
            <w:shd w:val="clear" w:color="auto" w:fill="auto"/>
            <w:noWrap/>
          </w:tcPr>
          <w:p w14:paraId="2C6344D6" w14:textId="77777777" w:rsidR="00C41ECB" w:rsidRPr="0024034C" w:rsidRDefault="00C41ECB" w:rsidP="00C41ECB">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775484D4"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0078B6F9" w14:textId="77777777" w:rsidR="00C41ECB" w:rsidRPr="0024034C" w:rsidRDefault="00C41ECB" w:rsidP="00C41EC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2102EF9" w14:textId="77777777" w:rsidR="00C41ECB" w:rsidRPr="0024034C" w:rsidRDefault="00C41ECB" w:rsidP="00C41EC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1E6C8FF" w14:textId="77777777" w:rsidR="00C41ECB" w:rsidRPr="0024034C" w:rsidRDefault="00C41ECB" w:rsidP="00C41ECB">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41ECB" w:rsidRPr="0024034C" w14:paraId="5DDA85DF" w14:textId="77777777" w:rsidTr="00A305A9">
        <w:trPr>
          <w:trHeight w:val="187"/>
          <w:jc w:val="center"/>
        </w:trPr>
        <w:tc>
          <w:tcPr>
            <w:tcW w:w="3397" w:type="dxa"/>
            <w:shd w:val="clear" w:color="auto" w:fill="auto"/>
            <w:noWrap/>
          </w:tcPr>
          <w:p w14:paraId="56955CB2" w14:textId="77777777" w:rsidR="00C41ECB" w:rsidRPr="0024034C" w:rsidRDefault="00C41ECB" w:rsidP="00C41ECB">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3B120C47" w14:textId="77777777" w:rsidR="00C41ECB" w:rsidRDefault="00C41ECB" w:rsidP="00C41ECB">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3E6DE40C" w14:textId="77777777" w:rsidR="00C41ECB" w:rsidRDefault="00C41ECB" w:rsidP="00C41EC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18D27B8D" w14:textId="77777777" w:rsidR="00C41ECB" w:rsidRPr="0024034C" w:rsidRDefault="00C41ECB" w:rsidP="00C41ECB">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C41ECB" w:rsidRPr="0024034C" w14:paraId="62841935" w14:textId="77777777" w:rsidTr="00A305A9">
        <w:trPr>
          <w:trHeight w:val="187"/>
          <w:jc w:val="center"/>
        </w:trPr>
        <w:tc>
          <w:tcPr>
            <w:tcW w:w="3397" w:type="dxa"/>
            <w:shd w:val="clear" w:color="auto" w:fill="auto"/>
            <w:noWrap/>
          </w:tcPr>
          <w:p w14:paraId="234E97F3"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19281A40" w14:textId="77777777" w:rsidR="00C41ECB" w:rsidRPr="0024034C" w:rsidRDefault="00C41ECB" w:rsidP="00C41E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283BBFA" w14:textId="77777777" w:rsidR="00C41ECB" w:rsidRPr="0024034C" w:rsidRDefault="00C41ECB" w:rsidP="00C41EC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02CF3E8A" w14:textId="77777777" w:rsidR="00C41ECB" w:rsidRPr="0024034C" w:rsidRDefault="00C41ECB" w:rsidP="00C41E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39EEA01"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C41ECB" w:rsidRPr="0024034C" w14:paraId="4B4E2591" w14:textId="77777777" w:rsidTr="00A305A9">
        <w:trPr>
          <w:trHeight w:val="187"/>
          <w:jc w:val="center"/>
        </w:trPr>
        <w:tc>
          <w:tcPr>
            <w:tcW w:w="3397" w:type="dxa"/>
            <w:shd w:val="clear" w:color="auto" w:fill="auto"/>
            <w:noWrap/>
          </w:tcPr>
          <w:p w14:paraId="00C7E5DE" w14:textId="77777777" w:rsidR="00C41ECB" w:rsidRPr="0024034C" w:rsidRDefault="00C41ECB" w:rsidP="00C41ECB">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0FCA2070" w14:textId="77777777" w:rsidR="00C41ECB" w:rsidRPr="0024034C" w:rsidRDefault="00C41ECB" w:rsidP="00C41E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84B114C" w14:textId="77777777" w:rsidR="00C41ECB" w:rsidRPr="0024034C" w:rsidRDefault="00C41ECB" w:rsidP="00C41EC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52E3872F" w14:textId="77777777" w:rsidR="00C41ECB" w:rsidRPr="0024034C" w:rsidRDefault="00C41ECB" w:rsidP="00C41E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DC5EDE3" w14:textId="77777777" w:rsidR="00C41ECB" w:rsidRPr="0024034C" w:rsidRDefault="00C41ECB" w:rsidP="00C41EC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2D44192C" w14:textId="77777777" w:rsidR="00C41ECB" w:rsidRPr="0024034C" w:rsidRDefault="00C41ECB" w:rsidP="00C41EC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88682A1"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C41ECB" w:rsidRPr="0024034C" w14:paraId="79AC45C2" w14:textId="77777777" w:rsidTr="00A305A9">
        <w:trPr>
          <w:trHeight w:val="187"/>
          <w:jc w:val="center"/>
        </w:trPr>
        <w:tc>
          <w:tcPr>
            <w:tcW w:w="3397" w:type="dxa"/>
            <w:shd w:val="clear" w:color="auto" w:fill="auto"/>
            <w:noWrap/>
          </w:tcPr>
          <w:p w14:paraId="100405AB"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055A2A5F" w14:textId="77777777" w:rsidR="00C41ECB" w:rsidRPr="0024034C" w:rsidRDefault="00C41ECB" w:rsidP="00C41E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F18294B" w14:textId="77777777" w:rsidR="00C41ECB" w:rsidRPr="0024034C" w:rsidRDefault="00C41ECB" w:rsidP="00C41EC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0CF51796" w14:textId="77777777" w:rsidR="00C41ECB" w:rsidRPr="0024034C" w:rsidRDefault="00C41ECB" w:rsidP="00C41E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1969A5A"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C41ECB" w:rsidRPr="0024034C" w14:paraId="716D57FF" w14:textId="77777777" w:rsidTr="00A305A9">
        <w:trPr>
          <w:trHeight w:val="187"/>
          <w:jc w:val="center"/>
        </w:trPr>
        <w:tc>
          <w:tcPr>
            <w:tcW w:w="3397" w:type="dxa"/>
            <w:shd w:val="clear" w:color="auto" w:fill="auto"/>
            <w:noWrap/>
          </w:tcPr>
          <w:p w14:paraId="60FD263A" w14:textId="77777777" w:rsidR="00C41ECB" w:rsidRPr="0024034C" w:rsidRDefault="00C41ECB" w:rsidP="00C41ECB">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6AB0578F" w14:textId="77777777" w:rsidR="00C41ECB" w:rsidRPr="0024034C" w:rsidRDefault="00C41ECB" w:rsidP="00C41E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A1BF6A6" w14:textId="77777777" w:rsidR="00C41ECB" w:rsidRPr="0024034C" w:rsidRDefault="00C41ECB" w:rsidP="00C41EC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6DD1EEC8" w14:textId="77777777" w:rsidR="00C41ECB" w:rsidRPr="0024034C" w:rsidRDefault="00C41ECB" w:rsidP="00C41E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9C25C81" w14:textId="77777777" w:rsidR="00C41ECB" w:rsidRPr="0024034C" w:rsidRDefault="00C41ECB" w:rsidP="00C41EC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20637F6E" w14:textId="77777777" w:rsidR="00C41ECB" w:rsidRPr="0024034C" w:rsidRDefault="00C41ECB" w:rsidP="00C41EC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41C6C24"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C41ECB" w:rsidRPr="0024034C" w14:paraId="328F8A2A" w14:textId="77777777" w:rsidTr="00A305A9">
        <w:trPr>
          <w:trHeight w:val="187"/>
          <w:jc w:val="center"/>
        </w:trPr>
        <w:tc>
          <w:tcPr>
            <w:tcW w:w="3397" w:type="dxa"/>
            <w:shd w:val="clear" w:color="auto" w:fill="auto"/>
            <w:noWrap/>
            <w:vAlign w:val="center"/>
          </w:tcPr>
          <w:p w14:paraId="0AD5D750"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48B1CD5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DC_19A_n1A</w:t>
            </w:r>
          </w:p>
          <w:p w14:paraId="681F3BB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DC_19A_n77A</w:t>
            </w:r>
          </w:p>
          <w:p w14:paraId="11422B9B"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DC_19A_n79A</w:t>
            </w:r>
          </w:p>
        </w:tc>
      </w:tr>
      <w:tr w:rsidR="00C41ECB" w:rsidRPr="0024034C" w14:paraId="6B47C15C" w14:textId="77777777" w:rsidTr="00A305A9">
        <w:trPr>
          <w:trHeight w:val="187"/>
          <w:jc w:val="center"/>
        </w:trPr>
        <w:tc>
          <w:tcPr>
            <w:tcW w:w="3397" w:type="dxa"/>
            <w:shd w:val="clear" w:color="auto" w:fill="auto"/>
            <w:noWrap/>
            <w:vAlign w:val="center"/>
          </w:tcPr>
          <w:p w14:paraId="47B43138"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66D1018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DC_19A_n1A</w:t>
            </w:r>
          </w:p>
          <w:p w14:paraId="7B340C6D"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16CDABE2"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DC_19A_n79A</w:t>
            </w:r>
          </w:p>
        </w:tc>
      </w:tr>
      <w:tr w:rsidR="00C41ECB" w:rsidRPr="0024034C" w14:paraId="51995809" w14:textId="77777777" w:rsidTr="00A305A9">
        <w:trPr>
          <w:trHeight w:val="187"/>
          <w:jc w:val="center"/>
        </w:trPr>
        <w:tc>
          <w:tcPr>
            <w:tcW w:w="3397" w:type="dxa"/>
            <w:shd w:val="clear" w:color="auto" w:fill="auto"/>
            <w:noWrap/>
          </w:tcPr>
          <w:p w14:paraId="3AD1D278" w14:textId="77777777" w:rsidR="00C41ECB" w:rsidRPr="0024034C" w:rsidRDefault="00C41ECB" w:rsidP="00C41ECB">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1E841CBD"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DC_19A_n1A</w:t>
            </w:r>
          </w:p>
          <w:p w14:paraId="4D4F3BA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DC_19A_n77A</w:t>
            </w:r>
          </w:p>
          <w:p w14:paraId="73B049F6"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DC_21A_n1A</w:t>
            </w:r>
          </w:p>
          <w:p w14:paraId="4D124978" w14:textId="77777777" w:rsidR="00C41ECB" w:rsidRPr="0024034C" w:rsidRDefault="00C41ECB" w:rsidP="00C41ECB">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C41ECB" w:rsidRPr="0024034C" w14:paraId="77116E77" w14:textId="77777777" w:rsidTr="00A305A9">
        <w:trPr>
          <w:trHeight w:val="187"/>
          <w:jc w:val="center"/>
        </w:trPr>
        <w:tc>
          <w:tcPr>
            <w:tcW w:w="3397" w:type="dxa"/>
            <w:shd w:val="clear" w:color="auto" w:fill="auto"/>
            <w:noWrap/>
          </w:tcPr>
          <w:p w14:paraId="02D32A23" w14:textId="77777777" w:rsidR="00C41ECB" w:rsidRPr="0024034C" w:rsidRDefault="00C41ECB" w:rsidP="00C41ECB">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7A044486"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DC_19A_n1A</w:t>
            </w:r>
          </w:p>
          <w:p w14:paraId="10C5B149"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DC_19A_n78A</w:t>
            </w:r>
          </w:p>
          <w:p w14:paraId="0B2EF798"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DC_21A_n1A</w:t>
            </w:r>
          </w:p>
          <w:p w14:paraId="23DD2CEE" w14:textId="77777777" w:rsidR="00C41ECB" w:rsidRPr="0024034C" w:rsidRDefault="00C41ECB" w:rsidP="00C41ECB">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C41ECB" w:rsidRPr="0024034C" w14:paraId="0D10351A" w14:textId="77777777" w:rsidTr="00A305A9">
        <w:trPr>
          <w:trHeight w:val="187"/>
          <w:jc w:val="center"/>
        </w:trPr>
        <w:tc>
          <w:tcPr>
            <w:tcW w:w="3397" w:type="dxa"/>
            <w:shd w:val="clear" w:color="auto" w:fill="auto"/>
            <w:noWrap/>
          </w:tcPr>
          <w:p w14:paraId="72C7BA6C" w14:textId="77777777" w:rsidR="00C41ECB" w:rsidRPr="0024034C" w:rsidRDefault="00C41ECB" w:rsidP="00C41ECB">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7347B05A"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DC_19A_n1A</w:t>
            </w:r>
          </w:p>
          <w:p w14:paraId="204554EC"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DC_19A_n79A</w:t>
            </w:r>
          </w:p>
          <w:p w14:paraId="1ED7AEB0"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DC_21A_n1A</w:t>
            </w:r>
          </w:p>
          <w:p w14:paraId="53555E51" w14:textId="77777777" w:rsidR="00C41ECB" w:rsidRPr="0024034C" w:rsidRDefault="00C41ECB" w:rsidP="00C41ECB">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C41ECB" w:rsidRPr="0024034C" w14:paraId="7EAC5EA5" w14:textId="77777777" w:rsidTr="00A305A9">
        <w:trPr>
          <w:trHeight w:val="187"/>
          <w:jc w:val="center"/>
        </w:trPr>
        <w:tc>
          <w:tcPr>
            <w:tcW w:w="3397" w:type="dxa"/>
            <w:shd w:val="clear" w:color="auto" w:fill="auto"/>
            <w:noWrap/>
          </w:tcPr>
          <w:p w14:paraId="41D1DA98"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2ABBE33E"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05099C3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DC_19A_n1A</w:t>
            </w:r>
          </w:p>
          <w:p w14:paraId="5CB9AF0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DC_21A_n1A</w:t>
            </w:r>
          </w:p>
          <w:p w14:paraId="5A7CBEB0" w14:textId="77777777" w:rsidR="00C41ECB" w:rsidRPr="0024034C" w:rsidRDefault="00C41ECB" w:rsidP="00C41ECB">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C41ECB" w:rsidRPr="0024034C" w14:paraId="0646A3DE" w14:textId="77777777" w:rsidTr="00A305A9">
        <w:trPr>
          <w:trHeight w:val="187"/>
          <w:jc w:val="center"/>
        </w:trPr>
        <w:tc>
          <w:tcPr>
            <w:tcW w:w="3397" w:type="dxa"/>
            <w:shd w:val="clear" w:color="auto" w:fill="auto"/>
            <w:noWrap/>
          </w:tcPr>
          <w:p w14:paraId="35B7D1A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DC_19A-21A-42A_n77A</w:t>
            </w:r>
          </w:p>
          <w:p w14:paraId="67F3F639"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DC_19A-21A-42A_n77C</w:t>
            </w:r>
          </w:p>
          <w:p w14:paraId="1539C5C5"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6464E0F8"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0D177219"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DC_19A_n77A</w:t>
            </w:r>
          </w:p>
          <w:p w14:paraId="5780E10D"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DC_21A_n77A</w:t>
            </w:r>
          </w:p>
        </w:tc>
      </w:tr>
      <w:tr w:rsidR="00C41ECB" w:rsidRPr="0024034C" w14:paraId="67F74E6E" w14:textId="77777777" w:rsidTr="00A305A9">
        <w:trPr>
          <w:trHeight w:val="187"/>
          <w:jc w:val="center"/>
        </w:trPr>
        <w:tc>
          <w:tcPr>
            <w:tcW w:w="3397" w:type="dxa"/>
            <w:shd w:val="clear" w:color="auto" w:fill="auto"/>
            <w:noWrap/>
          </w:tcPr>
          <w:p w14:paraId="5F091D97"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DC_19A-21A-42A_n78A</w:t>
            </w:r>
          </w:p>
          <w:p w14:paraId="7BC10E8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DC_19A-21A-42A_n78C</w:t>
            </w:r>
          </w:p>
          <w:p w14:paraId="38586296"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31CAD7DB"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DC7AB59"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DC_19A_n78A</w:t>
            </w:r>
          </w:p>
          <w:p w14:paraId="0005576B"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DC_21A_n78A</w:t>
            </w:r>
          </w:p>
        </w:tc>
      </w:tr>
      <w:tr w:rsidR="00C41ECB" w:rsidRPr="0024034C" w14:paraId="104BC6A1" w14:textId="77777777" w:rsidTr="00A305A9">
        <w:trPr>
          <w:trHeight w:val="187"/>
          <w:jc w:val="center"/>
        </w:trPr>
        <w:tc>
          <w:tcPr>
            <w:tcW w:w="3397" w:type="dxa"/>
            <w:shd w:val="clear" w:color="auto" w:fill="auto"/>
            <w:noWrap/>
          </w:tcPr>
          <w:p w14:paraId="1588B26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DC_19A-21A-42A_n79A</w:t>
            </w:r>
          </w:p>
          <w:p w14:paraId="3830ABA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DC_19A-21A-42A_n79C</w:t>
            </w:r>
          </w:p>
          <w:p w14:paraId="3E34F849"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1125D639"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73980A0B"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DC_19A_n79A</w:t>
            </w:r>
          </w:p>
          <w:p w14:paraId="2AC630D3"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DC_21A_n79A</w:t>
            </w:r>
          </w:p>
        </w:tc>
      </w:tr>
      <w:tr w:rsidR="00C41ECB" w:rsidRPr="0024034C" w14:paraId="639B8CC7" w14:textId="77777777" w:rsidTr="00A305A9">
        <w:trPr>
          <w:trHeight w:val="187"/>
          <w:jc w:val="center"/>
        </w:trPr>
        <w:tc>
          <w:tcPr>
            <w:tcW w:w="3397" w:type="dxa"/>
            <w:shd w:val="clear" w:color="auto" w:fill="auto"/>
            <w:noWrap/>
          </w:tcPr>
          <w:p w14:paraId="460FB5E7"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63C22739"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ko-KR"/>
              </w:rPr>
              <w:t>DC_19A_n77A</w:t>
            </w:r>
          </w:p>
          <w:p w14:paraId="2A679A6A"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ko-KR"/>
              </w:rPr>
              <w:t>DC_19A_n79A</w:t>
            </w:r>
          </w:p>
        </w:tc>
      </w:tr>
      <w:tr w:rsidR="00C41ECB" w:rsidRPr="0024034C" w14:paraId="4BBA8F0C" w14:textId="77777777" w:rsidTr="00A305A9">
        <w:trPr>
          <w:trHeight w:val="187"/>
          <w:jc w:val="center"/>
        </w:trPr>
        <w:tc>
          <w:tcPr>
            <w:tcW w:w="3397" w:type="dxa"/>
            <w:shd w:val="clear" w:color="auto" w:fill="auto"/>
            <w:noWrap/>
          </w:tcPr>
          <w:p w14:paraId="617497F1"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50F5D6BC"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ko-KR"/>
              </w:rPr>
              <w:t>DC_19A_n78A</w:t>
            </w:r>
          </w:p>
          <w:p w14:paraId="023BD081"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ko-KR"/>
              </w:rPr>
              <w:t>DC_19A_n79A</w:t>
            </w:r>
          </w:p>
        </w:tc>
      </w:tr>
      <w:tr w:rsidR="00C41ECB" w:rsidRPr="0024034C" w14:paraId="061B8746" w14:textId="77777777" w:rsidTr="00A305A9">
        <w:trPr>
          <w:trHeight w:val="187"/>
          <w:jc w:val="center"/>
        </w:trPr>
        <w:tc>
          <w:tcPr>
            <w:tcW w:w="3397" w:type="dxa"/>
            <w:shd w:val="clear" w:color="auto" w:fill="auto"/>
            <w:noWrap/>
          </w:tcPr>
          <w:p w14:paraId="4F0EA351"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DC_19A-42A_n1A-n77A</w:t>
            </w:r>
          </w:p>
          <w:p w14:paraId="7F9C30BD"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2606CC75"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DC_19A_n1A</w:t>
            </w:r>
          </w:p>
          <w:p w14:paraId="6DDE597A"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ja-JP"/>
              </w:rPr>
              <w:t>DC_19A_n77A</w:t>
            </w:r>
          </w:p>
        </w:tc>
      </w:tr>
      <w:tr w:rsidR="00C41ECB" w:rsidRPr="0024034C" w14:paraId="724D4195" w14:textId="77777777" w:rsidTr="00A305A9">
        <w:trPr>
          <w:trHeight w:val="187"/>
          <w:jc w:val="center"/>
        </w:trPr>
        <w:tc>
          <w:tcPr>
            <w:tcW w:w="3397" w:type="dxa"/>
            <w:shd w:val="clear" w:color="auto" w:fill="auto"/>
            <w:noWrap/>
          </w:tcPr>
          <w:p w14:paraId="692135E9"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DC_19A-42A_n1A-n78A</w:t>
            </w:r>
          </w:p>
          <w:p w14:paraId="3A1E0F4D"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2E3DC6C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DC_19A_n1A</w:t>
            </w:r>
          </w:p>
          <w:p w14:paraId="12FF96EA"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ja-JP"/>
              </w:rPr>
              <w:t>DC_19A_n78A</w:t>
            </w:r>
          </w:p>
        </w:tc>
      </w:tr>
      <w:tr w:rsidR="00C41ECB" w:rsidRPr="0024034C" w14:paraId="39D0CF12" w14:textId="77777777" w:rsidTr="00A305A9">
        <w:trPr>
          <w:trHeight w:val="187"/>
          <w:jc w:val="center"/>
        </w:trPr>
        <w:tc>
          <w:tcPr>
            <w:tcW w:w="3397" w:type="dxa"/>
            <w:shd w:val="clear" w:color="auto" w:fill="auto"/>
            <w:noWrap/>
          </w:tcPr>
          <w:p w14:paraId="18D9E246"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DC_19A-42A_n1A-n79A</w:t>
            </w:r>
          </w:p>
          <w:p w14:paraId="79CA55B1"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62466554"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DC_19A_n1A</w:t>
            </w:r>
          </w:p>
          <w:p w14:paraId="41AA3570"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ja-JP"/>
              </w:rPr>
              <w:t>DC_19A_n79A</w:t>
            </w:r>
          </w:p>
        </w:tc>
      </w:tr>
      <w:tr w:rsidR="00C41ECB" w:rsidRPr="0024034C" w14:paraId="028A6388" w14:textId="77777777" w:rsidTr="00A305A9">
        <w:trPr>
          <w:trHeight w:val="187"/>
          <w:jc w:val="center"/>
        </w:trPr>
        <w:tc>
          <w:tcPr>
            <w:tcW w:w="3397" w:type="dxa"/>
            <w:shd w:val="clear" w:color="auto" w:fill="auto"/>
            <w:noWrap/>
          </w:tcPr>
          <w:p w14:paraId="1AA4C706" w14:textId="77777777" w:rsidR="00C41ECB" w:rsidRPr="0024034C" w:rsidRDefault="00C41ECB" w:rsidP="00C41ECB">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3E73F0B8"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00E69DE3"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ko-KR"/>
              </w:rPr>
              <w:t>DC_19A_n77A</w:t>
            </w:r>
          </w:p>
          <w:p w14:paraId="2A43B52E"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ko-KR"/>
              </w:rPr>
              <w:t>DC_19A_n79A</w:t>
            </w:r>
          </w:p>
        </w:tc>
      </w:tr>
      <w:tr w:rsidR="00C41ECB" w:rsidRPr="0024034C" w14:paraId="5E93670A" w14:textId="77777777" w:rsidTr="00A305A9">
        <w:trPr>
          <w:trHeight w:val="187"/>
          <w:jc w:val="center"/>
        </w:trPr>
        <w:tc>
          <w:tcPr>
            <w:tcW w:w="3397" w:type="dxa"/>
            <w:shd w:val="clear" w:color="auto" w:fill="auto"/>
            <w:noWrap/>
          </w:tcPr>
          <w:p w14:paraId="121911C4" w14:textId="77777777" w:rsidR="00C41ECB" w:rsidRPr="0024034C" w:rsidRDefault="00C41ECB" w:rsidP="00C41ECB">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66CB549F"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217A4ABE"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ko-KR"/>
              </w:rPr>
              <w:t>DC_19A_n78A</w:t>
            </w:r>
          </w:p>
          <w:p w14:paraId="6B921743" w14:textId="77777777" w:rsidR="00C41ECB" w:rsidRPr="0024034C" w:rsidRDefault="00C41ECB" w:rsidP="00C41ECB">
            <w:pPr>
              <w:keepNext/>
              <w:keepLines/>
              <w:spacing w:after="0"/>
              <w:jc w:val="center"/>
              <w:rPr>
                <w:rFonts w:ascii="Arial" w:hAnsi="Arial"/>
                <w:sz w:val="18"/>
              </w:rPr>
            </w:pPr>
            <w:r w:rsidRPr="0024034C">
              <w:rPr>
                <w:rFonts w:ascii="Arial" w:hAnsi="Arial"/>
                <w:sz w:val="18"/>
                <w:lang w:eastAsia="ko-KR"/>
              </w:rPr>
              <w:t>DC_19A_n79A</w:t>
            </w:r>
          </w:p>
        </w:tc>
      </w:tr>
      <w:tr w:rsidR="00C41ECB" w:rsidRPr="0024034C" w14:paraId="2B4245C4" w14:textId="77777777" w:rsidTr="00A305A9">
        <w:trPr>
          <w:trHeight w:val="187"/>
          <w:jc w:val="center"/>
        </w:trPr>
        <w:tc>
          <w:tcPr>
            <w:tcW w:w="3397" w:type="dxa"/>
            <w:shd w:val="clear" w:color="auto" w:fill="auto"/>
            <w:noWrap/>
          </w:tcPr>
          <w:p w14:paraId="57E4D4A8" w14:textId="77777777" w:rsidR="00C41ECB" w:rsidRPr="0024034C" w:rsidRDefault="00C41ECB" w:rsidP="00C41ECB">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00BF0BB3" w14:textId="77777777" w:rsidR="00C41ECB" w:rsidRPr="00031E82" w:rsidRDefault="00C41ECB" w:rsidP="00C41ECB">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3C307D43" w14:textId="77777777" w:rsidR="00C41ECB" w:rsidRPr="0024034C" w:rsidRDefault="00C41ECB" w:rsidP="00C41ECB">
            <w:pPr>
              <w:keepNext/>
              <w:keepLines/>
              <w:spacing w:after="0"/>
              <w:jc w:val="center"/>
              <w:rPr>
                <w:rFonts w:ascii="Arial" w:hAnsi="Arial"/>
                <w:sz w:val="18"/>
                <w:lang w:eastAsia="ko-KR"/>
              </w:rPr>
            </w:pPr>
            <w:r w:rsidRPr="00031E82">
              <w:rPr>
                <w:rFonts w:ascii="Arial" w:hAnsi="Arial"/>
                <w:sz w:val="18"/>
                <w:lang w:eastAsia="ko-KR"/>
              </w:rPr>
              <w:t>DC_20A_n3A</w:t>
            </w:r>
          </w:p>
        </w:tc>
      </w:tr>
      <w:tr w:rsidR="00C41ECB" w:rsidRPr="0024034C" w14:paraId="13AB78C0" w14:textId="77777777" w:rsidTr="00A305A9">
        <w:trPr>
          <w:trHeight w:val="187"/>
          <w:jc w:val="center"/>
        </w:trPr>
        <w:tc>
          <w:tcPr>
            <w:tcW w:w="3397" w:type="dxa"/>
            <w:shd w:val="clear" w:color="auto" w:fill="auto"/>
            <w:noWrap/>
          </w:tcPr>
          <w:p w14:paraId="287B27A7" w14:textId="77777777" w:rsidR="00C41ECB" w:rsidRPr="0024034C" w:rsidRDefault="00C41ECB" w:rsidP="00C41ECB">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17ACF50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DC_20A_n1A</w:t>
            </w:r>
          </w:p>
          <w:p w14:paraId="6140F2B2"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rPr>
              <w:t>DC_28A_n1A</w:t>
            </w:r>
          </w:p>
        </w:tc>
      </w:tr>
      <w:tr w:rsidR="00C41ECB" w:rsidRPr="0024034C" w14:paraId="6B4B999A" w14:textId="77777777" w:rsidTr="00A305A9">
        <w:trPr>
          <w:trHeight w:val="187"/>
          <w:jc w:val="center"/>
        </w:trPr>
        <w:tc>
          <w:tcPr>
            <w:tcW w:w="3397" w:type="dxa"/>
            <w:shd w:val="clear" w:color="auto" w:fill="auto"/>
            <w:noWrap/>
            <w:vAlign w:val="center"/>
          </w:tcPr>
          <w:p w14:paraId="3444084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30FF9F2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DC_20A_n3A</w:t>
            </w:r>
          </w:p>
          <w:p w14:paraId="5988AC6C"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DC_28A_n3A</w:t>
            </w:r>
          </w:p>
        </w:tc>
      </w:tr>
      <w:tr w:rsidR="00C41ECB" w:rsidRPr="0024034C" w14:paraId="6B5DB7F5" w14:textId="77777777" w:rsidTr="00A305A9">
        <w:trPr>
          <w:trHeight w:val="187"/>
          <w:jc w:val="center"/>
        </w:trPr>
        <w:tc>
          <w:tcPr>
            <w:tcW w:w="3397" w:type="dxa"/>
            <w:shd w:val="clear" w:color="auto" w:fill="auto"/>
            <w:noWrap/>
            <w:vAlign w:val="center"/>
          </w:tcPr>
          <w:p w14:paraId="4E50982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04E965D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DC_20A_n1A</w:t>
            </w:r>
          </w:p>
          <w:p w14:paraId="08F4848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DC_28A_n1A</w:t>
            </w:r>
          </w:p>
          <w:p w14:paraId="278D1B51"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DC_38A_n1A</w:t>
            </w:r>
          </w:p>
        </w:tc>
      </w:tr>
      <w:tr w:rsidR="00C41ECB" w:rsidRPr="0024034C" w14:paraId="7999DB1A" w14:textId="77777777" w:rsidTr="00A305A9">
        <w:trPr>
          <w:trHeight w:val="187"/>
          <w:jc w:val="center"/>
        </w:trPr>
        <w:tc>
          <w:tcPr>
            <w:tcW w:w="3397" w:type="dxa"/>
            <w:shd w:val="clear" w:color="auto" w:fill="auto"/>
            <w:noWrap/>
          </w:tcPr>
          <w:p w14:paraId="0567216D"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607A09F8" w14:textId="77777777" w:rsidR="00C41ECB" w:rsidRPr="0024034C" w:rsidRDefault="00C41ECB" w:rsidP="00C41ECB">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44DD51D9"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lang w:eastAsia="zh-CN"/>
              </w:rPr>
              <w:t>DC_20A_n28A</w:t>
            </w:r>
          </w:p>
        </w:tc>
      </w:tr>
      <w:tr w:rsidR="00C41ECB" w:rsidRPr="0024034C" w14:paraId="08C31823" w14:textId="77777777" w:rsidTr="00A305A9">
        <w:trPr>
          <w:trHeight w:val="187"/>
          <w:jc w:val="center"/>
        </w:trPr>
        <w:tc>
          <w:tcPr>
            <w:tcW w:w="3397" w:type="dxa"/>
            <w:shd w:val="clear" w:color="auto" w:fill="auto"/>
            <w:noWrap/>
            <w:vAlign w:val="center"/>
          </w:tcPr>
          <w:p w14:paraId="1E777C84"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68F0A865"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DC_20A_n1A</w:t>
            </w:r>
          </w:p>
          <w:p w14:paraId="73791FB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DC_38A_n1A</w:t>
            </w:r>
          </w:p>
        </w:tc>
      </w:tr>
      <w:tr w:rsidR="00C41ECB" w:rsidRPr="0024034C" w14:paraId="5D2A72D5" w14:textId="77777777" w:rsidTr="00A305A9">
        <w:trPr>
          <w:trHeight w:val="187"/>
          <w:jc w:val="center"/>
        </w:trPr>
        <w:tc>
          <w:tcPr>
            <w:tcW w:w="3397" w:type="dxa"/>
            <w:shd w:val="clear" w:color="auto" w:fill="auto"/>
            <w:noWrap/>
          </w:tcPr>
          <w:p w14:paraId="3F81AA0B"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6C652BBB" w14:textId="77777777" w:rsidR="00C41ECB" w:rsidRPr="0024034C" w:rsidRDefault="00C41ECB" w:rsidP="00C41ECB">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004B8692" w14:textId="77777777" w:rsidR="00C41ECB" w:rsidRPr="0024034C" w:rsidRDefault="00C41ECB" w:rsidP="00C41ECB">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6C763639" w14:textId="77777777" w:rsidR="00C41ECB" w:rsidRPr="0024034C" w:rsidRDefault="00C41ECB" w:rsidP="00C41ECB">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0E0B28D7" w14:textId="77777777" w:rsidR="00C41ECB" w:rsidRPr="0024034C" w:rsidRDefault="00C41ECB" w:rsidP="00C41ECB">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41ECB" w:rsidRPr="0024034C" w14:paraId="3C7DC01F" w14:textId="77777777" w:rsidTr="00A305A9">
        <w:trPr>
          <w:trHeight w:val="187"/>
          <w:jc w:val="center"/>
        </w:trPr>
        <w:tc>
          <w:tcPr>
            <w:tcW w:w="3397" w:type="dxa"/>
            <w:shd w:val="clear" w:color="auto" w:fill="auto"/>
            <w:noWrap/>
          </w:tcPr>
          <w:p w14:paraId="40842E18" w14:textId="77777777" w:rsidR="00C41ECB" w:rsidRPr="0024034C" w:rsidRDefault="00C41ECB" w:rsidP="00C41ECB">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29E92AF5" w14:textId="77777777" w:rsidR="00C41ECB" w:rsidRPr="00E82410" w:rsidRDefault="00C41ECB" w:rsidP="00C41ECB">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7121C37B" w14:textId="77777777" w:rsidR="00C41ECB" w:rsidRPr="00E82410" w:rsidRDefault="00C41ECB" w:rsidP="00C41ECB">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375534A7" w14:textId="77777777" w:rsidR="00C41ECB" w:rsidRPr="00E82410" w:rsidRDefault="00C41ECB" w:rsidP="00C41ECB">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5AD1C4F5" w14:textId="77777777" w:rsidR="00C41ECB" w:rsidRPr="0024034C" w:rsidRDefault="00C41ECB" w:rsidP="00C41ECB">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C41ECB" w:rsidRPr="00E82410" w14:paraId="5E27779B" w14:textId="77777777" w:rsidTr="00A305A9">
        <w:trPr>
          <w:trHeight w:val="187"/>
          <w:jc w:val="center"/>
        </w:trPr>
        <w:tc>
          <w:tcPr>
            <w:tcW w:w="3397" w:type="dxa"/>
            <w:shd w:val="clear" w:color="auto" w:fill="auto"/>
            <w:noWrap/>
          </w:tcPr>
          <w:p w14:paraId="3F404C4A" w14:textId="77777777" w:rsidR="00C41ECB" w:rsidRPr="00E82410" w:rsidRDefault="00C41ECB" w:rsidP="00C41ECB">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20BB835C" w14:textId="77777777" w:rsidR="00C41ECB" w:rsidRPr="00E82410" w:rsidRDefault="00C41ECB" w:rsidP="00C41ECB">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54AB170B" w14:textId="77777777" w:rsidR="00C41ECB" w:rsidRPr="00E82410" w:rsidRDefault="00C41ECB" w:rsidP="00C41ECB">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429FEACC" w14:textId="77777777" w:rsidR="00C41ECB" w:rsidRPr="00E82410" w:rsidRDefault="00C41ECB" w:rsidP="00C41ECB">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0BFF59DF" w14:textId="77777777" w:rsidR="00C41ECB" w:rsidRPr="00E82410" w:rsidRDefault="00C41ECB" w:rsidP="00C41ECB">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C41ECB" w:rsidRPr="00637513" w14:paraId="30AF280B" w14:textId="77777777" w:rsidTr="00A305A9">
        <w:trPr>
          <w:trHeight w:val="187"/>
          <w:jc w:val="center"/>
        </w:trPr>
        <w:tc>
          <w:tcPr>
            <w:tcW w:w="3397" w:type="dxa"/>
            <w:shd w:val="clear" w:color="auto" w:fill="auto"/>
            <w:noWrap/>
          </w:tcPr>
          <w:p w14:paraId="2B246CF8" w14:textId="77777777" w:rsidR="00C41ECB" w:rsidRPr="00E82410" w:rsidRDefault="00C41ECB" w:rsidP="00C41ECB">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2F754302" w14:textId="77777777" w:rsidR="00C41ECB" w:rsidRPr="009A63A7" w:rsidRDefault="00C41ECB" w:rsidP="00C41ECB">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40986032" w14:textId="77777777" w:rsidR="00C41ECB" w:rsidRPr="00637513" w:rsidRDefault="00C41ECB" w:rsidP="00C41ECB">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C41ECB" w:rsidRPr="0024034C" w14:paraId="314EBEBB" w14:textId="77777777" w:rsidTr="00A305A9">
        <w:trPr>
          <w:trHeight w:val="187"/>
          <w:jc w:val="center"/>
        </w:trPr>
        <w:tc>
          <w:tcPr>
            <w:tcW w:w="3397" w:type="dxa"/>
            <w:shd w:val="clear" w:color="auto" w:fill="auto"/>
            <w:noWrap/>
            <w:vAlign w:val="center"/>
          </w:tcPr>
          <w:p w14:paraId="4AA00B95"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78E927F2"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DC_21A_n1A</w:t>
            </w:r>
          </w:p>
          <w:p w14:paraId="23AE606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DC_21A_n77A</w:t>
            </w:r>
          </w:p>
          <w:p w14:paraId="73B63CFE"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DC_21A_n79A</w:t>
            </w:r>
          </w:p>
        </w:tc>
      </w:tr>
      <w:tr w:rsidR="00C41ECB" w:rsidRPr="0024034C" w14:paraId="08DF96D6" w14:textId="77777777" w:rsidTr="00A305A9">
        <w:trPr>
          <w:trHeight w:val="187"/>
          <w:jc w:val="center"/>
        </w:trPr>
        <w:tc>
          <w:tcPr>
            <w:tcW w:w="3397" w:type="dxa"/>
            <w:shd w:val="clear" w:color="auto" w:fill="auto"/>
            <w:noWrap/>
            <w:vAlign w:val="center"/>
          </w:tcPr>
          <w:p w14:paraId="34F7D97C"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235F43D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DC_21A_n1A</w:t>
            </w:r>
          </w:p>
          <w:p w14:paraId="18B94D45"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DC_21A_n78A</w:t>
            </w:r>
          </w:p>
          <w:p w14:paraId="17D60737"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DC_21A_n79A</w:t>
            </w:r>
          </w:p>
        </w:tc>
      </w:tr>
      <w:tr w:rsidR="00C41ECB" w:rsidRPr="0024034C" w14:paraId="0CCA1864" w14:textId="77777777" w:rsidTr="00A305A9">
        <w:trPr>
          <w:trHeight w:val="187"/>
          <w:jc w:val="center"/>
        </w:trPr>
        <w:tc>
          <w:tcPr>
            <w:tcW w:w="3397" w:type="dxa"/>
            <w:shd w:val="clear" w:color="auto" w:fill="auto"/>
            <w:noWrap/>
          </w:tcPr>
          <w:p w14:paraId="04AA38A8"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DC_21A-28A-42A_n77A</w:t>
            </w:r>
          </w:p>
          <w:p w14:paraId="114C3F41"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35235943"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DC_21A_n77A</w:t>
            </w:r>
          </w:p>
          <w:p w14:paraId="28241F1B" w14:textId="77777777" w:rsidR="00C41ECB" w:rsidRPr="0024034C" w:rsidRDefault="00C41ECB" w:rsidP="00C41ECB">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C41ECB" w:rsidRPr="0024034C" w14:paraId="1282C7FE" w14:textId="77777777" w:rsidTr="00A305A9">
        <w:trPr>
          <w:trHeight w:val="187"/>
          <w:jc w:val="center"/>
        </w:trPr>
        <w:tc>
          <w:tcPr>
            <w:tcW w:w="3397" w:type="dxa"/>
            <w:shd w:val="clear" w:color="auto" w:fill="auto"/>
            <w:noWrap/>
          </w:tcPr>
          <w:p w14:paraId="4016760A"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DC_21A-28A-42A_n78A</w:t>
            </w:r>
          </w:p>
          <w:p w14:paraId="38BB42F0"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0303BAD9"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DC_21A_n78A</w:t>
            </w:r>
          </w:p>
          <w:p w14:paraId="4123B926"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DC_28A_n78A</w:t>
            </w:r>
          </w:p>
        </w:tc>
      </w:tr>
      <w:tr w:rsidR="00C41ECB" w:rsidRPr="0024034C" w14:paraId="050F5CE0" w14:textId="77777777" w:rsidTr="00A305A9">
        <w:trPr>
          <w:trHeight w:val="187"/>
          <w:jc w:val="center"/>
        </w:trPr>
        <w:tc>
          <w:tcPr>
            <w:tcW w:w="3397" w:type="dxa"/>
            <w:shd w:val="clear" w:color="auto" w:fill="auto"/>
            <w:noWrap/>
          </w:tcPr>
          <w:p w14:paraId="3E3F15F1"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DC_21A-28A-42A_n79A</w:t>
            </w:r>
          </w:p>
          <w:p w14:paraId="1539A102"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5EE29720"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DC_21A_n79A</w:t>
            </w:r>
          </w:p>
          <w:p w14:paraId="35CC98D1"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DC_28A_n79A</w:t>
            </w:r>
          </w:p>
        </w:tc>
      </w:tr>
      <w:tr w:rsidR="00C41ECB" w:rsidRPr="0024034C" w14:paraId="68573610" w14:textId="77777777" w:rsidTr="00A305A9">
        <w:trPr>
          <w:trHeight w:val="187"/>
          <w:jc w:val="center"/>
        </w:trPr>
        <w:tc>
          <w:tcPr>
            <w:tcW w:w="3397" w:type="dxa"/>
            <w:shd w:val="clear" w:color="auto" w:fill="auto"/>
            <w:noWrap/>
            <w:vAlign w:val="center"/>
          </w:tcPr>
          <w:p w14:paraId="396AB3C6"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4D7F87D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DC_21A_n28A</w:t>
            </w:r>
          </w:p>
          <w:p w14:paraId="308A7BC6"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DC_21A_n77A</w:t>
            </w:r>
          </w:p>
          <w:p w14:paraId="4BBB37C4"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DC_21A_n79A</w:t>
            </w:r>
          </w:p>
        </w:tc>
      </w:tr>
      <w:tr w:rsidR="00C41ECB" w:rsidRPr="0024034C" w14:paraId="4D9245A9" w14:textId="77777777" w:rsidTr="00A305A9">
        <w:trPr>
          <w:trHeight w:val="187"/>
          <w:jc w:val="center"/>
        </w:trPr>
        <w:tc>
          <w:tcPr>
            <w:tcW w:w="3397" w:type="dxa"/>
            <w:shd w:val="clear" w:color="auto" w:fill="auto"/>
            <w:noWrap/>
            <w:vAlign w:val="center"/>
          </w:tcPr>
          <w:p w14:paraId="74C1F82C"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505AB38F"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DC_21A_n28A</w:t>
            </w:r>
          </w:p>
          <w:p w14:paraId="42A74D4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DC_21A_n78A</w:t>
            </w:r>
          </w:p>
          <w:p w14:paraId="274CEFA5"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DC_21A_n79A</w:t>
            </w:r>
          </w:p>
        </w:tc>
      </w:tr>
      <w:tr w:rsidR="00C41ECB" w:rsidRPr="0024034C" w14:paraId="4306E168" w14:textId="77777777" w:rsidTr="00A305A9">
        <w:trPr>
          <w:trHeight w:val="187"/>
          <w:jc w:val="center"/>
        </w:trPr>
        <w:tc>
          <w:tcPr>
            <w:tcW w:w="3397" w:type="dxa"/>
            <w:shd w:val="clear" w:color="auto" w:fill="auto"/>
            <w:noWrap/>
          </w:tcPr>
          <w:p w14:paraId="7F87517D"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DC_21A-42A_n1A-n77A</w:t>
            </w:r>
          </w:p>
          <w:p w14:paraId="054E143C"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1F6B03F6"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DC_21A_n1A</w:t>
            </w:r>
          </w:p>
          <w:p w14:paraId="6783B6C0"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ja-JP"/>
              </w:rPr>
              <w:t>DC_21A_n77A</w:t>
            </w:r>
          </w:p>
        </w:tc>
      </w:tr>
      <w:tr w:rsidR="00C41ECB" w:rsidRPr="0024034C" w14:paraId="2EADB4F8" w14:textId="77777777" w:rsidTr="00A305A9">
        <w:trPr>
          <w:trHeight w:val="187"/>
          <w:jc w:val="center"/>
        </w:trPr>
        <w:tc>
          <w:tcPr>
            <w:tcW w:w="3397" w:type="dxa"/>
            <w:shd w:val="clear" w:color="auto" w:fill="auto"/>
            <w:noWrap/>
          </w:tcPr>
          <w:p w14:paraId="7A021DB5"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DC_21A-42A_n1A-n78A</w:t>
            </w:r>
          </w:p>
          <w:p w14:paraId="3E3A9B2B"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695FA88B"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DC_21A_n1A</w:t>
            </w:r>
          </w:p>
          <w:p w14:paraId="15D1DA3B"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ja-JP"/>
              </w:rPr>
              <w:t>DC_21A_n78A</w:t>
            </w:r>
          </w:p>
        </w:tc>
      </w:tr>
      <w:tr w:rsidR="00C41ECB" w:rsidRPr="0024034C" w14:paraId="3FF540A1" w14:textId="77777777" w:rsidTr="00A305A9">
        <w:trPr>
          <w:trHeight w:val="187"/>
          <w:jc w:val="center"/>
        </w:trPr>
        <w:tc>
          <w:tcPr>
            <w:tcW w:w="3397" w:type="dxa"/>
            <w:shd w:val="clear" w:color="auto" w:fill="auto"/>
            <w:noWrap/>
          </w:tcPr>
          <w:p w14:paraId="59045606"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DC_21A-42A_n1A-n79A</w:t>
            </w:r>
          </w:p>
          <w:p w14:paraId="16650C68"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3D99BEA8"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DC_21A_n1A</w:t>
            </w:r>
          </w:p>
          <w:p w14:paraId="4E341ACE"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ja-JP"/>
              </w:rPr>
              <w:t>DC_21A_n79A</w:t>
            </w:r>
          </w:p>
        </w:tc>
      </w:tr>
      <w:tr w:rsidR="00C41ECB" w:rsidRPr="0024034C" w14:paraId="6A4EF69F" w14:textId="77777777" w:rsidTr="00A305A9">
        <w:trPr>
          <w:trHeight w:val="187"/>
          <w:jc w:val="center"/>
        </w:trPr>
        <w:tc>
          <w:tcPr>
            <w:tcW w:w="3397" w:type="dxa"/>
            <w:shd w:val="clear" w:color="auto" w:fill="auto"/>
            <w:noWrap/>
          </w:tcPr>
          <w:p w14:paraId="3EBD3AA1" w14:textId="77777777" w:rsidR="00C41ECB" w:rsidRPr="0024034C" w:rsidRDefault="00C41ECB" w:rsidP="00C41ECB">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7C7EF9AB"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2E3D0464"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ko-KR"/>
              </w:rPr>
              <w:t>DC_21A_n77A</w:t>
            </w:r>
          </w:p>
          <w:p w14:paraId="75DE4020"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ko-KR"/>
              </w:rPr>
              <w:t>DC_21A_n79A</w:t>
            </w:r>
          </w:p>
        </w:tc>
      </w:tr>
      <w:tr w:rsidR="00C41ECB" w:rsidRPr="0024034C" w14:paraId="06D27588" w14:textId="77777777" w:rsidTr="00A305A9">
        <w:trPr>
          <w:trHeight w:val="187"/>
          <w:jc w:val="center"/>
        </w:trPr>
        <w:tc>
          <w:tcPr>
            <w:tcW w:w="3397" w:type="dxa"/>
            <w:shd w:val="clear" w:color="auto" w:fill="auto"/>
            <w:noWrap/>
          </w:tcPr>
          <w:p w14:paraId="72581A49" w14:textId="77777777" w:rsidR="00C41ECB" w:rsidRPr="0024034C" w:rsidRDefault="00C41ECB" w:rsidP="00C41ECB">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38F54B45"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35556D82" w14:textId="77777777" w:rsidR="00C41ECB" w:rsidRPr="0024034C" w:rsidRDefault="00C41ECB" w:rsidP="00C41ECB">
            <w:pPr>
              <w:keepNext/>
              <w:keepLines/>
              <w:spacing w:after="0"/>
              <w:jc w:val="center"/>
              <w:rPr>
                <w:rFonts w:ascii="Arial" w:hAnsi="Arial"/>
                <w:sz w:val="18"/>
                <w:lang w:eastAsia="ko-KR"/>
              </w:rPr>
            </w:pPr>
            <w:r w:rsidRPr="0024034C">
              <w:rPr>
                <w:rFonts w:ascii="Arial" w:hAnsi="Arial"/>
                <w:sz w:val="18"/>
                <w:lang w:eastAsia="ko-KR"/>
              </w:rPr>
              <w:t>DC_21A_n78A</w:t>
            </w:r>
          </w:p>
          <w:p w14:paraId="2956ED18"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ko-KR"/>
              </w:rPr>
              <w:t>DC_21A_n79A</w:t>
            </w:r>
          </w:p>
        </w:tc>
      </w:tr>
      <w:tr w:rsidR="00C41ECB" w:rsidRPr="0024034C" w14:paraId="518555E6" w14:textId="77777777" w:rsidTr="00A305A9">
        <w:trPr>
          <w:trHeight w:val="187"/>
          <w:jc w:val="center"/>
        </w:trPr>
        <w:tc>
          <w:tcPr>
            <w:tcW w:w="3397" w:type="dxa"/>
            <w:shd w:val="clear" w:color="auto" w:fill="auto"/>
            <w:noWrap/>
          </w:tcPr>
          <w:p w14:paraId="52F3A4A4" w14:textId="77777777" w:rsidR="00C41ECB" w:rsidRPr="0024034C" w:rsidRDefault="00C41ECB" w:rsidP="00C41ECB">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6800174B" w14:textId="77777777" w:rsidR="00C41ECB" w:rsidRDefault="00C41ECB" w:rsidP="00C41ECB">
            <w:pPr>
              <w:keepNext/>
              <w:keepLines/>
              <w:spacing w:after="0"/>
              <w:jc w:val="center"/>
              <w:rPr>
                <w:rFonts w:ascii="Arial" w:hAnsi="Arial"/>
                <w:sz w:val="18"/>
                <w:lang w:eastAsia="ko-KR"/>
              </w:rPr>
            </w:pPr>
            <w:r>
              <w:rPr>
                <w:rFonts w:ascii="Arial" w:hAnsi="Arial"/>
                <w:sz w:val="18"/>
                <w:lang w:eastAsia="ko-KR"/>
              </w:rPr>
              <w:t>DC_28A_n5A</w:t>
            </w:r>
          </w:p>
          <w:p w14:paraId="668A91C7" w14:textId="77777777" w:rsidR="00C41ECB" w:rsidRDefault="00C41ECB" w:rsidP="00C41ECB">
            <w:pPr>
              <w:keepNext/>
              <w:keepLines/>
              <w:spacing w:after="0"/>
              <w:jc w:val="center"/>
              <w:rPr>
                <w:rFonts w:ascii="Arial" w:hAnsi="Arial"/>
                <w:sz w:val="18"/>
                <w:lang w:eastAsia="ko-KR"/>
              </w:rPr>
            </w:pPr>
            <w:r>
              <w:rPr>
                <w:rFonts w:ascii="Arial" w:hAnsi="Arial"/>
                <w:sz w:val="18"/>
                <w:lang w:eastAsia="ko-KR"/>
              </w:rPr>
              <w:t>DC_28A_n40A</w:t>
            </w:r>
          </w:p>
          <w:p w14:paraId="6D0770F5" w14:textId="77777777" w:rsidR="00C41ECB" w:rsidRPr="0024034C" w:rsidRDefault="00C41ECB" w:rsidP="00C41ECB">
            <w:pPr>
              <w:keepNext/>
              <w:keepLines/>
              <w:spacing w:after="0"/>
              <w:jc w:val="center"/>
              <w:rPr>
                <w:rFonts w:ascii="Arial" w:hAnsi="Arial"/>
                <w:sz w:val="18"/>
                <w:lang w:eastAsia="ko-KR"/>
              </w:rPr>
            </w:pPr>
            <w:r>
              <w:rPr>
                <w:rFonts w:ascii="Arial" w:hAnsi="Arial"/>
                <w:sz w:val="18"/>
                <w:lang w:eastAsia="ko-KR"/>
              </w:rPr>
              <w:t>DC_28A_n78A</w:t>
            </w:r>
          </w:p>
        </w:tc>
      </w:tr>
      <w:tr w:rsidR="00C41ECB" w:rsidRPr="0024034C" w14:paraId="58C1A4BB" w14:textId="77777777" w:rsidTr="00A305A9">
        <w:trPr>
          <w:trHeight w:val="187"/>
          <w:jc w:val="center"/>
        </w:trPr>
        <w:tc>
          <w:tcPr>
            <w:tcW w:w="3397" w:type="dxa"/>
            <w:shd w:val="clear" w:color="auto" w:fill="auto"/>
            <w:noWrap/>
          </w:tcPr>
          <w:p w14:paraId="033D2BCE"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5CC629B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DC_28A_n1A</w:t>
            </w:r>
          </w:p>
          <w:p w14:paraId="393C48CD"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rPr>
              <w:t>DC_38A_n1A</w:t>
            </w:r>
          </w:p>
        </w:tc>
      </w:tr>
      <w:tr w:rsidR="00C41ECB" w:rsidRPr="0024034C" w14:paraId="417FC4E5" w14:textId="77777777" w:rsidTr="00A305A9">
        <w:trPr>
          <w:trHeight w:val="187"/>
          <w:jc w:val="center"/>
        </w:trPr>
        <w:tc>
          <w:tcPr>
            <w:tcW w:w="3397" w:type="dxa"/>
            <w:shd w:val="clear" w:color="auto" w:fill="auto"/>
            <w:noWrap/>
          </w:tcPr>
          <w:p w14:paraId="17D985FC"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DC_28A-41A-42A_n78A</w:t>
            </w:r>
          </w:p>
          <w:p w14:paraId="0EF5C52E"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DC_28A-41C-42A_n78A</w:t>
            </w:r>
          </w:p>
          <w:p w14:paraId="059A24C5"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DC_28A-41A-42C_n78A</w:t>
            </w:r>
          </w:p>
          <w:p w14:paraId="05814FBE" w14:textId="77777777" w:rsidR="00C41ECB" w:rsidRPr="0024034C" w:rsidRDefault="00C41ECB" w:rsidP="00C41ECB">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4CDCEC03"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2570D93"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0B09C1D"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4261EAF6" w14:textId="77777777" w:rsidR="00C41ECB" w:rsidRPr="0024034C" w:rsidRDefault="00C41ECB" w:rsidP="00C41ECB">
            <w:pPr>
              <w:keepNext/>
              <w:keepLines/>
              <w:spacing w:after="0"/>
              <w:jc w:val="center"/>
              <w:rPr>
                <w:rFonts w:ascii="Arial" w:hAnsi="Arial"/>
                <w:sz w:val="18"/>
                <w:lang w:eastAsia="ko-KR"/>
              </w:rPr>
            </w:pPr>
          </w:p>
        </w:tc>
      </w:tr>
      <w:tr w:rsidR="00C41ECB" w:rsidRPr="0024034C" w14:paraId="40421388" w14:textId="77777777" w:rsidTr="00A305A9">
        <w:trPr>
          <w:trHeight w:val="187"/>
          <w:jc w:val="center"/>
        </w:trPr>
        <w:tc>
          <w:tcPr>
            <w:tcW w:w="3397" w:type="dxa"/>
            <w:shd w:val="clear" w:color="auto" w:fill="auto"/>
            <w:noWrap/>
          </w:tcPr>
          <w:p w14:paraId="5DB163C0"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794C9F6D"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DC_30A_n2A</w:t>
            </w:r>
          </w:p>
          <w:p w14:paraId="0B8D2145" w14:textId="77777777" w:rsidR="00C41ECB" w:rsidRPr="0024034C" w:rsidRDefault="00C41ECB" w:rsidP="00C41ECB">
            <w:pPr>
              <w:keepNext/>
              <w:keepLines/>
              <w:spacing w:after="0"/>
              <w:jc w:val="center"/>
              <w:rPr>
                <w:rFonts w:ascii="Arial" w:hAnsi="Arial"/>
                <w:sz w:val="18"/>
                <w:szCs w:val="18"/>
              </w:rPr>
            </w:pPr>
            <w:r w:rsidRPr="0024034C">
              <w:rPr>
                <w:rFonts w:ascii="Arial" w:hAnsi="Arial"/>
                <w:sz w:val="18"/>
                <w:lang w:eastAsia="ja-JP"/>
              </w:rPr>
              <w:t>DC_66A_n2A</w:t>
            </w:r>
          </w:p>
        </w:tc>
      </w:tr>
      <w:tr w:rsidR="00C41ECB" w:rsidRPr="0024034C" w14:paraId="0AABFF39" w14:textId="77777777" w:rsidTr="00A305A9">
        <w:trPr>
          <w:trHeight w:val="187"/>
          <w:jc w:val="center"/>
        </w:trPr>
        <w:tc>
          <w:tcPr>
            <w:tcW w:w="3397" w:type="dxa"/>
            <w:shd w:val="clear" w:color="auto" w:fill="auto"/>
            <w:noWrap/>
          </w:tcPr>
          <w:p w14:paraId="41F41C7A"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4CF54684"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DC_30A_n2A</w:t>
            </w:r>
          </w:p>
          <w:p w14:paraId="789F19C1" w14:textId="77777777" w:rsidR="00C41ECB" w:rsidRPr="0024034C" w:rsidRDefault="00C41ECB" w:rsidP="00C41ECB">
            <w:pPr>
              <w:keepNext/>
              <w:keepLines/>
              <w:spacing w:after="0"/>
              <w:jc w:val="center"/>
              <w:rPr>
                <w:rFonts w:ascii="Arial" w:hAnsi="Arial"/>
                <w:sz w:val="18"/>
                <w:szCs w:val="18"/>
              </w:rPr>
            </w:pPr>
            <w:r w:rsidRPr="0024034C">
              <w:rPr>
                <w:rFonts w:ascii="Arial" w:hAnsi="Arial"/>
                <w:sz w:val="18"/>
                <w:lang w:eastAsia="ja-JP"/>
              </w:rPr>
              <w:t>DC_66A_n2A</w:t>
            </w:r>
          </w:p>
        </w:tc>
      </w:tr>
      <w:tr w:rsidR="00C41ECB" w:rsidRPr="0024034C" w14:paraId="3F9DBAB3" w14:textId="77777777" w:rsidTr="00A305A9">
        <w:trPr>
          <w:trHeight w:val="187"/>
          <w:jc w:val="center"/>
        </w:trPr>
        <w:tc>
          <w:tcPr>
            <w:tcW w:w="3397" w:type="dxa"/>
            <w:shd w:val="clear" w:color="auto" w:fill="auto"/>
            <w:noWrap/>
          </w:tcPr>
          <w:p w14:paraId="036AD5CC"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3498AD68"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DC_30A_n66A</w:t>
            </w:r>
          </w:p>
          <w:p w14:paraId="60412E65" w14:textId="77777777" w:rsidR="00C41ECB" w:rsidRPr="0024034C" w:rsidRDefault="00C41ECB" w:rsidP="00C41ECB">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C41ECB" w:rsidRPr="0024034C" w14:paraId="2A637AF4" w14:textId="77777777" w:rsidTr="00A305A9">
        <w:trPr>
          <w:trHeight w:val="187"/>
          <w:jc w:val="center"/>
        </w:trPr>
        <w:tc>
          <w:tcPr>
            <w:tcW w:w="3397" w:type="dxa"/>
            <w:shd w:val="clear" w:color="auto" w:fill="auto"/>
            <w:noWrap/>
          </w:tcPr>
          <w:p w14:paraId="21102EFC"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04E737B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5521E5C"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41ECB" w:rsidRPr="0024034C" w14:paraId="7E8D50E6" w14:textId="77777777" w:rsidTr="00A305A9">
        <w:trPr>
          <w:trHeight w:val="187"/>
          <w:jc w:val="center"/>
        </w:trPr>
        <w:tc>
          <w:tcPr>
            <w:tcW w:w="3397" w:type="dxa"/>
            <w:shd w:val="clear" w:color="auto" w:fill="auto"/>
            <w:noWrap/>
          </w:tcPr>
          <w:p w14:paraId="457099B7"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DC_30A-66A-(n)5AA</w:t>
            </w:r>
          </w:p>
        </w:tc>
        <w:tc>
          <w:tcPr>
            <w:tcW w:w="3686" w:type="dxa"/>
          </w:tcPr>
          <w:p w14:paraId="0BC5C85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DC_30A_n5A</w:t>
            </w:r>
          </w:p>
          <w:p w14:paraId="3DA46B2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DC_66A_n5A</w:t>
            </w:r>
          </w:p>
          <w:p w14:paraId="67B0A3EB" w14:textId="77777777" w:rsidR="00C41ECB" w:rsidRPr="0024034C" w:rsidRDefault="00C41ECB" w:rsidP="00C41ECB">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C41ECB" w:rsidRPr="0024034C" w14:paraId="3A75EBEB"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65824A"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74418BD"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sz w:val="18"/>
              </w:rPr>
              <w:t>N/A</w:t>
            </w:r>
          </w:p>
        </w:tc>
      </w:tr>
      <w:tr w:rsidR="00C41ECB" w:rsidRPr="0024034C" w14:paraId="3101B62D"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E8675E"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6D2688C"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sz w:val="18"/>
              </w:rPr>
              <w:t>N/A</w:t>
            </w:r>
          </w:p>
        </w:tc>
      </w:tr>
      <w:tr w:rsidR="00C41ECB" w:rsidRPr="0024034C" w14:paraId="4E2F4B4B"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B6A4BB"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EDA5F3E"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DC_42A_n3A</w:t>
            </w:r>
          </w:p>
          <w:p w14:paraId="7A84A809"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sz w:val="18"/>
              </w:rPr>
              <w:t>DC_42A_n28A</w:t>
            </w:r>
          </w:p>
        </w:tc>
      </w:tr>
      <w:tr w:rsidR="00C41ECB" w:rsidRPr="0024034C" w14:paraId="222DDC77"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6856FD"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8DDDA1D"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DC_42A_n3A</w:t>
            </w:r>
          </w:p>
          <w:p w14:paraId="020558D7"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sz w:val="18"/>
              </w:rPr>
              <w:t>DC_42A_n28A</w:t>
            </w:r>
          </w:p>
        </w:tc>
      </w:tr>
      <w:tr w:rsidR="00C41ECB" w:rsidRPr="0024034C" w14:paraId="09CF498F"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6F8917"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5EB0940"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DC_42A_n3A</w:t>
            </w:r>
          </w:p>
          <w:p w14:paraId="34CECA8C"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DC_42C_n3A</w:t>
            </w:r>
          </w:p>
          <w:p w14:paraId="7C3D1EB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DC_42A_n28A</w:t>
            </w:r>
          </w:p>
          <w:p w14:paraId="4FD06C15"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sz w:val="18"/>
              </w:rPr>
              <w:t>DC_42C_n28A</w:t>
            </w:r>
          </w:p>
        </w:tc>
      </w:tr>
      <w:tr w:rsidR="00C41ECB" w:rsidRPr="0024034C" w14:paraId="6D42C434" w14:textId="77777777" w:rsidTr="00A305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45A3F3"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AAF998A"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DC_42A_n3A</w:t>
            </w:r>
          </w:p>
          <w:p w14:paraId="7DA20B23"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DC_42C_n3A</w:t>
            </w:r>
          </w:p>
          <w:p w14:paraId="4C922CE8" w14:textId="77777777" w:rsidR="00C41ECB" w:rsidRPr="0024034C" w:rsidRDefault="00C41ECB" w:rsidP="00C41ECB">
            <w:pPr>
              <w:keepNext/>
              <w:keepLines/>
              <w:spacing w:after="0"/>
              <w:jc w:val="center"/>
              <w:rPr>
                <w:rFonts w:ascii="Arial" w:hAnsi="Arial"/>
                <w:sz w:val="18"/>
              </w:rPr>
            </w:pPr>
            <w:r w:rsidRPr="0024034C">
              <w:rPr>
                <w:rFonts w:ascii="Arial" w:hAnsi="Arial"/>
                <w:sz w:val="18"/>
              </w:rPr>
              <w:t>DC_42A_n28A</w:t>
            </w:r>
          </w:p>
          <w:p w14:paraId="1ED1AF67"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sz w:val="18"/>
              </w:rPr>
              <w:t>DC_42C_n28A</w:t>
            </w:r>
          </w:p>
        </w:tc>
      </w:tr>
      <w:tr w:rsidR="00C41ECB" w:rsidRPr="0024034C" w14:paraId="6236107A" w14:textId="77777777" w:rsidTr="00A305A9">
        <w:trPr>
          <w:trHeight w:val="187"/>
          <w:jc w:val="center"/>
        </w:trPr>
        <w:tc>
          <w:tcPr>
            <w:tcW w:w="3397" w:type="dxa"/>
            <w:shd w:val="clear" w:color="auto" w:fill="auto"/>
            <w:noWrap/>
          </w:tcPr>
          <w:p w14:paraId="356DEB2A"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54E36FDE"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344767AC"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32610B06"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DC_66A_n25A</w:t>
            </w:r>
          </w:p>
          <w:p w14:paraId="4FF0C157" w14:textId="77777777" w:rsidR="00C41ECB" w:rsidRPr="0024034C" w:rsidRDefault="00C41ECB" w:rsidP="00C41ECB">
            <w:pPr>
              <w:keepNext/>
              <w:keepLines/>
              <w:spacing w:after="0"/>
              <w:jc w:val="center"/>
              <w:rPr>
                <w:rFonts w:ascii="Arial" w:hAnsi="Arial"/>
                <w:sz w:val="18"/>
                <w:lang w:eastAsia="fi-FI"/>
              </w:rPr>
            </w:pPr>
            <w:r w:rsidRPr="0024034C">
              <w:rPr>
                <w:rFonts w:ascii="Arial" w:hAnsi="Arial" w:cs="Arial"/>
                <w:sz w:val="18"/>
                <w:szCs w:val="18"/>
              </w:rPr>
              <w:t>DC_66A_n41A</w:t>
            </w:r>
          </w:p>
        </w:tc>
      </w:tr>
      <w:tr w:rsidR="00C41ECB" w:rsidRPr="0024034C" w14:paraId="1A08546F" w14:textId="77777777" w:rsidTr="00A305A9">
        <w:trPr>
          <w:trHeight w:val="187"/>
          <w:jc w:val="center"/>
        </w:trPr>
        <w:tc>
          <w:tcPr>
            <w:tcW w:w="3397" w:type="dxa"/>
            <w:shd w:val="clear" w:color="auto" w:fill="auto"/>
            <w:noWrap/>
          </w:tcPr>
          <w:p w14:paraId="4F230B69"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0E7994FD"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69555937"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0A4C92BD"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DC_66A_n25A</w:t>
            </w:r>
          </w:p>
          <w:p w14:paraId="36A60486"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DC_66A_n71A</w:t>
            </w:r>
          </w:p>
        </w:tc>
      </w:tr>
      <w:tr w:rsidR="00C41ECB" w:rsidRPr="0024034C" w14:paraId="4E8C9A58" w14:textId="77777777" w:rsidTr="00A305A9">
        <w:trPr>
          <w:trHeight w:val="187"/>
          <w:jc w:val="center"/>
        </w:trPr>
        <w:tc>
          <w:tcPr>
            <w:tcW w:w="3397" w:type="dxa"/>
            <w:shd w:val="clear" w:color="auto" w:fill="auto"/>
            <w:noWrap/>
          </w:tcPr>
          <w:p w14:paraId="4C9BF24D"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DC_46A-66A_n41A-n71A</w:t>
            </w:r>
          </w:p>
          <w:p w14:paraId="15AB54DC"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DC_46C-66A_n41A-n71A</w:t>
            </w:r>
          </w:p>
          <w:p w14:paraId="68E32A13" w14:textId="77777777" w:rsidR="00C41ECB" w:rsidRPr="0024034C" w:rsidRDefault="00C41ECB" w:rsidP="00C41ECB">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6DD216E8"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DC_66A_n41A</w:t>
            </w:r>
          </w:p>
          <w:p w14:paraId="2FC5B3B9"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DC_66A_n71A</w:t>
            </w:r>
          </w:p>
        </w:tc>
      </w:tr>
      <w:tr w:rsidR="00C41ECB" w:rsidRPr="0024034C" w14:paraId="57B7D078" w14:textId="77777777" w:rsidTr="00A305A9">
        <w:trPr>
          <w:trHeight w:val="187"/>
          <w:jc w:val="center"/>
        </w:trPr>
        <w:tc>
          <w:tcPr>
            <w:tcW w:w="3397" w:type="dxa"/>
            <w:shd w:val="clear" w:color="auto" w:fill="auto"/>
            <w:noWrap/>
          </w:tcPr>
          <w:p w14:paraId="030A0F85"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DC_46A-66A_n41(2A)-n71A</w:t>
            </w:r>
          </w:p>
          <w:p w14:paraId="340203DC"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DC_46C-66A_n41(2A)-n71A</w:t>
            </w:r>
          </w:p>
          <w:p w14:paraId="4C5ADEA6"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551C5AF9"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DC_66A_n41A</w:t>
            </w:r>
          </w:p>
          <w:p w14:paraId="3BDAE60A" w14:textId="77777777" w:rsidR="00C41ECB" w:rsidRPr="0024034C" w:rsidRDefault="00C41ECB" w:rsidP="00C41ECB">
            <w:pPr>
              <w:keepNext/>
              <w:keepLines/>
              <w:spacing w:after="0"/>
              <w:jc w:val="center"/>
              <w:rPr>
                <w:rFonts w:ascii="Arial" w:hAnsi="Arial" w:cs="Arial"/>
                <w:sz w:val="18"/>
                <w:szCs w:val="18"/>
              </w:rPr>
            </w:pPr>
            <w:r w:rsidRPr="0024034C">
              <w:rPr>
                <w:rFonts w:ascii="Arial" w:hAnsi="Arial" w:cs="Arial"/>
                <w:sz w:val="18"/>
                <w:szCs w:val="18"/>
              </w:rPr>
              <w:t>DC_66A_n71A</w:t>
            </w:r>
          </w:p>
        </w:tc>
      </w:tr>
      <w:tr w:rsidR="00C41ECB" w:rsidRPr="0024034C" w14:paraId="5B35DFBF" w14:textId="77777777" w:rsidTr="00A305A9">
        <w:trPr>
          <w:trHeight w:val="187"/>
          <w:jc w:val="center"/>
        </w:trPr>
        <w:tc>
          <w:tcPr>
            <w:tcW w:w="3397" w:type="dxa"/>
            <w:shd w:val="clear" w:color="auto" w:fill="auto"/>
            <w:noWrap/>
          </w:tcPr>
          <w:p w14:paraId="41C56655"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4CF3A372"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DC_48A_n25A</w:t>
            </w:r>
          </w:p>
          <w:p w14:paraId="39D21AB7"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lang w:eastAsia="ja-JP"/>
              </w:rPr>
              <w:t>DC_66A_n25A</w:t>
            </w:r>
          </w:p>
          <w:p w14:paraId="4C57B133" w14:textId="77777777" w:rsidR="00C41ECB" w:rsidRPr="0024034C" w:rsidRDefault="00C41ECB" w:rsidP="00C41ECB">
            <w:pPr>
              <w:keepNext/>
              <w:keepLines/>
              <w:spacing w:after="0"/>
              <w:jc w:val="center"/>
              <w:rPr>
                <w:rFonts w:ascii="Arial" w:hAnsi="Arial"/>
                <w:sz w:val="18"/>
                <w:szCs w:val="18"/>
              </w:rPr>
            </w:pPr>
            <w:r w:rsidRPr="0024034C">
              <w:rPr>
                <w:rFonts w:ascii="Arial" w:hAnsi="Arial"/>
                <w:sz w:val="18"/>
                <w:lang w:eastAsia="ja-JP"/>
              </w:rPr>
              <w:t>DC_66A_n48A</w:t>
            </w:r>
          </w:p>
        </w:tc>
      </w:tr>
      <w:tr w:rsidR="00C41ECB" w:rsidRPr="0024034C" w14:paraId="2CAADB97" w14:textId="77777777" w:rsidTr="00A305A9">
        <w:trPr>
          <w:trHeight w:val="187"/>
          <w:jc w:val="center"/>
        </w:trPr>
        <w:tc>
          <w:tcPr>
            <w:tcW w:w="3397" w:type="dxa"/>
            <w:shd w:val="clear" w:color="auto" w:fill="auto"/>
            <w:noWrap/>
          </w:tcPr>
          <w:p w14:paraId="3CD583A5"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62821F0" w14:textId="77777777" w:rsidR="00C41ECB" w:rsidRPr="0024034C" w:rsidRDefault="00C41ECB" w:rsidP="00C41EC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41ECB" w:rsidRPr="0024034C" w:rsidDel="00C25AB2" w14:paraId="32D3C0FF" w14:textId="77777777" w:rsidTr="00A305A9">
        <w:trPr>
          <w:trHeight w:val="187"/>
          <w:jc w:val="center"/>
        </w:trPr>
        <w:tc>
          <w:tcPr>
            <w:tcW w:w="7083" w:type="dxa"/>
            <w:gridSpan w:val="2"/>
            <w:shd w:val="clear" w:color="auto" w:fill="auto"/>
            <w:noWrap/>
            <w:vAlign w:val="center"/>
          </w:tcPr>
          <w:p w14:paraId="31B6FCCF" w14:textId="77777777" w:rsidR="00C41ECB" w:rsidRPr="0024034C" w:rsidRDefault="00C41ECB" w:rsidP="00C41ECB">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540D5994" w14:textId="77777777" w:rsidR="00C41ECB" w:rsidRPr="0024034C" w:rsidRDefault="00C41ECB" w:rsidP="00C41ECB">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1F326E71" w14:textId="77777777" w:rsidR="00C41ECB" w:rsidRPr="0024034C" w:rsidRDefault="00C41ECB" w:rsidP="00C41ECB">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6CC39933" w14:textId="77777777" w:rsidR="00C41ECB" w:rsidRPr="0024034C" w:rsidRDefault="00C41ECB" w:rsidP="00C41ECB">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26D9238E" w14:textId="77777777" w:rsidR="00C41ECB" w:rsidRPr="0024034C" w:rsidRDefault="00C41ECB" w:rsidP="00C41ECB">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7335B2F5" w14:textId="77777777" w:rsidR="00C41ECB" w:rsidRPr="0024034C" w:rsidRDefault="00C41ECB" w:rsidP="00C41ECB">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6E1F5FEE" w14:textId="77777777" w:rsidR="00C41ECB" w:rsidRPr="0024034C" w:rsidRDefault="00C41ECB" w:rsidP="00C41ECB">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44B02246" w14:textId="77777777" w:rsidR="00C41ECB" w:rsidRPr="0024034C" w:rsidRDefault="00C41ECB" w:rsidP="00C41ECB">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341FB82A" w14:textId="77777777" w:rsidR="00C41ECB" w:rsidRPr="0024034C" w:rsidRDefault="00C41ECB" w:rsidP="00C41ECB">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3FE8E9D7" w14:textId="77777777" w:rsidR="00C41ECB" w:rsidRPr="0024034C" w:rsidRDefault="00C41ECB" w:rsidP="00C41ECB">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655FBAFD" w14:textId="77777777" w:rsidR="00C41ECB" w:rsidRPr="0024034C" w:rsidRDefault="00C41ECB" w:rsidP="00C41ECB">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24956C9B" w14:textId="77777777" w:rsidR="00C41ECB" w:rsidRPr="0024034C" w:rsidRDefault="00C41ECB" w:rsidP="00C41ECB">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137430FB" w14:textId="77777777" w:rsidR="00C41ECB" w:rsidRPr="0024034C" w:rsidRDefault="00C41ECB" w:rsidP="00C41ECB">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6B87C946" w14:textId="77777777" w:rsidR="00C41ECB" w:rsidRDefault="00C41ECB" w:rsidP="00C41ECB">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53417631" w14:textId="77777777" w:rsidR="00C41ECB" w:rsidRPr="0024034C" w:rsidRDefault="00C41ECB" w:rsidP="00C41ECB">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11602812" w14:textId="77777777" w:rsidR="00C41ECB" w:rsidRDefault="00C41ECB" w:rsidP="00C41ECB">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30EDEE17" w14:textId="77777777" w:rsidR="00C41ECB" w:rsidRPr="0024034C" w:rsidDel="00C25AB2" w:rsidRDefault="00C41ECB" w:rsidP="00C41ECB">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009FCBE9" w14:textId="77777777" w:rsidR="00843349" w:rsidRDefault="00843349" w:rsidP="00843349"/>
    <w:p w14:paraId="17EA7599" w14:textId="77777777" w:rsidR="00F17061" w:rsidRPr="00EF5447" w:rsidRDefault="00F17061" w:rsidP="00F17061">
      <w:pPr>
        <w:pStyle w:val="Heading4"/>
      </w:pPr>
      <w:bookmarkStart w:id="45" w:name="_Toc21351525"/>
      <w:bookmarkStart w:id="46" w:name="_Toc29807107"/>
      <w:bookmarkStart w:id="47" w:name="_Toc36648821"/>
      <w:bookmarkStart w:id="48" w:name="_Toc36651546"/>
      <w:bookmarkStart w:id="49" w:name="_Toc37256480"/>
      <w:bookmarkStart w:id="50" w:name="_Toc37256821"/>
      <w:bookmarkStart w:id="51" w:name="_Toc45890518"/>
      <w:bookmarkStart w:id="52" w:name="_Toc45891742"/>
      <w:bookmarkStart w:id="53" w:name="_Toc45892152"/>
      <w:bookmarkStart w:id="54" w:name="_Toc45892562"/>
      <w:bookmarkStart w:id="55" w:name="_Toc52352975"/>
      <w:bookmarkStart w:id="56" w:name="_Toc53174798"/>
      <w:bookmarkStart w:id="57" w:name="_Toc61378105"/>
      <w:bookmarkStart w:id="58" w:name="_Toc61378580"/>
      <w:bookmarkStart w:id="59" w:name="_Toc67953769"/>
      <w:bookmarkStart w:id="60" w:name="_Toc68733434"/>
      <w:bookmarkStart w:id="61" w:name="_Toc68784750"/>
      <w:bookmarkStart w:id="62" w:name="_Toc76736706"/>
      <w:bookmarkStart w:id="63" w:name="_Toc77241118"/>
      <w:bookmarkStart w:id="64" w:name="_Toc77241623"/>
      <w:bookmarkStart w:id="65" w:name="_Toc83742999"/>
      <w:bookmarkStart w:id="66" w:name="_Toc83909520"/>
      <w:bookmarkStart w:id="67" w:name="_Toc91071487"/>
      <w:r w:rsidRPr="00EF5447">
        <w:t>5.5B.4.4</w:t>
      </w:r>
      <w:r w:rsidRPr="00EF5447">
        <w:tab/>
        <w:t>Inter-band EN-DC configurations within FR1 (five bands)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8AE3B89" w14:textId="77777777" w:rsidR="00F17061" w:rsidRDefault="00F17061" w:rsidP="00F17061">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F17061" w:rsidRPr="005D0BD0" w14:paraId="1F6D7A52" w14:textId="77777777" w:rsidTr="00501C69">
        <w:trPr>
          <w:trHeight w:val="187"/>
          <w:tblHeader/>
          <w:jc w:val="center"/>
        </w:trPr>
        <w:tc>
          <w:tcPr>
            <w:tcW w:w="3397" w:type="dxa"/>
            <w:hideMark/>
          </w:tcPr>
          <w:p w14:paraId="6F2EBF26" w14:textId="77777777" w:rsidR="00F17061" w:rsidRPr="006355E0" w:rsidRDefault="00F17061" w:rsidP="00501C69">
            <w:pPr>
              <w:keepNext/>
              <w:keepLines/>
              <w:spacing w:after="0"/>
              <w:jc w:val="center"/>
              <w:rPr>
                <w:rFonts w:ascii="Arial" w:hAnsi="Arial"/>
                <w:b/>
                <w:sz w:val="18"/>
                <w:lang w:eastAsia="fi-FI"/>
              </w:rPr>
            </w:pPr>
            <w:r w:rsidRPr="006355E0">
              <w:rPr>
                <w:rFonts w:ascii="Arial" w:hAnsi="Arial"/>
                <w:b/>
                <w:sz w:val="18"/>
                <w:lang w:eastAsia="fi-FI"/>
              </w:rPr>
              <w:t>EN-DC</w:t>
            </w:r>
          </w:p>
          <w:p w14:paraId="6F680079" w14:textId="77777777" w:rsidR="00F17061" w:rsidRPr="006355E0" w:rsidRDefault="00F17061" w:rsidP="00501C69">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03E722EA" w14:textId="77777777" w:rsidR="00F17061" w:rsidRPr="006355E0" w:rsidRDefault="00F17061" w:rsidP="00501C69">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55330F59" w14:textId="77777777" w:rsidR="00F17061" w:rsidRPr="006355E0" w:rsidRDefault="00F17061" w:rsidP="00501C69">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22E0A6D8" w14:textId="77777777" w:rsidR="00F17061" w:rsidRPr="006355E0" w:rsidDel="00C35823" w:rsidRDefault="00F17061" w:rsidP="00501C69">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F17061" w:rsidRPr="006355E0" w14:paraId="08B83D40"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5FA6B10" w14:textId="77777777" w:rsidR="00F17061" w:rsidRPr="006355E0" w:rsidRDefault="00F17061" w:rsidP="00501C69">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2EA2565" w14:textId="77777777" w:rsidR="00F17061" w:rsidRDefault="00F17061" w:rsidP="00501C69">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BA972B3" w14:textId="77777777" w:rsidR="00F17061" w:rsidRDefault="00F17061" w:rsidP="00501C69">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EA22328" w14:textId="77777777" w:rsidR="00F17061" w:rsidRDefault="00F17061" w:rsidP="00501C69">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D2B7F1C" w14:textId="77777777" w:rsidR="00F17061" w:rsidRPr="006355E0" w:rsidRDefault="00F17061" w:rsidP="00501C69">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F17061" w:rsidRPr="006355E0" w14:paraId="1E5DEFDE"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F127F44" w14:textId="77777777" w:rsidR="00F17061" w:rsidRPr="006355E0" w:rsidRDefault="00F17061" w:rsidP="00501C69">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3A92454" w14:textId="77777777" w:rsidR="00F17061" w:rsidRDefault="00F17061" w:rsidP="00501C69">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AE36F14" w14:textId="77777777" w:rsidR="00F17061" w:rsidRDefault="00F17061" w:rsidP="00501C69">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2290D75" w14:textId="77777777" w:rsidR="00F17061" w:rsidRDefault="00F17061" w:rsidP="00501C69">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BF62E60" w14:textId="77777777" w:rsidR="00F17061" w:rsidRPr="006355E0" w:rsidRDefault="00F17061" w:rsidP="00501C69">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F17061" w:rsidRPr="006355E0" w14:paraId="2035C61F"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4C7ED12"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4DE81B6"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DC_1A_n77A</w:t>
            </w:r>
          </w:p>
          <w:p w14:paraId="77230977"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DC_3A_n77A</w:t>
            </w:r>
          </w:p>
          <w:p w14:paraId="162F1F15"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DC_5A_n77A</w:t>
            </w:r>
          </w:p>
          <w:p w14:paraId="28C81E0E"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DC_7A_n77A</w:t>
            </w:r>
          </w:p>
        </w:tc>
      </w:tr>
      <w:tr w:rsidR="00F17061" w:rsidRPr="006355E0" w14:paraId="6F6D9025"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9FE4E3B" w14:textId="77777777" w:rsidR="00F17061" w:rsidRDefault="00F17061" w:rsidP="00501C69">
            <w:pPr>
              <w:keepNext/>
              <w:keepLines/>
              <w:spacing w:after="0"/>
              <w:jc w:val="center"/>
              <w:rPr>
                <w:rFonts w:ascii="Arial" w:hAnsi="Arial"/>
                <w:sz w:val="18"/>
              </w:rPr>
            </w:pPr>
            <w:r w:rsidRPr="006355E0">
              <w:rPr>
                <w:rFonts w:ascii="Arial" w:hAnsi="Arial"/>
                <w:sz w:val="18"/>
              </w:rPr>
              <w:t>DC_1A-3A-5A-7A_n77(2A)</w:t>
            </w:r>
          </w:p>
          <w:p w14:paraId="3C0C0566" w14:textId="77777777" w:rsidR="00F17061" w:rsidRPr="006355E0" w:rsidRDefault="00F17061" w:rsidP="00501C69">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3437FD56"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DC_1A_n77A</w:t>
            </w:r>
          </w:p>
          <w:p w14:paraId="62FE9991"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DC_3A_n77A</w:t>
            </w:r>
          </w:p>
          <w:p w14:paraId="5C563AE6"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DC_5A_n77A</w:t>
            </w:r>
          </w:p>
          <w:p w14:paraId="731E609E"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DC_7A_n77A</w:t>
            </w:r>
          </w:p>
        </w:tc>
      </w:tr>
      <w:tr w:rsidR="00F17061" w:rsidRPr="006355E0" w14:paraId="0315681B"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93FDA4B"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01A65D05"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DC_1A_n77A</w:t>
            </w:r>
          </w:p>
          <w:p w14:paraId="664B4043"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DC_3A_n77A</w:t>
            </w:r>
          </w:p>
          <w:p w14:paraId="6FED3410"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DC_5A_n77A</w:t>
            </w:r>
          </w:p>
          <w:p w14:paraId="79F33A6D"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DC_7A_n77A</w:t>
            </w:r>
          </w:p>
        </w:tc>
      </w:tr>
      <w:tr w:rsidR="00F17061" w:rsidRPr="006355E0" w14:paraId="0B756E2C"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74774B3" w14:textId="77777777" w:rsidR="00F17061" w:rsidRDefault="00F17061" w:rsidP="00501C69">
            <w:pPr>
              <w:keepNext/>
              <w:keepLines/>
              <w:spacing w:after="0"/>
              <w:jc w:val="center"/>
              <w:rPr>
                <w:rFonts w:ascii="Arial" w:hAnsi="Arial"/>
                <w:sz w:val="18"/>
              </w:rPr>
            </w:pPr>
            <w:r w:rsidRPr="006355E0">
              <w:rPr>
                <w:rFonts w:ascii="Arial" w:hAnsi="Arial"/>
                <w:sz w:val="18"/>
              </w:rPr>
              <w:t>DC_1A-3A-5A-7A-7A_n77(2A)</w:t>
            </w:r>
          </w:p>
          <w:p w14:paraId="3B54ED44" w14:textId="77777777" w:rsidR="00F17061" w:rsidRPr="006355E0" w:rsidRDefault="00F17061" w:rsidP="00501C69">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441F2C4F"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DC_1A_n77A</w:t>
            </w:r>
          </w:p>
          <w:p w14:paraId="7AF3AE09"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DC_3A_n77A</w:t>
            </w:r>
          </w:p>
          <w:p w14:paraId="71687937"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DC_5A_n77A</w:t>
            </w:r>
          </w:p>
          <w:p w14:paraId="4FFF2D30"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DC_7A_n77A</w:t>
            </w:r>
          </w:p>
        </w:tc>
      </w:tr>
      <w:tr w:rsidR="00F17061" w:rsidRPr="006355E0" w14:paraId="26A2F47C" w14:textId="77777777" w:rsidTr="00501C69">
        <w:trPr>
          <w:trHeight w:val="187"/>
          <w:jc w:val="center"/>
        </w:trPr>
        <w:tc>
          <w:tcPr>
            <w:tcW w:w="3397" w:type="dxa"/>
            <w:noWrap/>
          </w:tcPr>
          <w:p w14:paraId="33103865"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DC_1A-3A-5A-7A_n78A</w:t>
            </w:r>
          </w:p>
          <w:p w14:paraId="10504D31"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DC_1A-3C-5A-7A_n78A</w:t>
            </w:r>
          </w:p>
          <w:p w14:paraId="73AE03C0"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75D2CA5E"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DC_1A_n78A</w:t>
            </w:r>
          </w:p>
          <w:p w14:paraId="32AA6E76"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DC_3A_n78A</w:t>
            </w:r>
          </w:p>
          <w:p w14:paraId="4F5C7783"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DC_5A_n78A</w:t>
            </w:r>
          </w:p>
          <w:p w14:paraId="2961C3D8"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DC_7A_n78A</w:t>
            </w:r>
          </w:p>
        </w:tc>
      </w:tr>
      <w:tr w:rsidR="00F17061" w:rsidRPr="006355E0" w14:paraId="3735FFAA"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8A09AB" w14:textId="77777777" w:rsidR="00F17061" w:rsidRPr="006355E0" w:rsidRDefault="00F17061" w:rsidP="00501C69">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4EA1D00B"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DC_1A_n78A</w:t>
            </w:r>
          </w:p>
          <w:p w14:paraId="30B7178E"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DC_3A_n78A</w:t>
            </w:r>
          </w:p>
          <w:p w14:paraId="7B0F6917"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DC_5A_n78A</w:t>
            </w:r>
          </w:p>
          <w:p w14:paraId="193F94A3" w14:textId="77777777" w:rsidR="00F17061" w:rsidRPr="006355E0" w:rsidRDefault="00F17061" w:rsidP="00501C69">
            <w:pPr>
              <w:keepNext/>
              <w:keepLines/>
              <w:spacing w:after="0"/>
              <w:jc w:val="center"/>
              <w:rPr>
                <w:rFonts w:ascii="Arial" w:hAnsi="Arial"/>
                <w:sz w:val="18"/>
                <w:lang w:val="fr-FR"/>
              </w:rPr>
            </w:pPr>
            <w:r w:rsidRPr="006355E0">
              <w:rPr>
                <w:rFonts w:ascii="Arial" w:hAnsi="Arial"/>
                <w:sz w:val="18"/>
                <w:lang w:val="fr-FR"/>
              </w:rPr>
              <w:t>DC_7A_n78A</w:t>
            </w:r>
          </w:p>
        </w:tc>
      </w:tr>
      <w:tr w:rsidR="00F17061" w:rsidRPr="006355E0" w14:paraId="4B0C4501"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9DFD6B" w14:textId="77777777" w:rsidR="00F17061" w:rsidRPr="006355E0" w:rsidRDefault="00F17061" w:rsidP="00501C69">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210FB17D" w14:textId="77777777" w:rsidR="00F17061" w:rsidRDefault="00F17061" w:rsidP="00501C69">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7218C40D" w14:textId="77777777" w:rsidR="00F17061" w:rsidRDefault="00F17061" w:rsidP="00501C69">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3B26170A" w14:textId="77777777" w:rsidR="00F17061" w:rsidRDefault="00F17061" w:rsidP="00501C69">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3F4EBF43" w14:textId="77777777" w:rsidR="00F17061" w:rsidRPr="006355E0" w:rsidRDefault="00F17061" w:rsidP="00501C69">
            <w:pPr>
              <w:keepNext/>
              <w:keepLines/>
              <w:spacing w:after="0"/>
              <w:jc w:val="center"/>
              <w:rPr>
                <w:rFonts w:ascii="Arial" w:hAnsi="Arial"/>
                <w:sz w:val="18"/>
              </w:rPr>
            </w:pPr>
            <w:r>
              <w:rPr>
                <w:rFonts w:ascii="Arial" w:hAnsi="Arial"/>
                <w:kern w:val="2"/>
                <w:sz w:val="18"/>
                <w:lang w:val="en-US"/>
              </w:rPr>
              <w:t>DC_7A_n78A</w:t>
            </w:r>
          </w:p>
        </w:tc>
      </w:tr>
      <w:tr w:rsidR="00F17061" w:rsidRPr="006355E0" w14:paraId="40229F69"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02522"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565D6729"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584B799E"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DC_1A_n78A</w:t>
            </w:r>
          </w:p>
          <w:p w14:paraId="6285878D"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DC_3A_n78A</w:t>
            </w:r>
          </w:p>
          <w:p w14:paraId="37AE0E4E"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DC_5A_n78A</w:t>
            </w:r>
          </w:p>
          <w:p w14:paraId="2B679743" w14:textId="77777777" w:rsidR="00F17061" w:rsidRPr="006355E0" w:rsidRDefault="00F17061" w:rsidP="00501C69">
            <w:pPr>
              <w:keepNext/>
              <w:keepLines/>
              <w:spacing w:after="0"/>
              <w:jc w:val="center"/>
              <w:rPr>
                <w:rFonts w:ascii="Arial" w:hAnsi="Arial"/>
                <w:sz w:val="18"/>
                <w:lang w:val="fr-FR"/>
              </w:rPr>
            </w:pPr>
            <w:r w:rsidRPr="006355E0">
              <w:rPr>
                <w:rFonts w:ascii="Arial" w:hAnsi="Arial"/>
                <w:sz w:val="18"/>
                <w:lang w:val="fr-FR"/>
              </w:rPr>
              <w:t>DC_7A_n78A</w:t>
            </w:r>
          </w:p>
        </w:tc>
      </w:tr>
      <w:tr w:rsidR="00F17061" w:rsidRPr="006355E0" w14:paraId="4B14DDB6"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4A5038" w14:textId="77777777" w:rsidR="00F17061" w:rsidRPr="006355E0" w:rsidRDefault="00F17061" w:rsidP="00501C69">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3CF43C5A"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DC_1A_n78A</w:t>
            </w:r>
          </w:p>
          <w:p w14:paraId="00BC1188"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DC_3A_n78A</w:t>
            </w:r>
          </w:p>
          <w:p w14:paraId="49F930CC"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DC_5A_n78A</w:t>
            </w:r>
          </w:p>
          <w:p w14:paraId="77D1EA42" w14:textId="77777777" w:rsidR="00F17061" w:rsidRPr="006355E0" w:rsidRDefault="00F17061" w:rsidP="00501C69">
            <w:pPr>
              <w:keepNext/>
              <w:keepLines/>
              <w:spacing w:after="0"/>
              <w:jc w:val="center"/>
              <w:rPr>
                <w:rFonts w:ascii="Arial" w:hAnsi="Arial"/>
                <w:sz w:val="18"/>
                <w:lang w:val="fr-FR"/>
              </w:rPr>
            </w:pPr>
            <w:r w:rsidRPr="006355E0">
              <w:rPr>
                <w:rFonts w:ascii="Arial" w:hAnsi="Arial"/>
                <w:sz w:val="18"/>
                <w:lang w:val="fr-FR"/>
              </w:rPr>
              <w:t>DC_7A_n78A</w:t>
            </w:r>
          </w:p>
        </w:tc>
      </w:tr>
      <w:tr w:rsidR="00F17061" w:rsidRPr="006355E0" w14:paraId="7D053780"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8A7325" w14:textId="77777777" w:rsidR="00F17061" w:rsidRPr="0084589C" w:rsidRDefault="00F17061" w:rsidP="00501C69">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2C703F17" w14:textId="77777777" w:rsidR="00F17061" w:rsidRDefault="00F17061" w:rsidP="00501C69">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69311784" w14:textId="77777777" w:rsidR="00F17061" w:rsidRDefault="00F17061" w:rsidP="00501C69">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1B600BB5" w14:textId="77777777" w:rsidR="00F17061" w:rsidRDefault="00F17061" w:rsidP="00501C69">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4EADCFAE" w14:textId="77777777" w:rsidR="00F17061" w:rsidRPr="006355E0" w:rsidRDefault="00F17061" w:rsidP="00501C69">
            <w:pPr>
              <w:keepNext/>
              <w:keepLines/>
              <w:spacing w:after="0"/>
              <w:jc w:val="center"/>
              <w:rPr>
                <w:rFonts w:ascii="Arial" w:hAnsi="Arial"/>
                <w:sz w:val="18"/>
              </w:rPr>
            </w:pPr>
            <w:r>
              <w:rPr>
                <w:rFonts w:ascii="Arial" w:hAnsi="Arial"/>
                <w:kern w:val="2"/>
                <w:sz w:val="18"/>
                <w:lang w:val="en-US"/>
              </w:rPr>
              <w:t>DC_7A_n78A</w:t>
            </w:r>
          </w:p>
        </w:tc>
      </w:tr>
      <w:tr w:rsidR="00F17061" w:rsidRPr="006355E0" w14:paraId="111E813B"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2F1BEA" w14:textId="77777777" w:rsidR="00F17061" w:rsidRPr="006355E0" w:rsidRDefault="00F17061" w:rsidP="00501C69">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464EC7EF"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DC_1A_n78A</w:t>
            </w:r>
          </w:p>
          <w:p w14:paraId="5758F331"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DC_3A_n78A</w:t>
            </w:r>
          </w:p>
          <w:p w14:paraId="0A7670B3"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DC_5A_n78A</w:t>
            </w:r>
          </w:p>
          <w:p w14:paraId="7CCE4AF5" w14:textId="77777777" w:rsidR="00F17061" w:rsidRPr="006355E0" w:rsidRDefault="00F17061" w:rsidP="00501C69">
            <w:pPr>
              <w:keepNext/>
              <w:keepLines/>
              <w:spacing w:after="0"/>
              <w:jc w:val="center"/>
              <w:rPr>
                <w:rFonts w:ascii="Arial" w:hAnsi="Arial"/>
                <w:sz w:val="18"/>
                <w:lang w:val="fr-FR"/>
              </w:rPr>
            </w:pPr>
            <w:r w:rsidRPr="006355E0">
              <w:rPr>
                <w:rFonts w:ascii="Arial" w:hAnsi="Arial"/>
                <w:sz w:val="18"/>
                <w:lang w:val="fr-FR"/>
              </w:rPr>
              <w:t>DC_7A_n78A</w:t>
            </w:r>
          </w:p>
        </w:tc>
      </w:tr>
      <w:tr w:rsidR="00F17061" w:rsidRPr="006355E0" w14:paraId="08EB447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508162" w14:textId="77777777" w:rsidR="00F17061" w:rsidRPr="00470EA5" w:rsidRDefault="00F17061" w:rsidP="00501C69">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5D807B58" w14:textId="77777777" w:rsidR="00F17061" w:rsidRPr="00470EA5" w:rsidRDefault="00F17061" w:rsidP="00501C69">
            <w:pPr>
              <w:pStyle w:val="TAC"/>
            </w:pPr>
            <w:r w:rsidRPr="00877CC8">
              <w:t>DC_</w:t>
            </w:r>
            <w:r>
              <w:t>1</w:t>
            </w:r>
            <w:r w:rsidRPr="00877CC8">
              <w:t>A_n</w:t>
            </w:r>
            <w:r>
              <w:t>40</w:t>
            </w:r>
            <w:r w:rsidRPr="00877CC8">
              <w:t>A</w:t>
            </w:r>
          </w:p>
          <w:p w14:paraId="2508CAA5" w14:textId="77777777" w:rsidR="00F17061" w:rsidRDefault="00F17061" w:rsidP="00501C69">
            <w:pPr>
              <w:pStyle w:val="TAC"/>
            </w:pPr>
            <w:r w:rsidRPr="00877CC8">
              <w:t>DC_</w:t>
            </w:r>
            <w:r>
              <w:t>1</w:t>
            </w:r>
            <w:r w:rsidRPr="00877CC8">
              <w:t>A_n</w:t>
            </w:r>
            <w:r>
              <w:t>77</w:t>
            </w:r>
            <w:r w:rsidRPr="00877CC8">
              <w:t>A</w:t>
            </w:r>
          </w:p>
          <w:p w14:paraId="5D52D017" w14:textId="77777777" w:rsidR="00F17061" w:rsidRPr="00470EA5" w:rsidRDefault="00F17061" w:rsidP="00501C69">
            <w:pPr>
              <w:pStyle w:val="TAC"/>
            </w:pPr>
            <w:r w:rsidRPr="00877CC8">
              <w:t>DC_</w:t>
            </w:r>
            <w:r>
              <w:t>3</w:t>
            </w:r>
            <w:r w:rsidRPr="00877CC8">
              <w:t>A_n</w:t>
            </w:r>
            <w:r>
              <w:t>40</w:t>
            </w:r>
            <w:r w:rsidRPr="00877CC8">
              <w:t>A</w:t>
            </w:r>
          </w:p>
          <w:p w14:paraId="4D05EC61" w14:textId="77777777" w:rsidR="00F17061" w:rsidRDefault="00F17061" w:rsidP="00501C69">
            <w:pPr>
              <w:pStyle w:val="TAC"/>
            </w:pPr>
            <w:r w:rsidRPr="00877CC8">
              <w:t>DC_</w:t>
            </w:r>
            <w:r>
              <w:t>3</w:t>
            </w:r>
            <w:r w:rsidRPr="00877CC8">
              <w:t>A_n</w:t>
            </w:r>
            <w:r>
              <w:t>77</w:t>
            </w:r>
            <w:r w:rsidRPr="00877CC8">
              <w:t>A</w:t>
            </w:r>
          </w:p>
          <w:p w14:paraId="774A1FE6" w14:textId="77777777" w:rsidR="00F17061" w:rsidRPr="00470EA5" w:rsidRDefault="00F17061" w:rsidP="00501C69">
            <w:pPr>
              <w:pStyle w:val="TAC"/>
            </w:pPr>
            <w:r w:rsidRPr="00877CC8">
              <w:t>DC_</w:t>
            </w:r>
            <w:r>
              <w:t>5</w:t>
            </w:r>
            <w:r w:rsidRPr="00877CC8">
              <w:t>A_n</w:t>
            </w:r>
            <w:r>
              <w:t>40</w:t>
            </w:r>
            <w:r w:rsidRPr="00877CC8">
              <w:t>A</w:t>
            </w:r>
          </w:p>
          <w:p w14:paraId="71B6B283" w14:textId="77777777" w:rsidR="00F17061" w:rsidRPr="006355E0" w:rsidRDefault="00F17061" w:rsidP="00501C69">
            <w:pPr>
              <w:keepNext/>
              <w:keepLines/>
              <w:spacing w:after="0"/>
              <w:jc w:val="center"/>
              <w:rPr>
                <w:rFonts w:ascii="Arial" w:hAnsi="Arial"/>
                <w:sz w:val="18"/>
              </w:rPr>
            </w:pPr>
            <w:r w:rsidRPr="00470EA5">
              <w:rPr>
                <w:rFonts w:ascii="Arial" w:hAnsi="Arial"/>
                <w:sz w:val="18"/>
              </w:rPr>
              <w:t>DC_5A_n77A</w:t>
            </w:r>
          </w:p>
        </w:tc>
      </w:tr>
      <w:tr w:rsidR="00F17061" w:rsidRPr="006355E0" w14:paraId="6CEA761F"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ADC92B" w14:textId="77777777" w:rsidR="00F17061" w:rsidRPr="00470EA5" w:rsidRDefault="00F17061" w:rsidP="00501C69">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5A0B44D8" w14:textId="77777777" w:rsidR="00F17061" w:rsidRPr="00470EA5" w:rsidRDefault="00F17061" w:rsidP="00501C69">
            <w:pPr>
              <w:pStyle w:val="TAC"/>
            </w:pPr>
            <w:r w:rsidRPr="00877CC8">
              <w:t>DC_</w:t>
            </w:r>
            <w:r>
              <w:t>1</w:t>
            </w:r>
            <w:r w:rsidRPr="00877CC8">
              <w:t>A_n</w:t>
            </w:r>
            <w:r>
              <w:t>40</w:t>
            </w:r>
            <w:r w:rsidRPr="00877CC8">
              <w:t>A</w:t>
            </w:r>
          </w:p>
          <w:p w14:paraId="7D5D0495" w14:textId="77777777" w:rsidR="00F17061" w:rsidRDefault="00F17061" w:rsidP="00501C69">
            <w:pPr>
              <w:pStyle w:val="TAC"/>
            </w:pPr>
            <w:r w:rsidRPr="00877CC8">
              <w:t>DC_</w:t>
            </w:r>
            <w:r>
              <w:t>1</w:t>
            </w:r>
            <w:r w:rsidRPr="00877CC8">
              <w:t>A_n</w:t>
            </w:r>
            <w:r>
              <w:t>77</w:t>
            </w:r>
            <w:r w:rsidRPr="00877CC8">
              <w:t>A</w:t>
            </w:r>
          </w:p>
          <w:p w14:paraId="7485BA77" w14:textId="77777777" w:rsidR="00F17061" w:rsidRPr="00470EA5" w:rsidRDefault="00F17061" w:rsidP="00501C69">
            <w:pPr>
              <w:pStyle w:val="TAC"/>
            </w:pPr>
            <w:r w:rsidRPr="00877CC8">
              <w:t>DC_</w:t>
            </w:r>
            <w:r>
              <w:t>3</w:t>
            </w:r>
            <w:r w:rsidRPr="00877CC8">
              <w:t>A_n</w:t>
            </w:r>
            <w:r>
              <w:t>40</w:t>
            </w:r>
            <w:r w:rsidRPr="00877CC8">
              <w:t>A</w:t>
            </w:r>
          </w:p>
          <w:p w14:paraId="494F6EA0" w14:textId="77777777" w:rsidR="00F17061" w:rsidRDefault="00F17061" w:rsidP="00501C69">
            <w:pPr>
              <w:pStyle w:val="TAC"/>
            </w:pPr>
            <w:r w:rsidRPr="00877CC8">
              <w:t>DC_</w:t>
            </w:r>
            <w:r>
              <w:t>3</w:t>
            </w:r>
            <w:r w:rsidRPr="00877CC8">
              <w:t>A_n</w:t>
            </w:r>
            <w:r>
              <w:t>77</w:t>
            </w:r>
            <w:r w:rsidRPr="00877CC8">
              <w:t>A</w:t>
            </w:r>
          </w:p>
          <w:p w14:paraId="0753D2A9" w14:textId="77777777" w:rsidR="00F17061" w:rsidRPr="00470EA5" w:rsidRDefault="00F17061" w:rsidP="00501C69">
            <w:pPr>
              <w:pStyle w:val="TAC"/>
            </w:pPr>
            <w:r w:rsidRPr="00877CC8">
              <w:t>DC_</w:t>
            </w:r>
            <w:r>
              <w:t>5</w:t>
            </w:r>
            <w:r w:rsidRPr="00877CC8">
              <w:t>A_n</w:t>
            </w:r>
            <w:r>
              <w:t>40</w:t>
            </w:r>
            <w:r w:rsidRPr="00877CC8">
              <w:t>A</w:t>
            </w:r>
          </w:p>
          <w:p w14:paraId="35C54B67" w14:textId="77777777" w:rsidR="00F17061" w:rsidRPr="006355E0" w:rsidRDefault="00F17061" w:rsidP="00501C69">
            <w:pPr>
              <w:keepNext/>
              <w:keepLines/>
              <w:spacing w:after="0"/>
              <w:jc w:val="center"/>
              <w:rPr>
                <w:rFonts w:ascii="Arial" w:hAnsi="Arial"/>
                <w:sz w:val="18"/>
              </w:rPr>
            </w:pPr>
            <w:r w:rsidRPr="00470EA5">
              <w:rPr>
                <w:rFonts w:ascii="Arial" w:hAnsi="Arial"/>
                <w:sz w:val="18"/>
              </w:rPr>
              <w:t>DC_5A_n77A</w:t>
            </w:r>
          </w:p>
        </w:tc>
      </w:tr>
      <w:tr w:rsidR="00F17061" w:rsidRPr="006355E0" w14:paraId="01BB80F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C27CF1" w14:textId="77777777" w:rsidR="00F17061" w:rsidRPr="00470EA5" w:rsidRDefault="00F17061" w:rsidP="00501C69">
            <w:pPr>
              <w:keepNext/>
              <w:keepLines/>
              <w:spacing w:after="0"/>
              <w:jc w:val="center"/>
              <w:rPr>
                <w:rFonts w:ascii="Arial" w:hAnsi="Arial"/>
                <w:sz w:val="18"/>
              </w:rPr>
            </w:pPr>
            <w:r w:rsidRPr="00470EA5">
              <w:rPr>
                <w:rFonts w:ascii="Arial" w:hAnsi="Arial"/>
                <w:sz w:val="18"/>
              </w:rPr>
              <w:t>DC_1A-3A-5A_n40A-n78A</w:t>
            </w:r>
          </w:p>
          <w:p w14:paraId="35402928" w14:textId="77777777" w:rsidR="00F17061" w:rsidRPr="00470EA5" w:rsidRDefault="00F17061" w:rsidP="00501C69">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7977A3E4" w14:textId="77777777" w:rsidR="00F17061" w:rsidRPr="00FC6F7F" w:rsidRDefault="00F17061" w:rsidP="00501C69">
            <w:pPr>
              <w:keepNext/>
              <w:keepLines/>
              <w:spacing w:after="0"/>
              <w:jc w:val="center"/>
              <w:rPr>
                <w:rFonts w:ascii="Arial" w:hAnsi="Arial"/>
                <w:sz w:val="18"/>
              </w:rPr>
            </w:pPr>
            <w:r w:rsidRPr="00FC6F7F">
              <w:rPr>
                <w:rFonts w:ascii="Arial" w:hAnsi="Arial"/>
                <w:sz w:val="18"/>
              </w:rPr>
              <w:t>DC_1A_n40A</w:t>
            </w:r>
          </w:p>
          <w:p w14:paraId="7DD76327" w14:textId="77777777" w:rsidR="00F17061" w:rsidRPr="00FC6F7F" w:rsidRDefault="00F17061" w:rsidP="00501C69">
            <w:pPr>
              <w:keepNext/>
              <w:keepLines/>
              <w:spacing w:after="0"/>
              <w:jc w:val="center"/>
              <w:rPr>
                <w:rFonts w:ascii="Arial" w:hAnsi="Arial"/>
                <w:sz w:val="18"/>
              </w:rPr>
            </w:pPr>
            <w:r w:rsidRPr="00FC6F7F">
              <w:rPr>
                <w:rFonts w:ascii="Arial" w:hAnsi="Arial"/>
                <w:sz w:val="18"/>
              </w:rPr>
              <w:t>DC_1A_n78A</w:t>
            </w:r>
          </w:p>
          <w:p w14:paraId="4B03BCCA" w14:textId="77777777" w:rsidR="00F17061" w:rsidRPr="00FC6F7F" w:rsidRDefault="00F17061" w:rsidP="00501C69">
            <w:pPr>
              <w:keepNext/>
              <w:keepLines/>
              <w:spacing w:after="0"/>
              <w:jc w:val="center"/>
              <w:rPr>
                <w:rFonts w:ascii="Arial" w:hAnsi="Arial"/>
                <w:sz w:val="18"/>
              </w:rPr>
            </w:pPr>
            <w:r w:rsidRPr="00FC6F7F">
              <w:rPr>
                <w:rFonts w:ascii="Arial" w:hAnsi="Arial"/>
                <w:sz w:val="18"/>
              </w:rPr>
              <w:t>DC_3A_n40A</w:t>
            </w:r>
          </w:p>
          <w:p w14:paraId="696E6154" w14:textId="77777777" w:rsidR="00F17061" w:rsidRPr="00FC6F7F" w:rsidRDefault="00F17061" w:rsidP="00501C69">
            <w:pPr>
              <w:keepNext/>
              <w:keepLines/>
              <w:spacing w:after="0"/>
              <w:jc w:val="center"/>
              <w:rPr>
                <w:rFonts w:ascii="Arial" w:hAnsi="Arial"/>
                <w:sz w:val="18"/>
              </w:rPr>
            </w:pPr>
            <w:r w:rsidRPr="00FC6F7F">
              <w:rPr>
                <w:rFonts w:ascii="Arial" w:hAnsi="Arial"/>
                <w:sz w:val="18"/>
              </w:rPr>
              <w:t>DC_3A_n78A</w:t>
            </w:r>
          </w:p>
          <w:p w14:paraId="4A98CC73" w14:textId="77777777" w:rsidR="00F17061" w:rsidRPr="00FC6F7F" w:rsidRDefault="00F17061" w:rsidP="00501C69">
            <w:pPr>
              <w:keepNext/>
              <w:keepLines/>
              <w:spacing w:after="0"/>
              <w:jc w:val="center"/>
              <w:rPr>
                <w:rFonts w:ascii="Arial" w:hAnsi="Arial"/>
                <w:sz w:val="18"/>
              </w:rPr>
            </w:pPr>
            <w:r w:rsidRPr="00FC6F7F">
              <w:rPr>
                <w:rFonts w:ascii="Arial" w:hAnsi="Arial"/>
                <w:sz w:val="18"/>
              </w:rPr>
              <w:t>DC_5A_n40A</w:t>
            </w:r>
          </w:p>
          <w:p w14:paraId="62E8380F" w14:textId="77777777" w:rsidR="00F17061" w:rsidRPr="006355E0" w:rsidRDefault="00F17061" w:rsidP="00501C69">
            <w:pPr>
              <w:keepNext/>
              <w:keepLines/>
              <w:spacing w:after="0"/>
              <w:jc w:val="center"/>
              <w:rPr>
                <w:rFonts w:ascii="Arial" w:hAnsi="Arial"/>
                <w:sz w:val="18"/>
              </w:rPr>
            </w:pPr>
            <w:r w:rsidRPr="00FC6F7F">
              <w:rPr>
                <w:rFonts w:ascii="Arial" w:hAnsi="Arial"/>
                <w:sz w:val="18"/>
              </w:rPr>
              <w:t>DC_5A_n78A</w:t>
            </w:r>
          </w:p>
        </w:tc>
      </w:tr>
      <w:tr w:rsidR="00F17061" w:rsidRPr="006355E0" w14:paraId="67144700" w14:textId="77777777" w:rsidTr="00501C69">
        <w:trPr>
          <w:trHeight w:val="187"/>
          <w:jc w:val="center"/>
        </w:trPr>
        <w:tc>
          <w:tcPr>
            <w:tcW w:w="3397" w:type="dxa"/>
            <w:noWrap/>
          </w:tcPr>
          <w:p w14:paraId="114EBA87" w14:textId="77777777" w:rsidR="00F17061" w:rsidRPr="006355E0" w:rsidRDefault="00F17061" w:rsidP="00501C69">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14569521"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DC_1A_n79A</w:t>
            </w:r>
          </w:p>
          <w:p w14:paraId="58A3D36D"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DC_3A_n79A</w:t>
            </w:r>
          </w:p>
          <w:p w14:paraId="1FF2DE88"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DC_5A_n79A</w:t>
            </w:r>
          </w:p>
          <w:p w14:paraId="434FCA64"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DC_41A_n79A</w:t>
            </w:r>
          </w:p>
        </w:tc>
      </w:tr>
      <w:tr w:rsidR="00F17061" w:rsidRPr="006355E0" w14:paraId="236417DF" w14:textId="77777777" w:rsidTr="00501C69">
        <w:trPr>
          <w:trHeight w:val="187"/>
          <w:jc w:val="center"/>
        </w:trPr>
        <w:tc>
          <w:tcPr>
            <w:tcW w:w="3397" w:type="dxa"/>
            <w:noWrap/>
            <w:vAlign w:val="center"/>
          </w:tcPr>
          <w:p w14:paraId="0FF4C1B1" w14:textId="77777777" w:rsidR="00F17061" w:rsidRPr="006355E0" w:rsidRDefault="00F17061" w:rsidP="00501C69">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3BB74BFD" w14:textId="77777777" w:rsidR="00F17061" w:rsidRPr="006355E0" w:rsidRDefault="00F17061" w:rsidP="00501C69">
            <w:pPr>
              <w:keepNext/>
              <w:keepLines/>
              <w:spacing w:after="0"/>
              <w:jc w:val="center"/>
              <w:rPr>
                <w:rFonts w:ascii="Arial" w:hAnsi="Arial" w:cs="Arial"/>
                <w:sz w:val="18"/>
                <w:szCs w:val="18"/>
              </w:rPr>
            </w:pPr>
            <w:r w:rsidRPr="006355E0">
              <w:rPr>
                <w:rFonts w:ascii="Arial" w:hAnsi="Arial" w:cs="Arial"/>
                <w:sz w:val="18"/>
                <w:szCs w:val="18"/>
              </w:rPr>
              <w:t>DC_1A_n3A</w:t>
            </w:r>
          </w:p>
          <w:p w14:paraId="01EAF498" w14:textId="77777777" w:rsidR="00F17061" w:rsidRPr="006355E0" w:rsidRDefault="00F17061" w:rsidP="00501C69">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2DB609DE" w14:textId="77777777" w:rsidR="00F17061" w:rsidRPr="006355E0" w:rsidRDefault="00F17061" w:rsidP="00501C69">
            <w:pPr>
              <w:keepNext/>
              <w:keepLines/>
              <w:spacing w:after="0"/>
              <w:jc w:val="center"/>
              <w:rPr>
                <w:rFonts w:ascii="Arial" w:hAnsi="Arial" w:cs="Arial"/>
                <w:sz w:val="18"/>
                <w:szCs w:val="18"/>
              </w:rPr>
            </w:pPr>
            <w:r w:rsidRPr="006355E0">
              <w:rPr>
                <w:rFonts w:ascii="Arial" w:hAnsi="Arial" w:cs="Arial"/>
                <w:sz w:val="18"/>
                <w:szCs w:val="18"/>
              </w:rPr>
              <w:t>DC_7A_n3A</w:t>
            </w:r>
          </w:p>
          <w:p w14:paraId="3BA5484B" w14:textId="77777777" w:rsidR="00F17061" w:rsidRPr="006355E0" w:rsidRDefault="00F17061" w:rsidP="00501C69">
            <w:pPr>
              <w:keepNext/>
              <w:keepLines/>
              <w:spacing w:after="0"/>
              <w:jc w:val="center"/>
              <w:rPr>
                <w:rFonts w:ascii="Arial" w:hAnsi="Arial" w:cs="Arial"/>
                <w:sz w:val="18"/>
                <w:szCs w:val="18"/>
              </w:rPr>
            </w:pPr>
            <w:r w:rsidRPr="006355E0">
              <w:rPr>
                <w:rFonts w:ascii="Arial" w:hAnsi="Arial" w:cs="Arial"/>
                <w:sz w:val="18"/>
                <w:szCs w:val="18"/>
              </w:rPr>
              <w:t>DC_1A_n78A</w:t>
            </w:r>
          </w:p>
          <w:p w14:paraId="4ED32A08" w14:textId="77777777" w:rsidR="00F17061" w:rsidRPr="006355E0" w:rsidRDefault="00F17061" w:rsidP="00501C69">
            <w:pPr>
              <w:keepNext/>
              <w:keepLines/>
              <w:spacing w:after="0"/>
              <w:jc w:val="center"/>
              <w:rPr>
                <w:rFonts w:ascii="Arial" w:hAnsi="Arial" w:cs="Arial"/>
                <w:sz w:val="18"/>
                <w:szCs w:val="18"/>
              </w:rPr>
            </w:pPr>
            <w:r w:rsidRPr="006355E0">
              <w:rPr>
                <w:rFonts w:ascii="Arial" w:hAnsi="Arial" w:cs="Arial"/>
                <w:sz w:val="18"/>
                <w:szCs w:val="18"/>
              </w:rPr>
              <w:t>DC_3A_n78A</w:t>
            </w:r>
          </w:p>
          <w:p w14:paraId="16004502" w14:textId="77777777" w:rsidR="00F17061" w:rsidRPr="006355E0" w:rsidRDefault="00F17061" w:rsidP="00501C69">
            <w:pPr>
              <w:keepNext/>
              <w:keepLines/>
              <w:spacing w:after="0"/>
              <w:jc w:val="center"/>
              <w:rPr>
                <w:rFonts w:ascii="Arial" w:hAnsi="Arial" w:cs="Arial"/>
                <w:sz w:val="18"/>
                <w:szCs w:val="18"/>
              </w:rPr>
            </w:pPr>
            <w:r w:rsidRPr="006355E0">
              <w:rPr>
                <w:rFonts w:ascii="Arial" w:hAnsi="Arial" w:cs="Arial"/>
                <w:sz w:val="18"/>
                <w:szCs w:val="18"/>
              </w:rPr>
              <w:t>DC_7A_n78A</w:t>
            </w:r>
          </w:p>
        </w:tc>
      </w:tr>
      <w:tr w:rsidR="00F17061" w:rsidRPr="006355E0" w14:paraId="60BCA6B6" w14:textId="77777777" w:rsidTr="00501C69">
        <w:trPr>
          <w:trHeight w:val="187"/>
          <w:jc w:val="center"/>
        </w:trPr>
        <w:tc>
          <w:tcPr>
            <w:tcW w:w="3397" w:type="dxa"/>
            <w:noWrap/>
            <w:vAlign w:val="center"/>
          </w:tcPr>
          <w:p w14:paraId="51F49E0D" w14:textId="77777777" w:rsidR="00F17061" w:rsidRPr="006355E0" w:rsidRDefault="00F17061" w:rsidP="00501C69">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306042F9" w14:textId="77777777" w:rsidR="00F17061" w:rsidRPr="006355E0" w:rsidRDefault="00F17061" w:rsidP="00501C69">
            <w:pPr>
              <w:keepNext/>
              <w:keepLines/>
              <w:spacing w:after="0"/>
              <w:jc w:val="center"/>
              <w:rPr>
                <w:rFonts w:ascii="Arial" w:hAnsi="Arial" w:cs="Arial"/>
                <w:sz w:val="18"/>
                <w:szCs w:val="18"/>
              </w:rPr>
            </w:pPr>
            <w:r w:rsidRPr="006355E0">
              <w:rPr>
                <w:rFonts w:ascii="Arial" w:hAnsi="Arial" w:cs="Arial"/>
                <w:sz w:val="18"/>
                <w:szCs w:val="18"/>
              </w:rPr>
              <w:t>DC_1A_n3A</w:t>
            </w:r>
          </w:p>
          <w:p w14:paraId="77F613A9" w14:textId="77777777" w:rsidR="00F17061" w:rsidRPr="006355E0" w:rsidRDefault="00F17061" w:rsidP="00501C69">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365D25FE" w14:textId="77777777" w:rsidR="00F17061" w:rsidRPr="006355E0" w:rsidRDefault="00F17061" w:rsidP="00501C69">
            <w:pPr>
              <w:keepNext/>
              <w:keepLines/>
              <w:spacing w:after="0"/>
              <w:jc w:val="center"/>
              <w:rPr>
                <w:rFonts w:ascii="Arial" w:hAnsi="Arial" w:cs="Arial"/>
                <w:sz w:val="18"/>
                <w:szCs w:val="18"/>
              </w:rPr>
            </w:pPr>
            <w:r w:rsidRPr="006355E0">
              <w:rPr>
                <w:rFonts w:ascii="Arial" w:hAnsi="Arial" w:cs="Arial"/>
                <w:sz w:val="18"/>
                <w:szCs w:val="18"/>
              </w:rPr>
              <w:t>DC_7A_n3A</w:t>
            </w:r>
          </w:p>
          <w:p w14:paraId="2E8754D2" w14:textId="77777777" w:rsidR="00F17061" w:rsidRPr="006355E0" w:rsidRDefault="00F17061" w:rsidP="00501C69">
            <w:pPr>
              <w:keepNext/>
              <w:keepLines/>
              <w:spacing w:after="0"/>
              <w:jc w:val="center"/>
              <w:rPr>
                <w:rFonts w:ascii="Arial" w:hAnsi="Arial" w:cs="Arial"/>
                <w:sz w:val="18"/>
                <w:szCs w:val="18"/>
              </w:rPr>
            </w:pPr>
            <w:r w:rsidRPr="006355E0">
              <w:rPr>
                <w:rFonts w:ascii="Arial" w:hAnsi="Arial" w:cs="Arial"/>
                <w:sz w:val="18"/>
                <w:szCs w:val="18"/>
              </w:rPr>
              <w:t>DC_7C_n3A</w:t>
            </w:r>
          </w:p>
          <w:p w14:paraId="18CDC413" w14:textId="77777777" w:rsidR="00F17061" w:rsidRPr="006355E0" w:rsidRDefault="00F17061" w:rsidP="00501C69">
            <w:pPr>
              <w:keepNext/>
              <w:keepLines/>
              <w:spacing w:after="0"/>
              <w:jc w:val="center"/>
              <w:rPr>
                <w:rFonts w:ascii="Arial" w:hAnsi="Arial" w:cs="Arial"/>
                <w:sz w:val="18"/>
                <w:szCs w:val="18"/>
              </w:rPr>
            </w:pPr>
            <w:r w:rsidRPr="006355E0">
              <w:rPr>
                <w:rFonts w:ascii="Arial" w:hAnsi="Arial" w:cs="Arial"/>
                <w:sz w:val="18"/>
                <w:szCs w:val="18"/>
              </w:rPr>
              <w:t>DC_1A_n78A</w:t>
            </w:r>
          </w:p>
          <w:p w14:paraId="28E7C0D4" w14:textId="77777777" w:rsidR="00F17061" w:rsidRPr="006355E0" w:rsidRDefault="00F17061" w:rsidP="00501C69">
            <w:pPr>
              <w:keepNext/>
              <w:keepLines/>
              <w:spacing w:after="0"/>
              <w:jc w:val="center"/>
              <w:rPr>
                <w:rFonts w:ascii="Arial" w:hAnsi="Arial" w:cs="Arial"/>
                <w:sz w:val="18"/>
                <w:szCs w:val="18"/>
              </w:rPr>
            </w:pPr>
            <w:r w:rsidRPr="006355E0">
              <w:rPr>
                <w:rFonts w:ascii="Arial" w:hAnsi="Arial" w:cs="Arial"/>
                <w:sz w:val="18"/>
                <w:szCs w:val="18"/>
              </w:rPr>
              <w:t>DC_3A_n78A</w:t>
            </w:r>
          </w:p>
          <w:p w14:paraId="5DDD5A22" w14:textId="77777777" w:rsidR="00F17061" w:rsidRPr="006355E0" w:rsidRDefault="00F17061" w:rsidP="00501C69">
            <w:pPr>
              <w:keepNext/>
              <w:keepLines/>
              <w:spacing w:after="0"/>
              <w:jc w:val="center"/>
              <w:rPr>
                <w:rFonts w:ascii="Arial" w:hAnsi="Arial" w:cs="Arial"/>
                <w:sz w:val="18"/>
                <w:szCs w:val="18"/>
              </w:rPr>
            </w:pPr>
            <w:r w:rsidRPr="006355E0">
              <w:rPr>
                <w:rFonts w:ascii="Arial" w:hAnsi="Arial" w:cs="Arial"/>
                <w:sz w:val="18"/>
                <w:szCs w:val="18"/>
              </w:rPr>
              <w:t>DC_7A_n78A</w:t>
            </w:r>
          </w:p>
          <w:p w14:paraId="0FD7B162" w14:textId="77777777" w:rsidR="00F17061" w:rsidRPr="006355E0" w:rsidRDefault="00F17061" w:rsidP="00501C69">
            <w:pPr>
              <w:keepNext/>
              <w:keepLines/>
              <w:spacing w:after="0"/>
              <w:jc w:val="center"/>
              <w:rPr>
                <w:rFonts w:ascii="Arial" w:hAnsi="Arial"/>
                <w:sz w:val="18"/>
              </w:rPr>
            </w:pPr>
            <w:r w:rsidRPr="006355E0">
              <w:rPr>
                <w:rFonts w:ascii="Arial" w:hAnsi="Arial" w:cs="Arial"/>
                <w:sz w:val="18"/>
                <w:szCs w:val="18"/>
              </w:rPr>
              <w:t>DC_7C_n78A</w:t>
            </w:r>
          </w:p>
        </w:tc>
      </w:tr>
      <w:tr w:rsidR="00F17061" w:rsidRPr="006355E0" w14:paraId="2B625A86" w14:textId="77777777" w:rsidTr="00501C69">
        <w:trPr>
          <w:trHeight w:val="187"/>
          <w:jc w:val="center"/>
        </w:trPr>
        <w:tc>
          <w:tcPr>
            <w:tcW w:w="3397" w:type="dxa"/>
            <w:noWrap/>
            <w:vAlign w:val="center"/>
          </w:tcPr>
          <w:p w14:paraId="4054711A" w14:textId="77777777" w:rsidR="00F17061" w:rsidRPr="006355E0" w:rsidRDefault="00F17061" w:rsidP="00501C69">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0283DC40" w14:textId="77777777" w:rsidR="00F17061" w:rsidRPr="007D34F9" w:rsidRDefault="00F17061" w:rsidP="00501C69">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17A522A6" w14:textId="77777777" w:rsidR="00F17061" w:rsidRPr="007D34F9" w:rsidRDefault="00F17061" w:rsidP="00501C69">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52EF1E8" w14:textId="77777777" w:rsidR="00F17061" w:rsidRPr="007D34F9" w:rsidRDefault="00F17061" w:rsidP="00501C6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5031337" w14:textId="77777777" w:rsidR="00F17061" w:rsidRPr="007D34F9" w:rsidRDefault="00F17061" w:rsidP="00501C6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2051F30" w14:textId="77777777" w:rsidR="00F17061" w:rsidRPr="007D34F9" w:rsidRDefault="00F17061" w:rsidP="00501C6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98A5817" w14:textId="77777777" w:rsidR="00F17061" w:rsidRPr="006355E0" w:rsidRDefault="00F17061" w:rsidP="00501C69">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F17061" w:rsidRPr="006355E0" w14:paraId="3E23F9F4" w14:textId="77777777" w:rsidTr="00501C69">
        <w:trPr>
          <w:trHeight w:val="187"/>
          <w:jc w:val="center"/>
        </w:trPr>
        <w:tc>
          <w:tcPr>
            <w:tcW w:w="3397" w:type="dxa"/>
            <w:noWrap/>
          </w:tcPr>
          <w:p w14:paraId="77379D4B" w14:textId="77777777" w:rsidR="00F17061" w:rsidRPr="006355E0" w:rsidRDefault="00F17061" w:rsidP="00501C69">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2B9A458D" w14:textId="77777777" w:rsidR="00F17061" w:rsidRPr="006355E0" w:rsidRDefault="00F17061" w:rsidP="00501C69">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586AFD13" w14:textId="77777777" w:rsidR="00F17061" w:rsidRPr="006355E0" w:rsidRDefault="00F17061" w:rsidP="00501C69">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1B7BAD5A" w14:textId="77777777" w:rsidR="00F17061" w:rsidRPr="006355E0" w:rsidRDefault="00F17061" w:rsidP="00501C69">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72B61B4D" w14:textId="77777777" w:rsidR="00F17061" w:rsidRPr="006355E0" w:rsidRDefault="00F17061" w:rsidP="00501C69">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F424F5C" w14:textId="77777777" w:rsidR="00F17061" w:rsidRPr="006355E0" w:rsidRDefault="00F17061" w:rsidP="00501C69">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3DEB55F6" w14:textId="77777777" w:rsidR="00F17061" w:rsidRPr="006355E0" w:rsidRDefault="00F17061" w:rsidP="00501C69">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084D9A88" w14:textId="77777777" w:rsidR="00F17061" w:rsidRPr="006355E0" w:rsidRDefault="00F17061" w:rsidP="00501C69">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242E16EB" w14:textId="77777777" w:rsidR="00F17061" w:rsidRPr="006355E0" w:rsidRDefault="00F17061" w:rsidP="00501C69">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732021A" w14:textId="77777777" w:rsidR="00F17061" w:rsidRPr="006355E0" w:rsidRDefault="00F17061" w:rsidP="00501C69">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748752EB" w14:textId="77777777" w:rsidR="00F17061" w:rsidRPr="006355E0" w:rsidRDefault="00F17061" w:rsidP="00501C69">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0684F969" w14:textId="77777777" w:rsidR="00F17061" w:rsidRPr="006355E0" w:rsidRDefault="00F17061" w:rsidP="00501C69">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660E452" w14:textId="77777777" w:rsidR="00F17061" w:rsidRPr="006355E0" w:rsidRDefault="00F17061" w:rsidP="00501C69">
            <w:pPr>
              <w:keepNext/>
              <w:keepLines/>
              <w:spacing w:after="0"/>
              <w:jc w:val="center"/>
              <w:rPr>
                <w:rFonts w:ascii="Arial" w:hAnsi="Arial"/>
                <w:sz w:val="18"/>
              </w:rPr>
            </w:pPr>
            <w:r w:rsidRPr="006355E0">
              <w:rPr>
                <w:rFonts w:ascii="Arial" w:hAnsi="Arial" w:cs="Arial"/>
                <w:sz w:val="18"/>
                <w:lang w:eastAsia="zh-CN"/>
              </w:rPr>
              <w:t>DC_7C_n78A</w:t>
            </w:r>
          </w:p>
        </w:tc>
      </w:tr>
      <w:tr w:rsidR="00F17061" w:rsidRPr="006355E0" w14:paraId="47FFD790" w14:textId="77777777" w:rsidTr="00501C69">
        <w:trPr>
          <w:trHeight w:val="187"/>
          <w:jc w:val="center"/>
        </w:trPr>
        <w:tc>
          <w:tcPr>
            <w:tcW w:w="3397" w:type="dxa"/>
            <w:noWrap/>
          </w:tcPr>
          <w:p w14:paraId="0538C928" w14:textId="77777777" w:rsidR="00F17061" w:rsidRPr="006355E0" w:rsidRDefault="00F17061" w:rsidP="00501C69">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6E89A9E4" w14:textId="77777777" w:rsidR="00F17061" w:rsidRPr="006355E0" w:rsidRDefault="00F17061" w:rsidP="00501C6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32479008" w14:textId="77777777" w:rsidR="00F17061" w:rsidRPr="006355E0" w:rsidRDefault="00F17061" w:rsidP="00501C6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7E6D54A6" w14:textId="77777777" w:rsidR="00F17061" w:rsidRPr="006355E0" w:rsidRDefault="00F17061" w:rsidP="00501C6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43556B07" w14:textId="77777777" w:rsidR="00F17061" w:rsidRPr="006355E0" w:rsidRDefault="00F17061" w:rsidP="00501C6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3EF7B5CC" w14:textId="77777777" w:rsidR="00F17061" w:rsidRPr="006355E0" w:rsidRDefault="00F17061" w:rsidP="00501C6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40062D2C" w14:textId="77777777" w:rsidR="00F17061" w:rsidRPr="006355E0" w:rsidRDefault="00F17061" w:rsidP="00501C69">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F17061" w:rsidRPr="006355E0" w14:paraId="7C74DF6C" w14:textId="77777777" w:rsidTr="00501C69">
        <w:trPr>
          <w:trHeight w:val="187"/>
          <w:jc w:val="center"/>
        </w:trPr>
        <w:tc>
          <w:tcPr>
            <w:tcW w:w="3397" w:type="dxa"/>
            <w:noWrap/>
          </w:tcPr>
          <w:p w14:paraId="3CFD7C57" w14:textId="77777777" w:rsidR="00F17061" w:rsidRPr="006355E0" w:rsidRDefault="00F17061" w:rsidP="00501C69">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6397E4F4" w14:textId="77777777" w:rsidR="00F17061" w:rsidRPr="006355E0" w:rsidRDefault="00F17061" w:rsidP="00501C6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55374C31" w14:textId="77777777" w:rsidR="00F17061" w:rsidRPr="006355E0" w:rsidRDefault="00F17061" w:rsidP="00501C6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572CEB0" w14:textId="77777777" w:rsidR="00F17061" w:rsidRPr="006355E0" w:rsidRDefault="00F17061" w:rsidP="00501C6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60701C70" w14:textId="77777777" w:rsidR="00F17061" w:rsidRPr="006355E0" w:rsidRDefault="00F17061" w:rsidP="00501C6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47FFE11C" w14:textId="77777777" w:rsidR="00F17061" w:rsidRPr="006355E0" w:rsidRDefault="00F17061" w:rsidP="00501C6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3E6BC2A4" w14:textId="77777777" w:rsidR="00F17061" w:rsidRPr="006355E0" w:rsidRDefault="00F17061" w:rsidP="00501C6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4716F4C1" w14:textId="77777777" w:rsidR="00F17061" w:rsidRPr="006355E0" w:rsidRDefault="00F17061" w:rsidP="00501C6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56B86E86" w14:textId="77777777" w:rsidR="00F17061" w:rsidRPr="006355E0" w:rsidRDefault="00F17061" w:rsidP="00501C69">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F17061" w:rsidRPr="006355E0" w14:paraId="5DC10D78" w14:textId="77777777" w:rsidTr="00501C69">
        <w:trPr>
          <w:trHeight w:val="187"/>
          <w:jc w:val="center"/>
        </w:trPr>
        <w:tc>
          <w:tcPr>
            <w:tcW w:w="3397" w:type="dxa"/>
            <w:noWrap/>
          </w:tcPr>
          <w:p w14:paraId="2AAC1CC9" w14:textId="77777777" w:rsidR="00F17061" w:rsidRPr="006355E0" w:rsidRDefault="00F17061" w:rsidP="00501C69">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27D909E3" w14:textId="77777777" w:rsidR="00F17061" w:rsidRPr="006355E0" w:rsidRDefault="00F17061" w:rsidP="00501C6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4C5D0C27" w14:textId="77777777" w:rsidR="00F17061" w:rsidRPr="006355E0" w:rsidRDefault="00F17061" w:rsidP="00501C69">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28A800F9" w14:textId="77777777" w:rsidR="00F17061" w:rsidRPr="006355E0" w:rsidRDefault="00F17061" w:rsidP="00501C6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503A0AE7" w14:textId="77777777" w:rsidR="00F17061" w:rsidRPr="006355E0" w:rsidRDefault="00F17061" w:rsidP="00501C69">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F17061" w:rsidRPr="006355E0" w14:paraId="29267097" w14:textId="77777777" w:rsidTr="00501C69">
        <w:trPr>
          <w:trHeight w:val="187"/>
          <w:jc w:val="center"/>
        </w:trPr>
        <w:tc>
          <w:tcPr>
            <w:tcW w:w="3397" w:type="dxa"/>
            <w:noWrap/>
          </w:tcPr>
          <w:p w14:paraId="522E8E5B" w14:textId="77777777" w:rsidR="00F17061" w:rsidRDefault="00F17061" w:rsidP="00501C69">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5F182A20" w14:textId="77777777" w:rsidR="00F17061" w:rsidRPr="006355E0" w:rsidRDefault="00F17061" w:rsidP="00501C69">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3D14EB23"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DC_1A_n78A</w:t>
            </w:r>
          </w:p>
          <w:p w14:paraId="668D6B90" w14:textId="77777777" w:rsidR="00F17061" w:rsidRDefault="00F17061" w:rsidP="00501C69">
            <w:pPr>
              <w:keepNext/>
              <w:keepLines/>
              <w:spacing w:after="0"/>
              <w:jc w:val="center"/>
              <w:rPr>
                <w:rFonts w:ascii="Arial" w:hAnsi="Arial"/>
                <w:sz w:val="18"/>
                <w:lang w:eastAsia="fi-FI"/>
              </w:rPr>
            </w:pPr>
            <w:r w:rsidRPr="006355E0">
              <w:rPr>
                <w:rFonts w:ascii="Arial" w:hAnsi="Arial"/>
                <w:sz w:val="18"/>
                <w:lang w:eastAsia="fi-FI"/>
              </w:rPr>
              <w:t>DC_3A_n78A</w:t>
            </w:r>
          </w:p>
          <w:p w14:paraId="5A6468F3" w14:textId="77777777" w:rsidR="00F17061" w:rsidRPr="006355E0" w:rsidRDefault="00F17061" w:rsidP="00501C69">
            <w:pPr>
              <w:keepNext/>
              <w:keepLines/>
              <w:spacing w:after="0"/>
              <w:jc w:val="center"/>
              <w:rPr>
                <w:rFonts w:ascii="Arial" w:hAnsi="Arial"/>
                <w:sz w:val="18"/>
                <w:lang w:eastAsia="fi-FI"/>
              </w:rPr>
            </w:pPr>
            <w:r>
              <w:rPr>
                <w:rFonts w:ascii="Arial" w:hAnsi="Arial"/>
                <w:sz w:val="18"/>
                <w:lang w:eastAsia="fi-FI"/>
              </w:rPr>
              <w:t>DC_3C_n78A</w:t>
            </w:r>
          </w:p>
          <w:p w14:paraId="591B12DC"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DC_7A_n78A</w:t>
            </w:r>
          </w:p>
          <w:p w14:paraId="7EAF60ED" w14:textId="77777777" w:rsidR="00F17061" w:rsidRPr="006355E0" w:rsidRDefault="00F17061" w:rsidP="00501C69">
            <w:pPr>
              <w:keepNext/>
              <w:keepLines/>
              <w:spacing w:after="0"/>
              <w:jc w:val="center"/>
              <w:rPr>
                <w:rFonts w:ascii="Arial" w:hAnsi="Arial"/>
                <w:sz w:val="18"/>
              </w:rPr>
            </w:pPr>
            <w:r w:rsidRPr="006355E0">
              <w:rPr>
                <w:rFonts w:ascii="Arial" w:hAnsi="Arial"/>
                <w:sz w:val="18"/>
                <w:lang w:eastAsia="fi-FI"/>
              </w:rPr>
              <w:t>DC_8A_n78A</w:t>
            </w:r>
          </w:p>
        </w:tc>
      </w:tr>
      <w:tr w:rsidR="00F17061" w:rsidRPr="006355E0" w14:paraId="6A0D09C3"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BA1A83" w14:textId="77777777" w:rsidR="00F17061" w:rsidRPr="006355E0" w:rsidRDefault="00F17061" w:rsidP="00501C69">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7897DC44"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DC_1A_n78A</w:t>
            </w:r>
          </w:p>
          <w:p w14:paraId="74EA243F"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DC_3A_n78A</w:t>
            </w:r>
          </w:p>
          <w:p w14:paraId="557D755A"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DC_7A_n78A</w:t>
            </w:r>
          </w:p>
          <w:p w14:paraId="490BF043" w14:textId="77777777" w:rsidR="00F17061" w:rsidRPr="006355E0" w:rsidRDefault="00F17061" w:rsidP="00501C69">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F17061" w:rsidRPr="006355E0" w14:paraId="04D87F89" w14:textId="77777777" w:rsidTr="00501C69">
        <w:trPr>
          <w:trHeight w:val="187"/>
          <w:jc w:val="center"/>
        </w:trPr>
        <w:tc>
          <w:tcPr>
            <w:tcW w:w="3397" w:type="dxa"/>
            <w:noWrap/>
          </w:tcPr>
          <w:p w14:paraId="113C6C5D"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5615DC30"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DC_1A_n8A</w:t>
            </w:r>
          </w:p>
          <w:p w14:paraId="1FAD0451"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DC_1A_n78A</w:t>
            </w:r>
          </w:p>
          <w:p w14:paraId="4B8B59F6"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DC_3A_n8A</w:t>
            </w:r>
          </w:p>
          <w:p w14:paraId="3C071799"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DC_3A_n78A</w:t>
            </w:r>
          </w:p>
          <w:p w14:paraId="77210B44"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DC_7A_n8A</w:t>
            </w:r>
          </w:p>
          <w:p w14:paraId="49BA22DE"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DC_7A_n78A</w:t>
            </w:r>
          </w:p>
        </w:tc>
      </w:tr>
      <w:tr w:rsidR="00F17061" w:rsidRPr="006355E0" w14:paraId="5586F3FC" w14:textId="77777777" w:rsidTr="00501C69">
        <w:trPr>
          <w:trHeight w:val="187"/>
          <w:jc w:val="center"/>
        </w:trPr>
        <w:tc>
          <w:tcPr>
            <w:tcW w:w="3397" w:type="dxa"/>
            <w:noWrap/>
          </w:tcPr>
          <w:p w14:paraId="00A158EE"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48DD51BE" w14:textId="77777777" w:rsidR="00F17061" w:rsidRPr="006355E0" w:rsidRDefault="00F17061" w:rsidP="00501C69">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6D95B11A" w14:textId="77777777" w:rsidR="00F17061" w:rsidRPr="006355E0" w:rsidRDefault="00F17061" w:rsidP="00501C69">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22B817E6" w14:textId="77777777" w:rsidR="00F17061" w:rsidRPr="006355E0" w:rsidRDefault="00F17061" w:rsidP="00501C69">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0B79AA4D"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F17061" w:rsidRPr="006355E0" w14:paraId="00ED5297" w14:textId="77777777" w:rsidTr="00501C69">
        <w:trPr>
          <w:trHeight w:val="187"/>
          <w:jc w:val="center"/>
        </w:trPr>
        <w:tc>
          <w:tcPr>
            <w:tcW w:w="3397" w:type="dxa"/>
            <w:noWrap/>
          </w:tcPr>
          <w:p w14:paraId="354AE43D" w14:textId="77777777" w:rsidR="00F17061" w:rsidRPr="006355E0" w:rsidRDefault="00F17061" w:rsidP="00501C69">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1522BBE6"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DC_1A_n28A</w:t>
            </w:r>
          </w:p>
          <w:p w14:paraId="708F21D2"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DC_3A_n28A</w:t>
            </w:r>
          </w:p>
          <w:p w14:paraId="3E116921"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DC_7A_n28A</w:t>
            </w:r>
          </w:p>
          <w:p w14:paraId="3CFAE9EF"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DC_20A_n28A</w:t>
            </w:r>
          </w:p>
        </w:tc>
      </w:tr>
      <w:tr w:rsidR="00F17061" w:rsidRPr="006355E0" w14:paraId="6277CF98" w14:textId="77777777" w:rsidTr="00501C69">
        <w:trPr>
          <w:trHeight w:val="187"/>
          <w:jc w:val="center"/>
        </w:trPr>
        <w:tc>
          <w:tcPr>
            <w:tcW w:w="3397" w:type="dxa"/>
            <w:noWrap/>
          </w:tcPr>
          <w:p w14:paraId="2B861963" w14:textId="77777777" w:rsidR="00F17061" w:rsidRDefault="00F17061" w:rsidP="00501C69">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5288BD16" w14:textId="77777777" w:rsidR="00F17061" w:rsidRPr="006355E0" w:rsidRDefault="00F17061" w:rsidP="00501C69">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62CADD54"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DC_1A_n78A</w:t>
            </w:r>
          </w:p>
          <w:p w14:paraId="1B99CA11"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DC_3A_n78A</w:t>
            </w:r>
          </w:p>
          <w:p w14:paraId="75E9ACE3"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DC_7A_n78A</w:t>
            </w:r>
          </w:p>
          <w:p w14:paraId="209A81F1"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DC_20A_n78A</w:t>
            </w:r>
          </w:p>
        </w:tc>
      </w:tr>
      <w:tr w:rsidR="00F17061" w:rsidRPr="006355E0" w14:paraId="68DBFC20"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63DA47" w14:textId="77777777" w:rsidR="00F17061" w:rsidRPr="006355E0" w:rsidRDefault="00F17061" w:rsidP="00501C69">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76B9AA62"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DC_1A_n78A</w:t>
            </w:r>
          </w:p>
          <w:p w14:paraId="4BCA7493"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DC_3A_n78A</w:t>
            </w:r>
          </w:p>
          <w:p w14:paraId="30E718B9"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DC_7A_n78A</w:t>
            </w:r>
          </w:p>
          <w:p w14:paraId="2CAC4B92" w14:textId="77777777" w:rsidR="00F17061" w:rsidRPr="006355E0" w:rsidRDefault="00F17061" w:rsidP="00501C69">
            <w:pPr>
              <w:keepNext/>
              <w:keepLines/>
              <w:spacing w:after="0"/>
              <w:jc w:val="center"/>
              <w:rPr>
                <w:rFonts w:ascii="Arial" w:hAnsi="Arial"/>
                <w:sz w:val="18"/>
                <w:lang w:val="fr-FR"/>
              </w:rPr>
            </w:pPr>
            <w:r w:rsidRPr="006355E0">
              <w:rPr>
                <w:rFonts w:ascii="Arial" w:hAnsi="Arial"/>
                <w:sz w:val="18"/>
                <w:lang w:val="fr-FR"/>
              </w:rPr>
              <w:t>DC_20A_n78A</w:t>
            </w:r>
          </w:p>
        </w:tc>
      </w:tr>
      <w:tr w:rsidR="00F17061" w:rsidRPr="006355E0" w14:paraId="21154B1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643A87" w14:textId="77777777" w:rsidR="00F17061" w:rsidRPr="006355E0" w:rsidRDefault="00F17061" w:rsidP="00501C69">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52264441" w14:textId="77777777" w:rsidR="00F17061" w:rsidRPr="006355E0" w:rsidRDefault="00F17061" w:rsidP="00501C69">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F17061" w14:paraId="7CF61995"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EE1375" w14:textId="77777777" w:rsidR="00F17061" w:rsidRDefault="00F17061" w:rsidP="00501C69">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706D5D7F" w14:textId="77777777" w:rsidR="00F17061" w:rsidRDefault="00F17061" w:rsidP="00501C69">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2EA8C3DA" w14:textId="77777777" w:rsidR="00F17061" w:rsidRDefault="00F17061" w:rsidP="00501C69">
            <w:pPr>
              <w:keepNext/>
              <w:keepLines/>
              <w:spacing w:after="0"/>
              <w:jc w:val="center"/>
              <w:rPr>
                <w:rFonts w:ascii="Arial" w:hAnsi="Arial"/>
                <w:sz w:val="18"/>
                <w:lang w:val="sv-SE" w:eastAsia="sv-SE"/>
              </w:rPr>
            </w:pPr>
            <w:r>
              <w:rPr>
                <w:rFonts w:ascii="Arial" w:hAnsi="Arial"/>
                <w:sz w:val="18"/>
                <w:lang w:val="sv-SE" w:eastAsia="sv-SE"/>
              </w:rPr>
              <w:t>DC_1A_n78A</w:t>
            </w:r>
          </w:p>
          <w:p w14:paraId="1B6E5FA2" w14:textId="77777777" w:rsidR="00F17061" w:rsidRDefault="00F17061" w:rsidP="00501C69">
            <w:pPr>
              <w:keepNext/>
              <w:keepLines/>
              <w:spacing w:after="0"/>
              <w:jc w:val="center"/>
              <w:rPr>
                <w:rFonts w:ascii="Arial" w:hAnsi="Arial"/>
                <w:sz w:val="18"/>
                <w:lang w:val="sv-SE" w:eastAsia="sv-SE"/>
              </w:rPr>
            </w:pPr>
            <w:r>
              <w:rPr>
                <w:rFonts w:ascii="Arial" w:hAnsi="Arial"/>
                <w:sz w:val="18"/>
                <w:lang w:val="sv-SE" w:eastAsia="sv-SE"/>
              </w:rPr>
              <w:t>DC_3A_n78A</w:t>
            </w:r>
          </w:p>
          <w:p w14:paraId="745790BB" w14:textId="77777777" w:rsidR="00F17061" w:rsidRDefault="00F17061" w:rsidP="00501C69">
            <w:pPr>
              <w:keepNext/>
              <w:keepLines/>
              <w:spacing w:after="0"/>
              <w:jc w:val="center"/>
              <w:rPr>
                <w:rFonts w:ascii="Arial" w:hAnsi="Arial"/>
                <w:sz w:val="18"/>
                <w:lang w:val="sv-SE" w:eastAsia="sv-SE"/>
              </w:rPr>
            </w:pPr>
            <w:r>
              <w:rPr>
                <w:rFonts w:ascii="Arial" w:hAnsi="Arial"/>
                <w:sz w:val="18"/>
                <w:lang w:val="sv-SE" w:eastAsia="sv-SE"/>
              </w:rPr>
              <w:t>DC_7A_n78A</w:t>
            </w:r>
          </w:p>
          <w:p w14:paraId="5E584FB1" w14:textId="77777777" w:rsidR="00F17061" w:rsidRDefault="00F17061" w:rsidP="00501C69">
            <w:pPr>
              <w:keepNext/>
              <w:keepLines/>
              <w:spacing w:after="0"/>
              <w:jc w:val="center"/>
              <w:rPr>
                <w:rFonts w:ascii="Arial" w:hAnsi="Arial"/>
                <w:sz w:val="18"/>
                <w:lang w:val="en-US" w:eastAsia="zh-CN"/>
              </w:rPr>
            </w:pPr>
            <w:r>
              <w:rPr>
                <w:rFonts w:ascii="Arial" w:hAnsi="Arial"/>
                <w:sz w:val="18"/>
                <w:lang w:val="sv-SE" w:eastAsia="sv-SE"/>
              </w:rPr>
              <w:t>DC_26A_n78A</w:t>
            </w:r>
          </w:p>
        </w:tc>
      </w:tr>
      <w:tr w:rsidR="00F17061" w14:paraId="174BF2C0"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4052A2" w14:textId="77777777" w:rsidR="00F17061" w:rsidRDefault="00F17061" w:rsidP="00501C69">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26AEBABD" w14:textId="77777777" w:rsidR="00F17061" w:rsidRDefault="00F17061" w:rsidP="00501C69">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183EACBE" w14:textId="77777777" w:rsidR="00F17061" w:rsidRDefault="00F17061" w:rsidP="00501C69">
            <w:pPr>
              <w:keepNext/>
              <w:keepLines/>
              <w:spacing w:after="0"/>
              <w:jc w:val="center"/>
              <w:rPr>
                <w:rFonts w:ascii="Arial" w:hAnsi="Arial"/>
                <w:sz w:val="18"/>
                <w:lang w:val="sv-SE" w:eastAsia="sv-SE"/>
              </w:rPr>
            </w:pPr>
            <w:r>
              <w:rPr>
                <w:rFonts w:ascii="Arial" w:hAnsi="Arial"/>
                <w:sz w:val="18"/>
                <w:lang w:val="sv-SE" w:eastAsia="sv-SE"/>
              </w:rPr>
              <w:t>DC_1A_n78A</w:t>
            </w:r>
          </w:p>
          <w:p w14:paraId="3775C4D3" w14:textId="77777777" w:rsidR="00F17061" w:rsidRDefault="00F17061" w:rsidP="00501C69">
            <w:pPr>
              <w:keepNext/>
              <w:keepLines/>
              <w:spacing w:after="0"/>
              <w:jc w:val="center"/>
              <w:rPr>
                <w:rFonts w:ascii="Arial" w:hAnsi="Arial"/>
                <w:sz w:val="18"/>
                <w:lang w:val="sv-SE" w:eastAsia="sv-SE"/>
              </w:rPr>
            </w:pPr>
            <w:r>
              <w:rPr>
                <w:rFonts w:ascii="Arial" w:hAnsi="Arial"/>
                <w:sz w:val="18"/>
                <w:lang w:val="sv-SE" w:eastAsia="sv-SE"/>
              </w:rPr>
              <w:t>DC_3A_n78A</w:t>
            </w:r>
          </w:p>
          <w:p w14:paraId="3C0C974A" w14:textId="77777777" w:rsidR="00F17061" w:rsidRDefault="00F17061" w:rsidP="00501C69">
            <w:pPr>
              <w:keepNext/>
              <w:keepLines/>
              <w:spacing w:after="0"/>
              <w:jc w:val="center"/>
              <w:rPr>
                <w:rFonts w:ascii="Arial" w:hAnsi="Arial"/>
                <w:sz w:val="18"/>
                <w:lang w:val="sv-SE" w:eastAsia="sv-SE"/>
              </w:rPr>
            </w:pPr>
            <w:r>
              <w:rPr>
                <w:rFonts w:ascii="Arial" w:hAnsi="Arial"/>
                <w:sz w:val="18"/>
                <w:lang w:val="sv-SE" w:eastAsia="sv-SE"/>
              </w:rPr>
              <w:t>DC_7A_n78A</w:t>
            </w:r>
          </w:p>
          <w:p w14:paraId="4A14B40B" w14:textId="77777777" w:rsidR="00F17061" w:rsidRDefault="00F17061" w:rsidP="00501C69">
            <w:pPr>
              <w:keepNext/>
              <w:keepLines/>
              <w:spacing w:after="0"/>
              <w:jc w:val="center"/>
              <w:rPr>
                <w:rFonts w:ascii="Arial" w:hAnsi="Arial"/>
                <w:sz w:val="18"/>
                <w:lang w:val="sv-SE" w:eastAsia="sv-SE"/>
              </w:rPr>
            </w:pPr>
            <w:r>
              <w:rPr>
                <w:rFonts w:ascii="Arial" w:hAnsi="Arial"/>
                <w:sz w:val="18"/>
                <w:lang w:val="sv-SE" w:eastAsia="sv-SE"/>
              </w:rPr>
              <w:t>DC_26A_n78A</w:t>
            </w:r>
          </w:p>
        </w:tc>
      </w:tr>
      <w:tr w:rsidR="00F17061" w:rsidRPr="005902F6" w14:paraId="765C3721"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AC60AD" w14:textId="77777777" w:rsidR="00F17061" w:rsidRPr="005902F6" w:rsidRDefault="00F17061" w:rsidP="00501C69">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0B05BE25" w14:textId="77777777" w:rsidR="00F17061" w:rsidRPr="005902F6" w:rsidRDefault="00F17061" w:rsidP="00501C69">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F17061" w:rsidRPr="005902F6" w14:paraId="2EAF46A0"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BBD4D7" w14:textId="77777777" w:rsidR="00F17061" w:rsidRPr="005902F6" w:rsidRDefault="00F17061" w:rsidP="00501C69">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22E10CA8" w14:textId="77777777" w:rsidR="00F17061" w:rsidRPr="005902F6" w:rsidRDefault="00F17061" w:rsidP="00501C69">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F17061" w:rsidRPr="005902F6" w14:paraId="5B434583"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352771" w14:textId="77777777" w:rsidR="00F17061" w:rsidRPr="005902F6" w:rsidRDefault="00F17061" w:rsidP="00501C69">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3336E02F" w14:textId="77777777" w:rsidR="00F17061" w:rsidRPr="005902F6" w:rsidRDefault="00F17061" w:rsidP="00501C69">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F17061" w:rsidRPr="005902F6" w14:paraId="0B94E5CC"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CE95A5" w14:textId="77777777" w:rsidR="00F17061" w:rsidRPr="005902F6" w:rsidRDefault="00F17061" w:rsidP="00501C69">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164FB9BB" w14:textId="77777777" w:rsidR="00F17061" w:rsidRPr="005902F6" w:rsidRDefault="00F17061" w:rsidP="00501C69">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F17061" w:rsidRPr="006355E0" w14:paraId="07A311B7"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4072B0" w14:textId="77777777" w:rsidR="00F17061" w:rsidRPr="006355E0" w:rsidRDefault="00F17061" w:rsidP="00501C69">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457CB0E4"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5B9AE455" w14:textId="77777777" w:rsidR="00F17061" w:rsidRPr="006355E0" w:rsidRDefault="00F17061" w:rsidP="00501C69">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603671FC" w14:textId="77777777" w:rsidR="00F17061" w:rsidRPr="006355E0" w:rsidRDefault="00F17061" w:rsidP="00501C69">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23BFB9F9" w14:textId="77777777" w:rsidR="00F17061" w:rsidRPr="006355E0" w:rsidRDefault="00F17061" w:rsidP="00501C69">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0D4E4EBE" w14:textId="77777777" w:rsidR="00F17061" w:rsidRPr="006355E0" w:rsidRDefault="00F17061" w:rsidP="00501C69">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102F74DE"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F17061" w:rsidRPr="006355E0" w14:paraId="176FA044" w14:textId="77777777" w:rsidTr="00501C69">
        <w:trPr>
          <w:trHeight w:val="187"/>
          <w:jc w:val="center"/>
        </w:trPr>
        <w:tc>
          <w:tcPr>
            <w:tcW w:w="3397" w:type="dxa"/>
            <w:noWrap/>
          </w:tcPr>
          <w:p w14:paraId="15EB3B47" w14:textId="77777777" w:rsidR="00F17061" w:rsidRPr="006355E0" w:rsidRDefault="00F17061" w:rsidP="00501C69">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7C4DC331" w14:textId="77777777" w:rsidR="00F17061" w:rsidRPr="006355E0" w:rsidRDefault="00F17061" w:rsidP="00501C69">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4E463C0A" w14:textId="77777777" w:rsidR="00F17061" w:rsidRPr="006355E0" w:rsidRDefault="00F17061" w:rsidP="00501C69">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777A349B" w14:textId="77777777" w:rsidR="00F17061" w:rsidRPr="006355E0" w:rsidRDefault="00F17061" w:rsidP="00501C69">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26410A82"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DC_1A_n5A</w:t>
            </w:r>
          </w:p>
          <w:p w14:paraId="283CDBCB"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DC_3A_n5A</w:t>
            </w:r>
          </w:p>
          <w:p w14:paraId="41C8C7EC"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DC_7A_n5A</w:t>
            </w:r>
          </w:p>
          <w:p w14:paraId="4EAA8605"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DC_7C_n5A</w:t>
            </w:r>
          </w:p>
          <w:p w14:paraId="7EE44D1F" w14:textId="77777777" w:rsidR="00F17061" w:rsidRPr="006355E0" w:rsidRDefault="00F17061" w:rsidP="00501C69">
            <w:pPr>
              <w:keepNext/>
              <w:keepLines/>
              <w:spacing w:after="0"/>
              <w:jc w:val="center"/>
              <w:rPr>
                <w:rFonts w:ascii="Arial" w:hAnsi="Arial"/>
                <w:sz w:val="18"/>
              </w:rPr>
            </w:pPr>
            <w:r w:rsidRPr="006355E0">
              <w:rPr>
                <w:rFonts w:ascii="Arial" w:hAnsi="Arial"/>
                <w:sz w:val="18"/>
                <w:lang w:eastAsia="fi-FI"/>
              </w:rPr>
              <w:t>DC_28A_n5A</w:t>
            </w:r>
          </w:p>
        </w:tc>
      </w:tr>
      <w:tr w:rsidR="00F17061" w:rsidRPr="006355E0" w14:paraId="6BCB3AA2" w14:textId="77777777" w:rsidTr="00501C69">
        <w:trPr>
          <w:trHeight w:val="187"/>
          <w:jc w:val="center"/>
        </w:trPr>
        <w:tc>
          <w:tcPr>
            <w:tcW w:w="3397" w:type="dxa"/>
            <w:noWrap/>
          </w:tcPr>
          <w:p w14:paraId="306409E0" w14:textId="77777777" w:rsidR="00F17061" w:rsidRPr="006355E0" w:rsidRDefault="00F17061" w:rsidP="00501C69">
            <w:pPr>
              <w:keepNext/>
              <w:keepLines/>
              <w:spacing w:after="0"/>
              <w:jc w:val="center"/>
              <w:rPr>
                <w:rFonts w:ascii="Arial" w:hAnsi="Arial"/>
                <w:bCs/>
                <w:sz w:val="18"/>
                <w:lang w:eastAsia="ja-JP"/>
              </w:rPr>
            </w:pPr>
            <w:r w:rsidRPr="006355E0">
              <w:rPr>
                <w:rFonts w:ascii="Arial" w:hAnsi="Arial"/>
                <w:bCs/>
                <w:sz w:val="18"/>
                <w:lang w:eastAsia="ja-JP"/>
              </w:rPr>
              <w:t>DC_1A-3A-7A-28A_n7A</w:t>
            </w:r>
          </w:p>
          <w:p w14:paraId="08DBA08F" w14:textId="77777777" w:rsidR="00F17061" w:rsidRPr="006355E0" w:rsidRDefault="00F17061" w:rsidP="00501C69">
            <w:pPr>
              <w:keepNext/>
              <w:keepLines/>
              <w:spacing w:after="0"/>
              <w:jc w:val="center"/>
              <w:rPr>
                <w:rFonts w:ascii="Arial" w:hAnsi="Arial"/>
                <w:bCs/>
                <w:sz w:val="18"/>
                <w:lang w:eastAsia="ja-JP"/>
              </w:rPr>
            </w:pPr>
            <w:r w:rsidRPr="006355E0">
              <w:rPr>
                <w:rFonts w:ascii="Arial" w:hAnsi="Arial"/>
                <w:bCs/>
                <w:sz w:val="18"/>
                <w:lang w:eastAsia="ja-JP"/>
              </w:rPr>
              <w:t>DC_1A-3C-7A-28A_n7A</w:t>
            </w:r>
          </w:p>
          <w:p w14:paraId="6CAB3AAE" w14:textId="77777777" w:rsidR="00F17061" w:rsidRPr="006355E0" w:rsidRDefault="00F17061" w:rsidP="00501C69">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7FF70FE8" w14:textId="77777777" w:rsidR="00F17061" w:rsidRPr="006355E0" w:rsidRDefault="00F17061" w:rsidP="00501C69">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442A2A4C" w14:textId="77777777" w:rsidR="00F17061" w:rsidRPr="006355E0" w:rsidRDefault="00F17061" w:rsidP="00501C69">
            <w:pPr>
              <w:keepNext/>
              <w:keepLines/>
              <w:spacing w:after="0"/>
              <w:jc w:val="center"/>
              <w:rPr>
                <w:rFonts w:ascii="Arial" w:hAnsi="Arial"/>
                <w:bCs/>
                <w:sz w:val="18"/>
                <w:lang w:eastAsia="zh-TW"/>
              </w:rPr>
            </w:pPr>
            <w:r w:rsidRPr="006355E0">
              <w:rPr>
                <w:rFonts w:ascii="Arial" w:hAnsi="Arial"/>
                <w:bCs/>
                <w:sz w:val="18"/>
                <w:lang w:eastAsia="zh-TW"/>
              </w:rPr>
              <w:t>DC_1A_n7A</w:t>
            </w:r>
          </w:p>
          <w:p w14:paraId="20A5788F" w14:textId="77777777" w:rsidR="00F17061" w:rsidRPr="006355E0" w:rsidRDefault="00F17061" w:rsidP="00501C69">
            <w:pPr>
              <w:keepNext/>
              <w:keepLines/>
              <w:spacing w:after="0"/>
              <w:jc w:val="center"/>
              <w:rPr>
                <w:rFonts w:ascii="Arial" w:hAnsi="Arial"/>
                <w:bCs/>
                <w:sz w:val="18"/>
                <w:lang w:eastAsia="zh-TW"/>
              </w:rPr>
            </w:pPr>
            <w:r w:rsidRPr="006355E0">
              <w:rPr>
                <w:rFonts w:ascii="Arial" w:hAnsi="Arial"/>
                <w:bCs/>
                <w:sz w:val="18"/>
                <w:lang w:eastAsia="zh-TW"/>
              </w:rPr>
              <w:t>DC_3A_n7A</w:t>
            </w:r>
          </w:p>
          <w:p w14:paraId="070EBC5A" w14:textId="77777777" w:rsidR="00F17061" w:rsidRPr="006355E0" w:rsidRDefault="00F17061" w:rsidP="00501C69">
            <w:pPr>
              <w:keepNext/>
              <w:keepLines/>
              <w:spacing w:after="0"/>
              <w:jc w:val="center"/>
              <w:rPr>
                <w:rFonts w:ascii="Arial" w:hAnsi="Arial"/>
                <w:bCs/>
                <w:sz w:val="18"/>
                <w:lang w:eastAsia="zh-TW"/>
              </w:rPr>
            </w:pPr>
            <w:r w:rsidRPr="006355E0">
              <w:rPr>
                <w:rFonts w:ascii="Arial" w:hAnsi="Arial"/>
                <w:bCs/>
                <w:sz w:val="18"/>
                <w:lang w:eastAsia="zh-TW"/>
              </w:rPr>
              <w:t>DC_3C_n7A</w:t>
            </w:r>
          </w:p>
          <w:p w14:paraId="5B5C7739" w14:textId="77777777" w:rsidR="00F17061" w:rsidRPr="006355E0" w:rsidRDefault="00F17061" w:rsidP="00501C69">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556BE32" w14:textId="77777777" w:rsidR="00F17061" w:rsidRPr="006355E0" w:rsidRDefault="00F17061" w:rsidP="00501C69">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F17061" w:rsidRPr="006355E0" w14:paraId="2227266C"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55B13" w14:textId="77777777" w:rsidR="00F17061" w:rsidRPr="006355E0" w:rsidRDefault="00F17061" w:rsidP="00501C69">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72D3DC6A" w14:textId="77777777" w:rsidR="00F17061" w:rsidRPr="006355E0" w:rsidRDefault="00F17061" w:rsidP="00501C69">
            <w:pPr>
              <w:keepNext/>
              <w:keepLines/>
              <w:spacing w:after="0"/>
              <w:jc w:val="center"/>
              <w:rPr>
                <w:rFonts w:ascii="Arial" w:hAnsi="Arial"/>
                <w:bCs/>
                <w:sz w:val="18"/>
                <w:lang w:eastAsia="zh-TW"/>
              </w:rPr>
            </w:pPr>
            <w:r w:rsidRPr="006355E0">
              <w:rPr>
                <w:rFonts w:ascii="Arial" w:hAnsi="Arial"/>
                <w:bCs/>
                <w:sz w:val="18"/>
                <w:lang w:eastAsia="zh-TW"/>
              </w:rPr>
              <w:t>DC_1A_n7A</w:t>
            </w:r>
          </w:p>
          <w:p w14:paraId="44BBB9BB" w14:textId="77777777" w:rsidR="00F17061" w:rsidRPr="006355E0" w:rsidRDefault="00F17061" w:rsidP="00501C69">
            <w:pPr>
              <w:keepNext/>
              <w:keepLines/>
              <w:spacing w:after="0"/>
              <w:jc w:val="center"/>
              <w:rPr>
                <w:rFonts w:ascii="Arial" w:hAnsi="Arial"/>
                <w:bCs/>
                <w:sz w:val="18"/>
                <w:lang w:eastAsia="zh-TW"/>
              </w:rPr>
            </w:pPr>
            <w:r w:rsidRPr="006355E0">
              <w:rPr>
                <w:rFonts w:ascii="Arial" w:hAnsi="Arial"/>
                <w:bCs/>
                <w:sz w:val="18"/>
                <w:lang w:eastAsia="zh-TW"/>
              </w:rPr>
              <w:t>DC_3A_n7A</w:t>
            </w:r>
          </w:p>
          <w:p w14:paraId="70D11213" w14:textId="77777777" w:rsidR="00F17061" w:rsidRPr="006355E0" w:rsidRDefault="00F17061" w:rsidP="00501C69">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FAF4642" w14:textId="77777777" w:rsidR="00F17061" w:rsidRPr="006355E0" w:rsidRDefault="00F17061" w:rsidP="00501C69">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F17061" w:rsidRPr="006355E0" w14:paraId="06FF148A"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F9CBE9" w14:textId="77777777" w:rsidR="00F17061" w:rsidRPr="006355E0" w:rsidRDefault="00F17061" w:rsidP="00501C69">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541078D8" w14:textId="77777777" w:rsidR="00F17061" w:rsidRPr="006355E0" w:rsidRDefault="00F17061" w:rsidP="00501C69">
            <w:pPr>
              <w:keepNext/>
              <w:keepLines/>
              <w:spacing w:after="0"/>
              <w:jc w:val="center"/>
              <w:rPr>
                <w:rFonts w:ascii="Arial" w:hAnsi="Arial"/>
                <w:bCs/>
                <w:sz w:val="18"/>
                <w:lang w:eastAsia="zh-TW"/>
              </w:rPr>
            </w:pPr>
            <w:r w:rsidRPr="006355E0">
              <w:rPr>
                <w:rFonts w:ascii="Arial" w:hAnsi="Arial"/>
                <w:bCs/>
                <w:sz w:val="18"/>
                <w:lang w:eastAsia="zh-TW"/>
              </w:rPr>
              <w:t>DC_1A_n7A</w:t>
            </w:r>
          </w:p>
          <w:p w14:paraId="16F8D016" w14:textId="77777777" w:rsidR="00F17061" w:rsidRPr="006355E0" w:rsidRDefault="00F17061" w:rsidP="00501C69">
            <w:pPr>
              <w:keepNext/>
              <w:keepLines/>
              <w:spacing w:after="0"/>
              <w:jc w:val="center"/>
              <w:rPr>
                <w:rFonts w:ascii="Arial" w:hAnsi="Arial"/>
                <w:bCs/>
                <w:sz w:val="18"/>
                <w:lang w:eastAsia="zh-TW"/>
              </w:rPr>
            </w:pPr>
            <w:r w:rsidRPr="006355E0">
              <w:rPr>
                <w:rFonts w:ascii="Arial" w:hAnsi="Arial"/>
                <w:bCs/>
                <w:sz w:val="18"/>
                <w:lang w:eastAsia="zh-TW"/>
              </w:rPr>
              <w:t>DC_3A_n7A</w:t>
            </w:r>
          </w:p>
          <w:p w14:paraId="625398C2" w14:textId="77777777" w:rsidR="00F17061" w:rsidRPr="006355E0" w:rsidRDefault="00F17061" w:rsidP="00501C69">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C18303B" w14:textId="77777777" w:rsidR="00F17061" w:rsidRPr="006355E0" w:rsidRDefault="00F17061" w:rsidP="00501C69">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F17061" w:rsidRPr="006355E0" w14:paraId="071B350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C3A217" w14:textId="77777777" w:rsidR="00F17061" w:rsidRPr="006355E0" w:rsidRDefault="00F17061" w:rsidP="00501C69">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262E096D" w14:textId="77777777" w:rsidR="00F17061" w:rsidRDefault="00F17061" w:rsidP="00501C69">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4F2C4F80" w14:textId="77777777" w:rsidR="00F17061" w:rsidRDefault="00F17061" w:rsidP="00501C69">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71F2B51E" w14:textId="77777777" w:rsidR="00F17061" w:rsidRPr="006355E0" w:rsidRDefault="00F17061" w:rsidP="00501C69">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F17061" w:rsidRPr="006355E0" w14:paraId="12EDE785"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CD8A55" w14:textId="77777777" w:rsidR="00F17061" w:rsidRPr="006355E0" w:rsidRDefault="00F17061" w:rsidP="00501C69">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1D40BB58" w14:textId="77777777" w:rsidR="00F17061" w:rsidRPr="004425A0" w:rsidRDefault="00F17061" w:rsidP="00501C69">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575FD7FD" w14:textId="77777777" w:rsidR="00F17061" w:rsidRPr="006355E0" w:rsidRDefault="00F17061" w:rsidP="00501C69">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F17061" w:rsidRPr="006355E0" w14:paraId="44459B11" w14:textId="77777777" w:rsidTr="00501C69">
        <w:trPr>
          <w:trHeight w:val="187"/>
          <w:jc w:val="center"/>
        </w:trPr>
        <w:tc>
          <w:tcPr>
            <w:tcW w:w="3397" w:type="dxa"/>
            <w:noWrap/>
          </w:tcPr>
          <w:p w14:paraId="4BD78E4A" w14:textId="77777777" w:rsidR="00F17061" w:rsidRPr="006355E0" w:rsidRDefault="00F17061" w:rsidP="00501C69">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277A96D5" w14:textId="77777777" w:rsidR="00F17061" w:rsidRPr="006355E0" w:rsidRDefault="00F17061" w:rsidP="00501C69">
            <w:pPr>
              <w:keepNext/>
              <w:keepLines/>
              <w:spacing w:after="0"/>
              <w:jc w:val="center"/>
              <w:rPr>
                <w:rFonts w:ascii="Arial" w:hAnsi="Arial"/>
                <w:bCs/>
                <w:sz w:val="18"/>
                <w:lang w:eastAsia="fi-FI"/>
              </w:rPr>
            </w:pPr>
            <w:r w:rsidRPr="006355E0">
              <w:rPr>
                <w:rFonts w:ascii="Arial" w:hAnsi="Arial"/>
                <w:bCs/>
                <w:sz w:val="18"/>
                <w:lang w:eastAsia="fi-FI"/>
              </w:rPr>
              <w:t>DC_1A_n40A</w:t>
            </w:r>
          </w:p>
          <w:p w14:paraId="24F93D13" w14:textId="77777777" w:rsidR="00F17061" w:rsidRPr="006355E0" w:rsidRDefault="00F17061" w:rsidP="00501C69">
            <w:pPr>
              <w:keepNext/>
              <w:keepLines/>
              <w:spacing w:after="0"/>
              <w:jc w:val="center"/>
              <w:rPr>
                <w:rFonts w:ascii="Arial" w:hAnsi="Arial"/>
                <w:bCs/>
                <w:sz w:val="18"/>
                <w:lang w:eastAsia="fi-FI"/>
              </w:rPr>
            </w:pPr>
            <w:r w:rsidRPr="006355E0">
              <w:rPr>
                <w:rFonts w:ascii="Arial" w:hAnsi="Arial"/>
                <w:bCs/>
                <w:sz w:val="18"/>
                <w:lang w:eastAsia="fi-FI"/>
              </w:rPr>
              <w:t>DC_3A_n40A</w:t>
            </w:r>
          </w:p>
          <w:p w14:paraId="08A8D7A0" w14:textId="77777777" w:rsidR="00F17061" w:rsidRPr="006355E0" w:rsidRDefault="00F17061" w:rsidP="00501C69">
            <w:pPr>
              <w:keepNext/>
              <w:keepLines/>
              <w:spacing w:after="0"/>
              <w:jc w:val="center"/>
              <w:rPr>
                <w:rFonts w:ascii="Arial" w:hAnsi="Arial"/>
                <w:bCs/>
                <w:sz w:val="18"/>
                <w:lang w:eastAsia="fi-FI"/>
              </w:rPr>
            </w:pPr>
            <w:r w:rsidRPr="006355E0">
              <w:rPr>
                <w:rFonts w:ascii="Arial" w:hAnsi="Arial"/>
                <w:bCs/>
                <w:sz w:val="18"/>
                <w:lang w:eastAsia="fi-FI"/>
              </w:rPr>
              <w:t>DC_7A_n40A</w:t>
            </w:r>
          </w:p>
          <w:p w14:paraId="5064C0CF" w14:textId="77777777" w:rsidR="00F17061" w:rsidRPr="006355E0" w:rsidRDefault="00F17061" w:rsidP="00501C69">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F17061" w:rsidRPr="006355E0" w14:paraId="7BA65849" w14:textId="77777777" w:rsidTr="00501C69">
        <w:trPr>
          <w:trHeight w:val="187"/>
          <w:jc w:val="center"/>
        </w:trPr>
        <w:tc>
          <w:tcPr>
            <w:tcW w:w="3397" w:type="dxa"/>
            <w:noWrap/>
          </w:tcPr>
          <w:p w14:paraId="3D5ABB29" w14:textId="77777777" w:rsidR="00F17061" w:rsidRPr="006355E0" w:rsidRDefault="00F17061" w:rsidP="00501C69">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5CCAE185" w14:textId="77777777" w:rsidR="00F17061" w:rsidRPr="006355E0" w:rsidRDefault="00F17061" w:rsidP="00501C69">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6E3A8C0C" w14:textId="77777777" w:rsidR="00F17061" w:rsidRPr="006355E0" w:rsidRDefault="00F17061" w:rsidP="00501C69">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571B954E" w14:textId="77777777" w:rsidR="00F17061" w:rsidRPr="006355E0" w:rsidRDefault="00F17061" w:rsidP="00501C69">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583BAF5F" w14:textId="77777777" w:rsidR="00F17061" w:rsidRPr="006355E0" w:rsidRDefault="00F17061" w:rsidP="00501C69">
            <w:pPr>
              <w:keepNext/>
              <w:keepLines/>
              <w:spacing w:after="0"/>
              <w:jc w:val="center"/>
              <w:rPr>
                <w:rFonts w:ascii="Arial" w:hAnsi="Arial"/>
                <w:bCs/>
                <w:sz w:val="18"/>
              </w:rPr>
            </w:pPr>
            <w:r w:rsidRPr="006355E0">
              <w:rPr>
                <w:rFonts w:ascii="Arial" w:hAnsi="Arial"/>
                <w:bCs/>
                <w:sz w:val="18"/>
              </w:rPr>
              <w:t>DC_1A_n78A</w:t>
            </w:r>
          </w:p>
          <w:p w14:paraId="04C3A7C8" w14:textId="77777777" w:rsidR="00F17061" w:rsidRPr="006355E0" w:rsidRDefault="00F17061" w:rsidP="00501C69">
            <w:pPr>
              <w:keepNext/>
              <w:keepLines/>
              <w:spacing w:after="0"/>
              <w:jc w:val="center"/>
              <w:rPr>
                <w:rFonts w:ascii="Arial" w:hAnsi="Arial"/>
                <w:bCs/>
                <w:sz w:val="18"/>
                <w:lang w:eastAsia="fi-FI"/>
              </w:rPr>
            </w:pPr>
            <w:r w:rsidRPr="006355E0">
              <w:rPr>
                <w:rFonts w:ascii="Arial" w:hAnsi="Arial"/>
                <w:bCs/>
                <w:sz w:val="18"/>
              </w:rPr>
              <w:t>DC_3A_n78A</w:t>
            </w:r>
          </w:p>
          <w:p w14:paraId="61085615" w14:textId="77777777" w:rsidR="00F17061" w:rsidRPr="006355E0" w:rsidRDefault="00F17061" w:rsidP="00501C69">
            <w:pPr>
              <w:keepNext/>
              <w:keepLines/>
              <w:spacing w:after="0"/>
              <w:jc w:val="center"/>
              <w:rPr>
                <w:rFonts w:ascii="Arial" w:hAnsi="Arial"/>
                <w:bCs/>
                <w:sz w:val="18"/>
              </w:rPr>
            </w:pPr>
            <w:r w:rsidRPr="006355E0">
              <w:rPr>
                <w:rFonts w:ascii="Arial" w:hAnsi="Arial"/>
                <w:bCs/>
                <w:sz w:val="18"/>
                <w:lang w:eastAsia="fi-FI"/>
              </w:rPr>
              <w:t>DC_3C_n78A</w:t>
            </w:r>
          </w:p>
          <w:p w14:paraId="17DB46D6" w14:textId="77777777" w:rsidR="00F17061" w:rsidRPr="006355E0" w:rsidRDefault="00F17061" w:rsidP="00501C69">
            <w:pPr>
              <w:keepNext/>
              <w:keepLines/>
              <w:spacing w:after="0"/>
              <w:jc w:val="center"/>
              <w:rPr>
                <w:rFonts w:ascii="Arial" w:hAnsi="Arial"/>
                <w:bCs/>
                <w:sz w:val="18"/>
              </w:rPr>
            </w:pPr>
            <w:r w:rsidRPr="006355E0">
              <w:rPr>
                <w:rFonts w:ascii="Arial" w:hAnsi="Arial"/>
                <w:bCs/>
                <w:sz w:val="18"/>
              </w:rPr>
              <w:t>DC_7A_n78A</w:t>
            </w:r>
          </w:p>
          <w:p w14:paraId="52394619" w14:textId="77777777" w:rsidR="00F17061" w:rsidRPr="006355E0" w:rsidRDefault="00F17061" w:rsidP="00501C69">
            <w:pPr>
              <w:keepNext/>
              <w:keepLines/>
              <w:spacing w:after="0"/>
              <w:jc w:val="center"/>
              <w:rPr>
                <w:rFonts w:ascii="Arial" w:hAnsi="Arial"/>
                <w:bCs/>
                <w:sz w:val="18"/>
              </w:rPr>
            </w:pPr>
            <w:r w:rsidRPr="006355E0">
              <w:rPr>
                <w:rFonts w:ascii="Arial" w:hAnsi="Arial"/>
                <w:bCs/>
                <w:sz w:val="18"/>
                <w:lang w:eastAsia="fi-FI"/>
              </w:rPr>
              <w:t>DC_7C_n78A</w:t>
            </w:r>
          </w:p>
          <w:p w14:paraId="7A431C6C" w14:textId="77777777" w:rsidR="00F17061" w:rsidRPr="006355E0" w:rsidRDefault="00F17061" w:rsidP="00501C69">
            <w:pPr>
              <w:keepNext/>
              <w:keepLines/>
              <w:spacing w:after="0"/>
              <w:jc w:val="center"/>
              <w:rPr>
                <w:rFonts w:ascii="Arial" w:hAnsi="Arial"/>
                <w:bCs/>
                <w:sz w:val="18"/>
              </w:rPr>
            </w:pPr>
            <w:r w:rsidRPr="006355E0">
              <w:rPr>
                <w:rFonts w:ascii="Arial" w:hAnsi="Arial"/>
                <w:bCs/>
                <w:sz w:val="18"/>
              </w:rPr>
              <w:t>DC_28A_n78A</w:t>
            </w:r>
          </w:p>
        </w:tc>
      </w:tr>
      <w:tr w:rsidR="00F17061" w:rsidRPr="006355E0" w14:paraId="06417DB4" w14:textId="77777777" w:rsidTr="00501C69">
        <w:trPr>
          <w:trHeight w:val="187"/>
          <w:jc w:val="center"/>
        </w:trPr>
        <w:tc>
          <w:tcPr>
            <w:tcW w:w="3397" w:type="dxa"/>
            <w:noWrap/>
          </w:tcPr>
          <w:p w14:paraId="3795EEDE" w14:textId="77777777" w:rsidR="00F17061" w:rsidRDefault="00F17061" w:rsidP="00501C69">
            <w:pPr>
              <w:keepNext/>
              <w:keepLines/>
              <w:spacing w:after="0"/>
              <w:jc w:val="center"/>
              <w:rPr>
                <w:rFonts w:ascii="Arial" w:hAnsi="Arial"/>
                <w:bCs/>
                <w:sz w:val="18"/>
                <w:lang w:eastAsia="ja-JP"/>
              </w:rPr>
            </w:pPr>
            <w:r>
              <w:rPr>
                <w:rFonts w:ascii="Arial" w:hAnsi="Arial"/>
                <w:bCs/>
                <w:sz w:val="18"/>
                <w:lang w:eastAsia="ja-JP"/>
              </w:rPr>
              <w:t>DC_1A-3A-7A-28A_n78(2A)</w:t>
            </w:r>
          </w:p>
          <w:p w14:paraId="0DF9885A" w14:textId="77777777" w:rsidR="00F17061" w:rsidRDefault="00F17061" w:rsidP="00501C69">
            <w:pPr>
              <w:keepNext/>
              <w:keepLines/>
              <w:spacing w:after="0"/>
              <w:jc w:val="center"/>
              <w:rPr>
                <w:rFonts w:ascii="Arial" w:hAnsi="Arial"/>
                <w:bCs/>
                <w:sz w:val="18"/>
                <w:lang w:eastAsia="ja-JP"/>
              </w:rPr>
            </w:pPr>
            <w:r>
              <w:rPr>
                <w:rFonts w:ascii="Arial" w:hAnsi="Arial"/>
                <w:bCs/>
                <w:sz w:val="18"/>
                <w:lang w:eastAsia="ja-JP"/>
              </w:rPr>
              <w:t>DC_1A-3A-7C-28A_n78(2A)</w:t>
            </w:r>
          </w:p>
          <w:p w14:paraId="38F0A609" w14:textId="77777777" w:rsidR="00F17061" w:rsidRDefault="00F17061" w:rsidP="00501C69">
            <w:pPr>
              <w:keepNext/>
              <w:keepLines/>
              <w:spacing w:after="0"/>
              <w:jc w:val="center"/>
              <w:rPr>
                <w:rFonts w:ascii="Arial" w:hAnsi="Arial"/>
                <w:bCs/>
                <w:sz w:val="18"/>
                <w:lang w:eastAsia="ja-JP"/>
              </w:rPr>
            </w:pPr>
            <w:r>
              <w:rPr>
                <w:rFonts w:ascii="Arial" w:hAnsi="Arial"/>
                <w:bCs/>
                <w:sz w:val="18"/>
                <w:lang w:eastAsia="ja-JP"/>
              </w:rPr>
              <w:t>DC_1A-3C-7A-28A_n78(2A)</w:t>
            </w:r>
          </w:p>
          <w:p w14:paraId="031E69BC" w14:textId="77777777" w:rsidR="00F17061" w:rsidRPr="006355E0" w:rsidRDefault="00F17061" w:rsidP="00501C69">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40CB0932" w14:textId="77777777" w:rsidR="00F17061" w:rsidRDefault="00F17061" w:rsidP="00501C69">
            <w:pPr>
              <w:keepNext/>
              <w:keepLines/>
              <w:spacing w:after="0"/>
              <w:jc w:val="center"/>
              <w:rPr>
                <w:rFonts w:ascii="Arial" w:hAnsi="Arial"/>
                <w:bCs/>
                <w:sz w:val="18"/>
              </w:rPr>
            </w:pPr>
            <w:r>
              <w:rPr>
                <w:rFonts w:ascii="Arial" w:hAnsi="Arial"/>
                <w:bCs/>
                <w:sz w:val="18"/>
              </w:rPr>
              <w:t>DC_1A_n78A</w:t>
            </w:r>
          </w:p>
          <w:p w14:paraId="482C89F9" w14:textId="77777777" w:rsidR="00F17061" w:rsidRDefault="00F17061" w:rsidP="00501C69">
            <w:pPr>
              <w:keepNext/>
              <w:keepLines/>
              <w:spacing w:after="0"/>
              <w:jc w:val="center"/>
              <w:rPr>
                <w:rFonts w:ascii="Arial" w:hAnsi="Arial"/>
                <w:bCs/>
                <w:sz w:val="18"/>
              </w:rPr>
            </w:pPr>
            <w:r>
              <w:rPr>
                <w:rFonts w:ascii="Arial" w:hAnsi="Arial"/>
                <w:bCs/>
                <w:sz w:val="18"/>
              </w:rPr>
              <w:t>DC_3A_n78A</w:t>
            </w:r>
          </w:p>
          <w:p w14:paraId="6FB5F8E2" w14:textId="77777777" w:rsidR="00F17061" w:rsidRDefault="00F17061" w:rsidP="00501C69">
            <w:pPr>
              <w:keepNext/>
              <w:keepLines/>
              <w:spacing w:after="0"/>
              <w:jc w:val="center"/>
              <w:rPr>
                <w:rFonts w:ascii="Arial" w:hAnsi="Arial"/>
                <w:bCs/>
                <w:sz w:val="18"/>
              </w:rPr>
            </w:pPr>
            <w:r>
              <w:rPr>
                <w:rFonts w:ascii="Arial" w:hAnsi="Arial"/>
                <w:bCs/>
                <w:sz w:val="18"/>
              </w:rPr>
              <w:t>DC_7A_n78A</w:t>
            </w:r>
          </w:p>
          <w:p w14:paraId="3319F7BB" w14:textId="77777777" w:rsidR="00F17061" w:rsidRPr="006355E0" w:rsidRDefault="00F17061" w:rsidP="00501C69">
            <w:pPr>
              <w:keepNext/>
              <w:keepLines/>
              <w:spacing w:after="0"/>
              <w:jc w:val="center"/>
              <w:rPr>
                <w:rFonts w:ascii="Arial" w:hAnsi="Arial"/>
                <w:bCs/>
                <w:sz w:val="18"/>
              </w:rPr>
            </w:pPr>
            <w:r>
              <w:rPr>
                <w:rFonts w:ascii="Arial" w:hAnsi="Arial"/>
                <w:bCs/>
                <w:sz w:val="18"/>
              </w:rPr>
              <w:t>DC_28A_n78A</w:t>
            </w:r>
          </w:p>
        </w:tc>
      </w:tr>
      <w:tr w:rsidR="00F17061" w:rsidRPr="006355E0" w14:paraId="3B66C9A7"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8021C8" w14:textId="77777777" w:rsidR="00F17061" w:rsidRPr="006355E0" w:rsidRDefault="00F17061" w:rsidP="00501C69">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639CC2C1" w14:textId="77777777" w:rsidR="00F17061" w:rsidRPr="006355E0" w:rsidRDefault="00F17061" w:rsidP="00501C69">
            <w:pPr>
              <w:keepNext/>
              <w:keepLines/>
              <w:spacing w:after="0"/>
              <w:jc w:val="center"/>
              <w:rPr>
                <w:rFonts w:ascii="Arial" w:hAnsi="Arial"/>
                <w:bCs/>
                <w:sz w:val="18"/>
              </w:rPr>
            </w:pPr>
            <w:r w:rsidRPr="006355E0">
              <w:rPr>
                <w:rFonts w:ascii="Arial" w:hAnsi="Arial"/>
                <w:bCs/>
                <w:sz w:val="18"/>
              </w:rPr>
              <w:t>DC_1A_n78A</w:t>
            </w:r>
          </w:p>
          <w:p w14:paraId="0FE862CC" w14:textId="77777777" w:rsidR="00F17061" w:rsidRPr="006355E0" w:rsidRDefault="00F17061" w:rsidP="00501C69">
            <w:pPr>
              <w:keepNext/>
              <w:keepLines/>
              <w:spacing w:after="0"/>
              <w:jc w:val="center"/>
              <w:rPr>
                <w:rFonts w:ascii="Arial" w:hAnsi="Arial"/>
                <w:bCs/>
                <w:sz w:val="18"/>
                <w:lang w:eastAsia="fi-FI"/>
              </w:rPr>
            </w:pPr>
            <w:r w:rsidRPr="006355E0">
              <w:rPr>
                <w:rFonts w:ascii="Arial" w:hAnsi="Arial"/>
                <w:bCs/>
                <w:sz w:val="18"/>
              </w:rPr>
              <w:t>DC_3A_n78A</w:t>
            </w:r>
          </w:p>
          <w:p w14:paraId="6122E92D" w14:textId="77777777" w:rsidR="00F17061" w:rsidRPr="006355E0" w:rsidRDefault="00F17061" w:rsidP="00501C69">
            <w:pPr>
              <w:keepNext/>
              <w:keepLines/>
              <w:spacing w:after="0"/>
              <w:jc w:val="center"/>
              <w:rPr>
                <w:rFonts w:ascii="Arial" w:hAnsi="Arial"/>
                <w:bCs/>
                <w:sz w:val="18"/>
              </w:rPr>
            </w:pPr>
            <w:r w:rsidRPr="006355E0">
              <w:rPr>
                <w:rFonts w:ascii="Arial" w:hAnsi="Arial"/>
                <w:bCs/>
                <w:sz w:val="18"/>
              </w:rPr>
              <w:t>DC_7A_n78A</w:t>
            </w:r>
          </w:p>
          <w:p w14:paraId="13583E9D" w14:textId="77777777" w:rsidR="00F17061" w:rsidRPr="006355E0" w:rsidRDefault="00F17061" w:rsidP="00501C69">
            <w:pPr>
              <w:keepNext/>
              <w:keepLines/>
              <w:spacing w:after="0"/>
              <w:jc w:val="center"/>
              <w:rPr>
                <w:rFonts w:ascii="Arial" w:hAnsi="Arial"/>
                <w:bCs/>
                <w:sz w:val="18"/>
                <w:lang w:val="fr-FR"/>
              </w:rPr>
            </w:pPr>
            <w:r w:rsidRPr="006355E0">
              <w:rPr>
                <w:rFonts w:ascii="Arial" w:hAnsi="Arial"/>
                <w:bCs/>
                <w:sz w:val="18"/>
                <w:lang w:val="fr-FR"/>
              </w:rPr>
              <w:t>DC_28A_n78A</w:t>
            </w:r>
          </w:p>
        </w:tc>
      </w:tr>
      <w:tr w:rsidR="00F17061" w:rsidRPr="006355E0" w14:paraId="40A0559D" w14:textId="77777777" w:rsidTr="00501C69">
        <w:trPr>
          <w:trHeight w:val="187"/>
          <w:jc w:val="center"/>
        </w:trPr>
        <w:tc>
          <w:tcPr>
            <w:tcW w:w="3397" w:type="dxa"/>
            <w:noWrap/>
          </w:tcPr>
          <w:p w14:paraId="7152E37B" w14:textId="77777777" w:rsidR="00F17061" w:rsidRPr="006355E0" w:rsidRDefault="00F17061" w:rsidP="00501C69">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13EDE165" w14:textId="77777777" w:rsidR="00F17061" w:rsidRPr="006355E0" w:rsidRDefault="00F17061" w:rsidP="00501C69">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27EC8EF9" w14:textId="77777777" w:rsidR="00F17061" w:rsidRPr="006355E0" w:rsidRDefault="00F17061" w:rsidP="00501C69">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3935B189" w14:textId="77777777" w:rsidR="00F17061" w:rsidRPr="006355E0" w:rsidRDefault="00F17061" w:rsidP="00501C69">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5BE8AEC2"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DC_1A_n28A</w:t>
            </w:r>
          </w:p>
          <w:p w14:paraId="08852817"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DC_1A_n78A</w:t>
            </w:r>
          </w:p>
          <w:p w14:paraId="775FA523" w14:textId="77777777" w:rsidR="00F17061" w:rsidRPr="006355E0" w:rsidRDefault="00F17061" w:rsidP="00501C69">
            <w:pPr>
              <w:keepNext/>
              <w:keepLines/>
              <w:spacing w:after="0"/>
              <w:jc w:val="center"/>
              <w:rPr>
                <w:rFonts w:ascii="Arial" w:hAnsi="Arial"/>
                <w:sz w:val="18"/>
                <w:lang w:eastAsia="ko-KR"/>
              </w:rPr>
            </w:pPr>
            <w:r w:rsidRPr="006355E0">
              <w:rPr>
                <w:rFonts w:ascii="Arial" w:hAnsi="Arial"/>
                <w:sz w:val="18"/>
              </w:rPr>
              <w:t>DC_3A_n28A</w:t>
            </w:r>
          </w:p>
          <w:p w14:paraId="2B4F250E"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DC_3A_n78A</w:t>
            </w:r>
          </w:p>
          <w:p w14:paraId="164D4EF3" w14:textId="77777777" w:rsidR="00F17061" w:rsidRPr="006355E0" w:rsidRDefault="00F17061" w:rsidP="00501C69">
            <w:pPr>
              <w:keepNext/>
              <w:keepLines/>
              <w:spacing w:after="0"/>
              <w:jc w:val="center"/>
              <w:rPr>
                <w:rFonts w:ascii="Arial" w:hAnsi="Arial"/>
                <w:sz w:val="18"/>
              </w:rPr>
            </w:pPr>
            <w:r w:rsidRPr="006355E0">
              <w:rPr>
                <w:rFonts w:ascii="Arial" w:hAnsi="Arial"/>
                <w:sz w:val="18"/>
                <w:lang w:eastAsia="ko-KR"/>
              </w:rPr>
              <w:t>DC_3C_n78A</w:t>
            </w:r>
          </w:p>
          <w:p w14:paraId="2EDA70FB" w14:textId="77777777" w:rsidR="00F17061" w:rsidRPr="006355E0" w:rsidRDefault="00F17061" w:rsidP="00501C69">
            <w:pPr>
              <w:keepNext/>
              <w:keepLines/>
              <w:spacing w:after="0"/>
              <w:jc w:val="center"/>
              <w:rPr>
                <w:rFonts w:ascii="Arial" w:hAnsi="Arial"/>
                <w:sz w:val="18"/>
              </w:rPr>
            </w:pPr>
            <w:r w:rsidRPr="006355E0">
              <w:rPr>
                <w:rFonts w:ascii="Arial" w:hAnsi="Arial"/>
                <w:sz w:val="18"/>
              </w:rPr>
              <w:t>DC_7A_n28A</w:t>
            </w:r>
          </w:p>
          <w:p w14:paraId="0D2D2993" w14:textId="77777777" w:rsidR="00F17061" w:rsidRPr="006355E0" w:rsidRDefault="00F17061" w:rsidP="00501C69">
            <w:pPr>
              <w:keepNext/>
              <w:keepLines/>
              <w:spacing w:after="0"/>
              <w:jc w:val="center"/>
              <w:rPr>
                <w:rFonts w:ascii="Arial" w:hAnsi="Arial"/>
                <w:sz w:val="18"/>
                <w:lang w:eastAsia="ko-KR"/>
              </w:rPr>
            </w:pPr>
            <w:r w:rsidRPr="006355E0">
              <w:rPr>
                <w:rFonts w:ascii="Arial" w:hAnsi="Arial"/>
                <w:sz w:val="18"/>
              </w:rPr>
              <w:t>DC_7A_n78A</w:t>
            </w:r>
          </w:p>
          <w:p w14:paraId="18A09E75" w14:textId="77777777" w:rsidR="00F17061" w:rsidRPr="006355E0" w:rsidRDefault="00F17061" w:rsidP="00501C69">
            <w:pPr>
              <w:keepNext/>
              <w:keepLines/>
              <w:spacing w:after="0"/>
              <w:jc w:val="center"/>
              <w:rPr>
                <w:rFonts w:ascii="Arial" w:hAnsi="Arial"/>
                <w:sz w:val="18"/>
                <w:lang w:eastAsia="ko-KR"/>
              </w:rPr>
            </w:pPr>
            <w:r w:rsidRPr="006355E0">
              <w:rPr>
                <w:rFonts w:ascii="Arial" w:hAnsi="Arial"/>
                <w:sz w:val="18"/>
                <w:lang w:eastAsia="ko-KR"/>
              </w:rPr>
              <w:t>DC_7C_n28A</w:t>
            </w:r>
          </w:p>
          <w:p w14:paraId="64EBAEDE" w14:textId="77777777" w:rsidR="00F17061" w:rsidRPr="006355E0" w:rsidRDefault="00F17061" w:rsidP="00501C69">
            <w:pPr>
              <w:keepNext/>
              <w:keepLines/>
              <w:spacing w:after="0"/>
              <w:jc w:val="center"/>
              <w:rPr>
                <w:rFonts w:ascii="Arial" w:hAnsi="Arial"/>
                <w:sz w:val="18"/>
              </w:rPr>
            </w:pPr>
            <w:r w:rsidRPr="006355E0">
              <w:rPr>
                <w:rFonts w:ascii="Arial" w:hAnsi="Arial"/>
                <w:sz w:val="18"/>
                <w:lang w:eastAsia="ko-KR"/>
              </w:rPr>
              <w:t>DC_7C_n78A</w:t>
            </w:r>
          </w:p>
        </w:tc>
      </w:tr>
      <w:tr w:rsidR="00F17061" w:rsidRPr="006355E0" w14:paraId="77491AC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012F24"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DC_1A-3A-7A-32A_n28A</w:t>
            </w:r>
          </w:p>
          <w:p w14:paraId="627A6060" w14:textId="77777777" w:rsidR="00F17061" w:rsidRPr="006355E0" w:rsidRDefault="00F17061" w:rsidP="00501C69">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0BD03D16" w14:textId="77777777" w:rsidR="00F17061" w:rsidRPr="006355E0" w:rsidRDefault="00F17061" w:rsidP="00501C69">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4EC43248" w14:textId="77777777" w:rsidR="00F17061" w:rsidRPr="006355E0" w:rsidRDefault="00F17061" w:rsidP="00501C69">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57C9E453" w14:textId="77777777" w:rsidR="00F17061" w:rsidRPr="006355E0" w:rsidRDefault="00F17061" w:rsidP="00501C69">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F17061" w:rsidRPr="006355E0" w14:paraId="0CF53C75"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94D082" w14:textId="77777777" w:rsidR="00F17061" w:rsidRPr="006355E0" w:rsidRDefault="00F17061" w:rsidP="00501C69">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4A0FD614" w14:textId="77777777" w:rsidR="00F17061" w:rsidRPr="006355E0" w:rsidRDefault="00F17061" w:rsidP="00501C69">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5C94A8B6" w14:textId="77777777" w:rsidR="00F17061" w:rsidRPr="006355E0" w:rsidRDefault="00F17061" w:rsidP="00501C69">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4E193A17" w14:textId="77777777" w:rsidR="00F17061" w:rsidRPr="006355E0" w:rsidRDefault="00F17061" w:rsidP="00501C69">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38D65461" w14:textId="77777777" w:rsidR="00F17061" w:rsidRPr="006355E0" w:rsidRDefault="00F17061" w:rsidP="00501C69">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116FE6C8" w14:textId="77777777" w:rsidR="00F17061" w:rsidRPr="006355E0" w:rsidRDefault="00F17061" w:rsidP="00501C69">
            <w:pPr>
              <w:spacing w:after="0"/>
              <w:jc w:val="center"/>
              <w:rPr>
                <w:rFonts w:ascii="Arial" w:hAnsi="Arial"/>
                <w:sz w:val="18"/>
                <w:lang w:val="fi-FI" w:eastAsia="fi-FI"/>
              </w:rPr>
            </w:pPr>
            <w:r w:rsidRPr="006355E0">
              <w:rPr>
                <w:rFonts w:ascii="Arial" w:hAnsi="Arial"/>
                <w:sz w:val="18"/>
                <w:lang w:val="fi-FI" w:eastAsia="fi-FI"/>
              </w:rPr>
              <w:t>DC_7A_n78A</w:t>
            </w:r>
          </w:p>
        </w:tc>
      </w:tr>
      <w:tr w:rsidR="00F17061" w:rsidRPr="006355E0" w14:paraId="5C94B873"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1D1804" w14:textId="77777777" w:rsidR="00F17061" w:rsidRPr="006355E0" w:rsidRDefault="00F17061" w:rsidP="00501C69">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722F1E2D" w14:textId="77777777" w:rsidR="00F17061" w:rsidRPr="006355E0" w:rsidRDefault="00F17061" w:rsidP="00501C69">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14A5A48E" w14:textId="77777777" w:rsidR="00F17061" w:rsidRPr="006355E0" w:rsidRDefault="00F17061" w:rsidP="00501C69">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1A686F8" w14:textId="77777777" w:rsidR="00F17061" w:rsidRPr="006355E0" w:rsidRDefault="00F17061" w:rsidP="00501C69">
            <w:pPr>
              <w:keepNext/>
              <w:keepLines/>
              <w:spacing w:after="0"/>
              <w:jc w:val="center"/>
              <w:rPr>
                <w:rFonts w:ascii="Arial" w:hAnsi="Arial"/>
                <w:sz w:val="18"/>
              </w:rPr>
            </w:pPr>
            <w:r w:rsidRPr="006355E0">
              <w:rPr>
                <w:rFonts w:ascii="Arial" w:hAnsi="Arial" w:cs="Arial"/>
                <w:color w:val="000000"/>
                <w:sz w:val="18"/>
                <w:szCs w:val="18"/>
              </w:rPr>
              <w:t>DC_3A_n28A</w:t>
            </w:r>
          </w:p>
        </w:tc>
      </w:tr>
      <w:tr w:rsidR="00F17061" w:rsidRPr="006355E0" w14:paraId="6759ECEB"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75043E" w14:textId="77777777" w:rsidR="00F17061" w:rsidRPr="006355E0" w:rsidRDefault="00F17061" w:rsidP="00501C69">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3430B104" w14:textId="77777777" w:rsidR="00F17061" w:rsidRDefault="00F17061" w:rsidP="00501C69">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4B03AEE9" w14:textId="77777777" w:rsidR="00F17061" w:rsidRPr="006355E0" w:rsidRDefault="00F17061" w:rsidP="00501C69">
            <w:pPr>
              <w:spacing w:after="0"/>
              <w:jc w:val="center"/>
              <w:rPr>
                <w:rFonts w:ascii="Arial" w:hAnsi="Arial" w:cs="Arial"/>
                <w:color w:val="000000"/>
                <w:sz w:val="18"/>
                <w:szCs w:val="18"/>
              </w:rPr>
            </w:pPr>
            <w:r>
              <w:rPr>
                <w:rFonts w:ascii="Arial" w:hAnsi="Arial" w:cs="Arial"/>
                <w:color w:val="000000"/>
                <w:sz w:val="18"/>
                <w:szCs w:val="18"/>
              </w:rPr>
              <w:t>DC_3A_n78A</w:t>
            </w:r>
          </w:p>
        </w:tc>
      </w:tr>
      <w:tr w:rsidR="00F17061" w:rsidRPr="006355E0" w14:paraId="32596C25"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E2F020" w14:textId="77777777" w:rsidR="00F17061" w:rsidRPr="006355E0" w:rsidRDefault="00F17061" w:rsidP="00501C69">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022E606" w14:textId="77777777" w:rsidR="00F17061" w:rsidRPr="006355E0" w:rsidRDefault="00F17061" w:rsidP="00501C69">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15DF4B53" w14:textId="77777777" w:rsidR="00F17061" w:rsidRPr="006355E0" w:rsidRDefault="00F17061" w:rsidP="00501C69">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F17061" w:rsidRPr="006355E0" w14:paraId="66FBBCD8" w14:textId="77777777" w:rsidTr="00501C69">
        <w:trPr>
          <w:trHeight w:val="187"/>
          <w:jc w:val="center"/>
        </w:trPr>
        <w:tc>
          <w:tcPr>
            <w:tcW w:w="3397" w:type="dxa"/>
            <w:noWrap/>
          </w:tcPr>
          <w:p w14:paraId="2B969BBD" w14:textId="77777777" w:rsidR="00F17061" w:rsidRPr="006355E0" w:rsidRDefault="00F17061" w:rsidP="00501C69">
            <w:pPr>
              <w:keepNext/>
              <w:keepLines/>
              <w:spacing w:after="0"/>
              <w:jc w:val="center"/>
              <w:rPr>
                <w:rFonts w:ascii="Arial" w:hAnsi="Arial"/>
                <w:sz w:val="18"/>
                <w:lang w:eastAsia="sv-SE"/>
              </w:rPr>
            </w:pPr>
            <w:r w:rsidRPr="006355E0">
              <w:rPr>
                <w:rFonts w:ascii="Arial" w:hAnsi="Arial"/>
                <w:sz w:val="18"/>
                <w:lang w:eastAsia="sv-SE"/>
              </w:rPr>
              <w:t>DC_1A-3A-7A-40A_n78A</w:t>
            </w:r>
          </w:p>
          <w:p w14:paraId="4BE16266" w14:textId="77777777" w:rsidR="00F17061" w:rsidRPr="006355E0" w:rsidRDefault="00F17061" w:rsidP="00501C69">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2088BA80" w14:textId="77777777" w:rsidR="00F17061" w:rsidRPr="006355E0" w:rsidRDefault="00F17061" w:rsidP="00501C69">
            <w:pPr>
              <w:keepNext/>
              <w:keepLines/>
              <w:spacing w:after="0"/>
              <w:jc w:val="center"/>
              <w:rPr>
                <w:rFonts w:ascii="Arial" w:hAnsi="Arial"/>
                <w:sz w:val="18"/>
                <w:lang w:eastAsia="sv-SE"/>
              </w:rPr>
            </w:pPr>
            <w:r w:rsidRPr="006355E0">
              <w:rPr>
                <w:rFonts w:ascii="Arial" w:hAnsi="Arial"/>
                <w:sz w:val="18"/>
                <w:lang w:eastAsia="sv-SE"/>
              </w:rPr>
              <w:t>DC_1A_n78A</w:t>
            </w:r>
          </w:p>
          <w:p w14:paraId="38677301" w14:textId="77777777" w:rsidR="00F17061" w:rsidRPr="006355E0" w:rsidRDefault="00F17061" w:rsidP="00501C69">
            <w:pPr>
              <w:keepNext/>
              <w:keepLines/>
              <w:spacing w:after="0"/>
              <w:jc w:val="center"/>
              <w:rPr>
                <w:rFonts w:ascii="Arial" w:hAnsi="Arial"/>
                <w:sz w:val="18"/>
                <w:lang w:eastAsia="sv-SE"/>
              </w:rPr>
            </w:pPr>
            <w:r w:rsidRPr="006355E0">
              <w:rPr>
                <w:rFonts w:ascii="Arial" w:hAnsi="Arial"/>
                <w:sz w:val="18"/>
                <w:lang w:eastAsia="sv-SE"/>
              </w:rPr>
              <w:t>DC_3A_n78A</w:t>
            </w:r>
          </w:p>
          <w:p w14:paraId="73B3B12C" w14:textId="77777777" w:rsidR="00F17061" w:rsidRPr="006355E0" w:rsidRDefault="00F17061" w:rsidP="00501C69">
            <w:pPr>
              <w:keepNext/>
              <w:keepLines/>
              <w:spacing w:after="0"/>
              <w:jc w:val="center"/>
              <w:rPr>
                <w:rFonts w:ascii="Arial" w:hAnsi="Arial"/>
                <w:sz w:val="18"/>
                <w:lang w:eastAsia="sv-SE"/>
              </w:rPr>
            </w:pPr>
            <w:r w:rsidRPr="006355E0">
              <w:rPr>
                <w:rFonts w:ascii="Arial" w:hAnsi="Arial"/>
                <w:sz w:val="18"/>
                <w:lang w:eastAsia="sv-SE"/>
              </w:rPr>
              <w:t>DC_7A_n78A</w:t>
            </w:r>
          </w:p>
          <w:p w14:paraId="4FA0CD95" w14:textId="77777777" w:rsidR="00F17061" w:rsidRPr="006355E0" w:rsidRDefault="00F17061" w:rsidP="00501C69">
            <w:pPr>
              <w:keepNext/>
              <w:keepLines/>
              <w:spacing w:after="0"/>
              <w:jc w:val="center"/>
              <w:rPr>
                <w:rFonts w:ascii="Arial" w:hAnsi="Arial"/>
                <w:sz w:val="18"/>
              </w:rPr>
            </w:pPr>
            <w:r w:rsidRPr="006355E0">
              <w:rPr>
                <w:rFonts w:ascii="Arial" w:hAnsi="Arial"/>
                <w:sz w:val="18"/>
                <w:lang w:eastAsia="sv-SE"/>
              </w:rPr>
              <w:t>DC_40A_n78A</w:t>
            </w:r>
          </w:p>
        </w:tc>
      </w:tr>
      <w:tr w:rsidR="00F17061" w:rsidRPr="006355E0" w14:paraId="35430F30"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88A400" w14:textId="77777777" w:rsidR="00F17061" w:rsidRPr="006355E0" w:rsidRDefault="00F17061" w:rsidP="00501C69">
            <w:pPr>
              <w:keepNext/>
              <w:keepLines/>
              <w:spacing w:after="0"/>
              <w:jc w:val="center"/>
              <w:rPr>
                <w:rFonts w:ascii="Arial" w:hAnsi="Arial"/>
                <w:sz w:val="18"/>
                <w:lang w:eastAsia="sv-SE"/>
              </w:rPr>
            </w:pPr>
            <w:r w:rsidRPr="006355E0">
              <w:rPr>
                <w:rFonts w:ascii="Arial" w:hAnsi="Arial"/>
                <w:sz w:val="18"/>
                <w:lang w:eastAsia="sv-SE"/>
              </w:rPr>
              <w:t>DC_1A-3A-7A-40A_n78(2A)</w:t>
            </w:r>
          </w:p>
          <w:p w14:paraId="2F0885AB" w14:textId="77777777" w:rsidR="00F17061" w:rsidRPr="006355E0" w:rsidRDefault="00F17061" w:rsidP="00501C69">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74FCB9A6" w14:textId="77777777" w:rsidR="00F17061" w:rsidRPr="006355E0" w:rsidRDefault="00F17061" w:rsidP="00501C69">
            <w:pPr>
              <w:keepNext/>
              <w:keepLines/>
              <w:spacing w:after="0"/>
              <w:jc w:val="center"/>
              <w:rPr>
                <w:rFonts w:ascii="Arial" w:hAnsi="Arial"/>
                <w:sz w:val="18"/>
                <w:lang w:eastAsia="sv-SE"/>
              </w:rPr>
            </w:pPr>
            <w:r w:rsidRPr="006355E0">
              <w:rPr>
                <w:rFonts w:ascii="Arial" w:hAnsi="Arial"/>
                <w:sz w:val="18"/>
                <w:lang w:eastAsia="sv-SE"/>
              </w:rPr>
              <w:t>DC_1A_n78A</w:t>
            </w:r>
          </w:p>
          <w:p w14:paraId="1E6B0EEA" w14:textId="77777777" w:rsidR="00F17061" w:rsidRPr="006355E0" w:rsidRDefault="00F17061" w:rsidP="00501C69">
            <w:pPr>
              <w:keepNext/>
              <w:keepLines/>
              <w:spacing w:after="0"/>
              <w:jc w:val="center"/>
              <w:rPr>
                <w:rFonts w:ascii="Arial" w:hAnsi="Arial"/>
                <w:sz w:val="18"/>
                <w:lang w:eastAsia="sv-SE"/>
              </w:rPr>
            </w:pPr>
            <w:r w:rsidRPr="006355E0">
              <w:rPr>
                <w:rFonts w:ascii="Arial" w:hAnsi="Arial"/>
                <w:sz w:val="18"/>
                <w:lang w:eastAsia="sv-SE"/>
              </w:rPr>
              <w:t>DC_3A_n78A</w:t>
            </w:r>
          </w:p>
          <w:p w14:paraId="0C27F95C" w14:textId="77777777" w:rsidR="00F17061" w:rsidRPr="006355E0" w:rsidRDefault="00F17061" w:rsidP="00501C69">
            <w:pPr>
              <w:keepNext/>
              <w:keepLines/>
              <w:spacing w:after="0"/>
              <w:jc w:val="center"/>
              <w:rPr>
                <w:rFonts w:ascii="Arial" w:hAnsi="Arial"/>
                <w:sz w:val="18"/>
                <w:lang w:eastAsia="sv-SE"/>
              </w:rPr>
            </w:pPr>
            <w:r w:rsidRPr="006355E0">
              <w:rPr>
                <w:rFonts w:ascii="Arial" w:hAnsi="Arial"/>
                <w:sz w:val="18"/>
                <w:lang w:eastAsia="sv-SE"/>
              </w:rPr>
              <w:t>DC_7A_n78A</w:t>
            </w:r>
          </w:p>
          <w:p w14:paraId="7495E36F" w14:textId="77777777" w:rsidR="00F17061" w:rsidRPr="006355E0" w:rsidRDefault="00F17061" w:rsidP="00501C6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F17061" w:rsidRPr="006355E0" w14:paraId="73535E8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AA73A2" w14:textId="77777777" w:rsidR="00F17061" w:rsidRPr="00470EA5" w:rsidRDefault="00F17061" w:rsidP="00501C69">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6E230DD4" w14:textId="77777777" w:rsidR="00F17061" w:rsidRPr="00470EA5" w:rsidRDefault="00F17061" w:rsidP="00501C69">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51D66125" w14:textId="77777777" w:rsidR="00F17061" w:rsidRDefault="00F17061" w:rsidP="00501C69">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2859AE45" w14:textId="77777777" w:rsidR="00F17061" w:rsidRPr="00470EA5" w:rsidRDefault="00F17061" w:rsidP="00501C69">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137F6124" w14:textId="77777777" w:rsidR="00F17061" w:rsidRDefault="00F17061" w:rsidP="00501C69">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18BE4DEA" w14:textId="77777777" w:rsidR="00F17061" w:rsidRPr="00470EA5" w:rsidRDefault="00F17061" w:rsidP="00501C69">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57BFC773" w14:textId="77777777" w:rsidR="00F17061" w:rsidRPr="006355E0" w:rsidRDefault="00F17061" w:rsidP="00501C69">
            <w:pPr>
              <w:keepNext/>
              <w:keepLines/>
              <w:spacing w:after="0"/>
              <w:jc w:val="center"/>
              <w:rPr>
                <w:rFonts w:ascii="Arial" w:hAnsi="Arial"/>
                <w:sz w:val="18"/>
                <w:lang w:eastAsia="sv-SE"/>
              </w:rPr>
            </w:pPr>
            <w:r w:rsidRPr="00470EA5">
              <w:rPr>
                <w:rFonts w:ascii="Arial" w:hAnsi="Arial"/>
                <w:sz w:val="18"/>
                <w:lang w:eastAsia="sv-SE"/>
              </w:rPr>
              <w:t>DC_7A_n77A</w:t>
            </w:r>
          </w:p>
        </w:tc>
      </w:tr>
      <w:tr w:rsidR="00F17061" w:rsidRPr="006355E0" w14:paraId="53EE35C3"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5DE2B1" w14:textId="77777777" w:rsidR="00F17061" w:rsidRPr="00470EA5" w:rsidRDefault="00F17061" w:rsidP="00501C69">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0CCE7A25" w14:textId="77777777" w:rsidR="00F17061" w:rsidRPr="00470EA5" w:rsidRDefault="00F17061" w:rsidP="00501C69">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683088BF" w14:textId="77777777" w:rsidR="00F17061" w:rsidRDefault="00F17061" w:rsidP="00501C69">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28FB0724" w14:textId="77777777" w:rsidR="00F17061" w:rsidRPr="00470EA5" w:rsidRDefault="00F17061" w:rsidP="00501C69">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414DBE4E" w14:textId="77777777" w:rsidR="00F17061" w:rsidRDefault="00F17061" w:rsidP="00501C69">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5E8A8216" w14:textId="77777777" w:rsidR="00F17061" w:rsidRPr="00470EA5" w:rsidRDefault="00F17061" w:rsidP="00501C69">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02AD7856" w14:textId="77777777" w:rsidR="00F17061" w:rsidRPr="006355E0" w:rsidRDefault="00F17061" w:rsidP="00501C69">
            <w:pPr>
              <w:keepNext/>
              <w:keepLines/>
              <w:spacing w:after="0"/>
              <w:jc w:val="center"/>
              <w:rPr>
                <w:rFonts w:ascii="Arial" w:hAnsi="Arial"/>
                <w:sz w:val="18"/>
                <w:lang w:eastAsia="sv-SE"/>
              </w:rPr>
            </w:pPr>
            <w:r w:rsidRPr="00470EA5">
              <w:rPr>
                <w:rFonts w:ascii="Arial" w:hAnsi="Arial"/>
                <w:sz w:val="18"/>
                <w:lang w:eastAsia="sv-SE"/>
              </w:rPr>
              <w:t>DC_7A_n77A</w:t>
            </w:r>
          </w:p>
        </w:tc>
      </w:tr>
      <w:tr w:rsidR="00F17061" w:rsidRPr="006355E0" w14:paraId="5AD9E895"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914E5C" w14:textId="77777777" w:rsidR="00F17061" w:rsidRPr="006355E0" w:rsidRDefault="00F17061" w:rsidP="00501C69">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05780C12" w14:textId="77777777" w:rsidR="00F17061" w:rsidRPr="00592F9E" w:rsidRDefault="00F17061" w:rsidP="00501C69">
            <w:pPr>
              <w:keepNext/>
              <w:keepLines/>
              <w:spacing w:after="0"/>
              <w:jc w:val="center"/>
              <w:rPr>
                <w:rFonts w:ascii="Arial" w:hAnsi="Arial"/>
                <w:sz w:val="18"/>
                <w:lang w:eastAsia="sv-SE"/>
              </w:rPr>
            </w:pPr>
            <w:r w:rsidRPr="00592F9E">
              <w:rPr>
                <w:rFonts w:ascii="Arial" w:hAnsi="Arial"/>
                <w:sz w:val="18"/>
                <w:lang w:eastAsia="sv-SE"/>
              </w:rPr>
              <w:t>DC_1A_n78A</w:t>
            </w:r>
          </w:p>
          <w:p w14:paraId="6973D0B3" w14:textId="77777777" w:rsidR="00F17061" w:rsidRPr="00592F9E" w:rsidRDefault="00F17061" w:rsidP="00501C69">
            <w:pPr>
              <w:keepNext/>
              <w:keepLines/>
              <w:spacing w:after="0"/>
              <w:jc w:val="center"/>
              <w:rPr>
                <w:rFonts w:ascii="Arial" w:hAnsi="Arial"/>
                <w:sz w:val="18"/>
                <w:lang w:eastAsia="sv-SE"/>
              </w:rPr>
            </w:pPr>
            <w:r w:rsidRPr="00592F9E">
              <w:rPr>
                <w:rFonts w:ascii="Arial" w:hAnsi="Arial"/>
                <w:sz w:val="18"/>
                <w:lang w:eastAsia="sv-SE"/>
              </w:rPr>
              <w:t>DC_3A_n78A</w:t>
            </w:r>
          </w:p>
          <w:p w14:paraId="1B1A4BC8" w14:textId="77777777" w:rsidR="00F17061" w:rsidRPr="006355E0" w:rsidRDefault="00F17061" w:rsidP="00501C69">
            <w:pPr>
              <w:keepNext/>
              <w:keepLines/>
              <w:spacing w:after="0"/>
              <w:jc w:val="center"/>
              <w:rPr>
                <w:rFonts w:ascii="Arial" w:hAnsi="Arial"/>
                <w:sz w:val="18"/>
                <w:lang w:eastAsia="sv-SE"/>
              </w:rPr>
            </w:pPr>
            <w:r w:rsidRPr="00592F9E">
              <w:rPr>
                <w:rFonts w:ascii="Arial" w:hAnsi="Arial"/>
                <w:sz w:val="18"/>
                <w:lang w:eastAsia="sv-SE"/>
              </w:rPr>
              <w:t>DC_7A_n78A</w:t>
            </w:r>
          </w:p>
        </w:tc>
      </w:tr>
      <w:tr w:rsidR="002B6E61" w:rsidRPr="006355E0" w14:paraId="13A90316" w14:textId="77777777" w:rsidTr="00501C69">
        <w:trPr>
          <w:trHeight w:val="187"/>
          <w:jc w:val="center"/>
          <w:ins w:id="68" w:author="Feridoon Jalili (Nokia)" w:date="2023-08-02T12:07:00Z"/>
        </w:trPr>
        <w:tc>
          <w:tcPr>
            <w:tcW w:w="3397" w:type="dxa"/>
            <w:tcBorders>
              <w:top w:val="single" w:sz="4" w:space="0" w:color="auto"/>
              <w:left w:val="single" w:sz="4" w:space="0" w:color="auto"/>
              <w:bottom w:val="single" w:sz="4" w:space="0" w:color="auto"/>
              <w:right w:val="single" w:sz="4" w:space="0" w:color="auto"/>
            </w:tcBorders>
            <w:noWrap/>
          </w:tcPr>
          <w:p w14:paraId="3BC58043" w14:textId="092FD013" w:rsidR="002B6E61" w:rsidRPr="00592F9E" w:rsidRDefault="002B6E61" w:rsidP="002B6E61">
            <w:pPr>
              <w:keepNext/>
              <w:keepLines/>
              <w:spacing w:after="0"/>
              <w:jc w:val="center"/>
              <w:rPr>
                <w:ins w:id="69" w:author="Feridoon Jalili (Nokia)" w:date="2023-08-02T12:07:00Z"/>
                <w:rFonts w:ascii="Arial" w:hAnsi="Arial"/>
                <w:sz w:val="18"/>
                <w:lang w:eastAsia="sv-SE"/>
              </w:rPr>
            </w:pPr>
            <w:ins w:id="70" w:author="Feridoon Jalili (Nokia)" w:date="2023-08-02T12:07:00Z">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ins>
          </w:p>
        </w:tc>
        <w:tc>
          <w:tcPr>
            <w:tcW w:w="3544" w:type="dxa"/>
            <w:tcBorders>
              <w:top w:val="single" w:sz="4" w:space="0" w:color="auto"/>
              <w:left w:val="single" w:sz="4" w:space="0" w:color="auto"/>
              <w:bottom w:val="single" w:sz="4" w:space="0" w:color="auto"/>
              <w:right w:val="single" w:sz="4" w:space="0" w:color="auto"/>
            </w:tcBorders>
          </w:tcPr>
          <w:p w14:paraId="0A4E1663" w14:textId="77777777" w:rsidR="002B6E61" w:rsidRDefault="002B6E61" w:rsidP="002B6E61">
            <w:pPr>
              <w:keepNext/>
              <w:keepLines/>
              <w:spacing w:after="0"/>
              <w:jc w:val="center"/>
              <w:rPr>
                <w:ins w:id="71" w:author="Feridoon Jalili (Nokia)" w:date="2023-08-02T12:07:00Z"/>
                <w:rFonts w:ascii="Arial" w:hAnsi="Arial"/>
                <w:sz w:val="18"/>
                <w:lang w:eastAsia="sv-SE"/>
              </w:rPr>
            </w:pPr>
            <w:ins w:id="72" w:author="Feridoon Jalili (Nokia)" w:date="2023-08-02T12:07:00Z">
              <w:r w:rsidRPr="00592F9E">
                <w:rPr>
                  <w:rFonts w:ascii="Arial" w:hAnsi="Arial"/>
                  <w:sz w:val="18"/>
                  <w:lang w:eastAsia="sv-SE"/>
                </w:rPr>
                <w:t>DC_1A_n78A</w:t>
              </w:r>
            </w:ins>
          </w:p>
          <w:p w14:paraId="70BD9141" w14:textId="77777777" w:rsidR="002B6E61" w:rsidRPr="00592F9E" w:rsidRDefault="002B6E61" w:rsidP="002B6E61">
            <w:pPr>
              <w:keepNext/>
              <w:keepLines/>
              <w:spacing w:after="0"/>
              <w:jc w:val="center"/>
              <w:rPr>
                <w:ins w:id="73" w:author="Feridoon Jalili (Nokia)" w:date="2023-08-02T12:07:00Z"/>
                <w:rFonts w:ascii="Arial" w:hAnsi="Arial"/>
                <w:sz w:val="18"/>
                <w:lang w:eastAsia="sv-SE"/>
              </w:rPr>
            </w:pPr>
            <w:ins w:id="74" w:author="Feridoon Jalili (Nokia)" w:date="2023-08-02T12:07:00Z">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ins>
          </w:p>
          <w:p w14:paraId="337A5AC8" w14:textId="77777777" w:rsidR="002B6E61" w:rsidRDefault="002B6E61" w:rsidP="002B6E61">
            <w:pPr>
              <w:keepNext/>
              <w:keepLines/>
              <w:spacing w:after="0"/>
              <w:jc w:val="center"/>
              <w:rPr>
                <w:ins w:id="75" w:author="Feridoon Jalili (Nokia)" w:date="2023-08-02T12:07:00Z"/>
                <w:rFonts w:ascii="Arial" w:hAnsi="Arial"/>
                <w:sz w:val="18"/>
                <w:lang w:eastAsia="sv-SE"/>
              </w:rPr>
            </w:pPr>
            <w:ins w:id="76" w:author="Feridoon Jalili (Nokia)" w:date="2023-08-02T12:07:00Z">
              <w:r w:rsidRPr="00592F9E">
                <w:rPr>
                  <w:rFonts w:ascii="Arial" w:hAnsi="Arial"/>
                  <w:sz w:val="18"/>
                  <w:lang w:eastAsia="sv-SE"/>
                </w:rPr>
                <w:t>DC_3A_n78A</w:t>
              </w:r>
            </w:ins>
          </w:p>
          <w:p w14:paraId="77F98158" w14:textId="77777777" w:rsidR="002B6E61" w:rsidRPr="00592F9E" w:rsidRDefault="002B6E61" w:rsidP="002B6E61">
            <w:pPr>
              <w:keepNext/>
              <w:keepLines/>
              <w:spacing w:after="0"/>
              <w:jc w:val="center"/>
              <w:rPr>
                <w:ins w:id="77" w:author="Feridoon Jalili (Nokia)" w:date="2023-08-02T12:07:00Z"/>
                <w:rFonts w:ascii="Arial" w:hAnsi="Arial"/>
                <w:sz w:val="18"/>
                <w:lang w:eastAsia="sv-SE"/>
              </w:rPr>
            </w:pPr>
            <w:ins w:id="78" w:author="Feridoon Jalili (Nokia)" w:date="2023-08-02T12:07:00Z">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ins>
          </w:p>
          <w:p w14:paraId="39E4133E" w14:textId="77777777" w:rsidR="002B6E61" w:rsidRDefault="002B6E61" w:rsidP="002B6E61">
            <w:pPr>
              <w:keepNext/>
              <w:keepLines/>
              <w:spacing w:after="0"/>
              <w:jc w:val="center"/>
              <w:rPr>
                <w:ins w:id="79" w:author="Feridoon Jalili (Nokia)" w:date="2023-08-02T12:07:00Z"/>
                <w:rFonts w:ascii="Arial" w:hAnsi="Arial"/>
                <w:sz w:val="18"/>
                <w:lang w:eastAsia="sv-SE"/>
              </w:rPr>
            </w:pPr>
            <w:ins w:id="80" w:author="Feridoon Jalili (Nokia)" w:date="2023-08-02T12:07:00Z">
              <w:r w:rsidRPr="00592F9E">
                <w:rPr>
                  <w:rFonts w:ascii="Arial" w:hAnsi="Arial"/>
                  <w:sz w:val="18"/>
                  <w:lang w:eastAsia="sv-SE"/>
                </w:rPr>
                <w:t>DC_7A_n78A</w:t>
              </w:r>
            </w:ins>
          </w:p>
          <w:p w14:paraId="22D655DF" w14:textId="7DC2F82D" w:rsidR="002B6E61" w:rsidRPr="00592F9E" w:rsidRDefault="002B6E61" w:rsidP="002B6E61">
            <w:pPr>
              <w:keepNext/>
              <w:keepLines/>
              <w:spacing w:after="0"/>
              <w:jc w:val="center"/>
              <w:rPr>
                <w:ins w:id="81" w:author="Feridoon Jalili (Nokia)" w:date="2023-08-02T12:07:00Z"/>
                <w:rFonts w:ascii="Arial" w:hAnsi="Arial"/>
                <w:sz w:val="18"/>
                <w:lang w:eastAsia="sv-SE"/>
              </w:rPr>
            </w:pPr>
            <w:ins w:id="82" w:author="Feridoon Jalili (Nokia)" w:date="2023-08-02T12:07:00Z">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ins>
          </w:p>
        </w:tc>
      </w:tr>
      <w:tr w:rsidR="002B6E61" w:rsidRPr="006355E0" w14:paraId="35035CF5" w14:textId="77777777" w:rsidTr="00501C69">
        <w:trPr>
          <w:trHeight w:val="187"/>
          <w:jc w:val="center"/>
        </w:trPr>
        <w:tc>
          <w:tcPr>
            <w:tcW w:w="3397" w:type="dxa"/>
            <w:noWrap/>
          </w:tcPr>
          <w:p w14:paraId="221CA3BA"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DC_1A-3A-8A-40A_n78A</w:t>
            </w:r>
          </w:p>
          <w:p w14:paraId="3FC1D92F" w14:textId="77777777" w:rsidR="002B6E61" w:rsidRPr="006355E0" w:rsidRDefault="002B6E61" w:rsidP="002B6E61">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0AB5A5E9"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DC_1A_n78A</w:t>
            </w:r>
          </w:p>
          <w:p w14:paraId="75AA9A35"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DC_3A_n78A</w:t>
            </w:r>
          </w:p>
          <w:p w14:paraId="2CEAD6CB"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DC_8A_n78A</w:t>
            </w:r>
          </w:p>
          <w:p w14:paraId="483F072E"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sv-SE"/>
              </w:rPr>
              <w:t>DC_40A_n78A</w:t>
            </w:r>
          </w:p>
        </w:tc>
      </w:tr>
      <w:tr w:rsidR="002B6E61" w:rsidRPr="006355E0" w14:paraId="06B6245B"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11F666"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DC_1A-3A-8A-40A_n78(2A)</w:t>
            </w:r>
          </w:p>
          <w:p w14:paraId="15268744"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021FF7E0"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DC_1A_n78A</w:t>
            </w:r>
          </w:p>
          <w:p w14:paraId="1F74FA62"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DC_3A_n78A</w:t>
            </w:r>
          </w:p>
          <w:p w14:paraId="65B6494F"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DC_8A_n78A</w:t>
            </w:r>
          </w:p>
          <w:p w14:paraId="1D274606" w14:textId="77777777" w:rsidR="002B6E61" w:rsidRPr="006355E0" w:rsidRDefault="002B6E61" w:rsidP="002B6E61">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2B6E61" w:rsidRPr="006355E0" w14:paraId="60476896" w14:textId="77777777" w:rsidTr="00501C69">
        <w:trPr>
          <w:trHeight w:val="187"/>
          <w:jc w:val="center"/>
        </w:trPr>
        <w:tc>
          <w:tcPr>
            <w:tcW w:w="3397" w:type="dxa"/>
            <w:noWrap/>
          </w:tcPr>
          <w:p w14:paraId="149D782D" w14:textId="77777777" w:rsidR="002B6E61" w:rsidRDefault="002B6E61" w:rsidP="002B6E61">
            <w:pPr>
              <w:keepNext/>
              <w:keepLines/>
              <w:spacing w:after="0"/>
              <w:jc w:val="center"/>
              <w:rPr>
                <w:rFonts w:ascii="Arial" w:hAnsi="Arial"/>
                <w:sz w:val="18"/>
              </w:rPr>
            </w:pPr>
            <w:r w:rsidRPr="006355E0">
              <w:rPr>
                <w:rFonts w:ascii="Arial" w:hAnsi="Arial"/>
                <w:sz w:val="18"/>
              </w:rPr>
              <w:t>DC_1A-3A-7A_n40A-n78A</w:t>
            </w:r>
          </w:p>
          <w:p w14:paraId="781803E7"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4C5A9F8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DC_1A_n40A</w:t>
            </w:r>
          </w:p>
          <w:p w14:paraId="4BA75D4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DC_1A_n78A</w:t>
            </w:r>
          </w:p>
          <w:p w14:paraId="6EB1649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DC_3A_n40A</w:t>
            </w:r>
          </w:p>
          <w:p w14:paraId="266C2CB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1EFBAC0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DC_7A_n40A</w:t>
            </w:r>
          </w:p>
          <w:p w14:paraId="3802D8E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DC_7A_n78A</w:t>
            </w:r>
          </w:p>
        </w:tc>
      </w:tr>
      <w:tr w:rsidR="002B6E61" w:rsidRPr="006355E0" w14:paraId="5736FB8D" w14:textId="77777777" w:rsidTr="00501C69">
        <w:trPr>
          <w:trHeight w:val="187"/>
          <w:jc w:val="center"/>
        </w:trPr>
        <w:tc>
          <w:tcPr>
            <w:tcW w:w="3397" w:type="dxa"/>
            <w:noWrap/>
          </w:tcPr>
          <w:p w14:paraId="2E84207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1DDDD37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DC_1A_n28A</w:t>
            </w:r>
          </w:p>
          <w:p w14:paraId="62054C9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DC_3A_n28A</w:t>
            </w:r>
          </w:p>
          <w:p w14:paraId="00586C6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DC_8A_n28A</w:t>
            </w:r>
          </w:p>
          <w:p w14:paraId="5B43E86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DC_11A_n28A</w:t>
            </w:r>
          </w:p>
        </w:tc>
      </w:tr>
      <w:tr w:rsidR="002B6E61" w:rsidRPr="006355E0" w14:paraId="179D4304" w14:textId="77777777" w:rsidTr="00501C69">
        <w:trPr>
          <w:trHeight w:val="187"/>
          <w:jc w:val="center"/>
        </w:trPr>
        <w:tc>
          <w:tcPr>
            <w:tcW w:w="3397" w:type="dxa"/>
            <w:noWrap/>
          </w:tcPr>
          <w:p w14:paraId="735D336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598AC951" w14:textId="77777777" w:rsidR="002B6E61" w:rsidRPr="006355E0" w:rsidRDefault="002B6E61" w:rsidP="002B6E61">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3C5A17D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6751972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DC_1A_n77A</w:t>
            </w:r>
          </w:p>
          <w:p w14:paraId="401FA8C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DC_3A_n77A</w:t>
            </w:r>
          </w:p>
          <w:p w14:paraId="199AA15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DC_8A_n77A</w:t>
            </w:r>
          </w:p>
          <w:p w14:paraId="5C2BCE7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DC_11A_n77A</w:t>
            </w:r>
          </w:p>
        </w:tc>
      </w:tr>
      <w:tr w:rsidR="002B6E61" w:rsidRPr="006355E0" w14:paraId="6B0F6E8D"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20AD60" w14:textId="77777777" w:rsidR="002B6E61" w:rsidRPr="006355E0" w:rsidRDefault="002B6E61" w:rsidP="002B6E61">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0BA7E2D7" w14:textId="77777777" w:rsidR="002B6E61" w:rsidRPr="006355E0" w:rsidRDefault="002B6E61" w:rsidP="002B6E61">
            <w:pPr>
              <w:keepNext/>
              <w:keepLines/>
              <w:spacing w:after="0"/>
              <w:jc w:val="center"/>
              <w:rPr>
                <w:rFonts w:ascii="Arial" w:hAnsi="Arial"/>
                <w:sz w:val="18"/>
                <w:lang w:val="x-none"/>
              </w:rPr>
            </w:pPr>
            <w:r w:rsidRPr="006355E0">
              <w:rPr>
                <w:rFonts w:ascii="Arial" w:hAnsi="Arial"/>
                <w:sz w:val="18"/>
              </w:rPr>
              <w:t>DC_1A_n78A</w:t>
            </w:r>
          </w:p>
          <w:p w14:paraId="42B616F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5E9BD8C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DC_8A_n78A</w:t>
            </w:r>
          </w:p>
          <w:p w14:paraId="1BD8E68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DC_20A_n78A</w:t>
            </w:r>
          </w:p>
        </w:tc>
      </w:tr>
      <w:tr w:rsidR="002B6E61" w:rsidRPr="006355E0" w14:paraId="3627B161" w14:textId="77777777" w:rsidTr="00501C69">
        <w:trPr>
          <w:trHeight w:val="187"/>
          <w:jc w:val="center"/>
        </w:trPr>
        <w:tc>
          <w:tcPr>
            <w:tcW w:w="3397" w:type="dxa"/>
            <w:noWrap/>
          </w:tcPr>
          <w:p w14:paraId="4A10FDF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08EB2E5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415CA78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DC_1A_n28A</w:t>
            </w:r>
          </w:p>
          <w:p w14:paraId="1A92BDA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DC_1A_n77A</w:t>
            </w:r>
          </w:p>
          <w:p w14:paraId="0A83906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DC_3A_n28A</w:t>
            </w:r>
          </w:p>
          <w:p w14:paraId="7448AC1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DC_3A_n77A</w:t>
            </w:r>
          </w:p>
          <w:p w14:paraId="22FEF04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DC_8A_n28A</w:t>
            </w:r>
          </w:p>
          <w:p w14:paraId="2954D2C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DC_8A_n77A</w:t>
            </w:r>
          </w:p>
        </w:tc>
      </w:tr>
      <w:tr w:rsidR="002B6E61" w:rsidRPr="006355E0" w14:paraId="10DC334C" w14:textId="77777777" w:rsidTr="00501C69">
        <w:trPr>
          <w:trHeight w:val="187"/>
          <w:jc w:val="center"/>
        </w:trPr>
        <w:tc>
          <w:tcPr>
            <w:tcW w:w="3397" w:type="dxa"/>
            <w:noWrap/>
            <w:vAlign w:val="center"/>
          </w:tcPr>
          <w:p w14:paraId="2BCCA4D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4DC9456" w14:textId="77777777" w:rsidR="002B6E61" w:rsidRPr="006355E0" w:rsidRDefault="002B6E61" w:rsidP="002B6E61">
            <w:pPr>
              <w:keepNext/>
              <w:keepLines/>
              <w:spacing w:after="0"/>
              <w:jc w:val="center"/>
              <w:rPr>
                <w:rFonts w:ascii="Arial" w:hAnsi="Arial"/>
                <w:sz w:val="18"/>
                <w:lang w:val="x-none"/>
              </w:rPr>
            </w:pPr>
            <w:r w:rsidRPr="006355E0">
              <w:rPr>
                <w:rFonts w:ascii="Arial" w:hAnsi="Arial"/>
                <w:sz w:val="18"/>
              </w:rPr>
              <w:t>DC_1A_n78A</w:t>
            </w:r>
          </w:p>
          <w:p w14:paraId="7D3384F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3C814D9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DC_8A_n78A</w:t>
            </w:r>
          </w:p>
          <w:p w14:paraId="4789E9D4"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DC_28A_n78A</w:t>
            </w:r>
          </w:p>
        </w:tc>
      </w:tr>
      <w:tr w:rsidR="002B6E61" w:rsidRPr="006355E0" w14:paraId="75C2D7D5" w14:textId="77777777" w:rsidTr="00501C69">
        <w:trPr>
          <w:trHeight w:val="187"/>
          <w:jc w:val="center"/>
        </w:trPr>
        <w:tc>
          <w:tcPr>
            <w:tcW w:w="3397" w:type="dxa"/>
            <w:noWrap/>
          </w:tcPr>
          <w:p w14:paraId="6AA8B6C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657A18FC"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DC_1A_n28A</w:t>
            </w:r>
          </w:p>
          <w:p w14:paraId="181D6A12"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DC_1A_n78A</w:t>
            </w:r>
          </w:p>
          <w:p w14:paraId="3B7AE4F1"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DC_3A_n28A</w:t>
            </w:r>
          </w:p>
          <w:p w14:paraId="74ADD86D"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DC_3A_n78A</w:t>
            </w:r>
          </w:p>
          <w:p w14:paraId="4C54B67F"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DC_8A_n28A</w:t>
            </w:r>
          </w:p>
          <w:p w14:paraId="68EA0B5D"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zh-CN"/>
              </w:rPr>
              <w:t>DC_8A_n78A</w:t>
            </w:r>
          </w:p>
        </w:tc>
      </w:tr>
      <w:tr w:rsidR="002B6E61" w:rsidRPr="006355E0" w14:paraId="57288F57" w14:textId="77777777" w:rsidTr="00501C69">
        <w:trPr>
          <w:trHeight w:val="187"/>
          <w:jc w:val="center"/>
        </w:trPr>
        <w:tc>
          <w:tcPr>
            <w:tcW w:w="3397" w:type="dxa"/>
            <w:noWrap/>
            <w:vAlign w:val="center"/>
          </w:tcPr>
          <w:p w14:paraId="4EDEF98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B182A61" w14:textId="77777777" w:rsidR="002B6E61" w:rsidRPr="006355E0" w:rsidRDefault="002B6E61" w:rsidP="002B6E61">
            <w:pPr>
              <w:keepNext/>
              <w:keepLines/>
              <w:spacing w:after="0"/>
              <w:jc w:val="center"/>
              <w:rPr>
                <w:rFonts w:ascii="Arial" w:hAnsi="Arial"/>
                <w:sz w:val="18"/>
                <w:lang w:val="x-none"/>
              </w:rPr>
            </w:pPr>
            <w:r w:rsidRPr="006355E0">
              <w:rPr>
                <w:rFonts w:ascii="Arial" w:hAnsi="Arial"/>
                <w:sz w:val="18"/>
              </w:rPr>
              <w:t>DC_1A_n78A</w:t>
            </w:r>
          </w:p>
          <w:p w14:paraId="491E9FC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36E3AB1F"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DC_8A_n78A</w:t>
            </w:r>
          </w:p>
        </w:tc>
      </w:tr>
      <w:tr w:rsidR="002B6E61" w:rsidRPr="006355E0" w14:paraId="53C9BA5B" w14:textId="77777777" w:rsidTr="00501C69">
        <w:trPr>
          <w:trHeight w:val="187"/>
          <w:jc w:val="center"/>
        </w:trPr>
        <w:tc>
          <w:tcPr>
            <w:tcW w:w="3397" w:type="dxa"/>
            <w:noWrap/>
          </w:tcPr>
          <w:p w14:paraId="4A0FD69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DC_1A-3A-8A-42A_n77A</w:t>
            </w:r>
          </w:p>
          <w:p w14:paraId="5CA864D3" w14:textId="77777777" w:rsidR="002B6E61" w:rsidRPr="006355E0" w:rsidRDefault="002B6E61" w:rsidP="002B6E61">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4330EA2A" w14:textId="77777777" w:rsidR="002B6E61" w:rsidRPr="006355E0" w:rsidRDefault="002B6E61" w:rsidP="002B6E61">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46941C3B" w14:textId="77777777" w:rsidR="002B6E61" w:rsidRPr="006355E0" w:rsidRDefault="002B6E61" w:rsidP="002B6E61">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3B0BEE82" w14:textId="77777777" w:rsidR="002B6E61" w:rsidRPr="006355E0" w:rsidRDefault="002B6E61" w:rsidP="002B6E61">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2B6E61" w:rsidRPr="006355E0" w14:paraId="57F2354F" w14:textId="77777777" w:rsidTr="00501C69">
        <w:trPr>
          <w:trHeight w:val="187"/>
          <w:jc w:val="center"/>
        </w:trPr>
        <w:tc>
          <w:tcPr>
            <w:tcW w:w="3397" w:type="dxa"/>
            <w:noWrap/>
          </w:tcPr>
          <w:p w14:paraId="7CFF19AF"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61894C9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6B4C9DD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DC_1A_n79A</w:t>
            </w:r>
          </w:p>
          <w:p w14:paraId="7551130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4253FB8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DC_3A_n79A</w:t>
            </w:r>
          </w:p>
          <w:p w14:paraId="2AE5AAA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47D1D55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DC_8A_n79A</w:t>
            </w:r>
          </w:p>
        </w:tc>
      </w:tr>
      <w:tr w:rsidR="002B6E61" w:rsidRPr="006355E0" w14:paraId="2EE6DAA6" w14:textId="77777777" w:rsidTr="00501C69">
        <w:trPr>
          <w:trHeight w:val="187"/>
          <w:jc w:val="center"/>
        </w:trPr>
        <w:tc>
          <w:tcPr>
            <w:tcW w:w="3397" w:type="dxa"/>
            <w:noWrap/>
          </w:tcPr>
          <w:p w14:paraId="01F3F537"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0712E67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DC_1A_n28A</w:t>
            </w:r>
          </w:p>
          <w:p w14:paraId="7B2058DE"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DC_1A_n77A</w:t>
            </w:r>
          </w:p>
          <w:p w14:paraId="22FE343A"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DC_3A_n28A</w:t>
            </w:r>
          </w:p>
          <w:p w14:paraId="0D265BE2"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DC_3A_n77A</w:t>
            </w:r>
          </w:p>
          <w:p w14:paraId="139F932B"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DC_11A_n28A</w:t>
            </w:r>
          </w:p>
          <w:p w14:paraId="6BDD9696"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DC_11A_n77A</w:t>
            </w:r>
          </w:p>
        </w:tc>
      </w:tr>
      <w:tr w:rsidR="002B6E61" w:rsidRPr="006355E0" w14:paraId="464198A8" w14:textId="77777777" w:rsidTr="00501C69">
        <w:trPr>
          <w:trHeight w:val="187"/>
          <w:jc w:val="center"/>
        </w:trPr>
        <w:tc>
          <w:tcPr>
            <w:tcW w:w="3397" w:type="dxa"/>
            <w:noWrap/>
          </w:tcPr>
          <w:p w14:paraId="695EEA58"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79511C3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DC_1A_n28A</w:t>
            </w:r>
          </w:p>
          <w:p w14:paraId="37B4598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DC_1A_n77A</w:t>
            </w:r>
          </w:p>
          <w:p w14:paraId="1CDC3B8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DC_3A_n28A</w:t>
            </w:r>
          </w:p>
          <w:p w14:paraId="47E4AAEB"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DC_3A_n77A</w:t>
            </w:r>
          </w:p>
          <w:p w14:paraId="2A7DE365"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DC_11A_n28A</w:t>
            </w:r>
          </w:p>
          <w:p w14:paraId="3A89745B"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DC_11A_n77A</w:t>
            </w:r>
          </w:p>
        </w:tc>
      </w:tr>
      <w:tr w:rsidR="002B6E61" w:rsidRPr="006355E0" w14:paraId="526A9783" w14:textId="77777777" w:rsidTr="00501C69">
        <w:trPr>
          <w:trHeight w:val="187"/>
          <w:jc w:val="center"/>
        </w:trPr>
        <w:tc>
          <w:tcPr>
            <w:tcW w:w="3397" w:type="dxa"/>
            <w:noWrap/>
          </w:tcPr>
          <w:p w14:paraId="5D8A377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1A7E2F7D"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75F099C9"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A48A9E2"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40AA124D"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78CED96"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5483769F"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2B6E61" w:rsidRPr="006355E0" w14:paraId="79133A34" w14:textId="77777777" w:rsidTr="00501C69">
        <w:trPr>
          <w:trHeight w:val="187"/>
          <w:jc w:val="center"/>
        </w:trPr>
        <w:tc>
          <w:tcPr>
            <w:tcW w:w="3397" w:type="dxa"/>
            <w:noWrap/>
          </w:tcPr>
          <w:p w14:paraId="5E43700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5C2E9F6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3A615DA"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5A10119" w14:textId="77777777" w:rsidR="002B6E61" w:rsidRPr="006355E0" w:rsidRDefault="002B6E61" w:rsidP="002B6E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CB3D8B3"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A8D22D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137E8DD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2B6E61" w:rsidRPr="006355E0" w14:paraId="64D869BD" w14:textId="77777777" w:rsidTr="00501C69">
        <w:trPr>
          <w:trHeight w:val="187"/>
          <w:jc w:val="center"/>
        </w:trPr>
        <w:tc>
          <w:tcPr>
            <w:tcW w:w="3397" w:type="dxa"/>
            <w:noWrap/>
          </w:tcPr>
          <w:p w14:paraId="71ACCE5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0D746D0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6872013"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8E648C7" w14:textId="77777777" w:rsidR="002B6E61" w:rsidRPr="006355E0" w:rsidRDefault="002B6E61" w:rsidP="002B6E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582C5E5"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4EEC69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17459E5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2B6E61" w:rsidRPr="006355E0" w14:paraId="3312080F" w14:textId="77777777" w:rsidTr="00501C69">
        <w:trPr>
          <w:trHeight w:val="187"/>
          <w:jc w:val="center"/>
        </w:trPr>
        <w:tc>
          <w:tcPr>
            <w:tcW w:w="3397" w:type="dxa"/>
            <w:noWrap/>
          </w:tcPr>
          <w:p w14:paraId="5D5D5458" w14:textId="77777777" w:rsidR="002B6E61" w:rsidRPr="006355E0" w:rsidRDefault="002B6E61" w:rsidP="002B6E61">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6079A841"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3638C238"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A7FBACE"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512E5038"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8C856F2"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38BC839E" w14:textId="77777777" w:rsidR="002B6E61" w:rsidRPr="006355E0" w:rsidRDefault="002B6E61" w:rsidP="002B6E61">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2B6E61" w:rsidRPr="006355E0" w14:paraId="140ADCD6" w14:textId="77777777" w:rsidTr="00501C69">
        <w:trPr>
          <w:trHeight w:val="187"/>
          <w:jc w:val="center"/>
        </w:trPr>
        <w:tc>
          <w:tcPr>
            <w:tcW w:w="3397" w:type="dxa"/>
            <w:noWrap/>
          </w:tcPr>
          <w:p w14:paraId="55CC021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E79E42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531BEC5"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0708447" w14:textId="77777777" w:rsidR="002B6E61" w:rsidRPr="006355E0" w:rsidRDefault="002B6E61" w:rsidP="002B6E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78F633F"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2DF3E5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2967F41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2B6E61" w:rsidRPr="006355E0" w14:paraId="6D15188D"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C6BB1B" w14:textId="77777777" w:rsidR="002B6E61" w:rsidRPr="006355E0" w:rsidRDefault="002B6E61" w:rsidP="002B6E61">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604F1F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6C2A390"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4098C33" w14:textId="77777777" w:rsidR="002B6E61" w:rsidRPr="006355E0" w:rsidRDefault="002B6E61" w:rsidP="002B6E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D5465E8"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9D645F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C4779B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2B6E61" w:rsidRPr="006355E0" w14:paraId="4DBD411C" w14:textId="77777777" w:rsidTr="00501C69">
        <w:trPr>
          <w:trHeight w:val="187"/>
          <w:jc w:val="center"/>
        </w:trPr>
        <w:tc>
          <w:tcPr>
            <w:tcW w:w="3397" w:type="dxa"/>
            <w:noWrap/>
          </w:tcPr>
          <w:p w14:paraId="5D5BC67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24D9BD2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039D5DC"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5CE3336" w14:textId="77777777" w:rsidR="002B6E61" w:rsidRPr="006355E0" w:rsidRDefault="002B6E61" w:rsidP="002B6E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28F73BC"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457DA5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295F72A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2B6E61" w:rsidRPr="006355E0" w14:paraId="39DA1B2E"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7B8F8" w14:textId="77777777" w:rsidR="002B6E61" w:rsidRPr="006355E0" w:rsidRDefault="002B6E61" w:rsidP="002B6E61">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BFFEE3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4629203"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4887BB8" w14:textId="77777777" w:rsidR="002B6E61" w:rsidRPr="006355E0" w:rsidRDefault="002B6E61" w:rsidP="002B6E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72FF1AA2"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FAD9C0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248B1D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2B6E61" w:rsidRPr="006355E0" w14:paraId="6A2677E5" w14:textId="77777777" w:rsidTr="00501C69">
        <w:trPr>
          <w:trHeight w:val="187"/>
          <w:jc w:val="center"/>
        </w:trPr>
        <w:tc>
          <w:tcPr>
            <w:tcW w:w="3397" w:type="dxa"/>
            <w:noWrap/>
          </w:tcPr>
          <w:p w14:paraId="7F518A67" w14:textId="77777777" w:rsidR="002B6E61" w:rsidRPr="006355E0" w:rsidRDefault="002B6E61" w:rsidP="002B6E61">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76378854"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B75E28B"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0480DB39"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E66BC53"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265392D9"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F354860" w14:textId="77777777" w:rsidR="002B6E61" w:rsidRPr="006355E0" w:rsidRDefault="002B6E61" w:rsidP="002B6E61">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2B6E61" w:rsidRPr="006355E0" w14:paraId="58056692" w14:textId="77777777" w:rsidTr="00501C69">
        <w:trPr>
          <w:trHeight w:val="187"/>
          <w:jc w:val="center"/>
        </w:trPr>
        <w:tc>
          <w:tcPr>
            <w:tcW w:w="3397" w:type="dxa"/>
            <w:noWrap/>
          </w:tcPr>
          <w:p w14:paraId="60D2711E" w14:textId="77777777" w:rsidR="002B6E61" w:rsidRPr="006355E0" w:rsidRDefault="002B6E61" w:rsidP="002B6E61">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044A7F71"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907C8F9"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AB5D7C3"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D2355D8"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FA0F8A4"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D6F75C2" w14:textId="77777777" w:rsidR="002B6E61" w:rsidRPr="006355E0" w:rsidRDefault="002B6E61" w:rsidP="002B6E61">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2B6E61" w:rsidRPr="006355E0" w14:paraId="1D311290" w14:textId="77777777" w:rsidTr="00501C69">
        <w:trPr>
          <w:trHeight w:val="187"/>
          <w:jc w:val="center"/>
        </w:trPr>
        <w:tc>
          <w:tcPr>
            <w:tcW w:w="3397" w:type="dxa"/>
            <w:noWrap/>
          </w:tcPr>
          <w:p w14:paraId="623CD9BC" w14:textId="77777777" w:rsidR="002B6E61" w:rsidRPr="006355E0" w:rsidRDefault="002B6E61" w:rsidP="002B6E61">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5379F450"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89E73F0"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41D26D9E"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0C41F6A"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3EF5F741"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D1B58F8" w14:textId="77777777" w:rsidR="002B6E61" w:rsidRPr="006355E0" w:rsidRDefault="002B6E61" w:rsidP="002B6E61">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2B6E61" w:rsidRPr="006355E0" w14:paraId="2E28A19A" w14:textId="77777777" w:rsidTr="00501C69">
        <w:trPr>
          <w:trHeight w:val="187"/>
          <w:jc w:val="center"/>
        </w:trPr>
        <w:tc>
          <w:tcPr>
            <w:tcW w:w="3397" w:type="dxa"/>
            <w:noWrap/>
          </w:tcPr>
          <w:p w14:paraId="7EA1EA83" w14:textId="77777777" w:rsidR="002B6E61" w:rsidRPr="006355E0" w:rsidRDefault="002B6E61" w:rsidP="002B6E61">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24AE9961"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93EE665"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5D198775"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76E7A62"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2459C424"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2C657F2" w14:textId="77777777" w:rsidR="002B6E61" w:rsidRPr="006355E0" w:rsidRDefault="002B6E61" w:rsidP="002B6E61">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2B6E61" w:rsidRPr="006355E0" w14:paraId="7C22F35D" w14:textId="77777777" w:rsidTr="00501C69">
        <w:trPr>
          <w:trHeight w:val="187"/>
          <w:jc w:val="center"/>
        </w:trPr>
        <w:tc>
          <w:tcPr>
            <w:tcW w:w="3397" w:type="dxa"/>
            <w:noWrap/>
          </w:tcPr>
          <w:p w14:paraId="67CC5DB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DC_1A-3A-18A-42A_n77A</w:t>
            </w:r>
          </w:p>
          <w:p w14:paraId="26354932" w14:textId="77777777" w:rsidR="002B6E61" w:rsidRPr="006355E0" w:rsidRDefault="002B6E61" w:rsidP="002B6E61">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6545D0B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DC_1A_n77A</w:t>
            </w:r>
          </w:p>
          <w:p w14:paraId="4264D63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DC_3A_n77A</w:t>
            </w:r>
          </w:p>
          <w:p w14:paraId="317BF99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DC_18A_n77A</w:t>
            </w:r>
          </w:p>
        </w:tc>
      </w:tr>
      <w:tr w:rsidR="002B6E61" w:rsidRPr="006355E0" w14:paraId="2310AF91" w14:textId="77777777" w:rsidTr="00501C69">
        <w:trPr>
          <w:trHeight w:val="187"/>
          <w:jc w:val="center"/>
        </w:trPr>
        <w:tc>
          <w:tcPr>
            <w:tcW w:w="3397" w:type="dxa"/>
            <w:noWrap/>
          </w:tcPr>
          <w:p w14:paraId="63DF2AF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DC_1A-3A-18A-42A_n78A</w:t>
            </w:r>
          </w:p>
          <w:p w14:paraId="03816E5A" w14:textId="77777777" w:rsidR="002B6E61" w:rsidRPr="006355E0" w:rsidRDefault="002B6E61" w:rsidP="002B6E61">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177333E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DC_1A_n78A</w:t>
            </w:r>
          </w:p>
          <w:p w14:paraId="399A3FF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6D95B36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DC_18A_n78A</w:t>
            </w:r>
          </w:p>
        </w:tc>
      </w:tr>
      <w:tr w:rsidR="002B6E61" w:rsidRPr="006355E0" w14:paraId="7EDDFE5C" w14:textId="77777777" w:rsidTr="00501C69">
        <w:trPr>
          <w:trHeight w:val="187"/>
          <w:jc w:val="center"/>
        </w:trPr>
        <w:tc>
          <w:tcPr>
            <w:tcW w:w="3397" w:type="dxa"/>
            <w:noWrap/>
          </w:tcPr>
          <w:p w14:paraId="522C213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DC_1A-3A-18A-42A_n79A</w:t>
            </w:r>
          </w:p>
          <w:p w14:paraId="02034F7E" w14:textId="77777777" w:rsidR="002B6E61" w:rsidRPr="006355E0" w:rsidRDefault="002B6E61" w:rsidP="002B6E61">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540D48B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DC_1A_n79A</w:t>
            </w:r>
          </w:p>
          <w:p w14:paraId="1CAAD02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DC_3A_n79A</w:t>
            </w:r>
          </w:p>
          <w:p w14:paraId="6000197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DC_18A_n79A</w:t>
            </w:r>
          </w:p>
        </w:tc>
      </w:tr>
      <w:tr w:rsidR="002B6E61" w:rsidRPr="006355E0" w14:paraId="40DEF776" w14:textId="77777777" w:rsidTr="00501C69">
        <w:trPr>
          <w:trHeight w:val="187"/>
          <w:jc w:val="center"/>
        </w:trPr>
        <w:tc>
          <w:tcPr>
            <w:tcW w:w="3397" w:type="dxa"/>
            <w:noWrap/>
          </w:tcPr>
          <w:p w14:paraId="25741399"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712097F1"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0A71DDB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DC_1A_n77A</w:t>
            </w:r>
          </w:p>
          <w:p w14:paraId="4D53249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DC_3A_n77A</w:t>
            </w:r>
          </w:p>
          <w:p w14:paraId="09B0C6A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DC_19A_n77A</w:t>
            </w:r>
          </w:p>
          <w:p w14:paraId="5DC099F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DC_21A_n77A</w:t>
            </w:r>
          </w:p>
        </w:tc>
      </w:tr>
      <w:tr w:rsidR="002B6E61" w:rsidRPr="006355E0" w14:paraId="0E04D0BA" w14:textId="77777777" w:rsidTr="00501C69">
        <w:trPr>
          <w:trHeight w:val="187"/>
          <w:jc w:val="center"/>
        </w:trPr>
        <w:tc>
          <w:tcPr>
            <w:tcW w:w="3397" w:type="dxa"/>
            <w:noWrap/>
          </w:tcPr>
          <w:p w14:paraId="44C85131"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53DFB125"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479BCB4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DC_1A_n78A</w:t>
            </w:r>
          </w:p>
          <w:p w14:paraId="3ED35AA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4D48D6E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DC_19A_n78A</w:t>
            </w:r>
          </w:p>
          <w:p w14:paraId="7E689AB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DC_21A_n78A</w:t>
            </w:r>
          </w:p>
        </w:tc>
      </w:tr>
      <w:tr w:rsidR="002B6E61" w:rsidRPr="006355E0" w14:paraId="764AC7E0" w14:textId="77777777" w:rsidTr="00501C69">
        <w:trPr>
          <w:trHeight w:val="187"/>
          <w:jc w:val="center"/>
        </w:trPr>
        <w:tc>
          <w:tcPr>
            <w:tcW w:w="3397" w:type="dxa"/>
            <w:noWrap/>
          </w:tcPr>
          <w:p w14:paraId="69C82C7C"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3F5F84BD"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4E740B8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DC_1A_n79A</w:t>
            </w:r>
          </w:p>
          <w:p w14:paraId="54EAC46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DC_3A_n79A</w:t>
            </w:r>
          </w:p>
          <w:p w14:paraId="4D7CBFF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DC_19A_n79A</w:t>
            </w:r>
          </w:p>
          <w:p w14:paraId="45DE255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DC_21A_n79A</w:t>
            </w:r>
          </w:p>
        </w:tc>
      </w:tr>
      <w:tr w:rsidR="002B6E61" w:rsidRPr="006355E0" w14:paraId="06F44272"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E2DDB4"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736009A5"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465EF52E"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43F0B177"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D4EE3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DC_1A_n77A</w:t>
            </w:r>
          </w:p>
          <w:p w14:paraId="1AC3482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DC_3A_n77A</w:t>
            </w:r>
          </w:p>
          <w:p w14:paraId="50B33B3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DC_19A_n77A</w:t>
            </w:r>
          </w:p>
        </w:tc>
      </w:tr>
      <w:tr w:rsidR="002B6E61" w:rsidRPr="006355E0" w14:paraId="63E9C489"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A5B421"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66FC2FFA"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73C9696D"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10DE721D"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0CC6B3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DC_1A_n78A</w:t>
            </w:r>
          </w:p>
          <w:p w14:paraId="7D3A356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3D1EDBF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DC_19A_n78A</w:t>
            </w:r>
          </w:p>
        </w:tc>
      </w:tr>
      <w:tr w:rsidR="002B6E61" w:rsidRPr="006355E0" w14:paraId="5E3B12E5" w14:textId="77777777" w:rsidTr="00501C69">
        <w:trPr>
          <w:trHeight w:val="187"/>
          <w:jc w:val="center"/>
        </w:trPr>
        <w:tc>
          <w:tcPr>
            <w:tcW w:w="3397" w:type="dxa"/>
            <w:noWrap/>
          </w:tcPr>
          <w:p w14:paraId="1A2596E3"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2F1A3126"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1ADC3881"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0D705B19"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2A63845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DC_1A_n79A</w:t>
            </w:r>
          </w:p>
          <w:p w14:paraId="46D877D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DC_3A_n79A</w:t>
            </w:r>
          </w:p>
          <w:p w14:paraId="797A271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DC_19A_n79A</w:t>
            </w:r>
          </w:p>
        </w:tc>
      </w:tr>
      <w:tr w:rsidR="002B6E61" w:rsidRPr="006355E0" w14:paraId="10E4E7AF" w14:textId="77777777" w:rsidTr="00501C69">
        <w:trPr>
          <w:trHeight w:val="187"/>
          <w:jc w:val="center"/>
        </w:trPr>
        <w:tc>
          <w:tcPr>
            <w:tcW w:w="3397" w:type="dxa"/>
            <w:noWrap/>
            <w:vAlign w:val="center"/>
          </w:tcPr>
          <w:p w14:paraId="1B50BE2D"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039C75CE"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DC_1A_n7A</w:t>
            </w:r>
          </w:p>
          <w:p w14:paraId="24600ED1"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DC_3A_n7A</w:t>
            </w:r>
          </w:p>
          <w:p w14:paraId="14253D7F"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DC_20A_n7A</w:t>
            </w:r>
          </w:p>
          <w:p w14:paraId="73B4F53E"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00315000"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7ED6C8DE"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2B6E61" w:rsidRPr="006355E0" w14:paraId="2E5D6AB7" w14:textId="77777777" w:rsidTr="00501C69">
        <w:trPr>
          <w:trHeight w:val="187"/>
          <w:jc w:val="center"/>
        </w:trPr>
        <w:tc>
          <w:tcPr>
            <w:tcW w:w="3397" w:type="dxa"/>
            <w:noWrap/>
            <w:vAlign w:val="center"/>
          </w:tcPr>
          <w:p w14:paraId="3898F02D"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5E42D2C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DC_1A_n8A</w:t>
            </w:r>
          </w:p>
          <w:p w14:paraId="449BF8E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DC_1A_n78A</w:t>
            </w:r>
          </w:p>
          <w:p w14:paraId="2EA77D2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DC_3A_n8A</w:t>
            </w:r>
          </w:p>
          <w:p w14:paraId="6A78D12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37FBACE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DC_20A_n8A</w:t>
            </w:r>
          </w:p>
          <w:p w14:paraId="4D25634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DC_20A_n78A</w:t>
            </w:r>
          </w:p>
        </w:tc>
      </w:tr>
      <w:tr w:rsidR="002B6E61" w:rsidRPr="006355E0" w14:paraId="5EE35C05" w14:textId="77777777" w:rsidTr="00501C69">
        <w:trPr>
          <w:trHeight w:val="187"/>
          <w:jc w:val="center"/>
        </w:trPr>
        <w:tc>
          <w:tcPr>
            <w:tcW w:w="3397" w:type="dxa"/>
            <w:noWrap/>
          </w:tcPr>
          <w:p w14:paraId="50D3A780" w14:textId="77777777" w:rsidR="002B6E61" w:rsidRPr="006355E0" w:rsidRDefault="002B6E61" w:rsidP="002B6E61">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62CDBC1B" w14:textId="77777777" w:rsidR="002B6E61" w:rsidRPr="006355E0" w:rsidRDefault="002B6E61" w:rsidP="002B6E61">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09B63326" w14:textId="77777777" w:rsidR="002B6E61" w:rsidRPr="006355E0" w:rsidRDefault="002B6E61" w:rsidP="002B6E61">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2DD4FC64"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lang w:eastAsia="zh-TW"/>
              </w:rPr>
              <w:t>DC_20A_n28A</w:t>
            </w:r>
          </w:p>
        </w:tc>
      </w:tr>
      <w:tr w:rsidR="002B6E61" w:rsidRPr="006355E0" w14:paraId="2573BC3A" w14:textId="77777777" w:rsidTr="00501C69">
        <w:trPr>
          <w:trHeight w:val="187"/>
          <w:jc w:val="center"/>
        </w:trPr>
        <w:tc>
          <w:tcPr>
            <w:tcW w:w="3397" w:type="dxa"/>
            <w:noWrap/>
          </w:tcPr>
          <w:p w14:paraId="534E27E6" w14:textId="77777777" w:rsidR="002B6E61" w:rsidRPr="006355E0" w:rsidRDefault="002B6E61" w:rsidP="002B6E61">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785D7499" w14:textId="77777777" w:rsidR="002B6E61" w:rsidRPr="006355E0" w:rsidRDefault="002B6E61" w:rsidP="002B6E61">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344F0DD0" w14:textId="77777777" w:rsidR="002B6E61" w:rsidRPr="006355E0" w:rsidRDefault="002B6E61" w:rsidP="002B6E61">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57D1C4B2"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lang w:val="x-none" w:eastAsia="zh-TW"/>
              </w:rPr>
              <w:t>DC_20A_n28A</w:t>
            </w:r>
          </w:p>
        </w:tc>
      </w:tr>
      <w:tr w:rsidR="002B6E61" w:rsidRPr="006355E0" w14:paraId="1B8B5266" w14:textId="77777777" w:rsidTr="00501C69">
        <w:trPr>
          <w:trHeight w:val="187"/>
          <w:jc w:val="center"/>
        </w:trPr>
        <w:tc>
          <w:tcPr>
            <w:tcW w:w="3397" w:type="dxa"/>
            <w:noWrap/>
            <w:vAlign w:val="center"/>
          </w:tcPr>
          <w:p w14:paraId="6408D58F" w14:textId="77777777" w:rsidR="002B6E61" w:rsidRPr="006355E0" w:rsidRDefault="002B6E61" w:rsidP="002B6E61">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1F5BCA5" w14:textId="77777777" w:rsidR="002B6E61" w:rsidRPr="006355E0" w:rsidRDefault="002B6E61" w:rsidP="002B6E61">
            <w:pPr>
              <w:keepNext/>
              <w:keepLines/>
              <w:spacing w:after="0"/>
              <w:jc w:val="center"/>
              <w:rPr>
                <w:rFonts w:ascii="Arial" w:hAnsi="Arial"/>
                <w:sz w:val="18"/>
                <w:lang w:val="x-none"/>
              </w:rPr>
            </w:pPr>
            <w:r w:rsidRPr="006355E0">
              <w:rPr>
                <w:rFonts w:ascii="Arial" w:hAnsi="Arial"/>
                <w:sz w:val="18"/>
              </w:rPr>
              <w:t>DC_1A_n78A</w:t>
            </w:r>
          </w:p>
          <w:p w14:paraId="0B52DCC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04ECD28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DC_20A_n78A</w:t>
            </w:r>
          </w:p>
          <w:p w14:paraId="0C545D48"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DC_28A_n78A</w:t>
            </w:r>
          </w:p>
        </w:tc>
      </w:tr>
      <w:tr w:rsidR="002B6E61" w:rsidRPr="006355E0" w14:paraId="6185CE91"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E4D238"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47618CE7"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DC_1A_n28A</w:t>
            </w:r>
          </w:p>
          <w:p w14:paraId="04675C9A"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DC_1A_n78A</w:t>
            </w:r>
          </w:p>
          <w:p w14:paraId="0C583BE4"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DC_3A_n28A</w:t>
            </w:r>
          </w:p>
          <w:p w14:paraId="2FFE594B"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DC_3A_n78A</w:t>
            </w:r>
          </w:p>
          <w:p w14:paraId="4BB46651"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DC_20A_n28A</w:t>
            </w:r>
          </w:p>
          <w:p w14:paraId="62C6039F"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ko-KR"/>
              </w:rPr>
              <w:t>DC_20A_n78A</w:t>
            </w:r>
          </w:p>
        </w:tc>
      </w:tr>
      <w:tr w:rsidR="002B6E61" w:rsidRPr="006355E0" w14:paraId="2F6A2FD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52686A"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257C9F3F" w14:textId="77777777" w:rsidR="002B6E61" w:rsidRPr="006355E0" w:rsidRDefault="002B6E61" w:rsidP="002B6E61">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8F60D94" w14:textId="77777777" w:rsidR="002B6E61" w:rsidRPr="006355E0" w:rsidRDefault="002B6E61" w:rsidP="002B6E61">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273AA80" w14:textId="77777777" w:rsidR="002B6E61" w:rsidRPr="006355E0" w:rsidRDefault="002B6E61" w:rsidP="002B6E61">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3A60D222" w14:textId="77777777" w:rsidR="002B6E61" w:rsidRPr="006355E0" w:rsidRDefault="002B6E61" w:rsidP="002B6E61">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2B6E61" w:rsidRPr="006355E0" w14:paraId="774E8ACD" w14:textId="77777777" w:rsidTr="00501C69">
        <w:trPr>
          <w:trHeight w:val="187"/>
          <w:jc w:val="center"/>
        </w:trPr>
        <w:tc>
          <w:tcPr>
            <w:tcW w:w="3397" w:type="dxa"/>
            <w:noWrap/>
            <w:vAlign w:val="center"/>
          </w:tcPr>
          <w:p w14:paraId="17B9AAD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48DABC6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DC_1A_n78A</w:t>
            </w:r>
          </w:p>
          <w:p w14:paraId="0A79FF1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053C59D2" w14:textId="77777777" w:rsidR="002B6E61" w:rsidRPr="006355E0" w:rsidRDefault="002B6E61" w:rsidP="002B6E61">
            <w:pPr>
              <w:spacing w:after="0"/>
              <w:jc w:val="center"/>
              <w:rPr>
                <w:rFonts w:ascii="Arial" w:hAnsi="Arial"/>
                <w:sz w:val="18"/>
              </w:rPr>
            </w:pPr>
            <w:r w:rsidRPr="006355E0">
              <w:rPr>
                <w:rFonts w:ascii="Arial" w:hAnsi="Arial"/>
                <w:sz w:val="18"/>
              </w:rPr>
              <w:t>DC_20A_n78A</w:t>
            </w:r>
          </w:p>
        </w:tc>
      </w:tr>
      <w:tr w:rsidR="002B6E61" w:rsidRPr="006355E0" w14:paraId="26581FEC" w14:textId="77777777" w:rsidTr="00501C69">
        <w:trPr>
          <w:trHeight w:val="187"/>
          <w:jc w:val="center"/>
        </w:trPr>
        <w:tc>
          <w:tcPr>
            <w:tcW w:w="3397" w:type="dxa"/>
            <w:noWrap/>
          </w:tcPr>
          <w:p w14:paraId="1B2FDF8C" w14:textId="77777777" w:rsidR="002B6E61" w:rsidRPr="006355E0" w:rsidRDefault="002B6E61" w:rsidP="002B6E61">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169FC81E" w14:textId="77777777" w:rsidR="002B6E61" w:rsidRPr="006355E0" w:rsidRDefault="002B6E61" w:rsidP="002B6E61">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0ACCDA9A" w14:textId="77777777" w:rsidR="002B6E61" w:rsidRPr="006355E0" w:rsidRDefault="002B6E61" w:rsidP="002B6E61">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6FEB0628"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2B6E61" w:rsidRPr="006355E0" w14:paraId="06792ECE" w14:textId="77777777" w:rsidTr="00501C69">
        <w:trPr>
          <w:trHeight w:val="187"/>
          <w:jc w:val="center"/>
        </w:trPr>
        <w:tc>
          <w:tcPr>
            <w:tcW w:w="3397" w:type="dxa"/>
            <w:noWrap/>
          </w:tcPr>
          <w:p w14:paraId="1DCD7016" w14:textId="77777777" w:rsidR="002B6E61" w:rsidRPr="006355E0" w:rsidRDefault="002B6E61" w:rsidP="002B6E61">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6D51BD2D" w14:textId="77777777" w:rsidR="002B6E61" w:rsidRPr="006355E0" w:rsidRDefault="002B6E61" w:rsidP="002B6E61">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73D36899" w14:textId="77777777" w:rsidR="002B6E61" w:rsidRPr="006355E0" w:rsidRDefault="002B6E61" w:rsidP="002B6E61">
            <w:pPr>
              <w:keepNext/>
              <w:keepLines/>
              <w:spacing w:after="0"/>
              <w:jc w:val="center"/>
              <w:rPr>
                <w:rFonts w:ascii="Arial" w:hAnsi="Arial" w:cs="Arial"/>
                <w:sz w:val="18"/>
                <w:szCs w:val="22"/>
              </w:rPr>
            </w:pPr>
            <w:r w:rsidRPr="006355E0">
              <w:rPr>
                <w:rFonts w:ascii="Arial" w:hAnsi="Arial" w:cs="Arial"/>
                <w:sz w:val="18"/>
                <w:szCs w:val="22"/>
              </w:rPr>
              <w:t>DC_3A_n78A</w:t>
            </w:r>
          </w:p>
          <w:p w14:paraId="10609C29" w14:textId="77777777" w:rsidR="002B6E61" w:rsidRPr="006355E0" w:rsidRDefault="002B6E61" w:rsidP="002B6E61">
            <w:pPr>
              <w:keepNext/>
              <w:keepLines/>
              <w:spacing w:after="0"/>
              <w:jc w:val="center"/>
              <w:rPr>
                <w:rFonts w:ascii="Arial" w:hAnsi="Arial" w:cs="Arial"/>
                <w:sz w:val="18"/>
                <w:szCs w:val="22"/>
              </w:rPr>
            </w:pPr>
            <w:r w:rsidRPr="006355E0">
              <w:rPr>
                <w:rFonts w:ascii="Arial" w:hAnsi="Arial" w:cs="Arial"/>
                <w:sz w:val="18"/>
                <w:szCs w:val="22"/>
              </w:rPr>
              <w:t>DC_20A_n78A</w:t>
            </w:r>
          </w:p>
          <w:p w14:paraId="65539DFE" w14:textId="77777777" w:rsidR="002B6E61" w:rsidRPr="006355E0" w:rsidRDefault="002B6E61" w:rsidP="002B6E61">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53E115F4" w14:textId="77777777" w:rsidR="002B6E61" w:rsidRPr="006355E0" w:rsidRDefault="002B6E61" w:rsidP="002B6E61">
            <w:pPr>
              <w:keepNext/>
              <w:keepLines/>
              <w:spacing w:after="0"/>
              <w:jc w:val="center"/>
              <w:rPr>
                <w:rFonts w:ascii="Arial" w:hAnsi="Arial" w:cs="Arial"/>
                <w:sz w:val="18"/>
                <w:szCs w:val="22"/>
              </w:rPr>
            </w:pPr>
            <w:r w:rsidRPr="006355E0">
              <w:rPr>
                <w:rFonts w:ascii="Arial" w:hAnsi="Arial" w:cs="Arial"/>
                <w:sz w:val="18"/>
                <w:szCs w:val="22"/>
              </w:rPr>
              <w:t>DC_3A_n38A</w:t>
            </w:r>
          </w:p>
          <w:p w14:paraId="7D141511" w14:textId="77777777" w:rsidR="002B6E61" w:rsidRPr="006355E0" w:rsidRDefault="002B6E61" w:rsidP="002B6E61">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2B6E61" w:rsidRPr="006355E0" w14:paraId="1B31AD8D" w14:textId="77777777" w:rsidTr="00501C69">
        <w:trPr>
          <w:trHeight w:val="187"/>
          <w:jc w:val="center"/>
        </w:trPr>
        <w:tc>
          <w:tcPr>
            <w:tcW w:w="3397" w:type="dxa"/>
            <w:noWrap/>
          </w:tcPr>
          <w:p w14:paraId="7205519A" w14:textId="77777777" w:rsidR="002B6E61" w:rsidRPr="006355E0" w:rsidRDefault="002B6E61" w:rsidP="002B6E61">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511866B2" w14:textId="77777777" w:rsidR="002B6E61" w:rsidRPr="0084589C" w:rsidRDefault="002B6E61" w:rsidP="002B6E61">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3028AE48" w14:textId="77777777" w:rsidR="002B6E61" w:rsidRPr="0084589C" w:rsidRDefault="002B6E61" w:rsidP="002B6E61">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23B2BE0D" w14:textId="77777777" w:rsidR="002B6E61" w:rsidRPr="006355E0" w:rsidRDefault="002B6E61" w:rsidP="002B6E61">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2B6E61" w:rsidRPr="006355E0" w14:paraId="74C13334" w14:textId="77777777" w:rsidTr="00501C69">
        <w:trPr>
          <w:trHeight w:val="187"/>
          <w:jc w:val="center"/>
        </w:trPr>
        <w:tc>
          <w:tcPr>
            <w:tcW w:w="3397" w:type="dxa"/>
            <w:noWrap/>
          </w:tcPr>
          <w:p w14:paraId="5BDBAFDF" w14:textId="77777777" w:rsidR="002B6E61" w:rsidRPr="006355E0" w:rsidRDefault="002B6E61" w:rsidP="002B6E61">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15F6D9F4" w14:textId="77777777" w:rsidR="002B6E61" w:rsidRPr="006355E0" w:rsidRDefault="002B6E61" w:rsidP="002B6E61">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3A14143F" w14:textId="77777777" w:rsidR="002B6E61" w:rsidRPr="006355E0" w:rsidRDefault="002B6E61" w:rsidP="002B6E61">
            <w:pPr>
              <w:keepNext/>
              <w:keepLines/>
              <w:spacing w:after="0"/>
              <w:jc w:val="center"/>
              <w:rPr>
                <w:rFonts w:ascii="Arial" w:hAnsi="Arial" w:cs="Arial"/>
                <w:sz w:val="18"/>
                <w:szCs w:val="22"/>
              </w:rPr>
            </w:pPr>
            <w:r w:rsidRPr="006355E0">
              <w:rPr>
                <w:rFonts w:ascii="Arial" w:hAnsi="Arial" w:cs="Arial"/>
                <w:sz w:val="18"/>
                <w:szCs w:val="22"/>
              </w:rPr>
              <w:t>DC_1A_n78A</w:t>
            </w:r>
          </w:p>
          <w:p w14:paraId="2F598DFA" w14:textId="77777777" w:rsidR="002B6E61" w:rsidRPr="006355E0" w:rsidRDefault="002B6E61" w:rsidP="002B6E61">
            <w:pPr>
              <w:keepNext/>
              <w:keepLines/>
              <w:spacing w:after="0"/>
              <w:jc w:val="center"/>
              <w:rPr>
                <w:rFonts w:ascii="Arial" w:hAnsi="Arial" w:cs="Arial"/>
                <w:sz w:val="18"/>
                <w:szCs w:val="22"/>
              </w:rPr>
            </w:pPr>
            <w:r w:rsidRPr="006355E0">
              <w:rPr>
                <w:rFonts w:ascii="Arial" w:hAnsi="Arial" w:cs="Arial"/>
                <w:sz w:val="18"/>
                <w:szCs w:val="22"/>
              </w:rPr>
              <w:t>DC_3A_n78A</w:t>
            </w:r>
          </w:p>
          <w:p w14:paraId="19A8888A" w14:textId="77777777" w:rsidR="002B6E61" w:rsidRPr="006355E0" w:rsidRDefault="002B6E61" w:rsidP="002B6E61">
            <w:pPr>
              <w:keepNext/>
              <w:keepLines/>
              <w:spacing w:after="0"/>
              <w:jc w:val="center"/>
              <w:rPr>
                <w:rFonts w:ascii="Arial" w:hAnsi="Arial" w:cs="Arial"/>
                <w:sz w:val="18"/>
                <w:szCs w:val="22"/>
              </w:rPr>
            </w:pPr>
            <w:r w:rsidRPr="006355E0">
              <w:rPr>
                <w:rFonts w:ascii="Arial" w:hAnsi="Arial" w:cs="Arial"/>
                <w:sz w:val="18"/>
                <w:szCs w:val="22"/>
              </w:rPr>
              <w:t>DC_20A_n78A</w:t>
            </w:r>
          </w:p>
          <w:p w14:paraId="718ACC01" w14:textId="77777777" w:rsidR="002B6E61" w:rsidRPr="006355E0" w:rsidRDefault="002B6E61" w:rsidP="002B6E61">
            <w:pPr>
              <w:keepNext/>
              <w:keepLines/>
              <w:spacing w:after="0"/>
              <w:jc w:val="center"/>
              <w:rPr>
                <w:rFonts w:ascii="Arial" w:hAnsi="Arial" w:cs="Arial"/>
                <w:sz w:val="18"/>
                <w:szCs w:val="22"/>
              </w:rPr>
            </w:pPr>
            <w:r w:rsidRPr="006355E0">
              <w:rPr>
                <w:rFonts w:ascii="Arial" w:hAnsi="Arial" w:cs="Arial"/>
                <w:sz w:val="18"/>
                <w:szCs w:val="22"/>
              </w:rPr>
              <w:t>DC_40A_n78A</w:t>
            </w:r>
          </w:p>
        </w:tc>
      </w:tr>
      <w:tr w:rsidR="002B6E61" w:rsidRPr="006355E0" w14:paraId="31455F44" w14:textId="77777777" w:rsidTr="00501C69">
        <w:trPr>
          <w:trHeight w:val="187"/>
          <w:jc w:val="center"/>
        </w:trPr>
        <w:tc>
          <w:tcPr>
            <w:tcW w:w="3397" w:type="dxa"/>
            <w:noWrap/>
          </w:tcPr>
          <w:p w14:paraId="32D64103" w14:textId="77777777" w:rsidR="002B6E61" w:rsidRPr="006355E0" w:rsidRDefault="002B6E61" w:rsidP="002B6E61">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6088D1F3" w14:textId="77777777" w:rsidR="002B6E61" w:rsidRPr="006355E0" w:rsidRDefault="002B6E61" w:rsidP="002B6E61">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7BEB4A84" w14:textId="77777777" w:rsidR="002B6E61" w:rsidRPr="006355E0" w:rsidRDefault="002B6E61" w:rsidP="002B6E61">
            <w:pPr>
              <w:keepNext/>
              <w:keepLines/>
              <w:spacing w:after="0"/>
              <w:jc w:val="center"/>
              <w:rPr>
                <w:rFonts w:ascii="Arial" w:hAnsi="Arial" w:cs="Arial"/>
                <w:sz w:val="18"/>
                <w:szCs w:val="22"/>
              </w:rPr>
            </w:pPr>
            <w:r w:rsidRPr="006355E0">
              <w:rPr>
                <w:rFonts w:ascii="Arial" w:hAnsi="Arial" w:cs="Arial"/>
                <w:sz w:val="18"/>
                <w:szCs w:val="22"/>
              </w:rPr>
              <w:t>DC_1A_n78A</w:t>
            </w:r>
          </w:p>
          <w:p w14:paraId="0C9691BB" w14:textId="77777777" w:rsidR="002B6E61" w:rsidRPr="006355E0" w:rsidRDefault="002B6E61" w:rsidP="002B6E61">
            <w:pPr>
              <w:keepNext/>
              <w:keepLines/>
              <w:spacing w:after="0"/>
              <w:jc w:val="center"/>
              <w:rPr>
                <w:rFonts w:ascii="Arial" w:hAnsi="Arial" w:cs="Arial"/>
                <w:sz w:val="18"/>
                <w:szCs w:val="22"/>
              </w:rPr>
            </w:pPr>
            <w:r w:rsidRPr="006355E0">
              <w:rPr>
                <w:rFonts w:ascii="Arial" w:hAnsi="Arial" w:cs="Arial"/>
                <w:sz w:val="18"/>
                <w:szCs w:val="22"/>
              </w:rPr>
              <w:t>DC_3A_n41A</w:t>
            </w:r>
          </w:p>
          <w:p w14:paraId="07617C71" w14:textId="77777777" w:rsidR="002B6E61" w:rsidRPr="006355E0" w:rsidRDefault="002B6E61" w:rsidP="002B6E61">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41EFB5CB" w14:textId="77777777" w:rsidR="002B6E61" w:rsidRPr="006355E0" w:rsidRDefault="002B6E61" w:rsidP="002B6E61">
            <w:pPr>
              <w:keepNext/>
              <w:keepLines/>
              <w:spacing w:after="0"/>
              <w:jc w:val="center"/>
              <w:rPr>
                <w:rFonts w:ascii="Arial" w:hAnsi="Arial" w:cs="Arial"/>
                <w:sz w:val="18"/>
                <w:szCs w:val="22"/>
              </w:rPr>
            </w:pPr>
            <w:r w:rsidRPr="006355E0">
              <w:rPr>
                <w:rFonts w:ascii="Arial" w:hAnsi="Arial" w:cs="Arial"/>
                <w:sz w:val="18"/>
                <w:szCs w:val="22"/>
              </w:rPr>
              <w:t>DC_20A_n41A</w:t>
            </w:r>
          </w:p>
          <w:p w14:paraId="241E162C" w14:textId="77777777" w:rsidR="002B6E61" w:rsidRPr="006355E0" w:rsidRDefault="002B6E61" w:rsidP="002B6E61">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2B6E61" w:rsidRPr="006355E0" w14:paraId="6638BECD"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647FE8"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238BB6B5"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41ED05E9"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3D089269" w14:textId="77777777" w:rsidR="002B6E61" w:rsidRPr="006355E0" w:rsidRDefault="002B6E61" w:rsidP="002B6E61">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CE5AD0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DC_1A_n77A</w:t>
            </w:r>
          </w:p>
          <w:p w14:paraId="622B81B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DC_3A_n77A</w:t>
            </w:r>
          </w:p>
          <w:p w14:paraId="3A1C2EB6"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DC_21A_n77A</w:t>
            </w:r>
          </w:p>
        </w:tc>
      </w:tr>
      <w:tr w:rsidR="002B6E61" w:rsidRPr="006355E0" w14:paraId="515BABFA"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FCB1A4"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5E379B05"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164302BC"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23CC99B3"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B3132B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29740D7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64349C4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2B6E61" w:rsidRPr="006355E0" w14:paraId="492CB23D" w14:textId="77777777" w:rsidTr="00501C69">
        <w:trPr>
          <w:trHeight w:val="187"/>
          <w:jc w:val="center"/>
        </w:trPr>
        <w:tc>
          <w:tcPr>
            <w:tcW w:w="3397" w:type="dxa"/>
            <w:noWrap/>
          </w:tcPr>
          <w:p w14:paraId="44E17667"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18882C6E"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3B1D37BA"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6AEFA426"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06792DE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71E1F61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04ABAD8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2B6E61" w:rsidRPr="006355E0" w14:paraId="32DAC87C" w14:textId="77777777" w:rsidTr="00501C69">
        <w:trPr>
          <w:trHeight w:val="187"/>
          <w:jc w:val="center"/>
        </w:trPr>
        <w:tc>
          <w:tcPr>
            <w:tcW w:w="3397" w:type="dxa"/>
            <w:noWrap/>
          </w:tcPr>
          <w:p w14:paraId="52BEAFB7"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7867EC59"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DC_3A_n77A</w:t>
            </w:r>
          </w:p>
          <w:p w14:paraId="45E30F9D"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ko-KR"/>
              </w:rPr>
              <w:t>DC_3A_n79A</w:t>
            </w:r>
          </w:p>
        </w:tc>
      </w:tr>
      <w:tr w:rsidR="002B6E61" w:rsidRPr="006355E0" w14:paraId="2CBA887D" w14:textId="77777777" w:rsidTr="00501C69">
        <w:trPr>
          <w:trHeight w:val="187"/>
          <w:jc w:val="center"/>
        </w:trPr>
        <w:tc>
          <w:tcPr>
            <w:tcW w:w="3397" w:type="dxa"/>
            <w:noWrap/>
          </w:tcPr>
          <w:p w14:paraId="0E4A1DB5"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4C62685E"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DC_3A_n78A</w:t>
            </w:r>
          </w:p>
          <w:p w14:paraId="764AC027"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ko-KR"/>
              </w:rPr>
              <w:t>DC_3A_n79A</w:t>
            </w:r>
          </w:p>
        </w:tc>
      </w:tr>
      <w:tr w:rsidR="002B6E61" w:rsidRPr="006355E0" w14:paraId="1EBDF753" w14:textId="77777777" w:rsidTr="00501C69">
        <w:trPr>
          <w:trHeight w:val="187"/>
          <w:jc w:val="center"/>
        </w:trPr>
        <w:tc>
          <w:tcPr>
            <w:tcW w:w="3397" w:type="dxa"/>
            <w:noWrap/>
          </w:tcPr>
          <w:p w14:paraId="0B12E1AE" w14:textId="77777777" w:rsidR="002B6E61" w:rsidRPr="006355E0" w:rsidRDefault="002B6E61" w:rsidP="002B6E61">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6E688183"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DC_1A_n3A</w:t>
            </w:r>
          </w:p>
          <w:p w14:paraId="3A3D6C5C"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172E34E"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DC_28A_n3A</w:t>
            </w:r>
          </w:p>
          <w:p w14:paraId="0F871808"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DC_1A_n78A</w:t>
            </w:r>
          </w:p>
          <w:p w14:paraId="4CB1A593"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DC_3A_n78A</w:t>
            </w:r>
          </w:p>
          <w:p w14:paraId="5629DADB"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cs="Arial"/>
                <w:sz w:val="18"/>
                <w:szCs w:val="18"/>
              </w:rPr>
              <w:t>DC_28A_n78A</w:t>
            </w:r>
          </w:p>
        </w:tc>
      </w:tr>
      <w:tr w:rsidR="002B6E61" w:rsidRPr="006355E0" w14:paraId="5F4DE8FC" w14:textId="77777777" w:rsidTr="00501C69">
        <w:trPr>
          <w:trHeight w:val="187"/>
          <w:jc w:val="center"/>
        </w:trPr>
        <w:tc>
          <w:tcPr>
            <w:tcW w:w="3397" w:type="dxa"/>
            <w:noWrap/>
          </w:tcPr>
          <w:p w14:paraId="78C5F6FA"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5DA0CE21" w14:textId="77777777" w:rsidR="002B6E61" w:rsidRPr="006355E0" w:rsidRDefault="002B6E61" w:rsidP="002B6E61">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7D10A4D2"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02900E85"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B89AC1A"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B9C4C99"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56334A65"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08B9E31B"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5E4A3130"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2B6E61" w:rsidRPr="006355E0" w14:paraId="5B620D06" w14:textId="77777777" w:rsidTr="00501C69">
        <w:trPr>
          <w:trHeight w:val="187"/>
          <w:jc w:val="center"/>
        </w:trPr>
        <w:tc>
          <w:tcPr>
            <w:tcW w:w="3397" w:type="dxa"/>
            <w:noWrap/>
          </w:tcPr>
          <w:p w14:paraId="4AEFF0A0" w14:textId="77777777" w:rsidR="002B6E61" w:rsidRDefault="002B6E61" w:rsidP="002B6E61">
            <w:pPr>
              <w:keepNext/>
              <w:keepLines/>
              <w:spacing w:after="0"/>
              <w:jc w:val="center"/>
              <w:rPr>
                <w:rFonts w:ascii="Arial" w:hAnsi="Arial" w:cs="Arial"/>
                <w:sz w:val="18"/>
                <w:lang w:eastAsia="zh-CN"/>
              </w:rPr>
            </w:pPr>
            <w:r>
              <w:rPr>
                <w:rFonts w:ascii="Arial" w:hAnsi="Arial" w:cs="Arial"/>
                <w:sz w:val="18"/>
                <w:lang w:eastAsia="zh-CN"/>
              </w:rPr>
              <w:t>DC_1A-3A-28A-(n)7AA</w:t>
            </w:r>
          </w:p>
          <w:p w14:paraId="71EF053C" w14:textId="77777777" w:rsidR="002B6E61" w:rsidRPr="006355E0" w:rsidRDefault="002B6E61" w:rsidP="002B6E61">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79A8CA33" w14:textId="77777777" w:rsidR="002B6E61" w:rsidRPr="006355E0" w:rsidRDefault="002B6E61" w:rsidP="002B6E61">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2B6E61" w:rsidRPr="006355E0" w14:paraId="61ECDC0B" w14:textId="77777777" w:rsidTr="00501C69">
        <w:trPr>
          <w:trHeight w:val="187"/>
          <w:jc w:val="center"/>
        </w:trPr>
        <w:tc>
          <w:tcPr>
            <w:tcW w:w="3397" w:type="dxa"/>
            <w:noWrap/>
          </w:tcPr>
          <w:p w14:paraId="5B9A7AD1"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50668362"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7CB302E"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9040591"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A564FA3"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C39F063"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5C7ED72"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B6E61" w:rsidRPr="006355E0" w14:paraId="314EBE38" w14:textId="77777777" w:rsidTr="00501C69">
        <w:trPr>
          <w:trHeight w:val="187"/>
          <w:jc w:val="center"/>
        </w:trPr>
        <w:tc>
          <w:tcPr>
            <w:tcW w:w="3397" w:type="dxa"/>
            <w:noWrap/>
          </w:tcPr>
          <w:p w14:paraId="56C28396"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7F3EF96A"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DF3553D"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B19D734"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961E21F"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1B2C9F66"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19EBC142"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0461B31C"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320DA24"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E5D6DEC"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B6E61" w:rsidRPr="006355E0" w14:paraId="4E1631B3" w14:textId="77777777" w:rsidTr="00501C69">
        <w:trPr>
          <w:trHeight w:val="187"/>
          <w:jc w:val="center"/>
        </w:trPr>
        <w:tc>
          <w:tcPr>
            <w:tcW w:w="3397" w:type="dxa"/>
            <w:noWrap/>
          </w:tcPr>
          <w:p w14:paraId="34E428C3"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2FFC8015"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4CA64CC"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3899E4E"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18AF905"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B7FF0C2"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644284E"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FCB0C67"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5BA7C3FA"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B6E61" w:rsidRPr="006355E0" w14:paraId="1240F029" w14:textId="77777777" w:rsidTr="00501C69">
        <w:trPr>
          <w:trHeight w:val="187"/>
          <w:jc w:val="center"/>
        </w:trPr>
        <w:tc>
          <w:tcPr>
            <w:tcW w:w="3397" w:type="dxa"/>
            <w:noWrap/>
          </w:tcPr>
          <w:p w14:paraId="447D7EBD"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1D73E2EB"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1D50513"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4306A1D"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063CDEE"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FDFE372"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B259143"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7B429320"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44132005"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CC04126"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69026C5"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432C36D9"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B6E61" w:rsidRPr="006355E0" w14:paraId="52042D5B"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4A19C1"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15CAD82F" w14:textId="77777777" w:rsidR="002B6E61" w:rsidRPr="006355E0" w:rsidRDefault="002B6E61" w:rsidP="002B6E61">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21D4391A"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659F4C7F"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2B468ADD"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4C4A1B3F"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2B6E61" w:rsidRPr="006355E0" w14:paraId="6F9F1072" w14:textId="77777777" w:rsidTr="00501C69">
        <w:trPr>
          <w:trHeight w:val="187"/>
          <w:jc w:val="center"/>
        </w:trPr>
        <w:tc>
          <w:tcPr>
            <w:tcW w:w="3397" w:type="dxa"/>
            <w:noWrap/>
          </w:tcPr>
          <w:p w14:paraId="054CE45D" w14:textId="77777777" w:rsidR="002B6E61" w:rsidRPr="006355E0" w:rsidRDefault="002B6E61" w:rsidP="002B6E61">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71E17144"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70C3215B"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8E39061"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1D269782"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C8F0787"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4620B3D0"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2B6E61" w:rsidRPr="006355E0" w14:paraId="4D31A106" w14:textId="77777777" w:rsidTr="00501C69">
        <w:trPr>
          <w:trHeight w:val="187"/>
          <w:jc w:val="center"/>
        </w:trPr>
        <w:tc>
          <w:tcPr>
            <w:tcW w:w="3397" w:type="dxa"/>
            <w:noWrap/>
          </w:tcPr>
          <w:p w14:paraId="4446D61B" w14:textId="77777777" w:rsidR="002B6E61" w:rsidRPr="006355E0" w:rsidRDefault="002B6E61" w:rsidP="002B6E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6C90AAD7" w14:textId="77777777" w:rsidR="002B6E61" w:rsidRPr="006355E0" w:rsidRDefault="002B6E61" w:rsidP="002B6E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04F6DC91"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0D784DDE"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5B4FF10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DC_1A_n77A</w:t>
            </w:r>
          </w:p>
          <w:p w14:paraId="24DF4A6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DC_3A_n77A</w:t>
            </w:r>
          </w:p>
          <w:p w14:paraId="2537151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DC_28A_n77A</w:t>
            </w:r>
          </w:p>
        </w:tc>
      </w:tr>
      <w:tr w:rsidR="002B6E61" w:rsidRPr="006355E0" w14:paraId="2D3E7BA9" w14:textId="77777777" w:rsidTr="00501C69">
        <w:trPr>
          <w:trHeight w:val="187"/>
          <w:jc w:val="center"/>
        </w:trPr>
        <w:tc>
          <w:tcPr>
            <w:tcW w:w="3397" w:type="dxa"/>
            <w:noWrap/>
          </w:tcPr>
          <w:p w14:paraId="03FB3275" w14:textId="77777777" w:rsidR="002B6E61" w:rsidRPr="006355E0" w:rsidRDefault="002B6E61" w:rsidP="002B6E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56CB6CB9" w14:textId="77777777" w:rsidR="002B6E61" w:rsidRPr="006355E0" w:rsidRDefault="002B6E61" w:rsidP="002B6E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5516D437"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67D8281B"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6A8783C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DC_1A_n78A</w:t>
            </w:r>
          </w:p>
          <w:p w14:paraId="6BD644D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161B37F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DC_28A_n78A</w:t>
            </w:r>
          </w:p>
        </w:tc>
      </w:tr>
      <w:tr w:rsidR="002B6E61" w:rsidRPr="006355E0" w14:paraId="6017F2CE" w14:textId="77777777" w:rsidTr="00501C69">
        <w:trPr>
          <w:trHeight w:val="187"/>
          <w:jc w:val="center"/>
        </w:trPr>
        <w:tc>
          <w:tcPr>
            <w:tcW w:w="3397" w:type="dxa"/>
            <w:noWrap/>
          </w:tcPr>
          <w:p w14:paraId="511ACB13" w14:textId="77777777" w:rsidR="002B6E61" w:rsidRPr="006355E0" w:rsidRDefault="002B6E61" w:rsidP="002B6E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0BED7916" w14:textId="77777777" w:rsidR="002B6E61" w:rsidRPr="006355E0" w:rsidRDefault="002B6E61" w:rsidP="002B6E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304B0B06"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49F2AA57"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7D7D982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DC_1A_n79A</w:t>
            </w:r>
          </w:p>
          <w:p w14:paraId="56440EF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DC_3A_n79A</w:t>
            </w:r>
          </w:p>
          <w:p w14:paraId="0BFF66D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DC_28A_n79A</w:t>
            </w:r>
          </w:p>
        </w:tc>
      </w:tr>
      <w:tr w:rsidR="002B6E61" w:rsidRPr="006355E0" w14:paraId="7F826625" w14:textId="77777777" w:rsidTr="00501C69">
        <w:trPr>
          <w:trHeight w:val="187"/>
          <w:jc w:val="center"/>
        </w:trPr>
        <w:tc>
          <w:tcPr>
            <w:tcW w:w="3397" w:type="dxa"/>
            <w:noWrap/>
            <w:vAlign w:val="center"/>
          </w:tcPr>
          <w:p w14:paraId="11CAC05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2A41E54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DC_1A_n28A</w:t>
            </w:r>
          </w:p>
          <w:p w14:paraId="3D06CC6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DC_1A_n77A</w:t>
            </w:r>
          </w:p>
          <w:p w14:paraId="48DCA14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DC_1A_n79A</w:t>
            </w:r>
          </w:p>
          <w:p w14:paraId="5323DF0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DC_3A_n28A</w:t>
            </w:r>
          </w:p>
          <w:p w14:paraId="22311A1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DC_3A_n77A</w:t>
            </w:r>
          </w:p>
          <w:p w14:paraId="50C3B84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DC_3A_n79A</w:t>
            </w:r>
          </w:p>
        </w:tc>
      </w:tr>
      <w:tr w:rsidR="002B6E61" w:rsidRPr="006355E0" w14:paraId="6EA0CE31" w14:textId="77777777" w:rsidTr="00501C69">
        <w:trPr>
          <w:trHeight w:val="187"/>
          <w:jc w:val="center"/>
        </w:trPr>
        <w:tc>
          <w:tcPr>
            <w:tcW w:w="3397" w:type="dxa"/>
            <w:noWrap/>
            <w:vAlign w:val="center"/>
          </w:tcPr>
          <w:p w14:paraId="4895832A"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2AD5C77D" w14:textId="77777777" w:rsidR="002B6E61" w:rsidRPr="006355E0" w:rsidRDefault="002B6E61" w:rsidP="002B6E61">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6652C918"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10F990E3"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51380EE8"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2B6E61" w:rsidRPr="006355E0" w14:paraId="7EE1CFF7" w14:textId="77777777" w:rsidTr="00501C69">
        <w:trPr>
          <w:trHeight w:val="187"/>
          <w:jc w:val="center"/>
        </w:trPr>
        <w:tc>
          <w:tcPr>
            <w:tcW w:w="3397" w:type="dxa"/>
            <w:noWrap/>
            <w:vAlign w:val="center"/>
          </w:tcPr>
          <w:p w14:paraId="2A132DE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3CD5CE5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DC_1A_n28A</w:t>
            </w:r>
          </w:p>
          <w:p w14:paraId="7158BE8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DC_1A_n78A</w:t>
            </w:r>
          </w:p>
          <w:p w14:paraId="74916D3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DC_1A_n79A</w:t>
            </w:r>
          </w:p>
          <w:p w14:paraId="0A170DA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DC_3A_n28A</w:t>
            </w:r>
          </w:p>
          <w:p w14:paraId="317293B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139965C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DC_3A_n79A</w:t>
            </w:r>
          </w:p>
        </w:tc>
      </w:tr>
      <w:tr w:rsidR="002B6E61" w:rsidRPr="006355E0" w14:paraId="624C5C01" w14:textId="77777777" w:rsidTr="00501C69">
        <w:trPr>
          <w:trHeight w:val="187"/>
          <w:jc w:val="center"/>
        </w:trPr>
        <w:tc>
          <w:tcPr>
            <w:tcW w:w="3397" w:type="dxa"/>
            <w:noWrap/>
          </w:tcPr>
          <w:p w14:paraId="37F426AD" w14:textId="77777777" w:rsidR="002B6E61" w:rsidRPr="006355E0" w:rsidRDefault="002B6E61" w:rsidP="002B6E61">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2C7C7CB6" w14:textId="77777777" w:rsidR="002B6E61" w:rsidRPr="00877CC8" w:rsidRDefault="002B6E61" w:rsidP="002B6E6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3EC91EFE" w14:textId="77777777" w:rsidR="002B6E61" w:rsidRDefault="002B6E61" w:rsidP="002B6E6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4B6DE0D" w14:textId="77777777" w:rsidR="002B6E61" w:rsidRPr="00877CC8" w:rsidRDefault="002B6E61" w:rsidP="002B6E6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36716227" w14:textId="77777777" w:rsidR="002B6E61" w:rsidRDefault="002B6E61" w:rsidP="002B6E6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6CF4C4F" w14:textId="77777777" w:rsidR="002B6E61" w:rsidRPr="00877CC8" w:rsidRDefault="002B6E61" w:rsidP="002B6E6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9AF39E1" w14:textId="77777777" w:rsidR="002B6E61" w:rsidRPr="006355E0" w:rsidRDefault="002B6E61" w:rsidP="002B6E61">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B6E61" w:rsidRPr="006355E0" w14:paraId="722F1AE8" w14:textId="77777777" w:rsidTr="00501C69">
        <w:trPr>
          <w:trHeight w:val="187"/>
          <w:jc w:val="center"/>
        </w:trPr>
        <w:tc>
          <w:tcPr>
            <w:tcW w:w="3397" w:type="dxa"/>
            <w:noWrap/>
          </w:tcPr>
          <w:p w14:paraId="26728874" w14:textId="77777777" w:rsidR="002B6E61" w:rsidRPr="006355E0" w:rsidRDefault="002B6E61" w:rsidP="002B6E61">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12E987CF" w14:textId="77777777" w:rsidR="002B6E61" w:rsidRPr="00877CC8" w:rsidRDefault="002B6E61" w:rsidP="002B6E6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240BD67C" w14:textId="77777777" w:rsidR="002B6E61" w:rsidRDefault="002B6E61" w:rsidP="002B6E6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530150E" w14:textId="77777777" w:rsidR="002B6E61" w:rsidRDefault="002B6E61" w:rsidP="002B6E61">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50A4BB43" w14:textId="77777777" w:rsidR="002B6E61" w:rsidRPr="00877CC8" w:rsidRDefault="002B6E61" w:rsidP="002B6E6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5AB0D8DF" w14:textId="77777777" w:rsidR="002B6E61" w:rsidRDefault="002B6E61" w:rsidP="002B6E6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D7CD38E" w14:textId="77777777" w:rsidR="002B6E61" w:rsidRPr="00877CC8" w:rsidRDefault="002B6E61" w:rsidP="002B6E6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8CCC1AE" w14:textId="77777777" w:rsidR="002B6E61" w:rsidRPr="006355E0" w:rsidRDefault="002B6E61" w:rsidP="002B6E61">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B6E61" w:rsidRPr="006355E0" w14:paraId="18934214" w14:textId="77777777" w:rsidTr="00501C69">
        <w:trPr>
          <w:trHeight w:val="187"/>
          <w:jc w:val="center"/>
        </w:trPr>
        <w:tc>
          <w:tcPr>
            <w:tcW w:w="3397" w:type="dxa"/>
            <w:noWrap/>
          </w:tcPr>
          <w:p w14:paraId="1428294D" w14:textId="77777777" w:rsidR="002B6E61" w:rsidRPr="006355E0" w:rsidRDefault="002B6E61" w:rsidP="002B6E6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63C51B8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BBEF35A"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78A723B" w14:textId="77777777" w:rsidR="002B6E61" w:rsidRPr="006355E0" w:rsidRDefault="002B6E61" w:rsidP="002B6E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54CED31"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53344DA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2B6E61" w:rsidRPr="006355E0" w14:paraId="17A56389" w14:textId="77777777" w:rsidTr="00501C69">
        <w:trPr>
          <w:trHeight w:val="187"/>
          <w:jc w:val="center"/>
        </w:trPr>
        <w:tc>
          <w:tcPr>
            <w:tcW w:w="3397" w:type="dxa"/>
            <w:noWrap/>
          </w:tcPr>
          <w:p w14:paraId="645AC744" w14:textId="77777777" w:rsidR="002B6E61" w:rsidRPr="006355E0" w:rsidRDefault="002B6E61" w:rsidP="002B6E6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99B58E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7AEE15A"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B07F316" w14:textId="77777777" w:rsidR="002B6E61" w:rsidRPr="006355E0" w:rsidRDefault="002B6E61" w:rsidP="002B6E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B059870"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0B5EDD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E72DD6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2B6E61" w:rsidRPr="006355E0" w14:paraId="3DD9031F" w14:textId="77777777" w:rsidTr="00501C69">
        <w:trPr>
          <w:trHeight w:val="187"/>
          <w:jc w:val="center"/>
        </w:trPr>
        <w:tc>
          <w:tcPr>
            <w:tcW w:w="3397" w:type="dxa"/>
            <w:noWrap/>
          </w:tcPr>
          <w:p w14:paraId="3EE83671" w14:textId="77777777" w:rsidR="002B6E61" w:rsidRPr="006355E0" w:rsidRDefault="002B6E61" w:rsidP="002B6E6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D7D655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EA4AD36"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E95FA44" w14:textId="77777777" w:rsidR="002B6E61" w:rsidRPr="006355E0" w:rsidRDefault="002B6E61" w:rsidP="002B6E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AAEA9BE"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9B2A9DB"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62AE325"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5658B8D7"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24B7E50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2B6E61" w:rsidRPr="006355E0" w14:paraId="750E8889" w14:textId="77777777" w:rsidTr="00501C69">
        <w:trPr>
          <w:trHeight w:val="187"/>
          <w:jc w:val="center"/>
        </w:trPr>
        <w:tc>
          <w:tcPr>
            <w:tcW w:w="3397" w:type="dxa"/>
            <w:noWrap/>
          </w:tcPr>
          <w:p w14:paraId="49599919" w14:textId="77777777" w:rsidR="002B6E61" w:rsidRPr="006355E0" w:rsidRDefault="002B6E61" w:rsidP="002B6E6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0D532FF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B6324EA"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58C0238" w14:textId="77777777" w:rsidR="002B6E61" w:rsidRPr="006355E0" w:rsidRDefault="002B6E61" w:rsidP="002B6E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73DF6AF"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F2D775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E47D6F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2B6E61" w:rsidRPr="006355E0" w14:paraId="1856B071" w14:textId="77777777" w:rsidTr="00501C69">
        <w:trPr>
          <w:trHeight w:val="187"/>
          <w:jc w:val="center"/>
        </w:trPr>
        <w:tc>
          <w:tcPr>
            <w:tcW w:w="3397" w:type="dxa"/>
            <w:noWrap/>
          </w:tcPr>
          <w:p w14:paraId="4998E28F" w14:textId="77777777" w:rsidR="002B6E61" w:rsidRPr="006355E0" w:rsidRDefault="002B6E61" w:rsidP="002B6E6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09386C4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49EC1F3"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9835F2B" w14:textId="77777777" w:rsidR="002B6E61" w:rsidRPr="006355E0" w:rsidRDefault="002B6E61" w:rsidP="002B6E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FE6D0EE"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4EA324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7976BFE"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716AA77"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3B96841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2B6E61" w:rsidRPr="006355E0" w14:paraId="4B8CBE51" w14:textId="77777777" w:rsidTr="00501C69">
        <w:trPr>
          <w:trHeight w:val="187"/>
          <w:jc w:val="center"/>
        </w:trPr>
        <w:tc>
          <w:tcPr>
            <w:tcW w:w="3397" w:type="dxa"/>
            <w:noWrap/>
          </w:tcPr>
          <w:p w14:paraId="50BB8E1B" w14:textId="77777777" w:rsidR="002B6E61" w:rsidRPr="006355E0" w:rsidRDefault="002B6E61" w:rsidP="002B6E61">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46477E58"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3FC6DC5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DC_1A_n41A</w:t>
            </w:r>
          </w:p>
          <w:p w14:paraId="4AFF144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DC_3A_n28A</w:t>
            </w:r>
          </w:p>
          <w:p w14:paraId="36B99D2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DC_3A_n41A</w:t>
            </w:r>
          </w:p>
          <w:p w14:paraId="09CE548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DC_41A_n28A</w:t>
            </w:r>
          </w:p>
        </w:tc>
      </w:tr>
      <w:tr w:rsidR="002B6E61" w:rsidRPr="006355E0" w14:paraId="4A013496" w14:textId="77777777" w:rsidTr="00501C69">
        <w:trPr>
          <w:trHeight w:val="187"/>
          <w:jc w:val="center"/>
        </w:trPr>
        <w:tc>
          <w:tcPr>
            <w:tcW w:w="3397" w:type="dxa"/>
            <w:noWrap/>
          </w:tcPr>
          <w:p w14:paraId="716E0104" w14:textId="77777777" w:rsidR="002B6E61" w:rsidRPr="006355E0" w:rsidRDefault="002B6E61" w:rsidP="002B6E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2429DD4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DC_1A_n28A</w:t>
            </w:r>
          </w:p>
          <w:p w14:paraId="7519E88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DC_1A_n77A</w:t>
            </w:r>
          </w:p>
          <w:p w14:paraId="7DFB05D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DC_3A_n28A</w:t>
            </w:r>
          </w:p>
          <w:p w14:paraId="221C184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DC_3A_n77A</w:t>
            </w:r>
          </w:p>
          <w:p w14:paraId="2ADCD39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DC_41A_n28A</w:t>
            </w:r>
          </w:p>
          <w:p w14:paraId="74ADC8E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DC_41A_n77A</w:t>
            </w:r>
          </w:p>
        </w:tc>
      </w:tr>
      <w:tr w:rsidR="002B6E61" w:rsidRPr="006355E0" w14:paraId="14912B2F" w14:textId="77777777" w:rsidTr="00501C69">
        <w:trPr>
          <w:trHeight w:val="187"/>
          <w:jc w:val="center"/>
        </w:trPr>
        <w:tc>
          <w:tcPr>
            <w:tcW w:w="3397" w:type="dxa"/>
            <w:noWrap/>
          </w:tcPr>
          <w:p w14:paraId="2B4B4346" w14:textId="77777777" w:rsidR="002B6E61" w:rsidRPr="006355E0" w:rsidRDefault="002B6E61" w:rsidP="002B6E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016093A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DC_1A_n28A</w:t>
            </w:r>
          </w:p>
          <w:p w14:paraId="710DECA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DC_1A_n77A</w:t>
            </w:r>
          </w:p>
          <w:p w14:paraId="3E3C7AD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DC_3A_n28A</w:t>
            </w:r>
          </w:p>
          <w:p w14:paraId="31425E8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DC_3A_n77A</w:t>
            </w:r>
          </w:p>
          <w:p w14:paraId="5A305C1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DC_41A_n28A</w:t>
            </w:r>
          </w:p>
          <w:p w14:paraId="0C4AE24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DC_41A_n77A</w:t>
            </w:r>
          </w:p>
          <w:p w14:paraId="2FD6E56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DC_41C_n28A</w:t>
            </w:r>
          </w:p>
          <w:p w14:paraId="622A873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DC_41C_n77A</w:t>
            </w:r>
          </w:p>
        </w:tc>
      </w:tr>
      <w:tr w:rsidR="002B6E61" w:rsidRPr="006355E0" w14:paraId="2D0320AC" w14:textId="77777777" w:rsidTr="00501C69">
        <w:trPr>
          <w:trHeight w:val="187"/>
          <w:jc w:val="center"/>
        </w:trPr>
        <w:tc>
          <w:tcPr>
            <w:tcW w:w="3397" w:type="dxa"/>
            <w:noWrap/>
          </w:tcPr>
          <w:p w14:paraId="20326F63" w14:textId="77777777" w:rsidR="002B6E61" w:rsidRPr="006355E0" w:rsidRDefault="002B6E61" w:rsidP="002B6E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49E7DD1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DC_1A_n28A</w:t>
            </w:r>
          </w:p>
          <w:p w14:paraId="5F1A8B8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DC_1A_n78A</w:t>
            </w:r>
          </w:p>
          <w:p w14:paraId="1868C79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DC_3A_n28A</w:t>
            </w:r>
          </w:p>
          <w:p w14:paraId="06BEA3A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5A98504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DC_41A_n28A</w:t>
            </w:r>
          </w:p>
          <w:p w14:paraId="204C5FC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DC_41A_n78A</w:t>
            </w:r>
          </w:p>
        </w:tc>
      </w:tr>
      <w:tr w:rsidR="002B6E61" w:rsidRPr="006355E0" w14:paraId="0372155D" w14:textId="77777777" w:rsidTr="00501C69">
        <w:trPr>
          <w:trHeight w:val="187"/>
          <w:jc w:val="center"/>
        </w:trPr>
        <w:tc>
          <w:tcPr>
            <w:tcW w:w="3397" w:type="dxa"/>
            <w:noWrap/>
          </w:tcPr>
          <w:p w14:paraId="6C0935FB" w14:textId="77777777" w:rsidR="002B6E61" w:rsidRPr="006355E0" w:rsidRDefault="002B6E61" w:rsidP="002B6E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3868D3A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DC_1A_n28A</w:t>
            </w:r>
          </w:p>
          <w:p w14:paraId="288D402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DC_1A_n78A</w:t>
            </w:r>
          </w:p>
          <w:p w14:paraId="4DE2193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DC_3A_n28A</w:t>
            </w:r>
          </w:p>
          <w:p w14:paraId="75EF1E8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717364C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DC_41A_n28A</w:t>
            </w:r>
          </w:p>
          <w:p w14:paraId="72ED2B0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DC_41A_n78A</w:t>
            </w:r>
          </w:p>
          <w:p w14:paraId="0F98D9E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DC_41C_n28A</w:t>
            </w:r>
          </w:p>
          <w:p w14:paraId="75EC407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DC_41C_n78A</w:t>
            </w:r>
          </w:p>
        </w:tc>
      </w:tr>
      <w:tr w:rsidR="002B6E61" w:rsidRPr="006355E0" w14:paraId="03CF541B" w14:textId="77777777" w:rsidTr="00501C69">
        <w:trPr>
          <w:trHeight w:val="187"/>
          <w:jc w:val="center"/>
        </w:trPr>
        <w:tc>
          <w:tcPr>
            <w:tcW w:w="3397" w:type="dxa"/>
            <w:noWrap/>
          </w:tcPr>
          <w:p w14:paraId="4AAA3546" w14:textId="77777777" w:rsidR="002B6E61" w:rsidRPr="006355E0" w:rsidRDefault="002B6E61" w:rsidP="002B6E6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7ECAA9E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3FE3E259"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46F406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5B079C78"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E0A7FA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2B6E61" w:rsidRPr="006355E0" w14:paraId="07BD4817" w14:textId="77777777" w:rsidTr="00501C69">
        <w:trPr>
          <w:trHeight w:val="187"/>
          <w:jc w:val="center"/>
        </w:trPr>
        <w:tc>
          <w:tcPr>
            <w:tcW w:w="3397" w:type="dxa"/>
            <w:noWrap/>
          </w:tcPr>
          <w:p w14:paraId="43DA32A6" w14:textId="77777777" w:rsidR="002B6E61" w:rsidRPr="006355E0" w:rsidRDefault="002B6E61" w:rsidP="002B6E6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24D5F5E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3F477277"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2FF070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CBCD860"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3C5D65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2B6E61" w:rsidRPr="006355E0" w14:paraId="54A2887D"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83448B" w14:textId="77777777" w:rsidR="002B6E61" w:rsidRPr="006355E0" w:rsidRDefault="002B6E61" w:rsidP="002B6E61">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5DE9461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59329FAB" w14:textId="77777777" w:rsidR="002B6E61" w:rsidRPr="006355E0" w:rsidRDefault="002B6E61" w:rsidP="002B6E61">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06244F9F" w14:textId="77777777" w:rsidR="002B6E61" w:rsidRPr="006355E0" w:rsidRDefault="002B6E61" w:rsidP="002B6E61">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A0F3AD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DC_1A_n77A</w:t>
            </w:r>
          </w:p>
          <w:p w14:paraId="755106C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DC_3A_n77A</w:t>
            </w:r>
          </w:p>
          <w:p w14:paraId="407E9EE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DC_41A_n77A</w:t>
            </w:r>
          </w:p>
        </w:tc>
      </w:tr>
      <w:tr w:rsidR="002B6E61" w:rsidRPr="006355E0" w14:paraId="72C6305C"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5B0051" w14:textId="77777777" w:rsidR="002B6E61" w:rsidRPr="006355E0" w:rsidRDefault="002B6E61" w:rsidP="002B6E61">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10282C9F"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04499B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DC_1A_n77A</w:t>
            </w:r>
          </w:p>
          <w:p w14:paraId="12C9E60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DC_3A_n77A</w:t>
            </w:r>
          </w:p>
          <w:p w14:paraId="668AB81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DC_41A_n77A</w:t>
            </w:r>
          </w:p>
        </w:tc>
      </w:tr>
      <w:tr w:rsidR="002B6E61" w:rsidRPr="006355E0" w14:paraId="2BC8267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3A34FB" w14:textId="77777777" w:rsidR="002B6E61" w:rsidRPr="006355E0" w:rsidRDefault="002B6E61" w:rsidP="002B6E61">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2C0F48E4" w14:textId="77777777" w:rsidR="002B6E61" w:rsidRPr="006355E0" w:rsidRDefault="002B6E61" w:rsidP="002B6E61">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616C2626" w14:textId="77777777" w:rsidR="002B6E61" w:rsidRPr="006355E0" w:rsidRDefault="002B6E61" w:rsidP="002B6E61">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0D00590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164E1A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DC_1A_n78A</w:t>
            </w:r>
          </w:p>
          <w:p w14:paraId="7631714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61D4623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DC_41A_n78A</w:t>
            </w:r>
          </w:p>
        </w:tc>
      </w:tr>
      <w:tr w:rsidR="002B6E61" w:rsidRPr="006355E0" w14:paraId="0DAA398E"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780782"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DC_1A-3A-41A-42A_n79A</w:t>
            </w:r>
          </w:p>
          <w:p w14:paraId="6FC4D81F"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DC_1A-3A-41A-42C_n79A</w:t>
            </w:r>
          </w:p>
          <w:p w14:paraId="6DA40B8E"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DC_1A-3A-41C-42A_n79A</w:t>
            </w:r>
          </w:p>
          <w:p w14:paraId="495C2ED0"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707CAE83"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7A3FC655"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7BA896B3"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2B6E61" w:rsidRPr="006355E0" w14:paraId="6F81A8F9"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6EBF0C"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1A40D9E"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DC_1A_n28A</w:t>
            </w:r>
          </w:p>
          <w:p w14:paraId="3DAB5392"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DC_1A_n77A</w:t>
            </w:r>
          </w:p>
          <w:p w14:paraId="70B1D48A"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DC_3A_n28A</w:t>
            </w:r>
          </w:p>
          <w:p w14:paraId="71339D6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DC_3A_n77A</w:t>
            </w:r>
          </w:p>
          <w:p w14:paraId="642B62FE"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sz w:val="18"/>
                <w:lang w:eastAsia="ja-JP"/>
              </w:rPr>
              <w:t>DC_42A_n28A</w:t>
            </w:r>
          </w:p>
        </w:tc>
      </w:tr>
      <w:tr w:rsidR="002B6E61" w:rsidRPr="006355E0" w14:paraId="7DC1D2C3"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3C5E94"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3053301"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DC_1A_n28A</w:t>
            </w:r>
          </w:p>
          <w:p w14:paraId="49825BAB"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DC_1A_n77A</w:t>
            </w:r>
          </w:p>
          <w:p w14:paraId="290392B4"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DC_3A_n28A</w:t>
            </w:r>
          </w:p>
          <w:p w14:paraId="091FC63B"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DC_3A_n77A</w:t>
            </w:r>
          </w:p>
          <w:p w14:paraId="230479D0"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sz w:val="18"/>
                <w:lang w:eastAsia="ja-JP"/>
              </w:rPr>
              <w:t>DC_42A_n28A</w:t>
            </w:r>
          </w:p>
        </w:tc>
      </w:tr>
      <w:tr w:rsidR="002B6E61" w:rsidRPr="006355E0" w14:paraId="5A3FEC40"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BF7782"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5862A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DC_1A_n28A</w:t>
            </w:r>
          </w:p>
          <w:p w14:paraId="3CCDBC38"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DC_1A_n77A</w:t>
            </w:r>
          </w:p>
          <w:p w14:paraId="3BBA8D7B"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DC_3A_n28A</w:t>
            </w:r>
          </w:p>
          <w:p w14:paraId="7ED2790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DC_3A_n77A</w:t>
            </w:r>
          </w:p>
          <w:p w14:paraId="6B7AF1F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DC_42A_n28A</w:t>
            </w:r>
          </w:p>
          <w:p w14:paraId="66A16F83"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DC_42C_n28A</w:t>
            </w:r>
          </w:p>
        </w:tc>
      </w:tr>
      <w:tr w:rsidR="002B6E61" w:rsidRPr="006355E0" w14:paraId="7D03AB23"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573029"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8DF77B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DC_1A_n28A</w:t>
            </w:r>
          </w:p>
          <w:p w14:paraId="6000E473"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DC_1A_n77A</w:t>
            </w:r>
          </w:p>
          <w:p w14:paraId="1D48ED5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DC_3A_n28A</w:t>
            </w:r>
          </w:p>
          <w:p w14:paraId="11C6DD9B"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DC_3A_n77A</w:t>
            </w:r>
          </w:p>
          <w:p w14:paraId="15304E7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DC_42A_n28A</w:t>
            </w:r>
          </w:p>
          <w:p w14:paraId="793EE5D2"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DC_42C_n28A</w:t>
            </w:r>
          </w:p>
        </w:tc>
      </w:tr>
      <w:tr w:rsidR="002B6E61" w:rsidRPr="006355E0" w14:paraId="22DB936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C955AE" w14:textId="77777777" w:rsidR="002B6E61" w:rsidRPr="006355E0" w:rsidRDefault="002B6E61" w:rsidP="002B6E61">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16E8A059" w14:textId="77777777" w:rsidR="002B6E61" w:rsidRPr="00254DFD" w:rsidRDefault="002B6E61" w:rsidP="002B6E61">
            <w:pPr>
              <w:keepNext/>
              <w:keepLines/>
              <w:spacing w:after="0"/>
              <w:jc w:val="center"/>
              <w:rPr>
                <w:rFonts w:ascii="Arial" w:hAnsi="Arial"/>
                <w:sz w:val="18"/>
                <w:lang w:eastAsia="ja-JP"/>
              </w:rPr>
            </w:pPr>
            <w:r w:rsidRPr="00254DFD">
              <w:rPr>
                <w:rFonts w:ascii="Arial" w:hAnsi="Arial"/>
                <w:sz w:val="18"/>
                <w:lang w:eastAsia="ja-JP"/>
              </w:rPr>
              <w:t>DC_1A_n40A</w:t>
            </w:r>
          </w:p>
          <w:p w14:paraId="755C2948" w14:textId="77777777" w:rsidR="002B6E61" w:rsidRPr="00254DFD" w:rsidRDefault="002B6E61" w:rsidP="002B6E61">
            <w:pPr>
              <w:keepNext/>
              <w:keepLines/>
              <w:spacing w:after="0"/>
              <w:jc w:val="center"/>
              <w:rPr>
                <w:rFonts w:ascii="Arial" w:hAnsi="Arial"/>
                <w:sz w:val="18"/>
                <w:lang w:eastAsia="ja-JP"/>
              </w:rPr>
            </w:pPr>
            <w:r w:rsidRPr="00254DFD">
              <w:rPr>
                <w:rFonts w:ascii="Arial" w:hAnsi="Arial"/>
                <w:sz w:val="18"/>
                <w:lang w:eastAsia="ja-JP"/>
              </w:rPr>
              <w:t>DC_1A_n77A</w:t>
            </w:r>
          </w:p>
          <w:p w14:paraId="6BA89CC6" w14:textId="77777777" w:rsidR="002B6E61" w:rsidRPr="00254DFD" w:rsidRDefault="002B6E61" w:rsidP="002B6E61">
            <w:pPr>
              <w:keepNext/>
              <w:keepLines/>
              <w:spacing w:after="0"/>
              <w:jc w:val="center"/>
              <w:rPr>
                <w:rFonts w:ascii="Arial" w:hAnsi="Arial"/>
                <w:sz w:val="18"/>
                <w:lang w:eastAsia="ja-JP"/>
              </w:rPr>
            </w:pPr>
            <w:r w:rsidRPr="00254DFD">
              <w:rPr>
                <w:rFonts w:ascii="Arial" w:hAnsi="Arial"/>
                <w:sz w:val="18"/>
                <w:lang w:eastAsia="ja-JP"/>
              </w:rPr>
              <w:t>DC_5A_n40A</w:t>
            </w:r>
          </w:p>
          <w:p w14:paraId="3E934E3E" w14:textId="77777777" w:rsidR="002B6E61" w:rsidRPr="00254DFD" w:rsidRDefault="002B6E61" w:rsidP="002B6E61">
            <w:pPr>
              <w:keepNext/>
              <w:keepLines/>
              <w:spacing w:after="0"/>
              <w:jc w:val="center"/>
              <w:rPr>
                <w:rFonts w:ascii="Arial" w:hAnsi="Arial"/>
                <w:sz w:val="18"/>
                <w:lang w:eastAsia="ja-JP"/>
              </w:rPr>
            </w:pPr>
            <w:r w:rsidRPr="00254DFD">
              <w:rPr>
                <w:rFonts w:ascii="Arial" w:hAnsi="Arial"/>
                <w:sz w:val="18"/>
                <w:lang w:eastAsia="ja-JP"/>
              </w:rPr>
              <w:t>DC_5A_n77A</w:t>
            </w:r>
          </w:p>
          <w:p w14:paraId="342D732C" w14:textId="77777777" w:rsidR="002B6E61" w:rsidRPr="00254DFD" w:rsidRDefault="002B6E61" w:rsidP="002B6E61">
            <w:pPr>
              <w:keepNext/>
              <w:keepLines/>
              <w:spacing w:after="0"/>
              <w:jc w:val="center"/>
              <w:rPr>
                <w:rFonts w:ascii="Arial" w:hAnsi="Arial"/>
                <w:sz w:val="18"/>
                <w:lang w:eastAsia="ja-JP"/>
              </w:rPr>
            </w:pPr>
            <w:r w:rsidRPr="00254DFD">
              <w:rPr>
                <w:rFonts w:ascii="Arial" w:hAnsi="Arial"/>
                <w:sz w:val="18"/>
                <w:lang w:eastAsia="ja-JP"/>
              </w:rPr>
              <w:t>DC_7A_n40A</w:t>
            </w:r>
          </w:p>
          <w:p w14:paraId="4EA81FDF" w14:textId="77777777" w:rsidR="002B6E61" w:rsidRPr="006355E0" w:rsidRDefault="002B6E61" w:rsidP="002B6E61">
            <w:pPr>
              <w:keepNext/>
              <w:keepLines/>
              <w:spacing w:after="0"/>
              <w:jc w:val="center"/>
              <w:rPr>
                <w:rFonts w:ascii="Arial" w:hAnsi="Arial"/>
                <w:sz w:val="18"/>
                <w:lang w:eastAsia="ja-JP"/>
              </w:rPr>
            </w:pPr>
            <w:r w:rsidRPr="00254DFD">
              <w:rPr>
                <w:rFonts w:ascii="Arial" w:hAnsi="Arial"/>
                <w:sz w:val="18"/>
                <w:lang w:eastAsia="ja-JP"/>
              </w:rPr>
              <w:t>DC_7A_n77A</w:t>
            </w:r>
          </w:p>
        </w:tc>
      </w:tr>
      <w:tr w:rsidR="002B6E61" w:rsidRPr="006355E0" w14:paraId="5D67616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B233F3" w14:textId="77777777" w:rsidR="002B6E61" w:rsidRPr="006355E0" w:rsidRDefault="002B6E61" w:rsidP="002B6E61">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3B7FDC33" w14:textId="77777777" w:rsidR="002B6E61" w:rsidRPr="00254DFD" w:rsidRDefault="002B6E61" w:rsidP="002B6E61">
            <w:pPr>
              <w:keepNext/>
              <w:keepLines/>
              <w:spacing w:after="0"/>
              <w:jc w:val="center"/>
              <w:rPr>
                <w:rFonts w:ascii="Arial" w:hAnsi="Arial"/>
                <w:sz w:val="18"/>
                <w:lang w:eastAsia="ja-JP"/>
              </w:rPr>
            </w:pPr>
            <w:r w:rsidRPr="00254DFD">
              <w:rPr>
                <w:rFonts w:ascii="Arial" w:hAnsi="Arial"/>
                <w:sz w:val="18"/>
                <w:lang w:eastAsia="ja-JP"/>
              </w:rPr>
              <w:t>DC_1A_n40A</w:t>
            </w:r>
          </w:p>
          <w:p w14:paraId="332F7216" w14:textId="77777777" w:rsidR="002B6E61" w:rsidRPr="00254DFD" w:rsidRDefault="002B6E61" w:rsidP="002B6E61">
            <w:pPr>
              <w:keepNext/>
              <w:keepLines/>
              <w:spacing w:after="0"/>
              <w:jc w:val="center"/>
              <w:rPr>
                <w:rFonts w:ascii="Arial" w:hAnsi="Arial"/>
                <w:sz w:val="18"/>
                <w:lang w:eastAsia="ja-JP"/>
              </w:rPr>
            </w:pPr>
            <w:r w:rsidRPr="00254DFD">
              <w:rPr>
                <w:rFonts w:ascii="Arial" w:hAnsi="Arial"/>
                <w:sz w:val="18"/>
                <w:lang w:eastAsia="ja-JP"/>
              </w:rPr>
              <w:t>DC_1A_n77A</w:t>
            </w:r>
          </w:p>
          <w:p w14:paraId="3E387C80" w14:textId="77777777" w:rsidR="002B6E61" w:rsidRPr="00254DFD" w:rsidRDefault="002B6E61" w:rsidP="002B6E61">
            <w:pPr>
              <w:keepNext/>
              <w:keepLines/>
              <w:spacing w:after="0"/>
              <w:jc w:val="center"/>
              <w:rPr>
                <w:rFonts w:ascii="Arial" w:hAnsi="Arial"/>
                <w:sz w:val="18"/>
                <w:lang w:eastAsia="ja-JP"/>
              </w:rPr>
            </w:pPr>
            <w:r w:rsidRPr="00254DFD">
              <w:rPr>
                <w:rFonts w:ascii="Arial" w:hAnsi="Arial"/>
                <w:sz w:val="18"/>
                <w:lang w:eastAsia="ja-JP"/>
              </w:rPr>
              <w:t>DC_5A_n40A</w:t>
            </w:r>
          </w:p>
          <w:p w14:paraId="180D116B" w14:textId="77777777" w:rsidR="002B6E61" w:rsidRPr="00254DFD" w:rsidRDefault="002B6E61" w:rsidP="002B6E61">
            <w:pPr>
              <w:keepNext/>
              <w:keepLines/>
              <w:spacing w:after="0"/>
              <w:jc w:val="center"/>
              <w:rPr>
                <w:rFonts w:ascii="Arial" w:hAnsi="Arial"/>
                <w:sz w:val="18"/>
                <w:lang w:eastAsia="ja-JP"/>
              </w:rPr>
            </w:pPr>
            <w:r w:rsidRPr="00254DFD">
              <w:rPr>
                <w:rFonts w:ascii="Arial" w:hAnsi="Arial"/>
                <w:sz w:val="18"/>
                <w:lang w:eastAsia="ja-JP"/>
              </w:rPr>
              <w:t>DC_5A_n77A</w:t>
            </w:r>
          </w:p>
          <w:p w14:paraId="48620452" w14:textId="77777777" w:rsidR="002B6E61" w:rsidRPr="00254DFD" w:rsidRDefault="002B6E61" w:rsidP="002B6E61">
            <w:pPr>
              <w:keepNext/>
              <w:keepLines/>
              <w:spacing w:after="0"/>
              <w:jc w:val="center"/>
              <w:rPr>
                <w:rFonts w:ascii="Arial" w:hAnsi="Arial"/>
                <w:sz w:val="18"/>
                <w:lang w:eastAsia="ja-JP"/>
              </w:rPr>
            </w:pPr>
            <w:r w:rsidRPr="00254DFD">
              <w:rPr>
                <w:rFonts w:ascii="Arial" w:hAnsi="Arial"/>
                <w:sz w:val="18"/>
                <w:lang w:eastAsia="ja-JP"/>
              </w:rPr>
              <w:t>DC_7A_n40A</w:t>
            </w:r>
          </w:p>
          <w:p w14:paraId="734C9E72" w14:textId="77777777" w:rsidR="002B6E61" w:rsidRPr="006355E0" w:rsidRDefault="002B6E61" w:rsidP="002B6E61">
            <w:pPr>
              <w:keepNext/>
              <w:keepLines/>
              <w:spacing w:after="0"/>
              <w:jc w:val="center"/>
              <w:rPr>
                <w:rFonts w:ascii="Arial" w:hAnsi="Arial"/>
                <w:sz w:val="18"/>
                <w:lang w:eastAsia="ja-JP"/>
              </w:rPr>
            </w:pPr>
            <w:r w:rsidRPr="00254DFD">
              <w:rPr>
                <w:rFonts w:ascii="Arial" w:hAnsi="Arial"/>
                <w:sz w:val="18"/>
                <w:lang w:eastAsia="ja-JP"/>
              </w:rPr>
              <w:t>DC_7A_n77A</w:t>
            </w:r>
          </w:p>
        </w:tc>
      </w:tr>
      <w:tr w:rsidR="002B6E61" w:rsidRPr="006355E0" w14:paraId="04A32299"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101B68" w14:textId="77777777" w:rsidR="002B6E61" w:rsidRPr="00470EA5" w:rsidRDefault="002B6E61" w:rsidP="002B6E61">
            <w:pPr>
              <w:keepNext/>
              <w:keepLines/>
              <w:spacing w:after="0"/>
              <w:jc w:val="center"/>
              <w:rPr>
                <w:rFonts w:ascii="Arial" w:hAnsi="Arial" w:cs="Arial"/>
                <w:sz w:val="18"/>
                <w:szCs w:val="18"/>
              </w:rPr>
            </w:pPr>
            <w:r w:rsidRPr="00470EA5">
              <w:rPr>
                <w:rFonts w:ascii="Arial" w:hAnsi="Arial" w:cs="Arial"/>
                <w:sz w:val="18"/>
                <w:szCs w:val="18"/>
              </w:rPr>
              <w:t>DC_1A-5A-7A_n40A-n78A</w:t>
            </w:r>
          </w:p>
          <w:p w14:paraId="1EF85C12" w14:textId="77777777" w:rsidR="002B6E61" w:rsidRPr="006355E0" w:rsidRDefault="002B6E61" w:rsidP="002B6E61">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38F0D89C" w14:textId="77777777" w:rsidR="002B6E61" w:rsidRPr="00D55A01" w:rsidRDefault="002B6E61" w:rsidP="002B6E61">
            <w:pPr>
              <w:keepNext/>
              <w:keepLines/>
              <w:spacing w:after="0"/>
              <w:jc w:val="center"/>
              <w:rPr>
                <w:rFonts w:ascii="Arial" w:hAnsi="Arial"/>
                <w:sz w:val="18"/>
                <w:lang w:eastAsia="ja-JP"/>
              </w:rPr>
            </w:pPr>
            <w:r w:rsidRPr="00D55A01">
              <w:rPr>
                <w:rFonts w:ascii="Arial" w:hAnsi="Arial"/>
                <w:sz w:val="18"/>
                <w:lang w:eastAsia="ja-JP"/>
              </w:rPr>
              <w:t>DC_1A_n40A</w:t>
            </w:r>
          </w:p>
          <w:p w14:paraId="0AB2A9BF" w14:textId="77777777" w:rsidR="002B6E61" w:rsidRPr="00D55A01" w:rsidRDefault="002B6E61" w:rsidP="002B6E61">
            <w:pPr>
              <w:keepNext/>
              <w:keepLines/>
              <w:spacing w:after="0"/>
              <w:jc w:val="center"/>
              <w:rPr>
                <w:rFonts w:ascii="Arial" w:hAnsi="Arial"/>
                <w:sz w:val="18"/>
                <w:lang w:eastAsia="ja-JP"/>
              </w:rPr>
            </w:pPr>
            <w:r w:rsidRPr="00D55A01">
              <w:rPr>
                <w:rFonts w:ascii="Arial" w:hAnsi="Arial"/>
                <w:sz w:val="18"/>
                <w:lang w:eastAsia="ja-JP"/>
              </w:rPr>
              <w:t>DC_1A_n78A</w:t>
            </w:r>
          </w:p>
          <w:p w14:paraId="0326CC66" w14:textId="77777777" w:rsidR="002B6E61" w:rsidRPr="00D55A01" w:rsidRDefault="002B6E61" w:rsidP="002B6E61">
            <w:pPr>
              <w:keepNext/>
              <w:keepLines/>
              <w:spacing w:after="0"/>
              <w:jc w:val="center"/>
              <w:rPr>
                <w:rFonts w:ascii="Arial" w:hAnsi="Arial"/>
                <w:sz w:val="18"/>
                <w:lang w:eastAsia="ja-JP"/>
              </w:rPr>
            </w:pPr>
            <w:r w:rsidRPr="00D55A01">
              <w:rPr>
                <w:rFonts w:ascii="Arial" w:hAnsi="Arial"/>
                <w:sz w:val="18"/>
                <w:lang w:eastAsia="ja-JP"/>
              </w:rPr>
              <w:t>DC_5A_n40A</w:t>
            </w:r>
          </w:p>
          <w:p w14:paraId="027C0787" w14:textId="77777777" w:rsidR="002B6E61" w:rsidRPr="00D55A01" w:rsidRDefault="002B6E61" w:rsidP="002B6E61">
            <w:pPr>
              <w:keepNext/>
              <w:keepLines/>
              <w:spacing w:after="0"/>
              <w:jc w:val="center"/>
              <w:rPr>
                <w:rFonts w:ascii="Arial" w:hAnsi="Arial"/>
                <w:sz w:val="18"/>
                <w:lang w:eastAsia="ja-JP"/>
              </w:rPr>
            </w:pPr>
            <w:r w:rsidRPr="00D55A01">
              <w:rPr>
                <w:rFonts w:ascii="Arial" w:hAnsi="Arial"/>
                <w:sz w:val="18"/>
                <w:lang w:eastAsia="ja-JP"/>
              </w:rPr>
              <w:t>DC_5A_n78A</w:t>
            </w:r>
          </w:p>
          <w:p w14:paraId="6B39686F" w14:textId="77777777" w:rsidR="002B6E61" w:rsidRPr="00D55A01" w:rsidRDefault="002B6E61" w:rsidP="002B6E61">
            <w:pPr>
              <w:keepNext/>
              <w:keepLines/>
              <w:spacing w:after="0"/>
              <w:jc w:val="center"/>
              <w:rPr>
                <w:rFonts w:ascii="Arial" w:hAnsi="Arial"/>
                <w:sz w:val="18"/>
                <w:lang w:eastAsia="ja-JP"/>
              </w:rPr>
            </w:pPr>
            <w:r w:rsidRPr="00D55A01">
              <w:rPr>
                <w:rFonts w:ascii="Arial" w:hAnsi="Arial"/>
                <w:sz w:val="18"/>
                <w:lang w:eastAsia="ja-JP"/>
              </w:rPr>
              <w:t>DC_7A_n40A</w:t>
            </w:r>
          </w:p>
          <w:p w14:paraId="1468697A" w14:textId="77777777" w:rsidR="002B6E61" w:rsidRPr="006355E0" w:rsidRDefault="002B6E61" w:rsidP="002B6E61">
            <w:pPr>
              <w:keepNext/>
              <w:keepLines/>
              <w:spacing w:after="0"/>
              <w:jc w:val="center"/>
              <w:rPr>
                <w:rFonts w:ascii="Arial" w:hAnsi="Arial"/>
                <w:sz w:val="18"/>
                <w:lang w:eastAsia="ja-JP"/>
              </w:rPr>
            </w:pPr>
            <w:r w:rsidRPr="00D55A01">
              <w:rPr>
                <w:rFonts w:ascii="Arial" w:hAnsi="Arial"/>
                <w:sz w:val="18"/>
                <w:lang w:eastAsia="ja-JP"/>
              </w:rPr>
              <w:t>DC_7A_n78A</w:t>
            </w:r>
          </w:p>
        </w:tc>
      </w:tr>
      <w:tr w:rsidR="002B6E61" w:rsidRPr="006355E0" w14:paraId="6D8EEE06"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7300AE"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3EDD66C"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DC_1A_n3A</w:t>
            </w:r>
          </w:p>
          <w:p w14:paraId="4647C474"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DC_7A_n3A</w:t>
            </w:r>
          </w:p>
          <w:p w14:paraId="4A48659A"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DC_8A_n3A</w:t>
            </w:r>
          </w:p>
          <w:p w14:paraId="566EA3CE"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DC_20A_n3A</w:t>
            </w:r>
          </w:p>
        </w:tc>
      </w:tr>
      <w:tr w:rsidR="002B6E61" w:rsidRPr="006355E0" w14:paraId="4E9D7CBE"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4E545E"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B075B1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DC_1A_n28A</w:t>
            </w:r>
          </w:p>
          <w:p w14:paraId="043F2D8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DC_7A_n28A</w:t>
            </w:r>
          </w:p>
          <w:p w14:paraId="06C213D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DC_8A_n28A</w:t>
            </w:r>
          </w:p>
          <w:p w14:paraId="5E7F2439"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rPr>
              <w:t>DC_20A_n28A</w:t>
            </w:r>
          </w:p>
        </w:tc>
      </w:tr>
      <w:tr w:rsidR="002B6E61" w:rsidRPr="006355E0" w14:paraId="686B9691" w14:textId="77777777" w:rsidTr="00501C69">
        <w:trPr>
          <w:trHeight w:val="187"/>
          <w:jc w:val="center"/>
        </w:trPr>
        <w:tc>
          <w:tcPr>
            <w:tcW w:w="3397" w:type="dxa"/>
            <w:noWrap/>
          </w:tcPr>
          <w:p w14:paraId="0AC75D4B"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1D52B8AD"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DC_1A_n78A</w:t>
            </w:r>
          </w:p>
          <w:p w14:paraId="098381B1"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DC_7A_n78A</w:t>
            </w:r>
          </w:p>
          <w:p w14:paraId="151329A9"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DC_8A_n78A</w:t>
            </w:r>
          </w:p>
          <w:p w14:paraId="1B320161"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DC_20A_n78A</w:t>
            </w:r>
          </w:p>
        </w:tc>
      </w:tr>
      <w:tr w:rsidR="002B6E61" w:rsidRPr="006355E0" w14:paraId="774D42CE" w14:textId="77777777" w:rsidTr="00501C69">
        <w:trPr>
          <w:trHeight w:val="187"/>
          <w:jc w:val="center"/>
        </w:trPr>
        <w:tc>
          <w:tcPr>
            <w:tcW w:w="3397" w:type="dxa"/>
            <w:noWrap/>
          </w:tcPr>
          <w:p w14:paraId="027C1897"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6DC7F926"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DC_1A_n28A</w:t>
            </w:r>
          </w:p>
          <w:p w14:paraId="2BAE0BA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DC_1A_n78A</w:t>
            </w:r>
          </w:p>
          <w:p w14:paraId="4F022FAE"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DC_7A_n28A</w:t>
            </w:r>
          </w:p>
          <w:p w14:paraId="21EC0586"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DC_7A_n78A</w:t>
            </w:r>
          </w:p>
          <w:p w14:paraId="769C9AF3"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DC_8A_n28A</w:t>
            </w:r>
          </w:p>
          <w:p w14:paraId="70F1621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DC_8A_n78A</w:t>
            </w:r>
          </w:p>
        </w:tc>
      </w:tr>
      <w:tr w:rsidR="002B6E61" w:rsidRPr="006355E0" w14:paraId="0843B8F9" w14:textId="77777777" w:rsidTr="00501C69">
        <w:trPr>
          <w:trHeight w:val="187"/>
          <w:jc w:val="center"/>
        </w:trPr>
        <w:tc>
          <w:tcPr>
            <w:tcW w:w="3397" w:type="dxa"/>
            <w:noWrap/>
            <w:vAlign w:val="center"/>
          </w:tcPr>
          <w:p w14:paraId="6A08BE10" w14:textId="77777777" w:rsidR="002B6E61" w:rsidRPr="006355E0" w:rsidRDefault="002B6E61" w:rsidP="002B6E61">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C7054EF" w14:textId="77777777" w:rsidR="002B6E61" w:rsidRPr="006355E0" w:rsidRDefault="002B6E61" w:rsidP="002B6E61">
            <w:pPr>
              <w:keepNext/>
              <w:keepLines/>
              <w:spacing w:after="0"/>
              <w:jc w:val="center"/>
              <w:rPr>
                <w:rFonts w:ascii="Arial" w:hAnsi="Arial"/>
                <w:sz w:val="18"/>
                <w:lang w:val="x-none"/>
              </w:rPr>
            </w:pPr>
            <w:r w:rsidRPr="006355E0">
              <w:rPr>
                <w:rFonts w:ascii="Arial" w:hAnsi="Arial"/>
                <w:sz w:val="18"/>
              </w:rPr>
              <w:t>DC_1A_n78A</w:t>
            </w:r>
          </w:p>
          <w:p w14:paraId="2C774EF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DC_7A_n78A</w:t>
            </w:r>
          </w:p>
          <w:p w14:paraId="781CE9D6"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DC_8A_n78A</w:t>
            </w:r>
          </w:p>
        </w:tc>
      </w:tr>
      <w:tr w:rsidR="002B6E61" w:rsidRPr="006355E0" w14:paraId="08C39A7E" w14:textId="77777777" w:rsidTr="00501C69">
        <w:trPr>
          <w:trHeight w:val="187"/>
          <w:jc w:val="center"/>
        </w:trPr>
        <w:tc>
          <w:tcPr>
            <w:tcW w:w="3397" w:type="dxa"/>
            <w:noWrap/>
          </w:tcPr>
          <w:p w14:paraId="291BD03F"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DC_1A-7A-8A-40A_n78A</w:t>
            </w:r>
          </w:p>
          <w:p w14:paraId="2B10C5AC"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3D7C2795"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DC_1A_n78A</w:t>
            </w:r>
          </w:p>
          <w:p w14:paraId="5F075FA3"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DC_7A_n78A</w:t>
            </w:r>
          </w:p>
          <w:p w14:paraId="38ECC842"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DC_8A_n78A</w:t>
            </w:r>
          </w:p>
          <w:p w14:paraId="6ECB4FDC"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sz w:val="18"/>
                <w:lang w:eastAsia="sv-SE"/>
              </w:rPr>
              <w:t>DC_40A_n78A</w:t>
            </w:r>
          </w:p>
        </w:tc>
      </w:tr>
      <w:tr w:rsidR="002B6E61" w:rsidRPr="006355E0" w14:paraId="63D5B609"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A9915"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DC_1A-7A-8A-40A_n78(2A)</w:t>
            </w:r>
          </w:p>
          <w:p w14:paraId="589F9524"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7D297019"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DC_1A_n78A</w:t>
            </w:r>
          </w:p>
          <w:p w14:paraId="39BE701C"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DC_7A_n78A</w:t>
            </w:r>
          </w:p>
          <w:p w14:paraId="59DFB3EB"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DC_8A_n78A</w:t>
            </w:r>
          </w:p>
          <w:p w14:paraId="76061EBA" w14:textId="77777777" w:rsidR="002B6E61" w:rsidRPr="006355E0" w:rsidRDefault="002B6E61" w:rsidP="002B6E61">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2B6E61" w:rsidRPr="006355E0" w14:paraId="79155359"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B569D6"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02AA062C" w14:textId="77777777" w:rsidR="002B6E61" w:rsidRPr="006355E0" w:rsidRDefault="002B6E61" w:rsidP="002B6E61">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4FBB67C7" w14:textId="77777777" w:rsidR="002B6E61" w:rsidRPr="006355E0" w:rsidRDefault="002B6E61" w:rsidP="002B6E61">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6389140F" w14:textId="77777777" w:rsidR="002B6E61" w:rsidRPr="006355E0" w:rsidRDefault="002B6E61" w:rsidP="002B6E61">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1CD38155"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2B6E61" w:rsidRPr="006355E0" w14:paraId="5C88344A"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2B6362"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15908FBB" w14:textId="77777777" w:rsidR="002B6E61" w:rsidRPr="006355E0" w:rsidRDefault="002B6E61" w:rsidP="002B6E61">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65E6A657"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sz w:val="18"/>
                <w:lang w:val="x-none"/>
              </w:rPr>
              <w:t>DC_20A_n3A</w:t>
            </w:r>
          </w:p>
        </w:tc>
      </w:tr>
      <w:tr w:rsidR="002B6E61" w:rsidRPr="006355E0" w14:paraId="6E3C6C57" w14:textId="77777777" w:rsidTr="00501C69">
        <w:trPr>
          <w:trHeight w:val="187"/>
          <w:jc w:val="center"/>
        </w:trPr>
        <w:tc>
          <w:tcPr>
            <w:tcW w:w="3397" w:type="dxa"/>
            <w:noWrap/>
          </w:tcPr>
          <w:p w14:paraId="704AEF2B"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05C6413B"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21C12A9C"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A8C62AA"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46B1CBE1"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2DE75274"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1E52EC35"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2B6E61" w:rsidRPr="006355E0" w14:paraId="1221C7BC"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54390" w14:textId="77777777" w:rsidR="002B6E61" w:rsidRDefault="002B6E61" w:rsidP="002B6E61">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0DCDABD4" w14:textId="77777777" w:rsidR="002B6E61" w:rsidRPr="0084589C" w:rsidRDefault="002B6E61" w:rsidP="002B6E61">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645A68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DC_1A_n3A</w:t>
            </w:r>
          </w:p>
          <w:p w14:paraId="5913547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DC_7A_n3A</w:t>
            </w:r>
          </w:p>
          <w:p w14:paraId="559BA8D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DC_20A_n3A</w:t>
            </w:r>
          </w:p>
          <w:p w14:paraId="4FA899D1" w14:textId="77777777" w:rsidR="002B6E61" w:rsidRPr="006355E0" w:rsidRDefault="002B6E61" w:rsidP="002B6E61">
            <w:pPr>
              <w:keepNext/>
              <w:keepLines/>
              <w:spacing w:after="0"/>
              <w:jc w:val="center"/>
              <w:rPr>
                <w:rFonts w:ascii="Arial" w:hAnsi="Arial"/>
                <w:sz w:val="18"/>
                <w:lang w:val="fr-FR" w:eastAsia="ko-KR"/>
              </w:rPr>
            </w:pPr>
            <w:r w:rsidRPr="006355E0">
              <w:rPr>
                <w:rFonts w:ascii="Arial" w:hAnsi="Arial"/>
                <w:sz w:val="18"/>
                <w:lang w:val="fr-FR"/>
              </w:rPr>
              <w:t>DC_28A_n3A</w:t>
            </w:r>
          </w:p>
        </w:tc>
      </w:tr>
      <w:tr w:rsidR="002B6E61" w:rsidRPr="006355E0" w14:paraId="69CDDAE3" w14:textId="77777777" w:rsidTr="00501C69">
        <w:trPr>
          <w:trHeight w:val="187"/>
          <w:jc w:val="center"/>
        </w:trPr>
        <w:tc>
          <w:tcPr>
            <w:tcW w:w="3397" w:type="dxa"/>
            <w:noWrap/>
          </w:tcPr>
          <w:p w14:paraId="34F844D9"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33761299"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DC_1A_n28A</w:t>
            </w:r>
          </w:p>
          <w:p w14:paraId="53B44249"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DC_1A_n78A</w:t>
            </w:r>
          </w:p>
          <w:p w14:paraId="455FC808"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DC_7A_n28A</w:t>
            </w:r>
          </w:p>
          <w:p w14:paraId="0689A8C3"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DC_7A_n78A</w:t>
            </w:r>
          </w:p>
          <w:p w14:paraId="6A1BE9C0"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DC_20A_n28A</w:t>
            </w:r>
          </w:p>
          <w:p w14:paraId="4BE34B55"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ko-KR"/>
              </w:rPr>
              <w:t>DC_20A_n78A</w:t>
            </w:r>
          </w:p>
        </w:tc>
      </w:tr>
      <w:tr w:rsidR="002B6E61" w:rsidRPr="006355E0" w14:paraId="13C231F3"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531C98" w14:textId="77777777" w:rsidR="002B6E61" w:rsidRDefault="002B6E61" w:rsidP="002B6E61">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247CBCCD" w14:textId="77777777" w:rsidR="002B6E61" w:rsidRPr="0084589C" w:rsidRDefault="002B6E61" w:rsidP="002B6E61">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063C62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DC_1A_n3A</w:t>
            </w:r>
          </w:p>
          <w:p w14:paraId="6EB6DE6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DC_7A_n3A</w:t>
            </w:r>
          </w:p>
          <w:p w14:paraId="787DF8E4"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rPr>
              <w:t>DC_20A_n3A</w:t>
            </w:r>
          </w:p>
        </w:tc>
      </w:tr>
      <w:tr w:rsidR="002B6E61" w:rsidRPr="006355E0" w14:paraId="746B241C" w14:textId="77777777" w:rsidTr="00501C69">
        <w:trPr>
          <w:trHeight w:val="187"/>
          <w:jc w:val="center"/>
        </w:trPr>
        <w:tc>
          <w:tcPr>
            <w:tcW w:w="3397" w:type="dxa"/>
            <w:noWrap/>
          </w:tcPr>
          <w:p w14:paraId="1C02F924"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391CA6F5"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DC_1A_n28A</w:t>
            </w:r>
          </w:p>
          <w:p w14:paraId="1B3DC66B"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DC_7A_n28A</w:t>
            </w:r>
          </w:p>
          <w:p w14:paraId="2BF1C04D"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sv-SE"/>
              </w:rPr>
              <w:t>DC_20A_n28A</w:t>
            </w:r>
          </w:p>
        </w:tc>
      </w:tr>
      <w:tr w:rsidR="002B6E61" w:rsidRPr="006355E0" w14:paraId="226A889A" w14:textId="77777777" w:rsidTr="00501C69">
        <w:trPr>
          <w:trHeight w:val="187"/>
          <w:jc w:val="center"/>
        </w:trPr>
        <w:tc>
          <w:tcPr>
            <w:tcW w:w="3397" w:type="dxa"/>
            <w:noWrap/>
          </w:tcPr>
          <w:p w14:paraId="4D5533B7"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58ADE2E6"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DC_1A_n78A</w:t>
            </w:r>
          </w:p>
          <w:p w14:paraId="21E66F38"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DC_7A_n78A</w:t>
            </w:r>
          </w:p>
          <w:p w14:paraId="20456CC5"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sv-SE"/>
              </w:rPr>
              <w:t>DC_20A_n78A</w:t>
            </w:r>
          </w:p>
        </w:tc>
      </w:tr>
      <w:tr w:rsidR="002B6E61" w:rsidRPr="006355E0" w14:paraId="6D2A4E6B"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0736E9" w14:textId="77777777" w:rsidR="002B6E61" w:rsidRPr="006355E0" w:rsidRDefault="002B6E61" w:rsidP="002B6E61">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6BD286F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DC_1A_n8A</w:t>
            </w:r>
          </w:p>
          <w:p w14:paraId="0690E1E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DC_7A_n8A</w:t>
            </w:r>
          </w:p>
          <w:p w14:paraId="7F369CCD" w14:textId="77777777" w:rsidR="002B6E61" w:rsidRPr="006355E0" w:rsidRDefault="002B6E61" w:rsidP="002B6E61">
            <w:pPr>
              <w:spacing w:after="0"/>
              <w:jc w:val="center"/>
              <w:textAlignment w:val="center"/>
              <w:rPr>
                <w:rFonts w:ascii="Arial" w:hAnsi="Arial" w:cs="Arial"/>
                <w:sz w:val="18"/>
                <w:szCs w:val="18"/>
                <w:lang w:bidi="ar"/>
              </w:rPr>
            </w:pPr>
            <w:r w:rsidRPr="006355E0">
              <w:rPr>
                <w:rFonts w:ascii="Arial" w:hAnsi="Arial"/>
                <w:sz w:val="18"/>
              </w:rPr>
              <w:t>DC_20A_n8A</w:t>
            </w:r>
          </w:p>
        </w:tc>
      </w:tr>
      <w:tr w:rsidR="002B6E61" w:rsidRPr="006355E0" w14:paraId="36D748A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0F5915" w14:textId="77777777" w:rsidR="002B6E61" w:rsidRPr="006355E0" w:rsidRDefault="002B6E61" w:rsidP="002B6E61">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66D937FE" w14:textId="77777777" w:rsidR="002B6E61" w:rsidRPr="006355E0" w:rsidRDefault="002B6E61" w:rsidP="002B6E61">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36460269"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szCs w:val="18"/>
                <w:lang w:bidi="ar"/>
              </w:rPr>
              <w:t>DC_20A_n3A</w:t>
            </w:r>
          </w:p>
        </w:tc>
      </w:tr>
      <w:tr w:rsidR="002B6E61" w:rsidRPr="006355E0" w14:paraId="1B3B6D25"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0A94E4" w14:textId="77777777" w:rsidR="002B6E61" w:rsidRPr="006355E0" w:rsidRDefault="002B6E61" w:rsidP="002B6E61">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3CFEDC7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DC_1A_n8A</w:t>
            </w:r>
          </w:p>
          <w:p w14:paraId="185BF7BB" w14:textId="77777777" w:rsidR="002B6E61" w:rsidRPr="006355E0" w:rsidRDefault="002B6E61" w:rsidP="002B6E61">
            <w:pPr>
              <w:spacing w:after="0"/>
              <w:jc w:val="center"/>
              <w:textAlignment w:val="center"/>
              <w:rPr>
                <w:rFonts w:ascii="Arial" w:hAnsi="Arial"/>
                <w:sz w:val="18"/>
              </w:rPr>
            </w:pPr>
            <w:r w:rsidRPr="006355E0">
              <w:rPr>
                <w:rFonts w:ascii="Arial" w:hAnsi="Arial"/>
                <w:sz w:val="18"/>
              </w:rPr>
              <w:t>DC_20A_n8A</w:t>
            </w:r>
          </w:p>
        </w:tc>
      </w:tr>
      <w:tr w:rsidR="002B6E61" w:rsidRPr="006355E0" w14:paraId="5E62FCA0"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D6DE5C" w14:textId="77777777" w:rsidR="002B6E61" w:rsidRPr="006355E0" w:rsidRDefault="002B6E61" w:rsidP="002B6E61">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3B1D58EC" w14:textId="77777777" w:rsidR="002B6E61" w:rsidRPr="006355E0" w:rsidRDefault="002B6E61" w:rsidP="002B6E61">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6FE925FB"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2B6E61" w:rsidRPr="006355E0" w14:paraId="338E207A"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827C71" w14:textId="77777777" w:rsidR="002B6E61" w:rsidRPr="006355E0" w:rsidRDefault="002B6E61" w:rsidP="002B6E61">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26ECA743" w14:textId="77777777" w:rsidR="002B6E61" w:rsidRPr="006355E0" w:rsidRDefault="002B6E61" w:rsidP="002B6E61">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5FD96F42" w14:textId="77777777" w:rsidR="002B6E61" w:rsidRPr="006355E0" w:rsidRDefault="002B6E61" w:rsidP="002B6E61">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2B6E61" w:rsidRPr="006355E0" w14:paraId="4FD1F244" w14:textId="77777777" w:rsidTr="00501C69">
        <w:trPr>
          <w:trHeight w:val="187"/>
          <w:jc w:val="center"/>
        </w:trPr>
        <w:tc>
          <w:tcPr>
            <w:tcW w:w="3397" w:type="dxa"/>
            <w:noWrap/>
          </w:tcPr>
          <w:p w14:paraId="6E80B891"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DC_1A-7A-28A_n3A-n78A</w:t>
            </w:r>
          </w:p>
          <w:p w14:paraId="5B35811E"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2EA75236"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DC_1A_n3A</w:t>
            </w:r>
          </w:p>
          <w:p w14:paraId="6409B430"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DC_7A_n3A</w:t>
            </w:r>
          </w:p>
          <w:p w14:paraId="635275B8"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DC_28A_n3A</w:t>
            </w:r>
          </w:p>
          <w:p w14:paraId="6D7AFD57"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DC_1A_n78A</w:t>
            </w:r>
          </w:p>
          <w:p w14:paraId="2255E938"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DC_7A_n78A</w:t>
            </w:r>
          </w:p>
          <w:p w14:paraId="54E0D180"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cs="Arial"/>
                <w:sz w:val="18"/>
                <w:szCs w:val="18"/>
              </w:rPr>
              <w:t>DC_28A_n78A</w:t>
            </w:r>
          </w:p>
        </w:tc>
      </w:tr>
      <w:tr w:rsidR="002B6E61" w:rsidRPr="006355E0" w14:paraId="3575AA6E" w14:textId="77777777" w:rsidTr="00501C69">
        <w:trPr>
          <w:trHeight w:val="187"/>
          <w:jc w:val="center"/>
        </w:trPr>
        <w:tc>
          <w:tcPr>
            <w:tcW w:w="3397" w:type="dxa"/>
            <w:noWrap/>
          </w:tcPr>
          <w:p w14:paraId="44480194" w14:textId="77777777" w:rsidR="002B6E61" w:rsidRPr="006355E0" w:rsidRDefault="002B6E61" w:rsidP="002B6E61">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197173AB" w14:textId="77777777" w:rsidR="002B6E61" w:rsidRPr="007D34F9" w:rsidRDefault="002B6E61" w:rsidP="002B6E61">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306F25FD" w14:textId="77777777" w:rsidR="002B6E61" w:rsidRPr="007D34F9" w:rsidRDefault="002B6E61" w:rsidP="002B6E61">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3111D99" w14:textId="77777777" w:rsidR="002B6E61" w:rsidRPr="007D34F9" w:rsidRDefault="002B6E61" w:rsidP="002B6E6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2A94362" w14:textId="77777777" w:rsidR="002B6E61" w:rsidRPr="007D34F9" w:rsidRDefault="002B6E61" w:rsidP="002B6E6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28AE769" w14:textId="77777777" w:rsidR="002B6E61" w:rsidRPr="007D34F9" w:rsidRDefault="002B6E61" w:rsidP="002B6E6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5DC74B2" w14:textId="77777777" w:rsidR="002B6E61" w:rsidRPr="006355E0" w:rsidRDefault="002B6E61" w:rsidP="002B6E6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2B6E61" w:rsidRPr="006355E0" w14:paraId="7C601699" w14:textId="77777777" w:rsidTr="00501C69">
        <w:trPr>
          <w:trHeight w:val="187"/>
          <w:jc w:val="center"/>
        </w:trPr>
        <w:tc>
          <w:tcPr>
            <w:tcW w:w="3397" w:type="dxa"/>
            <w:noWrap/>
          </w:tcPr>
          <w:p w14:paraId="7E1808A9"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DC_1A-7A-28A_n5A-n78A</w:t>
            </w:r>
          </w:p>
          <w:p w14:paraId="7B113F44"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5FB507EA"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DC_1A_n5A</w:t>
            </w:r>
          </w:p>
          <w:p w14:paraId="3EFD91B8"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DC_1A_n78A</w:t>
            </w:r>
          </w:p>
          <w:p w14:paraId="20CC2766"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DC_7A_n5A</w:t>
            </w:r>
          </w:p>
          <w:p w14:paraId="53102894"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DC_7C_n5A</w:t>
            </w:r>
          </w:p>
          <w:p w14:paraId="2DF19C45"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DC_7A_n78A</w:t>
            </w:r>
          </w:p>
          <w:p w14:paraId="2904C920"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DC_7C_n78A</w:t>
            </w:r>
          </w:p>
          <w:p w14:paraId="37A4A419"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DC_28A_n5A</w:t>
            </w:r>
          </w:p>
          <w:p w14:paraId="423813E5"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sz w:val="18"/>
                <w:lang w:eastAsia="zh-CN"/>
              </w:rPr>
              <w:t>DC_28A_n78A</w:t>
            </w:r>
          </w:p>
        </w:tc>
      </w:tr>
      <w:tr w:rsidR="002B6E61" w:rsidRPr="006355E0" w14:paraId="3BAC5D6E" w14:textId="77777777" w:rsidTr="00501C69">
        <w:trPr>
          <w:trHeight w:val="187"/>
          <w:jc w:val="center"/>
        </w:trPr>
        <w:tc>
          <w:tcPr>
            <w:tcW w:w="3397" w:type="dxa"/>
            <w:noWrap/>
          </w:tcPr>
          <w:p w14:paraId="0D4FE6B1"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4D51D88F"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7EDD1FF"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99DFAA1"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CA4C7E9"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895EBD1"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A849748"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B6E61" w:rsidRPr="006355E0" w14:paraId="71055A19"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89083F" w14:textId="77777777" w:rsidR="002B6E61" w:rsidRDefault="002B6E61" w:rsidP="002B6E61">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4A0E3712" w14:textId="77777777" w:rsidR="002B6E61" w:rsidRPr="0084589C" w:rsidRDefault="002B6E61" w:rsidP="002B6E61">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E6393B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DC_1A_n3A</w:t>
            </w:r>
          </w:p>
          <w:p w14:paraId="6D27B09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DC_7A_n3A</w:t>
            </w:r>
          </w:p>
          <w:p w14:paraId="26ADB4FF"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sz w:val="18"/>
              </w:rPr>
              <w:t>DC_28A_n3A</w:t>
            </w:r>
          </w:p>
        </w:tc>
      </w:tr>
      <w:tr w:rsidR="002B6E61" w:rsidRPr="006355E0" w14:paraId="26965FF0" w14:textId="77777777" w:rsidTr="00501C69">
        <w:trPr>
          <w:trHeight w:val="187"/>
          <w:jc w:val="center"/>
        </w:trPr>
        <w:tc>
          <w:tcPr>
            <w:tcW w:w="3397" w:type="dxa"/>
            <w:noWrap/>
          </w:tcPr>
          <w:p w14:paraId="755E6B83"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424F794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DC_1A_n40A</w:t>
            </w:r>
          </w:p>
          <w:p w14:paraId="7DED4A6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DC_1A_n78A</w:t>
            </w:r>
          </w:p>
          <w:p w14:paraId="134D0E1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DC_7A_n40A</w:t>
            </w:r>
          </w:p>
          <w:p w14:paraId="0E216D5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DC_7A_n78A</w:t>
            </w:r>
          </w:p>
          <w:p w14:paraId="336C107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DC_28A_n40A</w:t>
            </w:r>
          </w:p>
          <w:p w14:paraId="53C0CD72"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DC_28A_n78A</w:t>
            </w:r>
          </w:p>
        </w:tc>
      </w:tr>
      <w:tr w:rsidR="002B6E61" w:rsidRPr="006355E0" w14:paraId="05F9F08D" w14:textId="77777777" w:rsidTr="00501C69">
        <w:trPr>
          <w:trHeight w:val="187"/>
          <w:jc w:val="center"/>
        </w:trPr>
        <w:tc>
          <w:tcPr>
            <w:tcW w:w="3397" w:type="dxa"/>
            <w:noWrap/>
          </w:tcPr>
          <w:p w14:paraId="71EB45A3"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69DB7B0B" w14:textId="77777777" w:rsidR="002B6E61" w:rsidRPr="006355E0" w:rsidRDefault="002B6E61" w:rsidP="002B6E61">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240C4684"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lang w:val="x-none" w:eastAsia="ja-JP"/>
              </w:rPr>
              <w:t>DC_1A_n78A</w:t>
            </w:r>
          </w:p>
        </w:tc>
      </w:tr>
      <w:tr w:rsidR="002B6E61" w:rsidRPr="006355E0" w14:paraId="38B70F8F" w14:textId="77777777" w:rsidTr="00501C69">
        <w:trPr>
          <w:trHeight w:val="187"/>
          <w:jc w:val="center"/>
        </w:trPr>
        <w:tc>
          <w:tcPr>
            <w:tcW w:w="3397" w:type="dxa"/>
            <w:noWrap/>
          </w:tcPr>
          <w:p w14:paraId="608E0658" w14:textId="77777777" w:rsidR="002B6E61" w:rsidRDefault="002B6E61" w:rsidP="002B6E61">
            <w:pPr>
              <w:spacing w:after="0"/>
              <w:jc w:val="center"/>
              <w:rPr>
                <w:rFonts w:ascii="Arial" w:hAnsi="Arial" w:cs="Arial"/>
                <w:color w:val="000000"/>
                <w:sz w:val="18"/>
                <w:szCs w:val="18"/>
                <w:lang w:val="en-US"/>
              </w:rPr>
            </w:pPr>
            <w:r>
              <w:rPr>
                <w:rFonts w:ascii="Arial" w:hAnsi="Arial" w:cs="Arial"/>
                <w:color w:val="000000"/>
                <w:sz w:val="18"/>
                <w:szCs w:val="18"/>
              </w:rPr>
              <w:t>DC_1A-8A-(n)3AA-n77A</w:t>
            </w:r>
          </w:p>
          <w:p w14:paraId="439655DB" w14:textId="77777777" w:rsidR="002B6E61" w:rsidRPr="006355E0" w:rsidRDefault="002B6E61" w:rsidP="002B6E61">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79687E02" w14:textId="77777777" w:rsidR="002B6E61" w:rsidRPr="006355E0" w:rsidRDefault="002B6E61" w:rsidP="002B6E61">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2B6E61" w:rsidRPr="006355E0" w14:paraId="04234D5B" w14:textId="77777777" w:rsidTr="00501C69">
        <w:trPr>
          <w:trHeight w:val="187"/>
          <w:jc w:val="center"/>
        </w:trPr>
        <w:tc>
          <w:tcPr>
            <w:tcW w:w="3397" w:type="dxa"/>
            <w:noWrap/>
            <w:vAlign w:val="center"/>
          </w:tcPr>
          <w:p w14:paraId="61DCAC1A"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69C34266"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2D744E9"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77B49CE"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FCB2F4A"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0E2175A"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CA6C012"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2B6E61" w:rsidRPr="006355E0" w14:paraId="5A2050E0" w14:textId="77777777" w:rsidTr="00501C69">
        <w:trPr>
          <w:trHeight w:val="187"/>
          <w:jc w:val="center"/>
        </w:trPr>
        <w:tc>
          <w:tcPr>
            <w:tcW w:w="3397" w:type="dxa"/>
            <w:noWrap/>
            <w:vAlign w:val="center"/>
          </w:tcPr>
          <w:p w14:paraId="595B553A"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1FE1829D"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95C9422"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FABA0AF"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6404C97"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BC70FB9"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EB3285E"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2B6E61" w:rsidRPr="006355E0" w14:paraId="1FCEDA2B" w14:textId="77777777" w:rsidTr="00501C69">
        <w:trPr>
          <w:trHeight w:val="187"/>
          <w:jc w:val="center"/>
        </w:trPr>
        <w:tc>
          <w:tcPr>
            <w:tcW w:w="3397" w:type="dxa"/>
            <w:noWrap/>
            <w:vAlign w:val="center"/>
          </w:tcPr>
          <w:p w14:paraId="24CB7A18"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2D17A098"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E78B1B2"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745E8A1"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FFA6924"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4A05F45"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773C810"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2B6E61" w:rsidRPr="006355E0" w14:paraId="235CC8D8" w14:textId="77777777" w:rsidTr="00501C69">
        <w:trPr>
          <w:trHeight w:val="187"/>
          <w:jc w:val="center"/>
        </w:trPr>
        <w:tc>
          <w:tcPr>
            <w:tcW w:w="3397" w:type="dxa"/>
            <w:noWrap/>
            <w:vAlign w:val="center"/>
          </w:tcPr>
          <w:p w14:paraId="5D945A9E"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1F6545AE"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B2ED55E"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EBC309F"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4A20374"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66B3BC0"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AE020F3"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2B6E61" w:rsidRPr="006355E0" w14:paraId="5846CCE2" w14:textId="77777777" w:rsidTr="00501C69">
        <w:trPr>
          <w:trHeight w:val="187"/>
          <w:jc w:val="center"/>
        </w:trPr>
        <w:tc>
          <w:tcPr>
            <w:tcW w:w="3397" w:type="dxa"/>
            <w:noWrap/>
            <w:vAlign w:val="center"/>
          </w:tcPr>
          <w:p w14:paraId="3991D3A5"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2A713E3B"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56D1661"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50062E0"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ADE0AD6"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35276F5"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DAA45DC"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2B6E61" w:rsidRPr="006355E0" w14:paraId="752DCBE4" w14:textId="77777777" w:rsidTr="00501C69">
        <w:trPr>
          <w:trHeight w:val="187"/>
          <w:jc w:val="center"/>
        </w:trPr>
        <w:tc>
          <w:tcPr>
            <w:tcW w:w="3397" w:type="dxa"/>
            <w:noWrap/>
          </w:tcPr>
          <w:p w14:paraId="2F2EE147"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34853F34"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DC_1A_n3A</w:t>
            </w:r>
          </w:p>
          <w:p w14:paraId="76D682A2"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DC_1A_n28A</w:t>
            </w:r>
          </w:p>
          <w:p w14:paraId="1E5E6B6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DC_8A_n3A</w:t>
            </w:r>
          </w:p>
          <w:p w14:paraId="274B0D4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DC_8A_n28A</w:t>
            </w:r>
          </w:p>
          <w:p w14:paraId="05496C36"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DC_11A_n3A</w:t>
            </w:r>
          </w:p>
          <w:p w14:paraId="6CC8FA0E"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DC_11A_n28A</w:t>
            </w:r>
          </w:p>
        </w:tc>
      </w:tr>
      <w:tr w:rsidR="002B6E61" w:rsidRPr="006355E0" w14:paraId="0B33B425" w14:textId="77777777" w:rsidTr="00501C69">
        <w:trPr>
          <w:trHeight w:val="187"/>
          <w:jc w:val="center"/>
        </w:trPr>
        <w:tc>
          <w:tcPr>
            <w:tcW w:w="3397" w:type="dxa"/>
            <w:noWrap/>
          </w:tcPr>
          <w:p w14:paraId="78F3DDBD"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3E8E9BD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DC_1A_n3A</w:t>
            </w:r>
          </w:p>
          <w:p w14:paraId="7FFE3F0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DC_1A_n77A</w:t>
            </w:r>
          </w:p>
          <w:p w14:paraId="57C4F643"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DC_8A_n3A</w:t>
            </w:r>
          </w:p>
          <w:p w14:paraId="3A2858F5"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DC_8A_n77A</w:t>
            </w:r>
          </w:p>
          <w:p w14:paraId="38E98912"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DC_11A_n3A</w:t>
            </w:r>
          </w:p>
          <w:p w14:paraId="723C37C0"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DC_11A_n77A</w:t>
            </w:r>
          </w:p>
        </w:tc>
      </w:tr>
      <w:tr w:rsidR="002B6E61" w:rsidRPr="006355E0" w14:paraId="7F313E30" w14:textId="77777777" w:rsidTr="00501C69">
        <w:trPr>
          <w:trHeight w:val="187"/>
          <w:jc w:val="center"/>
        </w:trPr>
        <w:tc>
          <w:tcPr>
            <w:tcW w:w="3397" w:type="dxa"/>
            <w:noWrap/>
          </w:tcPr>
          <w:p w14:paraId="5992986D"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67EE7525"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DC_1A_n3A</w:t>
            </w:r>
          </w:p>
          <w:p w14:paraId="42110DB1"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DC_1A_n77A</w:t>
            </w:r>
          </w:p>
          <w:p w14:paraId="234725CE"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DC_8A_n3A</w:t>
            </w:r>
          </w:p>
          <w:p w14:paraId="7B8215E4"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DC_8A_n77A</w:t>
            </w:r>
          </w:p>
          <w:p w14:paraId="488EC5A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DC_11A_n3A</w:t>
            </w:r>
          </w:p>
          <w:p w14:paraId="2841CBB9"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DC_11A_n77A</w:t>
            </w:r>
          </w:p>
        </w:tc>
      </w:tr>
      <w:tr w:rsidR="002B6E61" w:rsidRPr="006355E0" w14:paraId="46605DB3" w14:textId="77777777" w:rsidTr="00501C69">
        <w:trPr>
          <w:trHeight w:val="187"/>
          <w:jc w:val="center"/>
        </w:trPr>
        <w:tc>
          <w:tcPr>
            <w:tcW w:w="3397" w:type="dxa"/>
            <w:noWrap/>
          </w:tcPr>
          <w:p w14:paraId="1F2BAA4E"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6931375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20250FF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DC_1A_n79A</w:t>
            </w:r>
          </w:p>
          <w:p w14:paraId="48E2979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37DEC81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DC_8A_n79A</w:t>
            </w:r>
          </w:p>
          <w:p w14:paraId="78AFB9D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0879DEAE"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DC_11A_n79A</w:t>
            </w:r>
          </w:p>
        </w:tc>
      </w:tr>
      <w:tr w:rsidR="002B6E61" w:rsidRPr="006355E0" w14:paraId="65665A87" w14:textId="77777777" w:rsidTr="00501C69">
        <w:trPr>
          <w:trHeight w:val="187"/>
          <w:jc w:val="center"/>
        </w:trPr>
        <w:tc>
          <w:tcPr>
            <w:tcW w:w="3397" w:type="dxa"/>
            <w:noWrap/>
          </w:tcPr>
          <w:p w14:paraId="79F78779"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281518EE"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DC_1A_n28A</w:t>
            </w:r>
          </w:p>
          <w:p w14:paraId="4C6A328F"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DC_1A_n77A</w:t>
            </w:r>
          </w:p>
          <w:p w14:paraId="21227876"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DC_8A_n28A</w:t>
            </w:r>
          </w:p>
          <w:p w14:paraId="4273F88B"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DC_8A_n77A</w:t>
            </w:r>
          </w:p>
          <w:p w14:paraId="7612D6BE"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DC_11A_n28A</w:t>
            </w:r>
          </w:p>
          <w:p w14:paraId="4BC52697"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DC_11A_n77A</w:t>
            </w:r>
          </w:p>
        </w:tc>
      </w:tr>
      <w:tr w:rsidR="002B6E61" w:rsidRPr="006355E0" w14:paraId="7AF45040" w14:textId="77777777" w:rsidTr="00501C69">
        <w:trPr>
          <w:trHeight w:val="187"/>
          <w:jc w:val="center"/>
        </w:trPr>
        <w:tc>
          <w:tcPr>
            <w:tcW w:w="3397" w:type="dxa"/>
            <w:noWrap/>
          </w:tcPr>
          <w:p w14:paraId="22ABC78F"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33137C9C"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DC_1A_n28A</w:t>
            </w:r>
          </w:p>
          <w:p w14:paraId="0DA0475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DC_1A_n77A</w:t>
            </w:r>
          </w:p>
          <w:p w14:paraId="58DD7FD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DC_8A_n28A</w:t>
            </w:r>
          </w:p>
          <w:p w14:paraId="447E2D8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DC_8A_n77A</w:t>
            </w:r>
          </w:p>
          <w:p w14:paraId="37A56664"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DC_11A_n28A</w:t>
            </w:r>
          </w:p>
          <w:p w14:paraId="5F55D5B4"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DC_11A_n77A</w:t>
            </w:r>
          </w:p>
        </w:tc>
      </w:tr>
      <w:tr w:rsidR="002B6E61" w:rsidRPr="006355E0" w14:paraId="32EC1DEB" w14:textId="77777777" w:rsidTr="00501C69">
        <w:trPr>
          <w:trHeight w:val="187"/>
          <w:jc w:val="center"/>
        </w:trPr>
        <w:tc>
          <w:tcPr>
            <w:tcW w:w="3397" w:type="dxa"/>
            <w:noWrap/>
          </w:tcPr>
          <w:p w14:paraId="09B79CB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6404D14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27DE849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DC_1A_n79A</w:t>
            </w:r>
          </w:p>
          <w:p w14:paraId="1E9153D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484B62A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DC_8A_n79A</w:t>
            </w:r>
          </w:p>
          <w:p w14:paraId="0F13CBC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057D4C7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DC_11A_n79A</w:t>
            </w:r>
          </w:p>
        </w:tc>
      </w:tr>
      <w:tr w:rsidR="002B6E61" w:rsidRPr="006355E0" w14:paraId="0FC425D6" w14:textId="77777777" w:rsidTr="00501C69">
        <w:trPr>
          <w:trHeight w:val="187"/>
          <w:jc w:val="center"/>
        </w:trPr>
        <w:tc>
          <w:tcPr>
            <w:tcW w:w="3397" w:type="dxa"/>
            <w:noWrap/>
          </w:tcPr>
          <w:p w14:paraId="2744974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0D6CC05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201B5D8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DC_1A_n79A</w:t>
            </w:r>
          </w:p>
          <w:p w14:paraId="54E036B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38A11F6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DC_8A_n79A</w:t>
            </w:r>
          </w:p>
          <w:p w14:paraId="183E2FA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24B6B17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DC_11A_n79A</w:t>
            </w:r>
          </w:p>
        </w:tc>
      </w:tr>
      <w:tr w:rsidR="002B6E61" w:rsidRPr="006355E0" w14:paraId="05B7E5EA" w14:textId="77777777" w:rsidTr="00501C69">
        <w:trPr>
          <w:trHeight w:val="187"/>
          <w:jc w:val="center"/>
        </w:trPr>
        <w:tc>
          <w:tcPr>
            <w:tcW w:w="3397" w:type="dxa"/>
            <w:noWrap/>
            <w:vAlign w:val="center"/>
          </w:tcPr>
          <w:p w14:paraId="72EC4E44"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E838A80" w14:textId="77777777" w:rsidR="002B6E61" w:rsidRPr="006355E0" w:rsidRDefault="002B6E61" w:rsidP="002B6E61">
            <w:pPr>
              <w:keepNext/>
              <w:keepLines/>
              <w:spacing w:after="0"/>
              <w:jc w:val="center"/>
              <w:rPr>
                <w:rFonts w:ascii="Arial" w:hAnsi="Arial"/>
                <w:sz w:val="18"/>
                <w:lang w:val="x-none"/>
              </w:rPr>
            </w:pPr>
            <w:r w:rsidRPr="006355E0">
              <w:rPr>
                <w:rFonts w:ascii="Arial" w:hAnsi="Arial"/>
                <w:sz w:val="18"/>
              </w:rPr>
              <w:t>DC_1A_n78A</w:t>
            </w:r>
          </w:p>
          <w:p w14:paraId="47653DD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DC_8A_n78A</w:t>
            </w:r>
          </w:p>
          <w:p w14:paraId="12017BB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DC_20A_n78A</w:t>
            </w:r>
          </w:p>
          <w:p w14:paraId="5DF471A0"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DC_28A_n78A</w:t>
            </w:r>
          </w:p>
        </w:tc>
      </w:tr>
      <w:tr w:rsidR="002B6E61" w:rsidRPr="006355E0" w14:paraId="6250C9BB" w14:textId="77777777" w:rsidTr="00501C69">
        <w:trPr>
          <w:trHeight w:val="187"/>
          <w:jc w:val="center"/>
        </w:trPr>
        <w:tc>
          <w:tcPr>
            <w:tcW w:w="3397" w:type="dxa"/>
            <w:noWrap/>
            <w:vAlign w:val="center"/>
          </w:tcPr>
          <w:p w14:paraId="7AFBECDD"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2DBAD698"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3C745E1"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ED0BF93"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9524789"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48F4A82"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82A1ABE"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2B6E61" w:rsidRPr="006355E0" w14:paraId="4C622403" w14:textId="77777777" w:rsidTr="00501C69">
        <w:trPr>
          <w:trHeight w:val="187"/>
          <w:jc w:val="center"/>
        </w:trPr>
        <w:tc>
          <w:tcPr>
            <w:tcW w:w="3397" w:type="dxa"/>
            <w:noWrap/>
          </w:tcPr>
          <w:p w14:paraId="5057FB8D"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5A5A2A4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DC_1A_n3A</w:t>
            </w:r>
          </w:p>
          <w:p w14:paraId="5015191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DC_1A_n28A</w:t>
            </w:r>
          </w:p>
          <w:p w14:paraId="5470A11B"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DC_8A_n3A</w:t>
            </w:r>
          </w:p>
          <w:p w14:paraId="7FE17E84"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DC_8A_n28A</w:t>
            </w:r>
          </w:p>
          <w:p w14:paraId="08BF9BDF"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DC_42A_n3A</w:t>
            </w:r>
          </w:p>
          <w:p w14:paraId="39CB6EB0"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DC_42A_n28A</w:t>
            </w:r>
          </w:p>
        </w:tc>
      </w:tr>
      <w:tr w:rsidR="002B6E61" w:rsidRPr="006355E0" w14:paraId="7F8E09DC" w14:textId="77777777" w:rsidTr="00501C69">
        <w:trPr>
          <w:trHeight w:val="187"/>
          <w:jc w:val="center"/>
        </w:trPr>
        <w:tc>
          <w:tcPr>
            <w:tcW w:w="3397" w:type="dxa"/>
            <w:noWrap/>
          </w:tcPr>
          <w:p w14:paraId="6C0C6B44"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337C0A4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DC_1A_n3A</w:t>
            </w:r>
          </w:p>
          <w:p w14:paraId="38A372A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DC_1A_n28A</w:t>
            </w:r>
          </w:p>
          <w:p w14:paraId="71724C3A"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DC_8A_n3A</w:t>
            </w:r>
          </w:p>
          <w:p w14:paraId="48E34BEC"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DC_8A_n28A</w:t>
            </w:r>
          </w:p>
          <w:p w14:paraId="52E48A81"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DC_42A_n3A</w:t>
            </w:r>
          </w:p>
          <w:p w14:paraId="24A254A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DC_42C_n3A</w:t>
            </w:r>
          </w:p>
          <w:p w14:paraId="02973436"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DC_42A_n28A</w:t>
            </w:r>
          </w:p>
          <w:p w14:paraId="7DBABA6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DC_42C_n28A</w:t>
            </w:r>
          </w:p>
        </w:tc>
      </w:tr>
      <w:tr w:rsidR="002B6E61" w:rsidRPr="006355E0" w14:paraId="0C9B6052" w14:textId="77777777" w:rsidTr="00501C69">
        <w:trPr>
          <w:trHeight w:val="187"/>
          <w:jc w:val="center"/>
        </w:trPr>
        <w:tc>
          <w:tcPr>
            <w:tcW w:w="3397" w:type="dxa"/>
            <w:noWrap/>
          </w:tcPr>
          <w:p w14:paraId="071D4B37"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09DB2E10"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DC_1A_n3A</w:t>
            </w:r>
          </w:p>
          <w:p w14:paraId="3882CE51"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DC_1A_n77A</w:t>
            </w:r>
          </w:p>
          <w:p w14:paraId="0D31BD3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DC_8A_n3A</w:t>
            </w:r>
          </w:p>
          <w:p w14:paraId="48358F66"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DC_8A_n77A</w:t>
            </w:r>
          </w:p>
          <w:p w14:paraId="49CB056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DC_42A_n3A</w:t>
            </w:r>
          </w:p>
        </w:tc>
      </w:tr>
      <w:tr w:rsidR="002B6E61" w:rsidRPr="006355E0" w14:paraId="190445ED" w14:textId="77777777" w:rsidTr="00501C69">
        <w:trPr>
          <w:trHeight w:val="187"/>
          <w:jc w:val="center"/>
        </w:trPr>
        <w:tc>
          <w:tcPr>
            <w:tcW w:w="3397" w:type="dxa"/>
            <w:noWrap/>
          </w:tcPr>
          <w:p w14:paraId="3FCACEBB"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6269A476"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DC_1A_n3A</w:t>
            </w:r>
          </w:p>
          <w:p w14:paraId="09D73C7B"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DC_1A_n77A</w:t>
            </w:r>
          </w:p>
          <w:p w14:paraId="2137E698"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DC_8A_n3A</w:t>
            </w:r>
          </w:p>
          <w:p w14:paraId="789619A0"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DC_8A_n77A</w:t>
            </w:r>
          </w:p>
          <w:p w14:paraId="3162091C"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DC_42A_n3A</w:t>
            </w:r>
          </w:p>
        </w:tc>
      </w:tr>
      <w:tr w:rsidR="002B6E61" w:rsidRPr="006355E0" w14:paraId="3F72653C" w14:textId="77777777" w:rsidTr="00501C69">
        <w:trPr>
          <w:trHeight w:val="187"/>
          <w:jc w:val="center"/>
        </w:trPr>
        <w:tc>
          <w:tcPr>
            <w:tcW w:w="3397" w:type="dxa"/>
            <w:noWrap/>
          </w:tcPr>
          <w:p w14:paraId="53FB44E7"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698F276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DC_1A_n3A</w:t>
            </w:r>
          </w:p>
          <w:p w14:paraId="33E7CAA6"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DC_1A_n77A</w:t>
            </w:r>
          </w:p>
          <w:p w14:paraId="5E56248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DC_8A_n3A</w:t>
            </w:r>
          </w:p>
          <w:p w14:paraId="29C47AA1"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DC_8A_n77A</w:t>
            </w:r>
          </w:p>
          <w:p w14:paraId="71A14AA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DC_42A_n3A</w:t>
            </w:r>
          </w:p>
          <w:p w14:paraId="53BAC708"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DC_42C_n3A</w:t>
            </w:r>
          </w:p>
        </w:tc>
      </w:tr>
      <w:tr w:rsidR="002B6E61" w:rsidRPr="006355E0" w14:paraId="78C4F741" w14:textId="77777777" w:rsidTr="00501C69">
        <w:trPr>
          <w:trHeight w:val="187"/>
          <w:jc w:val="center"/>
        </w:trPr>
        <w:tc>
          <w:tcPr>
            <w:tcW w:w="3397" w:type="dxa"/>
            <w:noWrap/>
          </w:tcPr>
          <w:p w14:paraId="22A274C8"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4D66E928"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DC_1A_n3A</w:t>
            </w:r>
          </w:p>
          <w:p w14:paraId="000B8ED5"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DC_1A_n77A</w:t>
            </w:r>
          </w:p>
          <w:p w14:paraId="5673390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DC_8A_n3A</w:t>
            </w:r>
          </w:p>
          <w:p w14:paraId="1D607FFE"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DC_8A_n77A</w:t>
            </w:r>
          </w:p>
          <w:p w14:paraId="1A1AF35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DC_42A_n3A</w:t>
            </w:r>
          </w:p>
          <w:p w14:paraId="16F60FB3"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DC_42C_n3A</w:t>
            </w:r>
          </w:p>
        </w:tc>
      </w:tr>
      <w:tr w:rsidR="002B6E61" w:rsidRPr="006355E0" w14:paraId="28C1304C" w14:textId="77777777" w:rsidTr="00501C69">
        <w:trPr>
          <w:trHeight w:val="187"/>
          <w:jc w:val="center"/>
        </w:trPr>
        <w:tc>
          <w:tcPr>
            <w:tcW w:w="3397" w:type="dxa"/>
            <w:noWrap/>
          </w:tcPr>
          <w:p w14:paraId="374E5F6A"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54AF4770"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3547D09"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B4DAAF2"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DA3D63D"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15EB137" w14:textId="77777777" w:rsidR="002B6E61" w:rsidRPr="006355E0" w:rsidRDefault="002B6E61" w:rsidP="002B6E61">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2B6E61" w:rsidRPr="006355E0" w14:paraId="0F41540F"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66989F" w14:textId="77777777" w:rsidR="002B6E61" w:rsidRPr="006355E0" w:rsidRDefault="002B6E61" w:rsidP="002B6E61">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78F9D5E6"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38FE1B7"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1D2DCCE"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16DB4EF"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8C31675"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2B6E61" w:rsidRPr="006355E0" w14:paraId="3A8A44CC" w14:textId="77777777" w:rsidTr="00501C69">
        <w:trPr>
          <w:trHeight w:val="187"/>
          <w:jc w:val="center"/>
        </w:trPr>
        <w:tc>
          <w:tcPr>
            <w:tcW w:w="3397" w:type="dxa"/>
            <w:noWrap/>
          </w:tcPr>
          <w:p w14:paraId="584276D9"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08D653E7"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15D7C11"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A6D6607"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1EFE9D0"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BE9D783"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74FD754F" w14:textId="77777777" w:rsidR="002B6E61" w:rsidRPr="006355E0" w:rsidRDefault="002B6E61" w:rsidP="002B6E61">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2B6E61" w:rsidRPr="006355E0" w14:paraId="3D02CE12"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E0B91" w14:textId="77777777" w:rsidR="002B6E61" w:rsidRPr="006355E0" w:rsidRDefault="002B6E61" w:rsidP="002B6E61">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2F8EA221"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DEE8769"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2CD7C32"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02254B7"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018E66A"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64C6D1E" w14:textId="77777777" w:rsidR="002B6E61" w:rsidRPr="006355E0" w:rsidRDefault="002B6E61" w:rsidP="002B6E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2B6E61" w:rsidRPr="006355E0" w14:paraId="69D5FC85" w14:textId="77777777" w:rsidTr="00501C69">
        <w:trPr>
          <w:trHeight w:val="187"/>
          <w:jc w:val="center"/>
        </w:trPr>
        <w:tc>
          <w:tcPr>
            <w:tcW w:w="3397" w:type="dxa"/>
            <w:noWrap/>
            <w:vAlign w:val="center"/>
          </w:tcPr>
          <w:p w14:paraId="2FA86EE4"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6BB2FF4F"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CF97BC6"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A0E415C"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FEE2583"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E21EA2E"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621CD83"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2B6E61" w:rsidRPr="006355E0" w14:paraId="73D2138C" w14:textId="77777777" w:rsidTr="00501C69">
        <w:trPr>
          <w:trHeight w:val="187"/>
          <w:jc w:val="center"/>
        </w:trPr>
        <w:tc>
          <w:tcPr>
            <w:tcW w:w="3397" w:type="dxa"/>
            <w:noWrap/>
            <w:vAlign w:val="center"/>
          </w:tcPr>
          <w:p w14:paraId="514563AA"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E0D596E"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12CC7A7"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DF3FA5A"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3D840BD"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A3857D1"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E8DDFDE"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2B6E61" w:rsidRPr="006355E0" w14:paraId="256955A5"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44E223"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36A4315B"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4064553"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F9E761E"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D262521"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B6B40B9"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C9EDBF6"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2B6E61" w:rsidRPr="006355E0" w14:paraId="01BA3B09"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07565C"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1588E2D6"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F72F64C"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85F912F"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5518E2B"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4C7D625"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16F3111"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2B6E61" w:rsidRPr="006355E0" w14:paraId="4A9D3CAE"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778449"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641AD151"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73DCF760"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7F0B0DB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61B1334"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37BCA25C"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5AAD6F8C"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2B6E61" w:rsidRPr="006355E0" w14:paraId="1438FB4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2DAB7E"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2C18B0CE"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4A4392DF"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1D664C28"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8845785"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081E83FA"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15B9CEA3"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2B6E61" w:rsidRPr="006355E0" w14:paraId="36AF037C"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0C0E15"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0E85262E"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2516716E"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690A3DB5"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48EE4429"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77B9B8F3"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2AF93D3C"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2B6E61" w:rsidRPr="006355E0" w14:paraId="0118781E"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2579F8" w14:textId="77777777" w:rsidR="002B6E61" w:rsidRPr="006355E0" w:rsidRDefault="002B6E61" w:rsidP="002B6E61">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7FC51BB2"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C47E90"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DC_19A_n77A</w:t>
            </w:r>
          </w:p>
          <w:p w14:paraId="583840BD"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2B6E61" w:rsidRPr="006355E0" w14:paraId="6B4DE26E"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C4C821" w14:textId="77777777" w:rsidR="002B6E61" w:rsidRPr="006355E0" w:rsidRDefault="002B6E61" w:rsidP="002B6E61">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723E5A6D"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D1FF507"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DC_1A_n78A</w:t>
            </w:r>
          </w:p>
          <w:p w14:paraId="2E0805A8" w14:textId="77777777" w:rsidR="002B6E61" w:rsidRDefault="002B6E61" w:rsidP="002B6E61">
            <w:pPr>
              <w:keepNext/>
              <w:keepLines/>
              <w:spacing w:after="0"/>
              <w:jc w:val="center"/>
              <w:rPr>
                <w:rFonts w:ascii="Arial" w:hAnsi="Arial"/>
                <w:sz w:val="18"/>
                <w:lang w:eastAsia="ko-KR"/>
              </w:rPr>
            </w:pPr>
            <w:r w:rsidRPr="006355E0">
              <w:rPr>
                <w:rFonts w:ascii="Arial" w:hAnsi="Arial"/>
                <w:sz w:val="18"/>
                <w:lang w:eastAsia="ko-KR"/>
              </w:rPr>
              <w:t>DC_1A_n79A</w:t>
            </w:r>
          </w:p>
          <w:p w14:paraId="04CDB808"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DC_19A_n78A</w:t>
            </w:r>
          </w:p>
          <w:p w14:paraId="6319AEA5"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2B6E61" w:rsidRPr="006355E0" w14:paraId="5136EF95"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F484C8" w14:textId="77777777" w:rsidR="002B6E61" w:rsidRPr="006355E0" w:rsidRDefault="002B6E61" w:rsidP="002B6E61">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096B90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DC_1A_n3A</w:t>
            </w:r>
          </w:p>
          <w:p w14:paraId="21445F1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DC_20A_n3A</w:t>
            </w:r>
          </w:p>
          <w:p w14:paraId="5700B54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DC_28A_n3A</w:t>
            </w:r>
          </w:p>
        </w:tc>
      </w:tr>
      <w:tr w:rsidR="002B6E61" w:rsidRPr="006355E0" w14:paraId="1C229357"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9206F6" w14:textId="77777777" w:rsidR="002B6E61" w:rsidRPr="006355E0" w:rsidRDefault="002B6E61" w:rsidP="002B6E61">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5421F16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DC_1A_n3A</w:t>
            </w:r>
          </w:p>
          <w:p w14:paraId="35377ED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DC_20A_n3A</w:t>
            </w:r>
          </w:p>
          <w:p w14:paraId="2D0A10A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762E2EA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DC_1A_n78A</w:t>
            </w:r>
          </w:p>
          <w:p w14:paraId="64C1E31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DC_20A_n78A</w:t>
            </w:r>
          </w:p>
          <w:p w14:paraId="7D32ACF8"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2B6E61" w:rsidRPr="006355E0" w14:paraId="7BB244CE"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7B4426" w14:textId="77777777" w:rsidR="002B6E61" w:rsidRPr="006355E0" w:rsidRDefault="002B6E61" w:rsidP="002B6E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14F253F4"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F8B6BB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12B02E8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0BF61C8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2B6E61" w:rsidRPr="006355E0" w14:paraId="47734087"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068F25" w14:textId="77777777" w:rsidR="002B6E61" w:rsidRPr="006355E0" w:rsidRDefault="002B6E61" w:rsidP="002B6E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73AE3F1A" w14:textId="77777777" w:rsidR="002B6E61" w:rsidRPr="006355E0" w:rsidRDefault="002B6E61" w:rsidP="002B6E61">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EB7BF4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6A3215A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1E769D0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2B6E61" w:rsidRPr="006355E0" w14:paraId="2F3EF018" w14:textId="77777777" w:rsidTr="00501C69">
        <w:trPr>
          <w:trHeight w:val="187"/>
          <w:jc w:val="center"/>
        </w:trPr>
        <w:tc>
          <w:tcPr>
            <w:tcW w:w="3397" w:type="dxa"/>
            <w:noWrap/>
          </w:tcPr>
          <w:p w14:paraId="2B7F6837" w14:textId="77777777" w:rsidR="002B6E61" w:rsidRPr="006355E0" w:rsidRDefault="002B6E61" w:rsidP="002B6E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51CDD268" w14:textId="77777777" w:rsidR="002B6E61" w:rsidRPr="006355E0" w:rsidRDefault="002B6E61" w:rsidP="002B6E61">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600DC41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0B29485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49C8966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2B6E61" w:rsidRPr="006355E0" w14:paraId="44FDD41E" w14:textId="77777777" w:rsidTr="00501C69">
        <w:trPr>
          <w:trHeight w:val="187"/>
          <w:jc w:val="center"/>
        </w:trPr>
        <w:tc>
          <w:tcPr>
            <w:tcW w:w="3397" w:type="dxa"/>
            <w:noWrap/>
            <w:vAlign w:val="center"/>
          </w:tcPr>
          <w:p w14:paraId="1C8D9A2B"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7F60281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DC_1A_n28A</w:t>
            </w:r>
          </w:p>
          <w:p w14:paraId="26EF6E6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DC_1A_n77A</w:t>
            </w:r>
          </w:p>
          <w:p w14:paraId="4A6B09C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DC_1A_n79A</w:t>
            </w:r>
          </w:p>
          <w:p w14:paraId="076234F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DC_21A_n28A</w:t>
            </w:r>
          </w:p>
          <w:p w14:paraId="5D979BC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DC_21A_n77A</w:t>
            </w:r>
          </w:p>
          <w:p w14:paraId="1C3F571E"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DC_21A_n79A</w:t>
            </w:r>
          </w:p>
        </w:tc>
      </w:tr>
      <w:tr w:rsidR="002B6E61" w:rsidRPr="006355E0" w14:paraId="0DFAB79B" w14:textId="77777777" w:rsidTr="00501C69">
        <w:trPr>
          <w:trHeight w:val="187"/>
          <w:jc w:val="center"/>
        </w:trPr>
        <w:tc>
          <w:tcPr>
            <w:tcW w:w="3397" w:type="dxa"/>
            <w:noWrap/>
            <w:vAlign w:val="center"/>
          </w:tcPr>
          <w:p w14:paraId="58BF61E8"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411BE76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DC_1A_n28A</w:t>
            </w:r>
          </w:p>
          <w:p w14:paraId="668970B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DC_1A_n78A</w:t>
            </w:r>
          </w:p>
          <w:p w14:paraId="41B6514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DC_1A_n79A</w:t>
            </w:r>
          </w:p>
          <w:p w14:paraId="0A591C7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DC_21A_n28A</w:t>
            </w:r>
          </w:p>
          <w:p w14:paraId="17A5A48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DC_21A_n78A</w:t>
            </w:r>
          </w:p>
          <w:p w14:paraId="48A5715C"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DC_21A_n79A</w:t>
            </w:r>
          </w:p>
        </w:tc>
      </w:tr>
      <w:tr w:rsidR="002B6E61" w:rsidRPr="006355E0" w14:paraId="6F97B39A"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627F56"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6BBBF1C3" w14:textId="77777777" w:rsidR="002B6E61" w:rsidRPr="006355E0" w:rsidRDefault="002B6E61" w:rsidP="002B6E61">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436B8C8"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DC_1A_n77A</w:t>
            </w:r>
          </w:p>
          <w:p w14:paraId="625B9CB5"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ko-KR"/>
              </w:rPr>
              <w:t>DC_1A_n79A</w:t>
            </w:r>
          </w:p>
        </w:tc>
      </w:tr>
      <w:tr w:rsidR="002B6E61" w:rsidRPr="006355E0" w14:paraId="11C6B6B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D211B5"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7AFE22D8" w14:textId="77777777" w:rsidR="002B6E61" w:rsidRPr="006355E0" w:rsidRDefault="002B6E61" w:rsidP="002B6E61">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28BAD5C"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DC_1A_n78A</w:t>
            </w:r>
          </w:p>
          <w:p w14:paraId="438663AF" w14:textId="77777777" w:rsidR="002B6E61" w:rsidRDefault="002B6E61" w:rsidP="002B6E61">
            <w:pPr>
              <w:keepNext/>
              <w:keepLines/>
              <w:spacing w:after="0"/>
              <w:jc w:val="center"/>
              <w:rPr>
                <w:rFonts w:ascii="Arial" w:hAnsi="Arial"/>
                <w:sz w:val="18"/>
                <w:lang w:eastAsia="ko-KR"/>
              </w:rPr>
            </w:pPr>
            <w:r w:rsidRPr="006355E0">
              <w:rPr>
                <w:rFonts w:ascii="Arial" w:hAnsi="Arial"/>
                <w:sz w:val="18"/>
                <w:lang w:eastAsia="ko-KR"/>
              </w:rPr>
              <w:t>DC_1A_n79A</w:t>
            </w:r>
          </w:p>
          <w:p w14:paraId="15AB1270"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5EEEFF58"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2B6E61" w:rsidRPr="006355E0" w14:paraId="6125653C"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5BC1CE"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E26A7F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DC_1A_n3A</w:t>
            </w:r>
          </w:p>
          <w:p w14:paraId="3C06AE6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DC_1A_n28A</w:t>
            </w:r>
          </w:p>
          <w:p w14:paraId="675DB96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DC_1A_n77A</w:t>
            </w:r>
          </w:p>
          <w:p w14:paraId="119E744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DC_42A_n3A</w:t>
            </w:r>
          </w:p>
          <w:p w14:paraId="06E02CDA"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rPr>
              <w:t>DC_42A_n28A</w:t>
            </w:r>
          </w:p>
        </w:tc>
      </w:tr>
      <w:tr w:rsidR="002B6E61" w:rsidRPr="006355E0" w14:paraId="232BEE9E"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A997EB"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F360C8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DC_1A_n3A</w:t>
            </w:r>
          </w:p>
          <w:p w14:paraId="078A8DB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DC_1A_n28A</w:t>
            </w:r>
          </w:p>
          <w:p w14:paraId="696AE7F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DC_1A_n77A</w:t>
            </w:r>
          </w:p>
          <w:p w14:paraId="4551C3B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DC_42A_n3A</w:t>
            </w:r>
          </w:p>
          <w:p w14:paraId="6CCD831D"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rPr>
              <w:t>DC_42A_n28A</w:t>
            </w:r>
          </w:p>
        </w:tc>
      </w:tr>
      <w:tr w:rsidR="002B6E61" w:rsidRPr="006355E0" w14:paraId="4F4EE3BC"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6DD945"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C351CE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DC_1A_n3A</w:t>
            </w:r>
          </w:p>
          <w:p w14:paraId="1CA2DF4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DC_1A_n28A</w:t>
            </w:r>
          </w:p>
          <w:p w14:paraId="2F5B748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DC_1A_n77A</w:t>
            </w:r>
          </w:p>
          <w:p w14:paraId="6292A74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DC_42A_n3A</w:t>
            </w:r>
          </w:p>
          <w:p w14:paraId="2F27294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DC_42C_n3A</w:t>
            </w:r>
          </w:p>
          <w:p w14:paraId="0C67594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DC_42A_n28A</w:t>
            </w:r>
          </w:p>
          <w:p w14:paraId="73D862B0"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rPr>
              <w:t>DC_42C_n28A</w:t>
            </w:r>
          </w:p>
        </w:tc>
      </w:tr>
      <w:tr w:rsidR="002B6E61" w:rsidRPr="006355E0" w14:paraId="116E4904" w14:textId="77777777" w:rsidTr="00501C69">
        <w:trPr>
          <w:trHeight w:val="187"/>
          <w:jc w:val="center"/>
        </w:trPr>
        <w:tc>
          <w:tcPr>
            <w:tcW w:w="3397" w:type="dxa"/>
            <w:noWrap/>
            <w:vAlign w:val="center"/>
          </w:tcPr>
          <w:p w14:paraId="20838F6C"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7221D9D4"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7AE91AE"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F1776D6"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236B32D"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6784B178"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6899268D"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5668E6E2"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2B6E61" w:rsidRPr="006355E0" w14:paraId="5CB2BE38" w14:textId="77777777" w:rsidTr="00501C69">
        <w:trPr>
          <w:trHeight w:val="187"/>
          <w:jc w:val="center"/>
        </w:trPr>
        <w:tc>
          <w:tcPr>
            <w:tcW w:w="3397" w:type="dxa"/>
            <w:noWrap/>
            <w:vAlign w:val="center"/>
          </w:tcPr>
          <w:p w14:paraId="4EF3DAEB" w14:textId="77777777" w:rsidR="002B6E61" w:rsidRPr="006355E0" w:rsidRDefault="002B6E61" w:rsidP="002B6E61">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7C22599C"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4CD4B99F"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DC_2A_n78A</w:t>
            </w:r>
          </w:p>
          <w:p w14:paraId="17E1DDA9"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DC_5A_n2A</w:t>
            </w:r>
          </w:p>
          <w:p w14:paraId="4F014827"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DC_5A_n78A</w:t>
            </w:r>
          </w:p>
          <w:p w14:paraId="7F39DD00"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DC_7A_n2A</w:t>
            </w:r>
          </w:p>
          <w:p w14:paraId="69E04B39" w14:textId="77777777" w:rsidR="002B6E61" w:rsidRPr="006355E0" w:rsidRDefault="002B6E61" w:rsidP="002B6E61">
            <w:pPr>
              <w:keepNext/>
              <w:keepLines/>
              <w:spacing w:after="0"/>
              <w:jc w:val="center"/>
              <w:rPr>
                <w:rFonts w:ascii="Arial" w:hAnsi="Arial"/>
                <w:sz w:val="18"/>
              </w:rPr>
            </w:pPr>
            <w:r w:rsidRPr="00470EA5">
              <w:rPr>
                <w:rFonts w:ascii="Arial" w:eastAsiaTheme="minorEastAsia" w:hAnsi="Arial"/>
                <w:sz w:val="18"/>
              </w:rPr>
              <w:t>DC_7A_n78A</w:t>
            </w:r>
          </w:p>
        </w:tc>
      </w:tr>
      <w:tr w:rsidR="002B6E61" w:rsidRPr="006355E0" w14:paraId="4235384F" w14:textId="77777777" w:rsidTr="00501C69">
        <w:trPr>
          <w:trHeight w:val="187"/>
          <w:jc w:val="center"/>
        </w:trPr>
        <w:tc>
          <w:tcPr>
            <w:tcW w:w="3397" w:type="dxa"/>
            <w:noWrap/>
          </w:tcPr>
          <w:p w14:paraId="5038557E"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1C3492E0"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DC_5A_n2A</w:t>
            </w:r>
          </w:p>
          <w:p w14:paraId="27F35585"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DC_7A_n2A</w:t>
            </w:r>
          </w:p>
          <w:p w14:paraId="3D24A75C" w14:textId="77777777" w:rsidR="002B6E61" w:rsidRPr="006355E0" w:rsidRDefault="002B6E61" w:rsidP="002B6E61">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2B6E61" w:rsidRPr="006355E0" w14:paraId="20AD2F89" w14:textId="77777777" w:rsidTr="00501C69">
        <w:trPr>
          <w:trHeight w:val="187"/>
          <w:jc w:val="center"/>
        </w:trPr>
        <w:tc>
          <w:tcPr>
            <w:tcW w:w="3397" w:type="dxa"/>
            <w:noWrap/>
          </w:tcPr>
          <w:p w14:paraId="0EBDF7E8"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28DC4484" w14:textId="77777777" w:rsidR="002B6E61" w:rsidRPr="006355E0" w:rsidRDefault="002B6E61" w:rsidP="002B6E61">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253D4F80" w14:textId="77777777" w:rsidR="002B6E61" w:rsidRPr="006355E0" w:rsidRDefault="002B6E61" w:rsidP="002B6E61">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3C1FA948" w14:textId="77777777" w:rsidR="002B6E61" w:rsidRPr="006355E0" w:rsidRDefault="002B6E61" w:rsidP="002B6E61">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25AE0972"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2B6E61" w:rsidRPr="006355E0" w14:paraId="2D2212C1"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055B6F" w14:textId="77777777" w:rsidR="002B6E61" w:rsidRPr="006355E0" w:rsidRDefault="002B6E61" w:rsidP="002B6E61">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7B9181CB" w14:textId="77777777" w:rsidR="002B6E61" w:rsidRPr="006355E0" w:rsidRDefault="002B6E61" w:rsidP="002B6E61">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182D4C19" w14:textId="77777777" w:rsidR="002B6E61" w:rsidRPr="006355E0" w:rsidRDefault="002B6E61" w:rsidP="002B6E61">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1CCD1E98" w14:textId="77777777" w:rsidR="002B6E61" w:rsidRPr="006355E0" w:rsidRDefault="002B6E61" w:rsidP="002B6E61">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041B79F3" w14:textId="77777777" w:rsidR="002B6E61" w:rsidRPr="006355E0" w:rsidRDefault="002B6E61" w:rsidP="002B6E61">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2B6E61" w:rsidRPr="006355E0" w14:paraId="5B0B060E" w14:textId="77777777" w:rsidTr="00501C69">
        <w:trPr>
          <w:trHeight w:val="187"/>
          <w:jc w:val="center"/>
        </w:trPr>
        <w:tc>
          <w:tcPr>
            <w:tcW w:w="3397" w:type="dxa"/>
            <w:noWrap/>
          </w:tcPr>
          <w:p w14:paraId="0F3647CA"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DC_2A-5A-7A-66A_n66A</w:t>
            </w:r>
          </w:p>
          <w:p w14:paraId="306CC369"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5791615E"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DC_2A_n66A</w:t>
            </w:r>
          </w:p>
          <w:p w14:paraId="7F514543"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DC_5A_n66A</w:t>
            </w:r>
          </w:p>
          <w:p w14:paraId="6BDB0DAE"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DC_7A_n66A</w:t>
            </w:r>
          </w:p>
          <w:p w14:paraId="4DA8AD3E"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2B6E61" w:rsidRPr="006355E0" w14:paraId="00796866"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F41B74" w14:textId="77777777" w:rsidR="002B6E61" w:rsidRPr="006355E0" w:rsidRDefault="002B6E61" w:rsidP="002B6E61">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3FCE1F36"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DC_2A_n66A</w:t>
            </w:r>
          </w:p>
          <w:p w14:paraId="61902DF0"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DC_5A_n66A</w:t>
            </w:r>
          </w:p>
          <w:p w14:paraId="733F296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DC_7A_n66A</w:t>
            </w:r>
          </w:p>
          <w:p w14:paraId="59252140" w14:textId="77777777" w:rsidR="002B6E61" w:rsidRPr="006355E0" w:rsidRDefault="002B6E61" w:rsidP="002B6E61">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2B6E61" w:rsidRPr="006355E0" w14:paraId="55875BC6"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A6C3DB" w14:textId="77777777" w:rsidR="002B6E61" w:rsidRPr="006355E0" w:rsidRDefault="002B6E61" w:rsidP="002B6E61">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34B4883F" w14:textId="77777777" w:rsidR="002B6E61" w:rsidRPr="006355E0" w:rsidRDefault="002B6E61" w:rsidP="002B6E61">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0CDB961B" w14:textId="77777777" w:rsidR="002B6E61" w:rsidRPr="006355E0" w:rsidRDefault="002B6E61" w:rsidP="002B6E61">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5F1A4CA5" w14:textId="77777777" w:rsidR="002B6E61" w:rsidRPr="006355E0" w:rsidRDefault="002B6E61" w:rsidP="002B6E61">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0EFB30AF"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2B6E61" w:rsidRPr="006355E0" w14:paraId="3D08FF0A"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D8AF98" w14:textId="77777777" w:rsidR="002B6E61" w:rsidRPr="006355E0" w:rsidRDefault="002B6E61" w:rsidP="002B6E61">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47D52CF0" w14:textId="77777777" w:rsidR="002B6E61" w:rsidRPr="00470EA5" w:rsidRDefault="002B6E61" w:rsidP="002B6E61">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5829E168" w14:textId="77777777" w:rsidR="002B6E61" w:rsidRPr="00470EA5" w:rsidRDefault="002B6E61" w:rsidP="002B6E61">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59B93409" w14:textId="77777777" w:rsidR="002B6E61" w:rsidRPr="00470EA5" w:rsidRDefault="002B6E61" w:rsidP="002B6E61">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310E34A2" w14:textId="77777777" w:rsidR="002B6E61" w:rsidRPr="00470EA5" w:rsidRDefault="002B6E61" w:rsidP="002B6E61">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0905EBE5" w14:textId="77777777" w:rsidR="002B6E61" w:rsidRPr="00470EA5" w:rsidRDefault="002B6E61" w:rsidP="002B6E61">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433756C8" w14:textId="77777777" w:rsidR="002B6E61" w:rsidRPr="006355E0" w:rsidRDefault="002B6E61" w:rsidP="002B6E61">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2B6E61" w:rsidRPr="006355E0" w14:paraId="3F34F0A9"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2CE7F2"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5ECAE310"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2875C6D6"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4959DA68"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171C9962"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2B6E61" w:rsidRPr="006355E0" w14:paraId="2185D351"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0155BD" w14:textId="77777777" w:rsidR="002B6E61" w:rsidRPr="006355E0" w:rsidRDefault="002B6E61" w:rsidP="002B6E61">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67432566"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15FEB012"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66B5593C"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562D4390"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2B6E61" w:rsidRPr="006355E0" w14:paraId="01A7D640"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088266" w14:textId="77777777" w:rsidR="002B6E61" w:rsidRPr="006355E0" w:rsidRDefault="002B6E61" w:rsidP="002B6E61">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F7F50D5"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24CC3AF"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15FBF548"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DFD836D"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2B6E61" w:rsidRPr="006355E0" w14:paraId="01530783"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D30D39" w14:textId="77777777" w:rsidR="002B6E61" w:rsidRPr="006355E0" w:rsidRDefault="002B6E61" w:rsidP="002B6E61">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1AF117C"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DC_2A_n5A</w:t>
            </w:r>
          </w:p>
          <w:p w14:paraId="543E95DA"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DC_2A_n77A</w:t>
            </w:r>
          </w:p>
          <w:p w14:paraId="0007BF8D"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DC_5A_n77A</w:t>
            </w:r>
          </w:p>
          <w:p w14:paraId="444C3CDE"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DC_66A_n5A</w:t>
            </w:r>
          </w:p>
          <w:p w14:paraId="3BC7F6C7"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2B6E61" w:rsidRPr="006355E0" w14:paraId="4BDC9358"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53F08C" w14:textId="77777777" w:rsidR="002B6E61" w:rsidRPr="006355E0" w:rsidRDefault="002B6E61" w:rsidP="002B6E61">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4402165"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DC_2A_n5A</w:t>
            </w:r>
          </w:p>
          <w:p w14:paraId="3B4E12A2"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DC_2A_n77A</w:t>
            </w:r>
          </w:p>
          <w:p w14:paraId="3D2D9CC1"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DC_5A_n77A</w:t>
            </w:r>
          </w:p>
          <w:p w14:paraId="19E37208"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DC_66A_n5A</w:t>
            </w:r>
          </w:p>
          <w:p w14:paraId="459A4F2F"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2B6E61" w:rsidRPr="006355E0" w14:paraId="1C2B13ED"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0D6591"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64FE5A45"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CD9E6CE"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1E78293B" w14:textId="77777777" w:rsidR="002B6E61" w:rsidRPr="006355E0" w:rsidRDefault="002B6E61" w:rsidP="002B6E61">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02D27F59" w14:textId="77777777" w:rsidR="002B6E61" w:rsidRPr="006355E0" w:rsidRDefault="002B6E61" w:rsidP="002B6E61">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606C34AC"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322DA54C"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2B6E61" w:rsidRPr="00470EA5" w14:paraId="76E93E50"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A8313B" w14:textId="77777777" w:rsidR="002B6E61" w:rsidRPr="006355E0" w:rsidRDefault="002B6E61" w:rsidP="002B6E61">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3E757EDF" w14:textId="77777777" w:rsidR="002B6E61" w:rsidRPr="00470EA5" w:rsidRDefault="002B6E61" w:rsidP="002B6E6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3C911411" w14:textId="77777777" w:rsidR="002B6E61" w:rsidRPr="00470EA5" w:rsidRDefault="002B6E61" w:rsidP="002B6E6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24BBAEF6" w14:textId="77777777" w:rsidR="002B6E61" w:rsidRPr="00470EA5" w:rsidRDefault="002B6E61" w:rsidP="002B6E6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4F33E497" w14:textId="77777777" w:rsidR="002B6E61" w:rsidRPr="00470EA5" w:rsidRDefault="002B6E61" w:rsidP="002B6E6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14D54ACD" w14:textId="77777777" w:rsidR="002B6E61" w:rsidRPr="00470EA5" w:rsidRDefault="002B6E61" w:rsidP="002B6E6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55A35B0F" w14:textId="77777777" w:rsidR="002B6E61" w:rsidRPr="00470EA5" w:rsidRDefault="002B6E61" w:rsidP="002B6E61">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2B6E61" w:rsidRPr="006355E0" w14:paraId="4B6D108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088A88"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7BB76CD4"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DC_2A_n66A</w:t>
            </w:r>
          </w:p>
          <w:p w14:paraId="46D6F0BC" w14:textId="77777777" w:rsidR="002B6E61" w:rsidRPr="006355E0" w:rsidRDefault="002B6E61" w:rsidP="002B6E61">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3EDE2F8B"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DC_5A_n66A</w:t>
            </w:r>
          </w:p>
          <w:p w14:paraId="6CD2B9C4" w14:textId="77777777" w:rsidR="002B6E61" w:rsidRPr="006355E0" w:rsidRDefault="002B6E61" w:rsidP="002B6E61">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6B2D7EF9"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2B6E61" w:rsidRPr="00470EA5" w14:paraId="712ECBC6"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1F6DBF" w14:textId="77777777" w:rsidR="002B6E61" w:rsidRPr="006355E0" w:rsidRDefault="002B6E61" w:rsidP="002B6E61">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7AC21166" w14:textId="77777777" w:rsidR="002B6E61" w:rsidRPr="00470EA5" w:rsidRDefault="002B6E61" w:rsidP="002B6E6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02226E2B" w14:textId="77777777" w:rsidR="002B6E61" w:rsidRPr="00470EA5" w:rsidRDefault="002B6E61" w:rsidP="002B6E6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7DE921B0" w14:textId="77777777" w:rsidR="002B6E61" w:rsidRPr="00470EA5" w:rsidRDefault="002B6E61" w:rsidP="002B6E6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73BE545F" w14:textId="77777777" w:rsidR="002B6E61" w:rsidRPr="00470EA5" w:rsidRDefault="002B6E61" w:rsidP="002B6E6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67B7C5F5" w14:textId="77777777" w:rsidR="002B6E61" w:rsidRPr="00470EA5" w:rsidRDefault="002B6E61" w:rsidP="002B6E61">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1032352D" w14:textId="77777777" w:rsidR="002B6E61" w:rsidRPr="00470EA5" w:rsidRDefault="002B6E61" w:rsidP="002B6E61">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2B6E61" w:rsidRPr="006355E0" w14:paraId="3FA5CE64" w14:textId="77777777" w:rsidTr="00501C69">
        <w:trPr>
          <w:trHeight w:val="187"/>
          <w:jc w:val="center"/>
        </w:trPr>
        <w:tc>
          <w:tcPr>
            <w:tcW w:w="3397" w:type="dxa"/>
            <w:noWrap/>
          </w:tcPr>
          <w:p w14:paraId="2B4C4F43"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29897936"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DC_7A_n2A</w:t>
            </w:r>
          </w:p>
          <w:p w14:paraId="19FBC51E"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DC_12A_n2A</w:t>
            </w:r>
          </w:p>
          <w:p w14:paraId="6AC5C1B9"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DC_66A_n2A</w:t>
            </w:r>
          </w:p>
        </w:tc>
      </w:tr>
      <w:tr w:rsidR="002B6E61" w:rsidRPr="006355E0" w14:paraId="401AF7F9" w14:textId="77777777" w:rsidTr="00501C69">
        <w:trPr>
          <w:trHeight w:val="187"/>
          <w:jc w:val="center"/>
        </w:trPr>
        <w:tc>
          <w:tcPr>
            <w:tcW w:w="3397" w:type="dxa"/>
            <w:noWrap/>
          </w:tcPr>
          <w:p w14:paraId="56EBB9A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2C3E2804"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DC_2A_n78A</w:t>
            </w:r>
          </w:p>
          <w:p w14:paraId="6791EDF4"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DC_7A_n78A</w:t>
            </w:r>
          </w:p>
          <w:p w14:paraId="646294F0"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DC_12A_n78A</w:t>
            </w:r>
          </w:p>
          <w:p w14:paraId="34F8993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sv-SE"/>
              </w:rPr>
              <w:t>DC_66A_n78A</w:t>
            </w:r>
          </w:p>
        </w:tc>
      </w:tr>
      <w:tr w:rsidR="002B6E61" w:rsidRPr="006355E0" w14:paraId="6485CD90"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A7E43F" w14:textId="77777777" w:rsidR="002B6E61" w:rsidRPr="006355E0" w:rsidRDefault="002B6E61" w:rsidP="002B6E61">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74EC2817"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DC_2A_n78A</w:t>
            </w:r>
          </w:p>
          <w:p w14:paraId="22CAE714"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DC_7A_n78A</w:t>
            </w:r>
          </w:p>
          <w:p w14:paraId="5D0FB352"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DC_12A_n78A</w:t>
            </w:r>
          </w:p>
          <w:p w14:paraId="3E5F2E73" w14:textId="77777777" w:rsidR="002B6E61" w:rsidRPr="006355E0" w:rsidRDefault="002B6E61" w:rsidP="002B6E61">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2B6E61" w:rsidRPr="006355E0" w14:paraId="37C0BC71"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2BFAB4" w14:textId="77777777" w:rsidR="002B6E61" w:rsidRPr="006355E0" w:rsidRDefault="002B6E61" w:rsidP="002B6E61">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3E3DD316" w14:textId="77777777" w:rsidR="002B6E61" w:rsidRPr="00BA4F75" w:rsidRDefault="002B6E61" w:rsidP="002B6E61">
            <w:pPr>
              <w:keepNext/>
              <w:keepLines/>
              <w:spacing w:after="0"/>
              <w:jc w:val="center"/>
              <w:rPr>
                <w:rFonts w:ascii="Arial" w:eastAsiaTheme="minorEastAsia" w:hAnsi="Arial"/>
                <w:color w:val="000000"/>
                <w:sz w:val="18"/>
                <w:lang w:val="fr-FR" w:eastAsia="sv-SE"/>
              </w:rPr>
            </w:pPr>
            <w:r w:rsidRPr="00BA4F75">
              <w:rPr>
                <w:rFonts w:ascii="Arial" w:eastAsiaTheme="minorEastAsia" w:hAnsi="Arial"/>
                <w:color w:val="000000"/>
                <w:sz w:val="18"/>
                <w:lang w:val="fr-FR" w:eastAsia="sv-SE"/>
              </w:rPr>
              <w:t>DC_2A_n66A</w:t>
            </w:r>
          </w:p>
          <w:p w14:paraId="64D7CB08" w14:textId="77777777" w:rsidR="002B6E61" w:rsidRPr="00BA4F75" w:rsidRDefault="002B6E61" w:rsidP="002B6E61">
            <w:pPr>
              <w:keepNext/>
              <w:keepLines/>
              <w:spacing w:after="0"/>
              <w:jc w:val="center"/>
              <w:rPr>
                <w:rFonts w:ascii="Arial" w:eastAsiaTheme="minorEastAsia" w:hAnsi="Arial"/>
                <w:color w:val="000000"/>
                <w:sz w:val="18"/>
                <w:lang w:val="fr-FR" w:eastAsia="sv-SE"/>
              </w:rPr>
            </w:pPr>
            <w:r w:rsidRPr="00BA4F75">
              <w:rPr>
                <w:rFonts w:ascii="Arial" w:eastAsiaTheme="minorEastAsia" w:hAnsi="Arial"/>
                <w:color w:val="000000"/>
                <w:sz w:val="18"/>
                <w:lang w:val="fr-FR" w:eastAsia="sv-SE"/>
              </w:rPr>
              <w:t>DC_2A_n78A</w:t>
            </w:r>
          </w:p>
          <w:p w14:paraId="4594DC28" w14:textId="77777777" w:rsidR="002B6E61" w:rsidRPr="00BA4F75" w:rsidRDefault="002B6E61" w:rsidP="002B6E61">
            <w:pPr>
              <w:keepNext/>
              <w:keepLines/>
              <w:spacing w:after="0"/>
              <w:jc w:val="center"/>
              <w:rPr>
                <w:rFonts w:ascii="Arial" w:eastAsiaTheme="minorEastAsia" w:hAnsi="Arial"/>
                <w:color w:val="000000"/>
                <w:sz w:val="18"/>
                <w:lang w:val="fr-FR" w:eastAsia="sv-SE"/>
              </w:rPr>
            </w:pPr>
            <w:r w:rsidRPr="00BA4F75">
              <w:rPr>
                <w:rFonts w:ascii="Arial" w:eastAsiaTheme="minorEastAsia" w:hAnsi="Arial"/>
                <w:color w:val="000000"/>
                <w:sz w:val="18"/>
                <w:lang w:val="fr-FR" w:eastAsia="sv-SE"/>
              </w:rPr>
              <w:t>DC_7A_n66A</w:t>
            </w:r>
          </w:p>
          <w:p w14:paraId="7ACEB3BC" w14:textId="77777777" w:rsidR="002B6E61" w:rsidRPr="00BA4F75" w:rsidRDefault="002B6E61" w:rsidP="002B6E61">
            <w:pPr>
              <w:keepNext/>
              <w:keepLines/>
              <w:spacing w:after="0"/>
              <w:jc w:val="center"/>
              <w:rPr>
                <w:rFonts w:ascii="Arial" w:eastAsiaTheme="minorEastAsia" w:hAnsi="Arial"/>
                <w:color w:val="000000"/>
                <w:sz w:val="18"/>
                <w:lang w:val="fr-FR" w:eastAsia="sv-SE"/>
              </w:rPr>
            </w:pPr>
            <w:r w:rsidRPr="00BA4F75">
              <w:rPr>
                <w:rFonts w:ascii="Arial" w:eastAsiaTheme="minorEastAsia" w:hAnsi="Arial"/>
                <w:color w:val="000000"/>
                <w:sz w:val="18"/>
                <w:lang w:val="fr-FR" w:eastAsia="sv-SE"/>
              </w:rPr>
              <w:t>DC_7A_n78A</w:t>
            </w:r>
          </w:p>
          <w:p w14:paraId="66D21EE4" w14:textId="77777777" w:rsidR="002B6E61" w:rsidRPr="00BA4F75" w:rsidRDefault="002B6E61" w:rsidP="002B6E61">
            <w:pPr>
              <w:keepNext/>
              <w:keepLines/>
              <w:spacing w:after="0"/>
              <w:jc w:val="center"/>
              <w:rPr>
                <w:rFonts w:ascii="Arial" w:eastAsiaTheme="minorEastAsia" w:hAnsi="Arial"/>
                <w:color w:val="000000"/>
                <w:sz w:val="18"/>
                <w:lang w:val="fr-FR" w:eastAsia="sv-SE"/>
              </w:rPr>
            </w:pPr>
            <w:r w:rsidRPr="00BA4F75">
              <w:rPr>
                <w:rFonts w:ascii="Arial" w:eastAsiaTheme="minorEastAsia" w:hAnsi="Arial"/>
                <w:color w:val="000000"/>
                <w:sz w:val="18"/>
                <w:lang w:val="fr-FR" w:eastAsia="sv-SE"/>
              </w:rPr>
              <w:t>DC_12A_n66A</w:t>
            </w:r>
          </w:p>
          <w:p w14:paraId="25F80ABD" w14:textId="77777777" w:rsidR="002B6E61" w:rsidRPr="006355E0" w:rsidRDefault="002B6E61" w:rsidP="002B6E61">
            <w:pPr>
              <w:keepNext/>
              <w:keepLines/>
              <w:spacing w:after="0"/>
              <w:jc w:val="center"/>
              <w:rPr>
                <w:rFonts w:ascii="Arial" w:hAnsi="Arial"/>
                <w:sz w:val="18"/>
                <w:lang w:eastAsia="sv-SE"/>
              </w:rPr>
            </w:pPr>
            <w:r w:rsidRPr="00BA4F75">
              <w:rPr>
                <w:rFonts w:ascii="Arial" w:eastAsiaTheme="minorEastAsia" w:hAnsi="Arial"/>
                <w:color w:val="000000"/>
                <w:sz w:val="18"/>
                <w:lang w:val="fr-FR" w:eastAsia="sv-SE"/>
              </w:rPr>
              <w:t>DC_12A_n78A</w:t>
            </w:r>
          </w:p>
        </w:tc>
      </w:tr>
      <w:tr w:rsidR="002B6E61" w:rsidRPr="006355E0" w14:paraId="02B8D371" w14:textId="77777777" w:rsidTr="00501C69">
        <w:trPr>
          <w:trHeight w:val="187"/>
          <w:jc w:val="center"/>
        </w:trPr>
        <w:tc>
          <w:tcPr>
            <w:tcW w:w="3397" w:type="dxa"/>
            <w:noWrap/>
            <w:vAlign w:val="center"/>
          </w:tcPr>
          <w:p w14:paraId="780A1556"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35E17FBA"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DC_2A_n66A</w:t>
            </w:r>
          </w:p>
          <w:p w14:paraId="26EDC33C"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DC_7A_n25A</w:t>
            </w:r>
          </w:p>
          <w:p w14:paraId="0A67A546"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DC_7A_n66A</w:t>
            </w:r>
          </w:p>
          <w:p w14:paraId="453C250D"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DC_13A_n25A</w:t>
            </w:r>
          </w:p>
          <w:p w14:paraId="2F664D86"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cs="Arial"/>
                <w:sz w:val="18"/>
                <w:szCs w:val="18"/>
              </w:rPr>
              <w:t>DC_13A_n66A</w:t>
            </w:r>
          </w:p>
        </w:tc>
      </w:tr>
      <w:tr w:rsidR="002B6E61" w:rsidRPr="006355E0" w14:paraId="1B056FDD" w14:textId="77777777" w:rsidTr="00501C69">
        <w:trPr>
          <w:trHeight w:val="187"/>
          <w:jc w:val="center"/>
        </w:trPr>
        <w:tc>
          <w:tcPr>
            <w:tcW w:w="3397" w:type="dxa"/>
            <w:noWrap/>
            <w:vAlign w:val="center"/>
          </w:tcPr>
          <w:p w14:paraId="07944DA7"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5F73AA9A"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DC_2A_n66A</w:t>
            </w:r>
          </w:p>
          <w:p w14:paraId="7364C9D9"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DC_7A_n25A</w:t>
            </w:r>
          </w:p>
          <w:p w14:paraId="7CA07AAC"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DC_7A_n66A</w:t>
            </w:r>
          </w:p>
          <w:p w14:paraId="338F079B"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DC_13A_n25A</w:t>
            </w:r>
          </w:p>
          <w:p w14:paraId="1123872C"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cs="Arial"/>
                <w:sz w:val="18"/>
                <w:szCs w:val="18"/>
              </w:rPr>
              <w:t>DC_13A_n66A</w:t>
            </w:r>
          </w:p>
        </w:tc>
      </w:tr>
      <w:tr w:rsidR="002B6E61" w:rsidRPr="006355E0" w14:paraId="3DD0AC05" w14:textId="77777777" w:rsidTr="00501C69">
        <w:trPr>
          <w:trHeight w:val="187"/>
          <w:jc w:val="center"/>
        </w:trPr>
        <w:tc>
          <w:tcPr>
            <w:tcW w:w="3397" w:type="dxa"/>
            <w:noWrap/>
            <w:vAlign w:val="center"/>
          </w:tcPr>
          <w:p w14:paraId="3AA132B3"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5522C675"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DC_2A_n66A</w:t>
            </w:r>
          </w:p>
          <w:p w14:paraId="322450A5"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DC_7A_n25A</w:t>
            </w:r>
          </w:p>
          <w:p w14:paraId="36369120"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DC_7A_n66A</w:t>
            </w:r>
          </w:p>
          <w:p w14:paraId="666A4187"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DC_13A_n25A</w:t>
            </w:r>
          </w:p>
          <w:p w14:paraId="1560CE22"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cs="Arial"/>
                <w:sz w:val="18"/>
                <w:szCs w:val="18"/>
              </w:rPr>
              <w:t>DC_13A_n66A</w:t>
            </w:r>
          </w:p>
        </w:tc>
      </w:tr>
      <w:tr w:rsidR="002B6E61" w:rsidRPr="006355E0" w14:paraId="0C51BD58" w14:textId="77777777" w:rsidTr="00501C69">
        <w:trPr>
          <w:trHeight w:val="187"/>
          <w:jc w:val="center"/>
        </w:trPr>
        <w:tc>
          <w:tcPr>
            <w:tcW w:w="3397" w:type="dxa"/>
            <w:noWrap/>
          </w:tcPr>
          <w:p w14:paraId="0964021A"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DC_2A-7A-13A-66A_n66A</w:t>
            </w:r>
          </w:p>
          <w:p w14:paraId="5CB16175"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1BF4A052"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DC_2A_n66A</w:t>
            </w:r>
          </w:p>
          <w:p w14:paraId="12B722F6"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DC_7A_n66A</w:t>
            </w:r>
          </w:p>
          <w:p w14:paraId="16C5018D"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DC_13A_n66A</w:t>
            </w:r>
          </w:p>
          <w:p w14:paraId="1ED92AF5"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2B6E61" w:rsidRPr="006355E0" w14:paraId="0914B30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D97F42" w14:textId="77777777" w:rsidR="002B6E61" w:rsidRPr="006355E0" w:rsidRDefault="002B6E61" w:rsidP="002B6E61">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50F3D9D9"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DC_2A_n66A</w:t>
            </w:r>
          </w:p>
          <w:p w14:paraId="35F92FA0"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DC_7A_n66A</w:t>
            </w:r>
          </w:p>
          <w:p w14:paraId="33A4E624"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DC_13A_n66A</w:t>
            </w:r>
          </w:p>
          <w:p w14:paraId="581DC4D3" w14:textId="77777777" w:rsidR="002B6E61" w:rsidRPr="006355E0" w:rsidRDefault="002B6E61" w:rsidP="002B6E61">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2B6E61" w:rsidRPr="006355E0" w14:paraId="34818DFD" w14:textId="77777777" w:rsidTr="00501C69">
        <w:trPr>
          <w:trHeight w:val="187"/>
          <w:jc w:val="center"/>
        </w:trPr>
        <w:tc>
          <w:tcPr>
            <w:tcW w:w="3397" w:type="dxa"/>
            <w:noWrap/>
          </w:tcPr>
          <w:p w14:paraId="7A244431"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5C58FE4A" w14:textId="77777777" w:rsidR="002B6E61" w:rsidRPr="006355E0" w:rsidRDefault="002B6E61" w:rsidP="002B6E6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5D204BB3" w14:textId="77777777" w:rsidR="002B6E61" w:rsidRPr="006355E0" w:rsidRDefault="002B6E61" w:rsidP="002B6E61">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3B0504AB" w14:textId="77777777" w:rsidR="002B6E61" w:rsidRPr="006355E0" w:rsidRDefault="002B6E61" w:rsidP="002B6E6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4A90EA83"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2B6E61" w:rsidRPr="006355E0" w14:paraId="3FCCB16F" w14:textId="77777777" w:rsidTr="00501C69">
        <w:trPr>
          <w:trHeight w:val="187"/>
          <w:jc w:val="center"/>
        </w:trPr>
        <w:tc>
          <w:tcPr>
            <w:tcW w:w="3397" w:type="dxa"/>
            <w:noWrap/>
          </w:tcPr>
          <w:p w14:paraId="6930FA0D"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16F5A815"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693DDB8F" w14:textId="77777777" w:rsidR="002B6E61" w:rsidRPr="006355E0" w:rsidRDefault="002B6E61" w:rsidP="002B6E61">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051CE40E" w14:textId="77777777" w:rsidR="002B6E61" w:rsidRPr="006355E0" w:rsidRDefault="002B6E61" w:rsidP="002B6E61">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40659E2A" w14:textId="77777777" w:rsidR="002B6E61" w:rsidRPr="006355E0" w:rsidRDefault="002B6E61" w:rsidP="002B6E61">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15718A20"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2B6E61" w:rsidRPr="006355E0" w14:paraId="63E18574" w14:textId="77777777" w:rsidTr="00501C69">
        <w:trPr>
          <w:trHeight w:val="187"/>
          <w:jc w:val="center"/>
        </w:trPr>
        <w:tc>
          <w:tcPr>
            <w:tcW w:w="3397" w:type="dxa"/>
            <w:noWrap/>
            <w:vAlign w:val="center"/>
          </w:tcPr>
          <w:p w14:paraId="2ABFD7ED" w14:textId="77777777" w:rsidR="002B6E61" w:rsidRPr="006355E0" w:rsidRDefault="002B6E61" w:rsidP="002B6E61">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1CCB6874" w14:textId="77777777" w:rsidR="002B6E61" w:rsidRPr="006355E0" w:rsidRDefault="002B6E61" w:rsidP="002B6E61">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4272FD50"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DC_2A_n78A</w:t>
            </w:r>
          </w:p>
          <w:p w14:paraId="506CB15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DC_7A_n78A</w:t>
            </w:r>
          </w:p>
          <w:p w14:paraId="74DD2BA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DC_66A_n78A</w:t>
            </w:r>
          </w:p>
        </w:tc>
      </w:tr>
      <w:tr w:rsidR="002B6E61" w:rsidRPr="006355E0" w14:paraId="195400A5" w14:textId="77777777" w:rsidTr="00501C69">
        <w:trPr>
          <w:trHeight w:val="187"/>
          <w:jc w:val="center"/>
        </w:trPr>
        <w:tc>
          <w:tcPr>
            <w:tcW w:w="3397" w:type="dxa"/>
            <w:noWrap/>
            <w:vAlign w:val="center"/>
          </w:tcPr>
          <w:p w14:paraId="5DC9ABD9" w14:textId="77777777" w:rsidR="002B6E61" w:rsidRPr="006355E0" w:rsidRDefault="002B6E61" w:rsidP="002B6E61">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1CD29593"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DC_2A_n78A</w:t>
            </w:r>
          </w:p>
          <w:p w14:paraId="55C0F7E6"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DC_7A_n78A</w:t>
            </w:r>
          </w:p>
          <w:p w14:paraId="66F3280A"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DC_66A_n78A</w:t>
            </w:r>
          </w:p>
        </w:tc>
      </w:tr>
      <w:tr w:rsidR="002B6E61" w:rsidRPr="00470EA5" w14:paraId="4310156B" w14:textId="77777777" w:rsidTr="00501C69">
        <w:trPr>
          <w:trHeight w:val="187"/>
          <w:jc w:val="center"/>
        </w:trPr>
        <w:tc>
          <w:tcPr>
            <w:tcW w:w="3397" w:type="dxa"/>
            <w:noWrap/>
            <w:vAlign w:val="center"/>
          </w:tcPr>
          <w:p w14:paraId="46A97AD4" w14:textId="77777777" w:rsidR="002B6E61" w:rsidRPr="006355E0" w:rsidRDefault="002B6E61" w:rsidP="002B6E61">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6ED9FC64" w14:textId="77777777" w:rsidR="002B6E61" w:rsidRPr="00470EA5" w:rsidRDefault="002B6E61" w:rsidP="002B6E61">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3BB47F51" w14:textId="77777777" w:rsidR="002B6E61" w:rsidRPr="00470EA5" w:rsidRDefault="002B6E61" w:rsidP="002B6E61">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16850AFD" w14:textId="77777777" w:rsidR="002B6E61" w:rsidRPr="00470EA5" w:rsidRDefault="002B6E61" w:rsidP="002B6E61">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0903471B" w14:textId="77777777" w:rsidR="002B6E61" w:rsidRPr="00470EA5" w:rsidRDefault="002B6E61" w:rsidP="002B6E61">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5DCB9D51" w14:textId="77777777" w:rsidR="002B6E61" w:rsidRPr="00470EA5" w:rsidRDefault="002B6E61" w:rsidP="002B6E61">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675F0357" w14:textId="77777777" w:rsidR="002B6E61" w:rsidRPr="00470EA5" w:rsidRDefault="002B6E61" w:rsidP="002B6E61">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2B6E61" w:rsidRPr="006355E0" w14:paraId="086CF8D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128A87"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1594305"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2B6E61" w:rsidRPr="006355E0" w14:paraId="3E4754FC"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92809B"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A5C9EDD"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2B6E61" w:rsidRPr="006355E0" w14:paraId="511CD97D"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941313"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8AC9D57"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2B6E61" w:rsidRPr="006355E0" w14:paraId="4D32735D" w14:textId="77777777" w:rsidTr="00501C69">
        <w:trPr>
          <w:trHeight w:val="187"/>
          <w:jc w:val="center"/>
        </w:trPr>
        <w:tc>
          <w:tcPr>
            <w:tcW w:w="3397" w:type="dxa"/>
            <w:noWrap/>
          </w:tcPr>
          <w:p w14:paraId="5AD063C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DC_2A-7A-66A_n66A-n77A</w:t>
            </w:r>
          </w:p>
          <w:p w14:paraId="0791B60C" w14:textId="77777777" w:rsidR="002B6E61" w:rsidRPr="006355E0" w:rsidRDefault="002B6E61" w:rsidP="002B6E61">
            <w:pPr>
              <w:keepNext/>
              <w:keepLines/>
              <w:spacing w:after="0"/>
              <w:jc w:val="center"/>
              <w:rPr>
                <w:rFonts w:ascii="Arial" w:hAnsi="Arial"/>
                <w:sz w:val="18"/>
                <w:lang w:val="en-US"/>
              </w:rPr>
            </w:pPr>
            <w:r w:rsidRPr="006355E0">
              <w:rPr>
                <w:rFonts w:ascii="Arial" w:hAnsi="Arial"/>
                <w:sz w:val="18"/>
                <w:lang w:val="en-US"/>
              </w:rPr>
              <w:t>DC_2A-7A-7A-66A_n66A-n77A</w:t>
            </w:r>
          </w:p>
          <w:p w14:paraId="7C01A686" w14:textId="77777777" w:rsidR="002B6E61" w:rsidRPr="006355E0" w:rsidRDefault="002B6E61" w:rsidP="002B6E61">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665E5D6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2B6E61" w:rsidRPr="006355E0" w14:paraId="56123770" w14:textId="77777777" w:rsidTr="00501C69">
        <w:trPr>
          <w:trHeight w:val="187"/>
          <w:jc w:val="center"/>
        </w:trPr>
        <w:tc>
          <w:tcPr>
            <w:tcW w:w="3397" w:type="dxa"/>
            <w:noWrap/>
          </w:tcPr>
          <w:p w14:paraId="2380980B" w14:textId="77777777" w:rsidR="002B6E61" w:rsidRPr="006355E0" w:rsidRDefault="002B6E61" w:rsidP="002B6E61">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1755AEFF" w14:textId="77777777" w:rsidR="002B6E61" w:rsidRPr="006355E0" w:rsidRDefault="002B6E61" w:rsidP="002B6E61">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4D272DA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31012CC"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4AAE0AD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1E33905"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50F36E7" w14:textId="77777777" w:rsidR="002B6E61" w:rsidRPr="006355E0" w:rsidRDefault="002B6E61" w:rsidP="002B6E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3BA1DB3"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2B6E61" w:rsidRPr="006355E0" w14:paraId="0F5FA62B"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E5B49C" w14:textId="77777777" w:rsidR="002B6E61" w:rsidRPr="006355E0" w:rsidRDefault="002B6E61" w:rsidP="002B6E61">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6E4E6DE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1DA4D32"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3ED045C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711386F"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4AAED80F" w14:textId="77777777" w:rsidR="002B6E61" w:rsidRPr="006355E0" w:rsidRDefault="002B6E61" w:rsidP="002B6E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30A39A35" w14:textId="77777777" w:rsidR="002B6E61" w:rsidRPr="006355E0" w:rsidRDefault="002B6E61" w:rsidP="002B6E61">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2B6E61" w:rsidRPr="006355E0" w14:paraId="7BEFAAED" w14:textId="77777777" w:rsidTr="00501C69">
        <w:trPr>
          <w:trHeight w:val="187"/>
          <w:jc w:val="center"/>
        </w:trPr>
        <w:tc>
          <w:tcPr>
            <w:tcW w:w="3397" w:type="dxa"/>
            <w:noWrap/>
          </w:tcPr>
          <w:p w14:paraId="63767AF6"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53582A2C"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DC_7A_n2A</w:t>
            </w:r>
          </w:p>
          <w:p w14:paraId="7856CF05"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DC_66A_n2A</w:t>
            </w:r>
          </w:p>
          <w:p w14:paraId="3550E861"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DC_71A_n2A</w:t>
            </w:r>
          </w:p>
        </w:tc>
      </w:tr>
      <w:tr w:rsidR="002B6E61" w:rsidRPr="006355E0" w14:paraId="5C757CE3" w14:textId="77777777" w:rsidTr="00501C69">
        <w:trPr>
          <w:trHeight w:val="187"/>
          <w:jc w:val="center"/>
        </w:trPr>
        <w:tc>
          <w:tcPr>
            <w:tcW w:w="3397" w:type="dxa"/>
            <w:noWrap/>
          </w:tcPr>
          <w:p w14:paraId="347D3032" w14:textId="77777777" w:rsidR="002B6E61" w:rsidRPr="006355E0" w:rsidRDefault="002B6E61" w:rsidP="002B6E61">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41AECFCC"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DC_2A_n78A</w:t>
            </w:r>
          </w:p>
          <w:p w14:paraId="6A669295"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DC_7A_n78A</w:t>
            </w:r>
          </w:p>
          <w:p w14:paraId="7C125749"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DC_66A_n78A</w:t>
            </w:r>
          </w:p>
          <w:p w14:paraId="66AB80B5"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sv-SE"/>
              </w:rPr>
              <w:t>DC_71A_n78A</w:t>
            </w:r>
          </w:p>
        </w:tc>
      </w:tr>
      <w:tr w:rsidR="002B6E61" w:rsidRPr="006355E0" w14:paraId="19A06EE3"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50834" w14:textId="77777777" w:rsidR="002B6E61" w:rsidRPr="006355E0" w:rsidRDefault="002B6E61" w:rsidP="002B6E61">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D587068"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DC_2A_n78A</w:t>
            </w:r>
          </w:p>
          <w:p w14:paraId="54DD247D"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DC_7A_n78A</w:t>
            </w:r>
          </w:p>
          <w:p w14:paraId="42CDC007"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DC_66A_n78A</w:t>
            </w:r>
          </w:p>
          <w:p w14:paraId="6A4CA69B" w14:textId="77777777" w:rsidR="002B6E61" w:rsidRPr="006355E0" w:rsidRDefault="002B6E61" w:rsidP="002B6E61">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2B6E61" w:rsidRPr="00470EA5" w14:paraId="2DB4714D"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CAC77E" w14:textId="77777777" w:rsidR="002B6E61" w:rsidRPr="00470EA5" w:rsidRDefault="002B6E61" w:rsidP="002B6E61">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1053FC20" w14:textId="77777777" w:rsidR="002B6E61" w:rsidRPr="005D0BD0" w:rsidRDefault="002B6E61" w:rsidP="002B6E6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00FC18D1" w14:textId="77777777" w:rsidR="002B6E61" w:rsidRPr="005D0BD0" w:rsidRDefault="002B6E61" w:rsidP="002B6E6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6250BE73" w14:textId="77777777" w:rsidR="002B6E61" w:rsidRPr="005D0BD0" w:rsidRDefault="002B6E61" w:rsidP="002B6E6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4EA72848" w14:textId="77777777" w:rsidR="002B6E61" w:rsidRPr="005D0BD0" w:rsidRDefault="002B6E61" w:rsidP="002B6E6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7DC123AD" w14:textId="77777777" w:rsidR="002B6E61" w:rsidRPr="005D0BD0" w:rsidRDefault="002B6E61" w:rsidP="002B6E6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758295A9" w14:textId="77777777" w:rsidR="002B6E61" w:rsidRPr="005D0BD0" w:rsidRDefault="002B6E61" w:rsidP="002B6E61">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2B6E61" w:rsidRPr="00470EA5" w14:paraId="319FBBA6"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6B6904" w14:textId="77777777" w:rsidR="002B6E61" w:rsidRPr="00470EA5" w:rsidRDefault="002B6E61" w:rsidP="002B6E61">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79A8BAAE" w14:textId="77777777" w:rsidR="002B6E61" w:rsidRPr="005D0BD0" w:rsidRDefault="002B6E61" w:rsidP="002B6E6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590EABB5" w14:textId="77777777" w:rsidR="002B6E61" w:rsidRPr="005D0BD0" w:rsidRDefault="002B6E61" w:rsidP="002B6E6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22DE1A65" w14:textId="77777777" w:rsidR="002B6E61" w:rsidRPr="005D0BD0" w:rsidRDefault="002B6E61" w:rsidP="002B6E6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3DA74DCA" w14:textId="77777777" w:rsidR="002B6E61" w:rsidRPr="005D0BD0" w:rsidRDefault="002B6E61" w:rsidP="002B6E6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56600198" w14:textId="77777777" w:rsidR="002B6E61" w:rsidRPr="005D0BD0" w:rsidRDefault="002B6E61" w:rsidP="002B6E6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3C29FB70" w14:textId="77777777" w:rsidR="002B6E61" w:rsidRPr="005D0BD0" w:rsidRDefault="002B6E61" w:rsidP="002B6E61">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2B6E61" w:rsidRPr="00470EA5" w14:paraId="54E30F7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EE9F7A" w14:textId="77777777" w:rsidR="002B6E61" w:rsidRPr="00470EA5" w:rsidRDefault="002B6E61" w:rsidP="002B6E61">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7868F2CB" w14:textId="77777777" w:rsidR="002B6E61" w:rsidRPr="005D0BD0" w:rsidRDefault="002B6E61" w:rsidP="002B6E6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6D375007" w14:textId="77777777" w:rsidR="002B6E61" w:rsidRPr="005D0BD0" w:rsidRDefault="002B6E61" w:rsidP="002B6E6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7E06072A" w14:textId="77777777" w:rsidR="002B6E61" w:rsidRPr="005D0BD0" w:rsidRDefault="002B6E61" w:rsidP="002B6E6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484DC261" w14:textId="77777777" w:rsidR="002B6E61" w:rsidRPr="005D0BD0" w:rsidRDefault="002B6E61" w:rsidP="002B6E6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6A26E145" w14:textId="77777777" w:rsidR="002B6E61" w:rsidRPr="005D0BD0" w:rsidRDefault="002B6E61" w:rsidP="002B6E61">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709D12B1" w14:textId="77777777" w:rsidR="002B6E61" w:rsidRPr="005D0BD0" w:rsidRDefault="002B6E61" w:rsidP="002B6E61">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2B6E61" w:rsidRPr="006355E0" w14:paraId="3D6B06FB" w14:textId="77777777" w:rsidTr="00501C69">
        <w:trPr>
          <w:trHeight w:val="187"/>
          <w:jc w:val="center"/>
        </w:trPr>
        <w:tc>
          <w:tcPr>
            <w:tcW w:w="3397" w:type="dxa"/>
            <w:noWrap/>
          </w:tcPr>
          <w:p w14:paraId="25D4B86C" w14:textId="77777777" w:rsidR="002B6E61" w:rsidRPr="006355E0" w:rsidRDefault="002B6E61" w:rsidP="002B6E61">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6CB3D48F"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DC_12A_n2A</w:t>
            </w:r>
          </w:p>
          <w:p w14:paraId="49EE5D2C"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DC_30A_n2A</w:t>
            </w:r>
          </w:p>
          <w:p w14:paraId="58793820"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DC_66A_n2A</w:t>
            </w:r>
          </w:p>
        </w:tc>
      </w:tr>
      <w:tr w:rsidR="002B6E61" w:rsidRPr="006355E0" w14:paraId="2B54CC7C" w14:textId="77777777" w:rsidTr="00501C69">
        <w:trPr>
          <w:trHeight w:val="187"/>
          <w:jc w:val="center"/>
        </w:trPr>
        <w:tc>
          <w:tcPr>
            <w:tcW w:w="3397" w:type="dxa"/>
            <w:noWrap/>
          </w:tcPr>
          <w:p w14:paraId="4DF79F7A" w14:textId="77777777" w:rsidR="002B6E61" w:rsidRPr="006355E0" w:rsidRDefault="002B6E61" w:rsidP="002B6E61">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2FADF26C"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DC_2A_n66A</w:t>
            </w:r>
          </w:p>
          <w:p w14:paraId="3F39F0A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DC_12A_n66A</w:t>
            </w:r>
          </w:p>
          <w:p w14:paraId="2CD2F5B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DC_30A_n66A</w:t>
            </w:r>
          </w:p>
          <w:p w14:paraId="3429314B"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2B6E61" w:rsidRPr="006355E0" w14:paraId="6A36A7E8" w14:textId="77777777" w:rsidTr="00501C69">
        <w:trPr>
          <w:trHeight w:val="187"/>
          <w:jc w:val="center"/>
        </w:trPr>
        <w:tc>
          <w:tcPr>
            <w:tcW w:w="3397" w:type="dxa"/>
            <w:noWrap/>
            <w:vAlign w:val="center"/>
          </w:tcPr>
          <w:p w14:paraId="6F357A66"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71A59496"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842304E"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1E441D3E"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622A592"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2B6E61" w:rsidRPr="006355E0" w14:paraId="5EBAC8CF" w14:textId="77777777" w:rsidTr="00501C69">
        <w:trPr>
          <w:trHeight w:val="187"/>
          <w:jc w:val="center"/>
        </w:trPr>
        <w:tc>
          <w:tcPr>
            <w:tcW w:w="3397" w:type="dxa"/>
            <w:noWrap/>
            <w:vAlign w:val="center"/>
          </w:tcPr>
          <w:p w14:paraId="4DD44F44"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64F1B154"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DC_2A_n77A</w:t>
            </w:r>
          </w:p>
          <w:p w14:paraId="272CC440"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DC_13A_n2A</w:t>
            </w:r>
          </w:p>
          <w:p w14:paraId="7B7191D4"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DC_13A_n77A</w:t>
            </w:r>
          </w:p>
          <w:p w14:paraId="4EF47643"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DC_66A_n2A</w:t>
            </w:r>
          </w:p>
          <w:p w14:paraId="1369D91C"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sz w:val="18"/>
                <w:szCs w:val="18"/>
              </w:rPr>
              <w:t>DC_66A_n77A</w:t>
            </w:r>
          </w:p>
        </w:tc>
      </w:tr>
      <w:tr w:rsidR="002B6E61" w:rsidRPr="006355E0" w14:paraId="0FE2B5FC" w14:textId="77777777" w:rsidTr="00501C69">
        <w:trPr>
          <w:trHeight w:val="187"/>
          <w:jc w:val="center"/>
        </w:trPr>
        <w:tc>
          <w:tcPr>
            <w:tcW w:w="3397" w:type="dxa"/>
            <w:noWrap/>
            <w:vAlign w:val="center"/>
          </w:tcPr>
          <w:p w14:paraId="3EB68B89" w14:textId="77777777" w:rsidR="002B6E61" w:rsidRPr="006355E0" w:rsidRDefault="002B6E61" w:rsidP="002B6E61">
            <w:pPr>
              <w:keepNext/>
              <w:keepLines/>
              <w:spacing w:after="0"/>
              <w:jc w:val="center"/>
              <w:rPr>
                <w:rFonts w:ascii="Arial" w:hAnsi="Arial"/>
                <w:sz w:val="18"/>
              </w:rPr>
            </w:pPr>
            <w:r w:rsidRPr="00470EA5">
              <w:rPr>
                <w:rFonts w:ascii="Arial" w:eastAsiaTheme="minorEastAsia" w:hAnsi="Arial"/>
                <w:sz w:val="18"/>
              </w:rPr>
              <w:t>DC_2A-12A-66A_n2A-n78A</w:t>
            </w:r>
          </w:p>
        </w:tc>
        <w:tc>
          <w:tcPr>
            <w:tcW w:w="3544" w:type="dxa"/>
            <w:shd w:val="clear" w:color="auto" w:fill="auto"/>
            <w:vAlign w:val="center"/>
          </w:tcPr>
          <w:p w14:paraId="7C13D48B"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1FCDC72B"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DC_2A_n78A</w:t>
            </w:r>
          </w:p>
          <w:p w14:paraId="345E7B0A"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DC_12A_n2A</w:t>
            </w:r>
          </w:p>
          <w:p w14:paraId="27A2EDE0"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308C698A"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DC_66A_n2A</w:t>
            </w:r>
          </w:p>
          <w:p w14:paraId="15B9B1B2" w14:textId="77777777" w:rsidR="002B6E61" w:rsidRPr="006355E0" w:rsidRDefault="002B6E61" w:rsidP="002B6E61">
            <w:pPr>
              <w:keepNext/>
              <w:keepLines/>
              <w:spacing w:after="0"/>
              <w:jc w:val="center"/>
              <w:rPr>
                <w:rFonts w:ascii="Arial" w:hAnsi="Arial"/>
                <w:sz w:val="18"/>
              </w:rPr>
            </w:pPr>
            <w:r w:rsidRPr="00470EA5">
              <w:rPr>
                <w:rFonts w:ascii="Arial" w:eastAsiaTheme="minorEastAsia" w:hAnsi="Arial"/>
                <w:sz w:val="18"/>
              </w:rPr>
              <w:t>DC_66A_n78A</w:t>
            </w:r>
          </w:p>
        </w:tc>
      </w:tr>
      <w:tr w:rsidR="002B6E61" w:rsidRPr="006355E0" w14:paraId="0A30324A" w14:textId="77777777" w:rsidTr="00501C69">
        <w:trPr>
          <w:trHeight w:val="187"/>
          <w:jc w:val="center"/>
        </w:trPr>
        <w:tc>
          <w:tcPr>
            <w:tcW w:w="3397" w:type="dxa"/>
            <w:noWrap/>
            <w:vAlign w:val="center"/>
          </w:tcPr>
          <w:p w14:paraId="076C407E"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5EF2E13C"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DC_2A_n77A</w:t>
            </w:r>
          </w:p>
          <w:p w14:paraId="26B7B53B"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DC_13A_n2A</w:t>
            </w:r>
          </w:p>
          <w:p w14:paraId="70B06AA1"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DC_13A_n77A</w:t>
            </w:r>
          </w:p>
          <w:p w14:paraId="3AF7864B"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DC_66A_n2A</w:t>
            </w:r>
          </w:p>
          <w:p w14:paraId="44E7C2F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sz w:val="18"/>
                <w:szCs w:val="18"/>
              </w:rPr>
              <w:t>DC_66A_n77A</w:t>
            </w:r>
          </w:p>
        </w:tc>
      </w:tr>
      <w:tr w:rsidR="002B6E61" w:rsidRPr="006355E0" w14:paraId="569804CA" w14:textId="77777777" w:rsidTr="00501C69">
        <w:trPr>
          <w:trHeight w:val="187"/>
          <w:jc w:val="center"/>
        </w:trPr>
        <w:tc>
          <w:tcPr>
            <w:tcW w:w="3397" w:type="dxa"/>
            <w:noWrap/>
            <w:vAlign w:val="center"/>
          </w:tcPr>
          <w:p w14:paraId="7605F435"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5D767F5A"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DC_2A_n5A</w:t>
            </w:r>
          </w:p>
          <w:p w14:paraId="26008154"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DC_2A_n77A</w:t>
            </w:r>
          </w:p>
          <w:p w14:paraId="7C6E40FD"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DC_13A_n77A</w:t>
            </w:r>
          </w:p>
          <w:p w14:paraId="2CC02312"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DC_66A_n5A</w:t>
            </w:r>
          </w:p>
          <w:p w14:paraId="620E3870"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sz w:val="18"/>
                <w:szCs w:val="18"/>
              </w:rPr>
              <w:t>DC_66A_n77A</w:t>
            </w:r>
          </w:p>
        </w:tc>
      </w:tr>
      <w:tr w:rsidR="002B6E61" w:rsidRPr="006355E0" w14:paraId="689AEE18" w14:textId="77777777" w:rsidTr="00501C69">
        <w:trPr>
          <w:trHeight w:val="187"/>
          <w:jc w:val="center"/>
        </w:trPr>
        <w:tc>
          <w:tcPr>
            <w:tcW w:w="3397" w:type="dxa"/>
            <w:noWrap/>
            <w:vAlign w:val="center"/>
          </w:tcPr>
          <w:p w14:paraId="20FCAD00"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188596E5"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DC_2A_n5A</w:t>
            </w:r>
          </w:p>
          <w:p w14:paraId="57FA8404"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DC_2A_n77A</w:t>
            </w:r>
          </w:p>
          <w:p w14:paraId="40A76977"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DC_13A_n77A</w:t>
            </w:r>
          </w:p>
          <w:p w14:paraId="7185D62A"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DC_66A_n5A</w:t>
            </w:r>
          </w:p>
          <w:p w14:paraId="3676049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sz w:val="18"/>
                <w:szCs w:val="18"/>
              </w:rPr>
              <w:t>DC_66A_n77A</w:t>
            </w:r>
          </w:p>
        </w:tc>
      </w:tr>
      <w:tr w:rsidR="002B6E61" w:rsidRPr="006355E0" w14:paraId="40D1489F" w14:textId="77777777" w:rsidTr="00501C69">
        <w:trPr>
          <w:trHeight w:val="187"/>
          <w:jc w:val="center"/>
        </w:trPr>
        <w:tc>
          <w:tcPr>
            <w:tcW w:w="3397" w:type="dxa"/>
            <w:noWrap/>
            <w:vAlign w:val="center"/>
          </w:tcPr>
          <w:p w14:paraId="1AACF560"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784E1181"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DC_2A_n5A</w:t>
            </w:r>
          </w:p>
          <w:p w14:paraId="66027374"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DC_2A_n77A</w:t>
            </w:r>
          </w:p>
          <w:p w14:paraId="07141112"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DC_13A_n77A</w:t>
            </w:r>
          </w:p>
          <w:p w14:paraId="27DF908B"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DC_66A_n5A</w:t>
            </w:r>
          </w:p>
          <w:p w14:paraId="46B8F665"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sz w:val="18"/>
                <w:szCs w:val="18"/>
              </w:rPr>
              <w:t>DC_66A_n77A</w:t>
            </w:r>
          </w:p>
        </w:tc>
      </w:tr>
      <w:tr w:rsidR="002B6E61" w:rsidRPr="006355E0" w14:paraId="76EB542A" w14:textId="77777777" w:rsidTr="00501C69">
        <w:trPr>
          <w:trHeight w:val="187"/>
          <w:jc w:val="center"/>
        </w:trPr>
        <w:tc>
          <w:tcPr>
            <w:tcW w:w="3397" w:type="dxa"/>
            <w:noWrap/>
            <w:vAlign w:val="center"/>
          </w:tcPr>
          <w:p w14:paraId="37DBE3FD"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09C62DCA"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12D75FCC"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DC_2A_n66A</w:t>
            </w:r>
          </w:p>
          <w:p w14:paraId="6B82DE89"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16A02E46"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DC_13A_n66A</w:t>
            </w:r>
          </w:p>
          <w:p w14:paraId="1A1BFAB0"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E6D01D0"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2B6E61" w:rsidRPr="006355E0" w14:paraId="62DFB6F5"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08B3AA" w14:textId="77777777" w:rsidR="002B6E61" w:rsidRPr="006355E0" w:rsidRDefault="002B6E61" w:rsidP="002B6E61">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11E14386"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09E81917"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28173DAE"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1EA60A24"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2B6E61" w:rsidRPr="006355E0" w14:paraId="1B2198B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7AB177" w14:textId="77777777" w:rsidR="002B6E61" w:rsidRPr="006355E0" w:rsidRDefault="002B6E61" w:rsidP="002B6E61">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6CF7019D"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B05C6A4"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07A25CEB"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7AD366F4"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2B6E61" w:rsidRPr="006355E0" w14:paraId="2523C195"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EBE0D1" w14:textId="77777777" w:rsidR="002B6E61" w:rsidRPr="006355E0" w:rsidRDefault="002B6E61" w:rsidP="002B6E61">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E1CB14D"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0DCACF16"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387738FD"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50D20C03"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2B6E61" w:rsidRPr="006355E0" w14:paraId="3A9E1D8F" w14:textId="77777777" w:rsidTr="00501C69">
        <w:trPr>
          <w:trHeight w:val="187"/>
          <w:jc w:val="center"/>
        </w:trPr>
        <w:tc>
          <w:tcPr>
            <w:tcW w:w="3397" w:type="dxa"/>
            <w:noWrap/>
          </w:tcPr>
          <w:p w14:paraId="67C63995"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3A9BFBC5"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0D168AF6"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DC_30A_n2A</w:t>
            </w:r>
          </w:p>
          <w:p w14:paraId="34DDC36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DC_66A_n2A</w:t>
            </w:r>
          </w:p>
        </w:tc>
      </w:tr>
      <w:tr w:rsidR="002B6E61" w:rsidRPr="006355E0" w14:paraId="41EAE179"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E0DA4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7323B6A1"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3C222597"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508E94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2B6E61" w:rsidRPr="006355E0" w14:paraId="5214A7D6"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D8C921" w14:textId="77777777" w:rsidR="002B6E61" w:rsidRPr="006355E0" w:rsidRDefault="002B6E61" w:rsidP="002B6E61">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9A8DF97"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E966D35"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BE883C9"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2B6E61" w:rsidRPr="006355E0" w14:paraId="093C333C"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779348"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6F5A297D"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70F695D2"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3EDE8B68" w14:textId="77777777" w:rsidR="002B6E61" w:rsidRPr="006355E0" w:rsidRDefault="002B6E61" w:rsidP="002B6E61">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7A96E0D5" w14:textId="77777777" w:rsidR="002B6E61" w:rsidRPr="006355E0" w:rsidRDefault="002B6E61" w:rsidP="002B6E61">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2B6E61" w:rsidRPr="006355E0" w14:paraId="16B8A2B0" w14:textId="77777777" w:rsidTr="00501C69">
        <w:trPr>
          <w:trHeight w:val="187"/>
          <w:jc w:val="center"/>
        </w:trPr>
        <w:tc>
          <w:tcPr>
            <w:tcW w:w="3397" w:type="dxa"/>
            <w:noWrap/>
          </w:tcPr>
          <w:p w14:paraId="65862EFB"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DC_2A-46A-66A_n41A-n71A</w:t>
            </w:r>
          </w:p>
          <w:p w14:paraId="67C53723"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DC_2A-46C-66A_n41A-n71A</w:t>
            </w:r>
          </w:p>
          <w:p w14:paraId="13E11F65"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3E7E2BD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DC_2A_n41A</w:t>
            </w:r>
          </w:p>
          <w:p w14:paraId="0964181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DC_2A_n71A</w:t>
            </w:r>
          </w:p>
          <w:p w14:paraId="5FFD0D6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DC_66A_n41A</w:t>
            </w:r>
          </w:p>
          <w:p w14:paraId="09F853EF"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DC_66A_n71A</w:t>
            </w:r>
          </w:p>
        </w:tc>
      </w:tr>
      <w:tr w:rsidR="002B6E61" w:rsidRPr="006355E0" w14:paraId="77C6FCEA" w14:textId="77777777" w:rsidTr="00501C69">
        <w:trPr>
          <w:trHeight w:val="187"/>
          <w:jc w:val="center"/>
        </w:trPr>
        <w:tc>
          <w:tcPr>
            <w:tcW w:w="3397" w:type="dxa"/>
            <w:noWrap/>
          </w:tcPr>
          <w:p w14:paraId="4445E984" w14:textId="77777777" w:rsidR="002B6E61" w:rsidRPr="006355E0" w:rsidRDefault="002B6E61" w:rsidP="002B6E61">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491C53E8" w14:textId="77777777" w:rsidR="002B6E61" w:rsidRPr="008F3F52" w:rsidRDefault="002B6E61" w:rsidP="002B6E61">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5ECBB4C9" w14:textId="77777777" w:rsidR="002B6E61" w:rsidRPr="008F3F52" w:rsidRDefault="002B6E61" w:rsidP="002B6E61">
            <w:pPr>
              <w:keepNext/>
              <w:keepLines/>
              <w:spacing w:after="0"/>
              <w:jc w:val="center"/>
              <w:rPr>
                <w:rFonts w:ascii="Arial" w:hAnsi="Arial"/>
                <w:sz w:val="18"/>
                <w:lang w:eastAsia="ja-JP"/>
              </w:rPr>
            </w:pPr>
            <w:r w:rsidRPr="008F3F52">
              <w:rPr>
                <w:rFonts w:ascii="Arial" w:hAnsi="Arial"/>
                <w:sz w:val="18"/>
                <w:lang w:eastAsia="ja-JP"/>
              </w:rPr>
              <w:t>DC_2A_n78A</w:t>
            </w:r>
          </w:p>
          <w:p w14:paraId="47E36420" w14:textId="77777777" w:rsidR="002B6E61" w:rsidRPr="008F3F52" w:rsidRDefault="002B6E61" w:rsidP="002B6E61">
            <w:pPr>
              <w:keepNext/>
              <w:keepLines/>
              <w:spacing w:after="0"/>
              <w:jc w:val="center"/>
              <w:rPr>
                <w:rFonts w:ascii="Arial" w:hAnsi="Arial"/>
                <w:sz w:val="18"/>
                <w:lang w:eastAsia="ja-JP"/>
              </w:rPr>
            </w:pPr>
            <w:r w:rsidRPr="008F3F52">
              <w:rPr>
                <w:rFonts w:ascii="Arial" w:hAnsi="Arial"/>
                <w:sz w:val="18"/>
                <w:lang w:eastAsia="ja-JP"/>
              </w:rPr>
              <w:t>DC_66A_n2A</w:t>
            </w:r>
          </w:p>
          <w:p w14:paraId="7985090C" w14:textId="77777777" w:rsidR="002B6E61" w:rsidRPr="008F3F52" w:rsidRDefault="002B6E61" w:rsidP="002B6E61">
            <w:pPr>
              <w:keepNext/>
              <w:keepLines/>
              <w:spacing w:after="0"/>
              <w:jc w:val="center"/>
              <w:rPr>
                <w:rFonts w:ascii="Arial" w:hAnsi="Arial"/>
                <w:sz w:val="18"/>
                <w:lang w:eastAsia="ja-JP"/>
              </w:rPr>
            </w:pPr>
            <w:r w:rsidRPr="008F3F52">
              <w:rPr>
                <w:rFonts w:ascii="Arial" w:hAnsi="Arial"/>
                <w:sz w:val="18"/>
                <w:lang w:eastAsia="ja-JP"/>
              </w:rPr>
              <w:t>DC_66A_n78A</w:t>
            </w:r>
          </w:p>
          <w:p w14:paraId="7FB90100" w14:textId="77777777" w:rsidR="002B6E61" w:rsidRPr="008F3F52" w:rsidRDefault="002B6E61" w:rsidP="002B6E61">
            <w:pPr>
              <w:keepNext/>
              <w:keepLines/>
              <w:spacing w:after="0"/>
              <w:jc w:val="center"/>
              <w:rPr>
                <w:rFonts w:ascii="Arial" w:hAnsi="Arial"/>
                <w:sz w:val="18"/>
                <w:lang w:eastAsia="ja-JP"/>
              </w:rPr>
            </w:pPr>
            <w:r w:rsidRPr="008F3F52">
              <w:rPr>
                <w:rFonts w:ascii="Arial" w:hAnsi="Arial"/>
                <w:sz w:val="18"/>
                <w:lang w:eastAsia="ja-JP"/>
              </w:rPr>
              <w:t>DC_71A_n2A</w:t>
            </w:r>
          </w:p>
          <w:p w14:paraId="77684FB6" w14:textId="77777777" w:rsidR="002B6E61" w:rsidRPr="006355E0" w:rsidRDefault="002B6E61" w:rsidP="002B6E61">
            <w:pPr>
              <w:keepNext/>
              <w:keepLines/>
              <w:spacing w:after="0"/>
              <w:jc w:val="center"/>
              <w:rPr>
                <w:rFonts w:ascii="Arial" w:hAnsi="Arial"/>
                <w:sz w:val="18"/>
              </w:rPr>
            </w:pPr>
            <w:r w:rsidRPr="008F3F52">
              <w:rPr>
                <w:rFonts w:ascii="Arial" w:hAnsi="Arial"/>
                <w:sz w:val="18"/>
                <w:lang w:eastAsia="ja-JP"/>
              </w:rPr>
              <w:t>DC_71A_n78A</w:t>
            </w:r>
          </w:p>
        </w:tc>
      </w:tr>
      <w:tr w:rsidR="002B6E61" w:rsidRPr="006355E0" w14:paraId="560D40CD" w14:textId="77777777" w:rsidTr="00501C69">
        <w:trPr>
          <w:trHeight w:val="187"/>
          <w:jc w:val="center"/>
        </w:trPr>
        <w:tc>
          <w:tcPr>
            <w:tcW w:w="3397" w:type="dxa"/>
            <w:noWrap/>
          </w:tcPr>
          <w:p w14:paraId="27E18A54" w14:textId="77777777" w:rsidR="002B6E61" w:rsidRPr="006355E0" w:rsidRDefault="002B6E61" w:rsidP="002B6E61">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128492F5" w14:textId="77777777" w:rsidR="002B6E61" w:rsidRPr="00DB1AC9" w:rsidRDefault="002B6E61" w:rsidP="002B6E61">
            <w:pPr>
              <w:keepNext/>
              <w:keepLines/>
              <w:spacing w:after="0"/>
              <w:jc w:val="center"/>
              <w:rPr>
                <w:rFonts w:ascii="Arial" w:hAnsi="Arial"/>
                <w:sz w:val="18"/>
              </w:rPr>
            </w:pPr>
            <w:r w:rsidRPr="00DB1AC9">
              <w:rPr>
                <w:rFonts w:ascii="Arial" w:hAnsi="Arial"/>
                <w:sz w:val="18"/>
              </w:rPr>
              <w:t>DC_3A_n40A</w:t>
            </w:r>
          </w:p>
          <w:p w14:paraId="03067DB3" w14:textId="77777777" w:rsidR="002B6E61" w:rsidRPr="00DB1AC9" w:rsidRDefault="002B6E61" w:rsidP="002B6E61">
            <w:pPr>
              <w:keepNext/>
              <w:keepLines/>
              <w:spacing w:after="0"/>
              <w:jc w:val="center"/>
              <w:rPr>
                <w:rFonts w:ascii="Arial" w:hAnsi="Arial"/>
                <w:sz w:val="18"/>
              </w:rPr>
            </w:pPr>
            <w:r w:rsidRPr="00DB1AC9">
              <w:rPr>
                <w:rFonts w:ascii="Arial" w:hAnsi="Arial"/>
                <w:sz w:val="18"/>
              </w:rPr>
              <w:t>DC_3A_n77A</w:t>
            </w:r>
          </w:p>
          <w:p w14:paraId="2B10F473" w14:textId="77777777" w:rsidR="002B6E61" w:rsidRPr="00DB1AC9" w:rsidRDefault="002B6E61" w:rsidP="002B6E61">
            <w:pPr>
              <w:keepNext/>
              <w:keepLines/>
              <w:spacing w:after="0"/>
              <w:jc w:val="center"/>
              <w:rPr>
                <w:rFonts w:ascii="Arial" w:hAnsi="Arial"/>
                <w:sz w:val="18"/>
              </w:rPr>
            </w:pPr>
            <w:r w:rsidRPr="00DB1AC9">
              <w:rPr>
                <w:rFonts w:ascii="Arial" w:hAnsi="Arial"/>
                <w:sz w:val="18"/>
              </w:rPr>
              <w:t>DC_5A_n40A</w:t>
            </w:r>
          </w:p>
          <w:p w14:paraId="447EB101" w14:textId="77777777" w:rsidR="002B6E61" w:rsidRPr="00DB1AC9" w:rsidRDefault="002B6E61" w:rsidP="002B6E61">
            <w:pPr>
              <w:keepNext/>
              <w:keepLines/>
              <w:spacing w:after="0"/>
              <w:jc w:val="center"/>
              <w:rPr>
                <w:rFonts w:ascii="Arial" w:hAnsi="Arial"/>
                <w:sz w:val="18"/>
              </w:rPr>
            </w:pPr>
            <w:r w:rsidRPr="00DB1AC9">
              <w:rPr>
                <w:rFonts w:ascii="Arial" w:hAnsi="Arial"/>
                <w:sz w:val="18"/>
              </w:rPr>
              <w:t>DC_5A_n77A</w:t>
            </w:r>
          </w:p>
          <w:p w14:paraId="4B5939F2" w14:textId="77777777" w:rsidR="002B6E61" w:rsidRPr="00DB1AC9" w:rsidRDefault="002B6E61" w:rsidP="002B6E61">
            <w:pPr>
              <w:keepNext/>
              <w:keepLines/>
              <w:spacing w:after="0"/>
              <w:jc w:val="center"/>
              <w:rPr>
                <w:rFonts w:ascii="Arial" w:hAnsi="Arial"/>
                <w:sz w:val="18"/>
              </w:rPr>
            </w:pPr>
            <w:r w:rsidRPr="00DB1AC9">
              <w:rPr>
                <w:rFonts w:ascii="Arial" w:hAnsi="Arial"/>
                <w:sz w:val="18"/>
              </w:rPr>
              <w:t>DC_7A_n40A</w:t>
            </w:r>
          </w:p>
          <w:p w14:paraId="3910D6CD" w14:textId="77777777" w:rsidR="002B6E61" w:rsidRPr="006355E0" w:rsidRDefault="002B6E61" w:rsidP="002B6E61">
            <w:pPr>
              <w:keepNext/>
              <w:keepLines/>
              <w:spacing w:after="0"/>
              <w:jc w:val="center"/>
              <w:rPr>
                <w:rFonts w:ascii="Arial" w:hAnsi="Arial"/>
                <w:sz w:val="18"/>
              </w:rPr>
            </w:pPr>
            <w:r w:rsidRPr="00DB1AC9">
              <w:rPr>
                <w:rFonts w:ascii="Arial" w:hAnsi="Arial"/>
                <w:sz w:val="18"/>
              </w:rPr>
              <w:t>DC_7A_n77A</w:t>
            </w:r>
          </w:p>
        </w:tc>
      </w:tr>
      <w:tr w:rsidR="002B6E61" w:rsidRPr="006355E0" w14:paraId="30DFF696" w14:textId="77777777" w:rsidTr="00501C69">
        <w:trPr>
          <w:trHeight w:val="187"/>
          <w:jc w:val="center"/>
        </w:trPr>
        <w:tc>
          <w:tcPr>
            <w:tcW w:w="3397" w:type="dxa"/>
            <w:noWrap/>
          </w:tcPr>
          <w:p w14:paraId="557BD981" w14:textId="77777777" w:rsidR="002B6E61" w:rsidRPr="006355E0" w:rsidRDefault="002B6E61" w:rsidP="002B6E61">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0B540C53" w14:textId="77777777" w:rsidR="002B6E61" w:rsidRPr="00DB1AC9" w:rsidRDefault="002B6E61" w:rsidP="002B6E61">
            <w:pPr>
              <w:keepNext/>
              <w:keepLines/>
              <w:spacing w:after="0"/>
              <w:jc w:val="center"/>
              <w:rPr>
                <w:rFonts w:ascii="Arial" w:hAnsi="Arial"/>
                <w:sz w:val="18"/>
              </w:rPr>
            </w:pPr>
            <w:r w:rsidRPr="00DB1AC9">
              <w:rPr>
                <w:rFonts w:ascii="Arial" w:hAnsi="Arial"/>
                <w:sz w:val="18"/>
              </w:rPr>
              <w:t>DC_3A_n40A</w:t>
            </w:r>
          </w:p>
          <w:p w14:paraId="32697331" w14:textId="77777777" w:rsidR="002B6E61" w:rsidRPr="00DB1AC9" w:rsidRDefault="002B6E61" w:rsidP="002B6E61">
            <w:pPr>
              <w:keepNext/>
              <w:keepLines/>
              <w:spacing w:after="0"/>
              <w:jc w:val="center"/>
              <w:rPr>
                <w:rFonts w:ascii="Arial" w:hAnsi="Arial"/>
                <w:sz w:val="18"/>
              </w:rPr>
            </w:pPr>
            <w:r w:rsidRPr="00DB1AC9">
              <w:rPr>
                <w:rFonts w:ascii="Arial" w:hAnsi="Arial"/>
                <w:sz w:val="18"/>
              </w:rPr>
              <w:t>DC_3A_n77A</w:t>
            </w:r>
          </w:p>
          <w:p w14:paraId="1274EAA2" w14:textId="77777777" w:rsidR="002B6E61" w:rsidRPr="00DB1AC9" w:rsidRDefault="002B6E61" w:rsidP="002B6E61">
            <w:pPr>
              <w:keepNext/>
              <w:keepLines/>
              <w:spacing w:after="0"/>
              <w:jc w:val="center"/>
              <w:rPr>
                <w:rFonts w:ascii="Arial" w:hAnsi="Arial"/>
                <w:sz w:val="18"/>
              </w:rPr>
            </w:pPr>
            <w:r w:rsidRPr="00DB1AC9">
              <w:rPr>
                <w:rFonts w:ascii="Arial" w:hAnsi="Arial"/>
                <w:sz w:val="18"/>
              </w:rPr>
              <w:t>DC_5A_n40A</w:t>
            </w:r>
          </w:p>
          <w:p w14:paraId="2A59F570" w14:textId="77777777" w:rsidR="002B6E61" w:rsidRPr="00DB1AC9" w:rsidRDefault="002B6E61" w:rsidP="002B6E61">
            <w:pPr>
              <w:keepNext/>
              <w:keepLines/>
              <w:spacing w:after="0"/>
              <w:jc w:val="center"/>
              <w:rPr>
                <w:rFonts w:ascii="Arial" w:hAnsi="Arial"/>
                <w:sz w:val="18"/>
              </w:rPr>
            </w:pPr>
            <w:r w:rsidRPr="00DB1AC9">
              <w:rPr>
                <w:rFonts w:ascii="Arial" w:hAnsi="Arial"/>
                <w:sz w:val="18"/>
              </w:rPr>
              <w:t>DC_5A_n77A</w:t>
            </w:r>
          </w:p>
          <w:p w14:paraId="58298016" w14:textId="77777777" w:rsidR="002B6E61" w:rsidRPr="00DB1AC9" w:rsidRDefault="002B6E61" w:rsidP="002B6E61">
            <w:pPr>
              <w:keepNext/>
              <w:keepLines/>
              <w:spacing w:after="0"/>
              <w:jc w:val="center"/>
              <w:rPr>
                <w:rFonts w:ascii="Arial" w:hAnsi="Arial"/>
                <w:sz w:val="18"/>
              </w:rPr>
            </w:pPr>
            <w:r w:rsidRPr="00DB1AC9">
              <w:rPr>
                <w:rFonts w:ascii="Arial" w:hAnsi="Arial"/>
                <w:sz w:val="18"/>
              </w:rPr>
              <w:t>DC_7A_n40A</w:t>
            </w:r>
          </w:p>
          <w:p w14:paraId="4B23A0E3" w14:textId="77777777" w:rsidR="002B6E61" w:rsidRPr="006355E0" w:rsidRDefault="002B6E61" w:rsidP="002B6E61">
            <w:pPr>
              <w:keepNext/>
              <w:keepLines/>
              <w:spacing w:after="0"/>
              <w:jc w:val="center"/>
              <w:rPr>
                <w:rFonts w:ascii="Arial" w:hAnsi="Arial"/>
                <w:sz w:val="18"/>
              </w:rPr>
            </w:pPr>
            <w:r w:rsidRPr="00DB1AC9">
              <w:rPr>
                <w:rFonts w:ascii="Arial" w:hAnsi="Arial"/>
                <w:sz w:val="18"/>
              </w:rPr>
              <w:t>DC_7A_n77A</w:t>
            </w:r>
          </w:p>
        </w:tc>
      </w:tr>
      <w:tr w:rsidR="002B6E61" w:rsidRPr="006355E0" w14:paraId="6B4CCEC6" w14:textId="77777777" w:rsidTr="00501C69">
        <w:trPr>
          <w:trHeight w:val="187"/>
          <w:jc w:val="center"/>
        </w:trPr>
        <w:tc>
          <w:tcPr>
            <w:tcW w:w="3397" w:type="dxa"/>
            <w:noWrap/>
          </w:tcPr>
          <w:p w14:paraId="1B03B555" w14:textId="77777777" w:rsidR="002B6E61" w:rsidRPr="005F6533" w:rsidRDefault="002B6E61" w:rsidP="002B6E61">
            <w:pPr>
              <w:keepNext/>
              <w:keepLines/>
              <w:spacing w:after="0"/>
              <w:jc w:val="center"/>
              <w:rPr>
                <w:rFonts w:ascii="Arial" w:hAnsi="Arial"/>
                <w:sz w:val="18"/>
                <w:lang w:eastAsia="ja-JP"/>
              </w:rPr>
            </w:pPr>
            <w:r w:rsidRPr="005F6533">
              <w:rPr>
                <w:rFonts w:ascii="Arial" w:hAnsi="Arial"/>
                <w:sz w:val="18"/>
                <w:lang w:eastAsia="ja-JP"/>
              </w:rPr>
              <w:t>DC_3A-5A-7A_n40A-n78A</w:t>
            </w:r>
          </w:p>
          <w:p w14:paraId="78503360" w14:textId="77777777" w:rsidR="002B6E61" w:rsidRPr="006355E0" w:rsidRDefault="002B6E61" w:rsidP="002B6E61">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37CFDE3D" w14:textId="77777777" w:rsidR="002B6E61" w:rsidRPr="00470EA5" w:rsidRDefault="002B6E61" w:rsidP="002B6E61">
            <w:pPr>
              <w:pStyle w:val="TAC"/>
            </w:pPr>
            <w:r w:rsidRPr="00877CC8">
              <w:t>DC_</w:t>
            </w:r>
            <w:r>
              <w:t>3</w:t>
            </w:r>
            <w:r w:rsidRPr="00877CC8">
              <w:t>A_n</w:t>
            </w:r>
            <w:r>
              <w:t>40</w:t>
            </w:r>
            <w:r w:rsidRPr="00877CC8">
              <w:t>A</w:t>
            </w:r>
          </w:p>
          <w:p w14:paraId="3C8DA772" w14:textId="77777777" w:rsidR="002B6E61" w:rsidRDefault="002B6E61" w:rsidP="002B6E61">
            <w:pPr>
              <w:pStyle w:val="TAC"/>
            </w:pPr>
            <w:r w:rsidRPr="00877CC8">
              <w:t>DC_</w:t>
            </w:r>
            <w:r>
              <w:t>3</w:t>
            </w:r>
            <w:r w:rsidRPr="00877CC8">
              <w:t>A_n</w:t>
            </w:r>
            <w:r>
              <w:t>78</w:t>
            </w:r>
            <w:r w:rsidRPr="00877CC8">
              <w:t>A</w:t>
            </w:r>
          </w:p>
          <w:p w14:paraId="215D9FBA" w14:textId="77777777" w:rsidR="002B6E61" w:rsidRPr="00470EA5" w:rsidRDefault="002B6E61" w:rsidP="002B6E61">
            <w:pPr>
              <w:pStyle w:val="TAC"/>
            </w:pPr>
            <w:r w:rsidRPr="00877CC8">
              <w:t>DC_</w:t>
            </w:r>
            <w:r>
              <w:t>5</w:t>
            </w:r>
            <w:r w:rsidRPr="00877CC8">
              <w:t>A_n</w:t>
            </w:r>
            <w:r>
              <w:t>40</w:t>
            </w:r>
            <w:r w:rsidRPr="00877CC8">
              <w:t>A</w:t>
            </w:r>
          </w:p>
          <w:p w14:paraId="1FC557D9" w14:textId="77777777" w:rsidR="002B6E61" w:rsidRDefault="002B6E61" w:rsidP="002B6E61">
            <w:pPr>
              <w:pStyle w:val="TAC"/>
            </w:pPr>
            <w:r w:rsidRPr="00877CC8">
              <w:t>DC_</w:t>
            </w:r>
            <w:r>
              <w:t>5</w:t>
            </w:r>
            <w:r w:rsidRPr="00877CC8">
              <w:t>A_n</w:t>
            </w:r>
            <w:r>
              <w:t>78</w:t>
            </w:r>
            <w:r w:rsidRPr="00877CC8">
              <w:t>A</w:t>
            </w:r>
          </w:p>
          <w:p w14:paraId="70C7D8ED" w14:textId="77777777" w:rsidR="002B6E61" w:rsidRPr="00470EA5" w:rsidRDefault="002B6E61" w:rsidP="002B6E61">
            <w:pPr>
              <w:pStyle w:val="TAC"/>
            </w:pPr>
            <w:r w:rsidRPr="00877CC8">
              <w:t>DC_</w:t>
            </w:r>
            <w:r>
              <w:t>7</w:t>
            </w:r>
            <w:r w:rsidRPr="00877CC8">
              <w:t>A_n</w:t>
            </w:r>
            <w:r>
              <w:t>40</w:t>
            </w:r>
            <w:r w:rsidRPr="00877CC8">
              <w:t>A</w:t>
            </w:r>
          </w:p>
          <w:p w14:paraId="3DD9E5AC" w14:textId="77777777" w:rsidR="002B6E61" w:rsidRPr="006355E0" w:rsidRDefault="002B6E61" w:rsidP="002B6E61">
            <w:pPr>
              <w:keepNext/>
              <w:keepLines/>
              <w:spacing w:after="0"/>
              <w:jc w:val="center"/>
              <w:rPr>
                <w:rFonts w:ascii="Arial" w:hAnsi="Arial"/>
                <w:sz w:val="18"/>
              </w:rPr>
            </w:pPr>
            <w:r w:rsidRPr="005F6533">
              <w:rPr>
                <w:rFonts w:ascii="Arial" w:hAnsi="Arial"/>
                <w:sz w:val="18"/>
              </w:rPr>
              <w:t>DC_7A_n78A</w:t>
            </w:r>
          </w:p>
        </w:tc>
      </w:tr>
      <w:tr w:rsidR="002B6E61" w:rsidRPr="006355E0" w14:paraId="22D056FA" w14:textId="77777777" w:rsidTr="00501C69">
        <w:trPr>
          <w:trHeight w:val="187"/>
          <w:jc w:val="center"/>
        </w:trPr>
        <w:tc>
          <w:tcPr>
            <w:tcW w:w="3397" w:type="dxa"/>
            <w:noWrap/>
            <w:vAlign w:val="center"/>
          </w:tcPr>
          <w:p w14:paraId="7CA57338"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72421DC2"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6D7C8366"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5CC9DDDC"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475119DD"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0D59FE11" w14:textId="77777777" w:rsidR="002B6E61" w:rsidRPr="006355E0" w:rsidRDefault="002B6E61" w:rsidP="002B6E61">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5074904A"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lang w:eastAsia="ja-JP"/>
              </w:rPr>
              <w:t>DC_8A_n40A</w:t>
            </w:r>
          </w:p>
        </w:tc>
      </w:tr>
      <w:tr w:rsidR="002B6E61" w:rsidRPr="006355E0" w14:paraId="34BCEA78" w14:textId="77777777" w:rsidTr="00501C69">
        <w:trPr>
          <w:trHeight w:val="187"/>
          <w:jc w:val="center"/>
        </w:trPr>
        <w:tc>
          <w:tcPr>
            <w:tcW w:w="3397" w:type="dxa"/>
            <w:noWrap/>
          </w:tcPr>
          <w:p w14:paraId="2DA58478" w14:textId="77777777" w:rsidR="002B6E61" w:rsidRPr="006355E0" w:rsidRDefault="002B6E61" w:rsidP="002B6E61">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41D7CCA8"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ED31370" w14:textId="77777777" w:rsidR="002B6E61" w:rsidRPr="006355E0" w:rsidRDefault="002B6E61" w:rsidP="002B6E61">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529D7153"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D115B7C" w14:textId="77777777" w:rsidR="002B6E61" w:rsidRPr="006355E0" w:rsidRDefault="002B6E61" w:rsidP="002B6E61">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1DEF9830"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BAE31E6" w14:textId="77777777" w:rsidR="002B6E61" w:rsidRPr="006355E0" w:rsidRDefault="002B6E61" w:rsidP="002B6E61">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2B6E61" w:rsidRPr="006355E0" w14:paraId="0D302FA0"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7BD3FC"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7F8054F1"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9479F0D" w14:textId="77777777" w:rsidR="002B6E61" w:rsidRPr="006355E0" w:rsidRDefault="002B6E61" w:rsidP="002B6E61">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4BADBF84"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399064A" w14:textId="77777777" w:rsidR="002B6E61" w:rsidRPr="006355E0" w:rsidRDefault="002B6E61" w:rsidP="002B6E61">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00932ED6"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9787513"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2B6E61" w:rsidRPr="006355E0" w14:paraId="6D52DB6A"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9FC450"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83AEF37"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7F7F160" w14:textId="77777777" w:rsidR="002B6E61" w:rsidRPr="006355E0" w:rsidRDefault="002B6E61" w:rsidP="002B6E61">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3DF3D0AF"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D999720" w14:textId="77777777" w:rsidR="002B6E61" w:rsidRPr="006355E0" w:rsidRDefault="002B6E61" w:rsidP="002B6E61">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18478064"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A154709"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2B6E61" w:rsidRPr="006355E0" w14:paraId="5C7437AA"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B865B9"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2323398F"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963E424" w14:textId="77777777" w:rsidR="002B6E61" w:rsidRPr="006355E0" w:rsidRDefault="002B6E61" w:rsidP="002B6E61">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2833ED9B"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B2F1372" w14:textId="77777777" w:rsidR="002B6E61" w:rsidRPr="006355E0" w:rsidRDefault="002B6E61" w:rsidP="002B6E61">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0809E8D7"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F362D49"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2B6E61" w:rsidRPr="006355E0" w14:paraId="210DCC4F"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884F32" w14:textId="77777777" w:rsidR="002B6E61" w:rsidRPr="006355E0" w:rsidRDefault="002B6E61" w:rsidP="002B6E61">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553143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DC_3A_n1A</w:t>
            </w:r>
          </w:p>
          <w:p w14:paraId="2F3B874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DC_7A_n1A</w:t>
            </w:r>
          </w:p>
          <w:p w14:paraId="19C18DF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DC_8A_n1A</w:t>
            </w:r>
          </w:p>
          <w:p w14:paraId="316F9758" w14:textId="77777777" w:rsidR="002B6E61" w:rsidRPr="006355E0" w:rsidRDefault="002B6E61" w:rsidP="002B6E61">
            <w:pPr>
              <w:keepNext/>
              <w:keepLines/>
              <w:spacing w:after="0"/>
              <w:jc w:val="center"/>
              <w:rPr>
                <w:rFonts w:ascii="Arial" w:hAnsi="Arial"/>
                <w:sz w:val="18"/>
                <w:lang w:val="fr-FR" w:eastAsia="ja-JP"/>
              </w:rPr>
            </w:pPr>
            <w:r w:rsidRPr="006355E0">
              <w:rPr>
                <w:rFonts w:ascii="Arial" w:hAnsi="Arial"/>
                <w:sz w:val="18"/>
                <w:lang w:val="fr-FR"/>
              </w:rPr>
              <w:t>DC_20A_n1A</w:t>
            </w:r>
          </w:p>
        </w:tc>
      </w:tr>
      <w:tr w:rsidR="002B6E61" w:rsidRPr="006355E0" w14:paraId="75C4A215" w14:textId="77777777" w:rsidTr="00501C69">
        <w:trPr>
          <w:trHeight w:val="187"/>
          <w:jc w:val="center"/>
        </w:trPr>
        <w:tc>
          <w:tcPr>
            <w:tcW w:w="3397" w:type="dxa"/>
            <w:noWrap/>
          </w:tcPr>
          <w:p w14:paraId="2963B52A"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7129C42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DC_3A_n28A</w:t>
            </w:r>
          </w:p>
          <w:p w14:paraId="6A56F956"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DC_3A_n78A</w:t>
            </w:r>
          </w:p>
          <w:p w14:paraId="25A84B1C"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DC_7A_n28A</w:t>
            </w:r>
          </w:p>
          <w:p w14:paraId="4456361B"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DC_7A_n78A</w:t>
            </w:r>
          </w:p>
          <w:p w14:paraId="3A6687D8"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DC_8A_n28A</w:t>
            </w:r>
          </w:p>
          <w:p w14:paraId="0A7641BD"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2B6E61" w:rsidRPr="006355E0" w14:paraId="1B6707B8" w14:textId="77777777" w:rsidTr="00501C69">
        <w:trPr>
          <w:trHeight w:val="187"/>
          <w:jc w:val="center"/>
        </w:trPr>
        <w:tc>
          <w:tcPr>
            <w:tcW w:w="3397" w:type="dxa"/>
            <w:noWrap/>
            <w:vAlign w:val="center"/>
          </w:tcPr>
          <w:p w14:paraId="138B0933" w14:textId="77777777" w:rsidR="002B6E61" w:rsidRPr="006355E0" w:rsidRDefault="002B6E61" w:rsidP="002B6E61">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57ECAFE2" w14:textId="77777777" w:rsidR="002B6E61" w:rsidRPr="006355E0" w:rsidRDefault="002B6E61" w:rsidP="002B6E61">
            <w:pPr>
              <w:keepNext/>
              <w:keepLines/>
              <w:spacing w:after="0"/>
              <w:jc w:val="center"/>
              <w:rPr>
                <w:rFonts w:ascii="Arial" w:hAnsi="Arial"/>
                <w:sz w:val="18"/>
                <w:lang w:val="x-none"/>
              </w:rPr>
            </w:pPr>
            <w:r w:rsidRPr="006355E0">
              <w:rPr>
                <w:rFonts w:ascii="Arial" w:hAnsi="Arial"/>
                <w:sz w:val="18"/>
              </w:rPr>
              <w:t>DC_3A_n1A</w:t>
            </w:r>
          </w:p>
          <w:p w14:paraId="2E24607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DC_7A_n1A</w:t>
            </w:r>
          </w:p>
          <w:p w14:paraId="4494CC1B"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DC_8A_n1A</w:t>
            </w:r>
          </w:p>
        </w:tc>
      </w:tr>
      <w:tr w:rsidR="002B6E61" w:rsidRPr="006355E0" w14:paraId="0E1D8F1C" w14:textId="77777777" w:rsidTr="00501C69">
        <w:trPr>
          <w:trHeight w:val="187"/>
          <w:jc w:val="center"/>
        </w:trPr>
        <w:tc>
          <w:tcPr>
            <w:tcW w:w="3397" w:type="dxa"/>
            <w:noWrap/>
            <w:vAlign w:val="center"/>
          </w:tcPr>
          <w:p w14:paraId="5A9FE48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30DE75B" w14:textId="77777777" w:rsidR="002B6E61" w:rsidRPr="006355E0" w:rsidRDefault="002B6E61" w:rsidP="002B6E61">
            <w:pPr>
              <w:keepNext/>
              <w:keepLines/>
              <w:spacing w:after="0"/>
              <w:jc w:val="center"/>
              <w:rPr>
                <w:rFonts w:ascii="Arial" w:hAnsi="Arial"/>
                <w:sz w:val="18"/>
                <w:lang w:val="x-none"/>
              </w:rPr>
            </w:pPr>
            <w:r w:rsidRPr="006355E0">
              <w:rPr>
                <w:rFonts w:ascii="Arial" w:hAnsi="Arial"/>
                <w:sz w:val="18"/>
              </w:rPr>
              <w:t>DC_3A_n78A</w:t>
            </w:r>
          </w:p>
          <w:p w14:paraId="0771544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DC_7A_n78A</w:t>
            </w:r>
          </w:p>
          <w:p w14:paraId="21BA961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DC_8A_n78A</w:t>
            </w:r>
          </w:p>
        </w:tc>
      </w:tr>
      <w:tr w:rsidR="002B6E61" w:rsidRPr="006355E0" w14:paraId="7AE3C576" w14:textId="77777777" w:rsidTr="00501C69">
        <w:trPr>
          <w:trHeight w:val="187"/>
          <w:jc w:val="center"/>
        </w:trPr>
        <w:tc>
          <w:tcPr>
            <w:tcW w:w="3397" w:type="dxa"/>
            <w:noWrap/>
          </w:tcPr>
          <w:p w14:paraId="1F07DDF8" w14:textId="77777777" w:rsidR="002B6E61" w:rsidRPr="006355E0" w:rsidRDefault="002B6E61" w:rsidP="002B6E61">
            <w:pPr>
              <w:keepNext/>
              <w:keepLines/>
              <w:spacing w:after="0"/>
              <w:jc w:val="center"/>
              <w:rPr>
                <w:rFonts w:ascii="Arial" w:hAnsi="Arial"/>
                <w:b/>
                <w:sz w:val="18"/>
                <w:lang w:eastAsia="fi-FI"/>
              </w:rPr>
            </w:pPr>
            <w:r w:rsidRPr="006355E0">
              <w:rPr>
                <w:rFonts w:ascii="Arial" w:hAnsi="Arial"/>
                <w:sz w:val="18"/>
                <w:lang w:eastAsia="fi-FI"/>
              </w:rPr>
              <w:t>DC_3A-7A-8A-40A_n1A</w:t>
            </w:r>
          </w:p>
          <w:p w14:paraId="0BDB40CC"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75519372" w14:textId="77777777" w:rsidR="002B6E61" w:rsidRPr="006355E0" w:rsidRDefault="002B6E61" w:rsidP="002B6E6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5592653D" w14:textId="77777777" w:rsidR="002B6E61" w:rsidRPr="006355E0" w:rsidRDefault="002B6E61" w:rsidP="002B6E6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6C42B37E" w14:textId="77777777" w:rsidR="002B6E61" w:rsidRPr="006355E0" w:rsidRDefault="002B6E61" w:rsidP="002B6E61">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55ECDCE9"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2B6E61" w:rsidRPr="006355E0" w14:paraId="782CC314" w14:textId="77777777" w:rsidTr="00501C69">
        <w:trPr>
          <w:trHeight w:val="187"/>
          <w:jc w:val="center"/>
        </w:trPr>
        <w:tc>
          <w:tcPr>
            <w:tcW w:w="3397" w:type="dxa"/>
            <w:noWrap/>
          </w:tcPr>
          <w:p w14:paraId="0F1B3283"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DC_3A-7A-8A-40A_n78A</w:t>
            </w:r>
          </w:p>
          <w:p w14:paraId="216D7BC5"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DC_3A-7A-8A-40C_n78A</w:t>
            </w:r>
          </w:p>
        </w:tc>
        <w:tc>
          <w:tcPr>
            <w:tcW w:w="3544" w:type="dxa"/>
            <w:shd w:val="clear" w:color="auto" w:fill="auto"/>
          </w:tcPr>
          <w:p w14:paraId="0032068B"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DC_3A_n78A</w:t>
            </w:r>
          </w:p>
          <w:p w14:paraId="1A31AB09"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DC_7A_n78A</w:t>
            </w:r>
          </w:p>
          <w:p w14:paraId="7E7B3602"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DC_8A_n78A</w:t>
            </w:r>
          </w:p>
          <w:p w14:paraId="57D3ECB5" w14:textId="77777777" w:rsidR="002B6E61" w:rsidRPr="006355E0" w:rsidRDefault="002B6E61" w:rsidP="002B6E61">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2B6E61" w:rsidRPr="006355E0" w14:paraId="4B8D0EA1"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44C29C" w14:textId="77777777" w:rsidR="002B6E61" w:rsidRPr="006355E0" w:rsidRDefault="002B6E61" w:rsidP="002B6E61">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30EACDB0"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DC_3A_n78A</w:t>
            </w:r>
          </w:p>
          <w:p w14:paraId="3AE1ABCF"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DC_7A_n78A</w:t>
            </w:r>
          </w:p>
          <w:p w14:paraId="7E88F9FD"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DC_8A_n78A</w:t>
            </w:r>
          </w:p>
          <w:p w14:paraId="67EB5E49" w14:textId="77777777" w:rsidR="002B6E61" w:rsidRPr="006355E0" w:rsidRDefault="002B6E61" w:rsidP="002B6E61">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2B6E61" w:rsidRPr="006355E0" w14:paraId="7FB8CFD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716D8" w14:textId="77777777" w:rsidR="002B6E61" w:rsidRPr="006355E0" w:rsidRDefault="002B6E61" w:rsidP="002B6E61">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5CB44CEF"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DC_3A_n78A</w:t>
            </w:r>
          </w:p>
          <w:p w14:paraId="0BF85F65"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DC_7A_n78A</w:t>
            </w:r>
          </w:p>
          <w:p w14:paraId="52704EC0"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DC_8A_n78A</w:t>
            </w:r>
          </w:p>
          <w:p w14:paraId="398A0A45" w14:textId="77777777" w:rsidR="002B6E61" w:rsidRPr="006355E0" w:rsidRDefault="002B6E61" w:rsidP="002B6E61">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2B6E61" w:rsidRPr="006355E0" w14:paraId="7A831D6B" w14:textId="77777777" w:rsidTr="00501C69">
        <w:trPr>
          <w:trHeight w:val="187"/>
          <w:jc w:val="center"/>
        </w:trPr>
        <w:tc>
          <w:tcPr>
            <w:tcW w:w="3397" w:type="dxa"/>
            <w:noWrap/>
          </w:tcPr>
          <w:p w14:paraId="700A054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4B78779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DC_3A_n40A</w:t>
            </w:r>
          </w:p>
          <w:p w14:paraId="6790A1C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329AA1B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DC_7A_n40A</w:t>
            </w:r>
          </w:p>
          <w:p w14:paraId="713B98B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DC_7A_n78A</w:t>
            </w:r>
          </w:p>
          <w:p w14:paraId="165E822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DC_8A_n40A</w:t>
            </w:r>
          </w:p>
          <w:p w14:paraId="42B37B0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DC_8A_n78A</w:t>
            </w:r>
          </w:p>
        </w:tc>
      </w:tr>
      <w:tr w:rsidR="002B6E61" w:rsidRPr="006355E0" w14:paraId="11411BBA" w14:textId="77777777" w:rsidTr="00501C69">
        <w:trPr>
          <w:trHeight w:val="187"/>
          <w:jc w:val="center"/>
        </w:trPr>
        <w:tc>
          <w:tcPr>
            <w:tcW w:w="3397" w:type="dxa"/>
            <w:noWrap/>
          </w:tcPr>
          <w:p w14:paraId="130C9154" w14:textId="77777777" w:rsidR="002B6E61" w:rsidRPr="006355E0" w:rsidRDefault="002B6E61" w:rsidP="002B6E61">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642FF5F1" w14:textId="77777777" w:rsidR="002B6E61" w:rsidRPr="00E34649" w:rsidRDefault="002B6E61" w:rsidP="002B6E61">
            <w:pPr>
              <w:keepNext/>
              <w:keepLines/>
              <w:spacing w:after="0"/>
              <w:jc w:val="center"/>
              <w:rPr>
                <w:rFonts w:ascii="Arial" w:hAnsi="Arial"/>
                <w:sz w:val="16"/>
                <w:szCs w:val="16"/>
                <w:lang w:val="it-IT"/>
              </w:rPr>
            </w:pPr>
            <w:r w:rsidRPr="00E34649">
              <w:rPr>
                <w:rFonts w:ascii="Arial" w:hAnsi="Arial"/>
                <w:sz w:val="16"/>
                <w:szCs w:val="16"/>
                <w:lang w:val="it-IT"/>
              </w:rPr>
              <w:t>DC_3A_n1A</w:t>
            </w:r>
          </w:p>
          <w:p w14:paraId="1EFB01C2" w14:textId="77777777" w:rsidR="002B6E61" w:rsidRPr="00E34649" w:rsidRDefault="002B6E61" w:rsidP="002B6E61">
            <w:pPr>
              <w:keepNext/>
              <w:keepLines/>
              <w:spacing w:after="0"/>
              <w:jc w:val="center"/>
              <w:rPr>
                <w:rFonts w:ascii="Arial" w:hAnsi="Arial"/>
                <w:sz w:val="16"/>
                <w:szCs w:val="16"/>
                <w:lang w:val="it-IT"/>
              </w:rPr>
            </w:pPr>
            <w:r w:rsidRPr="00E34649">
              <w:rPr>
                <w:rFonts w:ascii="Arial" w:hAnsi="Arial"/>
                <w:sz w:val="16"/>
                <w:szCs w:val="16"/>
                <w:lang w:val="it-IT"/>
              </w:rPr>
              <w:t>DC_7A_n1A</w:t>
            </w:r>
          </w:p>
          <w:p w14:paraId="1E7F35D6" w14:textId="77777777" w:rsidR="002B6E61" w:rsidRPr="006355E0" w:rsidRDefault="002B6E61" w:rsidP="002B6E61">
            <w:pPr>
              <w:keepNext/>
              <w:keepLines/>
              <w:spacing w:after="0"/>
              <w:jc w:val="center"/>
              <w:rPr>
                <w:rFonts w:ascii="Arial" w:hAnsi="Arial"/>
                <w:sz w:val="18"/>
              </w:rPr>
            </w:pPr>
            <w:r w:rsidRPr="00E34649">
              <w:rPr>
                <w:rFonts w:ascii="Arial" w:hAnsi="Arial"/>
                <w:sz w:val="16"/>
                <w:szCs w:val="16"/>
                <w:lang w:val="it-IT"/>
              </w:rPr>
              <w:t>DC_20A_n1A</w:t>
            </w:r>
          </w:p>
        </w:tc>
      </w:tr>
      <w:tr w:rsidR="002B6E61" w:rsidRPr="006355E0" w14:paraId="5BAB97EA" w14:textId="77777777" w:rsidTr="00501C69">
        <w:trPr>
          <w:trHeight w:val="187"/>
          <w:jc w:val="center"/>
        </w:trPr>
        <w:tc>
          <w:tcPr>
            <w:tcW w:w="3397" w:type="dxa"/>
            <w:noWrap/>
          </w:tcPr>
          <w:p w14:paraId="09D15EE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40327D77"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DC_3A_n1A</w:t>
            </w:r>
          </w:p>
          <w:p w14:paraId="6C0404E3" w14:textId="77777777" w:rsidR="002B6E61" w:rsidRPr="006355E0" w:rsidRDefault="002B6E61" w:rsidP="002B6E61">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713C5D51"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DC_7A_n1A</w:t>
            </w:r>
          </w:p>
          <w:p w14:paraId="33D4D926" w14:textId="77777777" w:rsidR="002B6E61" w:rsidRPr="006355E0" w:rsidRDefault="002B6E61" w:rsidP="002B6E61">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079B4FDD"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6C538894"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2B6E61" w:rsidRPr="006355E0" w14:paraId="42C5CC58" w14:textId="77777777" w:rsidTr="00501C69">
        <w:trPr>
          <w:trHeight w:val="187"/>
          <w:jc w:val="center"/>
        </w:trPr>
        <w:tc>
          <w:tcPr>
            <w:tcW w:w="3397" w:type="dxa"/>
            <w:noWrap/>
          </w:tcPr>
          <w:p w14:paraId="60EFD97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6C77059E"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DC_3A_n1A</w:t>
            </w:r>
          </w:p>
          <w:p w14:paraId="2D1F789C"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DC_3C_n1A</w:t>
            </w:r>
          </w:p>
          <w:p w14:paraId="2B62B60A"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DC_3A_n78A</w:t>
            </w:r>
          </w:p>
          <w:p w14:paraId="04EE6E69" w14:textId="77777777" w:rsidR="002B6E61" w:rsidRPr="006355E0" w:rsidRDefault="002B6E61" w:rsidP="002B6E61">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4A0E5E47"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DC_7A_n1A</w:t>
            </w:r>
          </w:p>
          <w:p w14:paraId="2443A31C" w14:textId="77777777" w:rsidR="002B6E61" w:rsidRPr="006355E0" w:rsidRDefault="002B6E61" w:rsidP="002B6E61">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51D5306E"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7AAFBBD5"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2B6E61" w:rsidRPr="006355E0" w14:paraId="7EFEBE9D" w14:textId="77777777" w:rsidTr="00501C69">
        <w:trPr>
          <w:trHeight w:val="187"/>
          <w:jc w:val="center"/>
        </w:trPr>
        <w:tc>
          <w:tcPr>
            <w:tcW w:w="3397" w:type="dxa"/>
            <w:noWrap/>
          </w:tcPr>
          <w:p w14:paraId="393D3073"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7B787581"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DC_3A_n8A</w:t>
            </w:r>
          </w:p>
          <w:p w14:paraId="5740CBE0"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DC_3A_n78A</w:t>
            </w:r>
          </w:p>
          <w:p w14:paraId="6BDA2D82"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DC_7A_n8A</w:t>
            </w:r>
          </w:p>
          <w:p w14:paraId="2C10CBF7"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DC_7A_n78A</w:t>
            </w:r>
          </w:p>
          <w:p w14:paraId="1B6D8066"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DC_20A_n8A</w:t>
            </w:r>
          </w:p>
          <w:p w14:paraId="52E38F56"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DC_20A_n78A</w:t>
            </w:r>
          </w:p>
        </w:tc>
      </w:tr>
      <w:tr w:rsidR="002B6E61" w:rsidRPr="006355E0" w14:paraId="5AF2BC0B" w14:textId="77777777" w:rsidTr="00501C69">
        <w:trPr>
          <w:trHeight w:val="187"/>
          <w:jc w:val="center"/>
        </w:trPr>
        <w:tc>
          <w:tcPr>
            <w:tcW w:w="3397" w:type="dxa"/>
            <w:noWrap/>
            <w:vAlign w:val="center"/>
          </w:tcPr>
          <w:p w14:paraId="0DE38E37" w14:textId="77777777" w:rsidR="002B6E61" w:rsidRPr="006355E0" w:rsidRDefault="002B6E61" w:rsidP="002B6E61">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6DD38D26" w14:textId="77777777" w:rsidR="002B6E61" w:rsidRPr="006355E0" w:rsidRDefault="002B6E61" w:rsidP="002B6E61">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67DADB58" w14:textId="77777777" w:rsidR="002B6E61" w:rsidRPr="006355E0" w:rsidRDefault="002B6E61" w:rsidP="002B6E61">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521DB894" w14:textId="77777777" w:rsidR="002B6E61" w:rsidRPr="006355E0" w:rsidRDefault="002B6E61" w:rsidP="002B6E61">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593ED809"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2B6E61" w:rsidRPr="006355E0" w14:paraId="5C4BEEF2"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24C59E" w14:textId="77777777" w:rsidR="002B6E61" w:rsidRPr="006355E0" w:rsidRDefault="002B6E61" w:rsidP="002B6E61">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76BE0D25" w14:textId="77777777" w:rsidR="002B6E61" w:rsidRPr="006355E0" w:rsidRDefault="002B6E61" w:rsidP="002B6E61">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740B40F8"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DC_3A_n28A</w:t>
            </w:r>
          </w:p>
          <w:p w14:paraId="6EC86619"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DC_3A_n78A</w:t>
            </w:r>
          </w:p>
          <w:p w14:paraId="1901BE9A" w14:textId="77777777" w:rsidR="002B6E61" w:rsidRPr="006355E0" w:rsidRDefault="002B6E61" w:rsidP="002B6E61">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72F9D49D"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DC_7A_n28A</w:t>
            </w:r>
          </w:p>
          <w:p w14:paraId="755E6D7D"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DC_7A_n78A</w:t>
            </w:r>
          </w:p>
          <w:p w14:paraId="429B4853"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DC_20A_n28A</w:t>
            </w:r>
          </w:p>
          <w:p w14:paraId="5A3271FD"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ko-KR"/>
              </w:rPr>
              <w:t>DC_20A_n78A</w:t>
            </w:r>
          </w:p>
        </w:tc>
      </w:tr>
      <w:tr w:rsidR="002B6E61" w:rsidRPr="006355E0" w14:paraId="18548A0E"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1A934D" w14:textId="77777777" w:rsidR="002B6E61" w:rsidRPr="006355E0" w:rsidRDefault="002B6E61" w:rsidP="002B6E61">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E91E58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DC_3A_n1A</w:t>
            </w:r>
          </w:p>
          <w:p w14:paraId="1E20911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DC_7A_n1A</w:t>
            </w:r>
          </w:p>
          <w:p w14:paraId="626A0527"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rPr>
              <w:t>DC_20A_n1A</w:t>
            </w:r>
          </w:p>
        </w:tc>
      </w:tr>
      <w:tr w:rsidR="002B6E61" w:rsidRPr="006355E0" w14:paraId="04FDB0F5" w14:textId="77777777" w:rsidTr="00501C69">
        <w:trPr>
          <w:trHeight w:val="187"/>
          <w:jc w:val="center"/>
        </w:trPr>
        <w:tc>
          <w:tcPr>
            <w:tcW w:w="3397" w:type="dxa"/>
            <w:noWrap/>
          </w:tcPr>
          <w:p w14:paraId="7E40E93D" w14:textId="77777777" w:rsidR="002B6E61" w:rsidRPr="006355E0" w:rsidRDefault="002B6E61" w:rsidP="002B6E61">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1B40C52B"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DC_3A_n78A</w:t>
            </w:r>
          </w:p>
          <w:p w14:paraId="1ED8CDC7"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DC_7A_n78A</w:t>
            </w:r>
          </w:p>
          <w:p w14:paraId="7E5B05E2"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sv-SE"/>
              </w:rPr>
              <w:t>DC_20A_n78A</w:t>
            </w:r>
          </w:p>
        </w:tc>
      </w:tr>
      <w:tr w:rsidR="002B6E61" w:rsidRPr="006355E0" w14:paraId="7BD31132" w14:textId="77777777" w:rsidTr="00501C69">
        <w:trPr>
          <w:trHeight w:val="187"/>
          <w:jc w:val="center"/>
        </w:trPr>
        <w:tc>
          <w:tcPr>
            <w:tcW w:w="3397" w:type="dxa"/>
            <w:noWrap/>
          </w:tcPr>
          <w:p w14:paraId="137A523E" w14:textId="77777777" w:rsidR="002B6E61" w:rsidRDefault="002B6E61" w:rsidP="002B6E61">
            <w:pPr>
              <w:keepNext/>
              <w:keepLines/>
              <w:spacing w:after="0"/>
              <w:jc w:val="center"/>
              <w:rPr>
                <w:rFonts w:ascii="Arial" w:hAnsi="Arial"/>
                <w:sz w:val="18"/>
                <w:lang w:eastAsia="sv-SE"/>
              </w:rPr>
            </w:pPr>
            <w:r w:rsidRPr="006355E0">
              <w:rPr>
                <w:rFonts w:ascii="Arial" w:hAnsi="Arial"/>
                <w:sz w:val="18"/>
                <w:lang w:eastAsia="sv-SE"/>
              </w:rPr>
              <w:t>DC_3A-7A-20A_n38A-n78A</w:t>
            </w:r>
          </w:p>
          <w:p w14:paraId="56B1C095" w14:textId="77777777" w:rsidR="002B6E61" w:rsidRDefault="002B6E61" w:rsidP="002B6E61">
            <w:pPr>
              <w:keepNext/>
              <w:keepLines/>
              <w:spacing w:after="0"/>
              <w:jc w:val="center"/>
              <w:rPr>
                <w:rFonts w:ascii="Arial" w:hAnsi="Arial"/>
                <w:sz w:val="18"/>
                <w:lang w:eastAsia="sv-SE"/>
              </w:rPr>
            </w:pPr>
            <w:r>
              <w:rPr>
                <w:rFonts w:ascii="Arial" w:hAnsi="Arial"/>
                <w:sz w:val="18"/>
                <w:lang w:eastAsia="sv-SE"/>
              </w:rPr>
              <w:t>DC_3A-7A-20A-38A_n78A</w:t>
            </w:r>
          </w:p>
          <w:p w14:paraId="7C35E679" w14:textId="77777777" w:rsidR="002B6E61" w:rsidRPr="006355E0" w:rsidRDefault="002B6E61" w:rsidP="002B6E61">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3AD7A1B3" w14:textId="77777777" w:rsidR="002B6E61" w:rsidRDefault="002B6E61" w:rsidP="002B6E61">
            <w:pPr>
              <w:keepNext/>
              <w:keepLines/>
              <w:spacing w:after="0"/>
              <w:jc w:val="center"/>
              <w:rPr>
                <w:rFonts w:ascii="Arial" w:hAnsi="Arial"/>
                <w:sz w:val="18"/>
                <w:lang w:eastAsia="sv-SE"/>
              </w:rPr>
            </w:pPr>
            <w:r w:rsidRPr="006355E0">
              <w:rPr>
                <w:rFonts w:ascii="Arial" w:hAnsi="Arial"/>
                <w:sz w:val="18"/>
                <w:lang w:eastAsia="sv-SE"/>
              </w:rPr>
              <w:t>DC_3A_n78A</w:t>
            </w:r>
          </w:p>
          <w:p w14:paraId="7D631FAC" w14:textId="77777777" w:rsidR="002B6E61" w:rsidRPr="006355E0" w:rsidRDefault="002B6E61" w:rsidP="002B6E61">
            <w:pPr>
              <w:keepNext/>
              <w:keepLines/>
              <w:spacing w:after="0"/>
              <w:jc w:val="center"/>
              <w:rPr>
                <w:rFonts w:ascii="Arial" w:hAnsi="Arial"/>
                <w:sz w:val="18"/>
                <w:lang w:eastAsia="sv-SE"/>
              </w:rPr>
            </w:pPr>
            <w:r>
              <w:rPr>
                <w:rFonts w:ascii="Arial" w:hAnsi="Arial"/>
                <w:sz w:val="18"/>
                <w:lang w:eastAsia="sv-SE"/>
              </w:rPr>
              <w:t>DC_3C_n78A</w:t>
            </w:r>
          </w:p>
          <w:p w14:paraId="5EC30CE8" w14:textId="77777777" w:rsidR="002B6E61" w:rsidRPr="006355E0" w:rsidRDefault="002B6E61" w:rsidP="002B6E61">
            <w:pPr>
              <w:keepNext/>
              <w:keepLines/>
              <w:spacing w:after="0"/>
              <w:jc w:val="center"/>
              <w:rPr>
                <w:rFonts w:ascii="Arial" w:hAnsi="Arial"/>
                <w:sz w:val="18"/>
                <w:lang w:eastAsia="sv-SE"/>
              </w:rPr>
            </w:pPr>
            <w:r w:rsidRPr="006355E0">
              <w:rPr>
                <w:rFonts w:ascii="Arial" w:hAnsi="Arial"/>
                <w:sz w:val="18"/>
                <w:lang w:eastAsia="sv-SE"/>
              </w:rPr>
              <w:t>DC_20A_n78A</w:t>
            </w:r>
          </w:p>
        </w:tc>
      </w:tr>
      <w:tr w:rsidR="002B6E61" w:rsidRPr="006355E0" w14:paraId="14DF76F2" w14:textId="77777777" w:rsidTr="00501C69">
        <w:trPr>
          <w:trHeight w:val="187"/>
          <w:jc w:val="center"/>
        </w:trPr>
        <w:tc>
          <w:tcPr>
            <w:tcW w:w="3397" w:type="dxa"/>
            <w:noWrap/>
          </w:tcPr>
          <w:p w14:paraId="6B47A119" w14:textId="77777777" w:rsidR="002B6E61" w:rsidRPr="006355E0" w:rsidRDefault="002B6E61" w:rsidP="002B6E61">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35FC38B0"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DC_3A_n1A</w:t>
            </w:r>
          </w:p>
          <w:p w14:paraId="2817947A"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DC_3A_n40A</w:t>
            </w:r>
          </w:p>
          <w:p w14:paraId="2BA7CC50"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DC_7A_n1A</w:t>
            </w:r>
          </w:p>
          <w:p w14:paraId="5F55D12F"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DC_7A_n40A</w:t>
            </w:r>
          </w:p>
          <w:p w14:paraId="7A46D3C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DC_28A_n1A</w:t>
            </w:r>
          </w:p>
          <w:p w14:paraId="0A37AC73"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ja-JP"/>
              </w:rPr>
              <w:t>DC_28A_n40A</w:t>
            </w:r>
          </w:p>
        </w:tc>
      </w:tr>
      <w:tr w:rsidR="002B6E61" w:rsidRPr="006355E0" w14:paraId="124118C5" w14:textId="77777777" w:rsidTr="00501C69">
        <w:trPr>
          <w:trHeight w:val="187"/>
          <w:jc w:val="center"/>
        </w:trPr>
        <w:tc>
          <w:tcPr>
            <w:tcW w:w="3397" w:type="dxa"/>
            <w:noWrap/>
          </w:tcPr>
          <w:p w14:paraId="5BE2DA1C"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28D646DB"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DC_3A_n1A</w:t>
            </w:r>
          </w:p>
          <w:p w14:paraId="3F68FB80"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DC_7A_n1A</w:t>
            </w:r>
          </w:p>
          <w:p w14:paraId="39854354"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DC_28A_n1A</w:t>
            </w:r>
          </w:p>
          <w:p w14:paraId="4874C196"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DC_3A_n78A</w:t>
            </w:r>
          </w:p>
          <w:p w14:paraId="423369B0"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DC_7A_n78A</w:t>
            </w:r>
          </w:p>
          <w:p w14:paraId="496A68BE"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sz w:val="18"/>
                <w:szCs w:val="18"/>
              </w:rPr>
              <w:t>DC_28A_n78A</w:t>
            </w:r>
          </w:p>
        </w:tc>
      </w:tr>
      <w:tr w:rsidR="002B6E61" w:rsidRPr="006355E0" w14:paraId="4AC51B6F" w14:textId="77777777" w:rsidTr="00501C69">
        <w:trPr>
          <w:trHeight w:val="187"/>
          <w:jc w:val="center"/>
        </w:trPr>
        <w:tc>
          <w:tcPr>
            <w:tcW w:w="3397" w:type="dxa"/>
            <w:noWrap/>
            <w:vAlign w:val="center"/>
          </w:tcPr>
          <w:p w14:paraId="665FE593"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07F73875"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323DA43E"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DC_7A_n3A</w:t>
            </w:r>
          </w:p>
          <w:p w14:paraId="01D299CC"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DC_28A_n3A</w:t>
            </w:r>
          </w:p>
          <w:p w14:paraId="0762CE3A"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DC_3A_n78A</w:t>
            </w:r>
          </w:p>
          <w:p w14:paraId="748E3381"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DC_7A_n78A</w:t>
            </w:r>
          </w:p>
          <w:p w14:paraId="0E5AC1AF"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DC_28A_n78A</w:t>
            </w:r>
          </w:p>
        </w:tc>
      </w:tr>
      <w:tr w:rsidR="002B6E61" w:rsidRPr="006355E0" w14:paraId="6683F933" w14:textId="77777777" w:rsidTr="00501C69">
        <w:trPr>
          <w:trHeight w:val="187"/>
          <w:jc w:val="center"/>
        </w:trPr>
        <w:tc>
          <w:tcPr>
            <w:tcW w:w="3397" w:type="dxa"/>
            <w:noWrap/>
            <w:vAlign w:val="center"/>
          </w:tcPr>
          <w:p w14:paraId="06BA4865"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337800B7"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DC044E6"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DC_7A_n3A</w:t>
            </w:r>
          </w:p>
          <w:p w14:paraId="741FEBEA"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DC_7C_n3A</w:t>
            </w:r>
          </w:p>
          <w:p w14:paraId="07AA7156"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DC_28A_n3A</w:t>
            </w:r>
          </w:p>
          <w:p w14:paraId="30CAB780"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DC_3A_n78A</w:t>
            </w:r>
          </w:p>
          <w:p w14:paraId="6BEE795F"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36B3237B"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DC_7C_n78A</w:t>
            </w:r>
          </w:p>
          <w:p w14:paraId="1164E3CD"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cs="Arial"/>
                <w:sz w:val="18"/>
                <w:szCs w:val="18"/>
              </w:rPr>
              <w:t>DC_28A_n78A</w:t>
            </w:r>
          </w:p>
        </w:tc>
      </w:tr>
      <w:tr w:rsidR="002B6E61" w:rsidRPr="006355E0" w14:paraId="5687A704" w14:textId="77777777" w:rsidTr="00501C69">
        <w:trPr>
          <w:trHeight w:val="187"/>
          <w:jc w:val="center"/>
        </w:trPr>
        <w:tc>
          <w:tcPr>
            <w:tcW w:w="3397" w:type="dxa"/>
            <w:noWrap/>
            <w:vAlign w:val="center"/>
          </w:tcPr>
          <w:p w14:paraId="6FFC0F89" w14:textId="77777777" w:rsidR="002B6E61" w:rsidRPr="006355E0" w:rsidRDefault="002B6E61" w:rsidP="002B6E61">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33ECFE32" w14:textId="77777777" w:rsidR="002B6E61" w:rsidRPr="007D34F9" w:rsidRDefault="002B6E61" w:rsidP="002B6E6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5E08EB8" w14:textId="77777777" w:rsidR="002B6E61" w:rsidRPr="007D34F9" w:rsidRDefault="002B6E61" w:rsidP="002B6E61">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2CFF86B" w14:textId="77777777" w:rsidR="002B6E61" w:rsidRPr="007D34F9" w:rsidRDefault="002B6E61" w:rsidP="002B6E6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F79F6F6" w14:textId="77777777" w:rsidR="002B6E61" w:rsidRPr="007D34F9" w:rsidRDefault="002B6E61" w:rsidP="002B6E6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5043042" w14:textId="77777777" w:rsidR="002B6E61" w:rsidRPr="007D34F9" w:rsidRDefault="002B6E61" w:rsidP="002B6E6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CBC153C" w14:textId="77777777" w:rsidR="002B6E61" w:rsidRPr="006355E0" w:rsidRDefault="002B6E61" w:rsidP="002B6E6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2B6E61" w:rsidRPr="006355E0" w14:paraId="11F7F4DA" w14:textId="77777777" w:rsidTr="00501C69">
        <w:trPr>
          <w:trHeight w:val="187"/>
          <w:jc w:val="center"/>
        </w:trPr>
        <w:tc>
          <w:tcPr>
            <w:tcW w:w="3397" w:type="dxa"/>
            <w:noWrap/>
          </w:tcPr>
          <w:p w14:paraId="2D1F26FC"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1F2765EB"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457DB014"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01D8C297" w14:textId="77777777" w:rsidR="002B6E61" w:rsidRPr="006355E0" w:rsidRDefault="002B6E61" w:rsidP="002B6E61">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73ADCDBB"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DBA6596"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22D81691"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56E681E1"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64118055"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0E7536CA"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1C3AB2A"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0A8A448D"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757483FA"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2B6E61" w:rsidRPr="006355E0" w14:paraId="0CD26470" w14:textId="77777777" w:rsidTr="00501C69">
        <w:trPr>
          <w:trHeight w:val="187"/>
          <w:jc w:val="center"/>
        </w:trPr>
        <w:tc>
          <w:tcPr>
            <w:tcW w:w="3397" w:type="dxa"/>
            <w:noWrap/>
          </w:tcPr>
          <w:p w14:paraId="7078F961"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6C03E231"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C0957A0"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D738FA2"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55A1318"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B9B4002"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DF360B8"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2B6E61" w:rsidRPr="006355E0" w14:paraId="7F4B6C67" w14:textId="77777777" w:rsidTr="00501C69">
        <w:trPr>
          <w:trHeight w:val="187"/>
          <w:jc w:val="center"/>
        </w:trPr>
        <w:tc>
          <w:tcPr>
            <w:tcW w:w="3397" w:type="dxa"/>
            <w:noWrap/>
          </w:tcPr>
          <w:p w14:paraId="7E63DE3F"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5852149E"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FEDC371"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F6FC248"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D7D2424"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4E046B5"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B054820"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4ACBA36" w14:textId="77777777" w:rsidR="002B6E61" w:rsidRPr="006355E0" w:rsidRDefault="002B6E61" w:rsidP="002B6E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1706123" w14:textId="77777777" w:rsidR="002B6E61" w:rsidRPr="006355E0" w:rsidRDefault="002B6E61" w:rsidP="002B6E61">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2B6E61" w:rsidRPr="006355E0" w14:paraId="7EBC0238" w14:textId="77777777" w:rsidTr="00501C69">
        <w:trPr>
          <w:trHeight w:val="187"/>
          <w:jc w:val="center"/>
        </w:trPr>
        <w:tc>
          <w:tcPr>
            <w:tcW w:w="3397" w:type="dxa"/>
            <w:noWrap/>
          </w:tcPr>
          <w:p w14:paraId="0B8AB2D1"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62FAB81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DC_3A_n40A</w:t>
            </w:r>
          </w:p>
          <w:p w14:paraId="4775451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78E84B0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DC_7A_n40A</w:t>
            </w:r>
          </w:p>
          <w:p w14:paraId="0294782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DC_7A_n78A</w:t>
            </w:r>
          </w:p>
          <w:p w14:paraId="14D1899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DC_28A_n40A</w:t>
            </w:r>
          </w:p>
          <w:p w14:paraId="45984C82"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DC_28A_n78A</w:t>
            </w:r>
          </w:p>
        </w:tc>
      </w:tr>
      <w:tr w:rsidR="002B6E61" w:rsidRPr="006355E0" w14:paraId="069DF16E" w14:textId="77777777" w:rsidTr="00501C69">
        <w:trPr>
          <w:trHeight w:val="187"/>
          <w:jc w:val="center"/>
        </w:trPr>
        <w:tc>
          <w:tcPr>
            <w:tcW w:w="3397" w:type="dxa"/>
            <w:noWrap/>
          </w:tcPr>
          <w:p w14:paraId="0DAE2D3C" w14:textId="77777777" w:rsidR="002B6E61" w:rsidRPr="006355E0" w:rsidRDefault="002B6E61" w:rsidP="002B6E61">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6E0A1941" w14:textId="77777777" w:rsidR="002B6E61" w:rsidRPr="0084589C" w:rsidRDefault="002B6E61" w:rsidP="002B6E61">
            <w:pPr>
              <w:keepNext/>
              <w:keepLines/>
              <w:spacing w:after="0"/>
              <w:jc w:val="center"/>
              <w:rPr>
                <w:rFonts w:ascii="Arial" w:hAnsi="Arial"/>
                <w:sz w:val="18"/>
              </w:rPr>
            </w:pPr>
            <w:r w:rsidRPr="0084589C">
              <w:rPr>
                <w:rFonts w:ascii="Arial" w:hAnsi="Arial"/>
                <w:sz w:val="18"/>
              </w:rPr>
              <w:t>DC_3A_n1A</w:t>
            </w:r>
          </w:p>
          <w:p w14:paraId="1477D73D" w14:textId="77777777" w:rsidR="002B6E61" w:rsidRPr="0084589C" w:rsidRDefault="002B6E61" w:rsidP="002B6E61">
            <w:pPr>
              <w:keepNext/>
              <w:keepLines/>
              <w:spacing w:after="0"/>
              <w:jc w:val="center"/>
              <w:rPr>
                <w:rFonts w:ascii="Arial" w:hAnsi="Arial"/>
                <w:sz w:val="18"/>
              </w:rPr>
            </w:pPr>
            <w:r w:rsidRPr="0084589C">
              <w:rPr>
                <w:rFonts w:ascii="Arial" w:hAnsi="Arial"/>
                <w:sz w:val="18"/>
              </w:rPr>
              <w:t>DC_7A_n1A</w:t>
            </w:r>
          </w:p>
          <w:p w14:paraId="5489061E" w14:textId="77777777" w:rsidR="002B6E61" w:rsidRPr="0084589C" w:rsidRDefault="002B6E61" w:rsidP="002B6E61">
            <w:pPr>
              <w:keepNext/>
              <w:keepLines/>
              <w:spacing w:after="0"/>
              <w:jc w:val="center"/>
              <w:rPr>
                <w:rFonts w:ascii="Arial" w:hAnsi="Arial"/>
                <w:sz w:val="18"/>
              </w:rPr>
            </w:pPr>
            <w:r w:rsidRPr="0084589C">
              <w:rPr>
                <w:rFonts w:ascii="Arial" w:hAnsi="Arial"/>
                <w:sz w:val="18"/>
              </w:rPr>
              <w:t>DC_3A_n78A</w:t>
            </w:r>
          </w:p>
          <w:p w14:paraId="27BC8744" w14:textId="77777777" w:rsidR="002B6E61" w:rsidRPr="006355E0" w:rsidRDefault="002B6E61" w:rsidP="002B6E61">
            <w:pPr>
              <w:keepNext/>
              <w:keepLines/>
              <w:spacing w:after="0"/>
              <w:jc w:val="center"/>
              <w:rPr>
                <w:rFonts w:ascii="Arial" w:hAnsi="Arial"/>
                <w:sz w:val="18"/>
              </w:rPr>
            </w:pPr>
            <w:r w:rsidRPr="000B3632">
              <w:rPr>
                <w:rFonts w:ascii="Arial" w:hAnsi="Arial"/>
                <w:sz w:val="18"/>
                <w:lang w:val="fr-FR"/>
              </w:rPr>
              <w:t>DC_7A_n78A</w:t>
            </w:r>
          </w:p>
        </w:tc>
      </w:tr>
      <w:tr w:rsidR="002B6E61" w:rsidRPr="006355E0" w:rsidDel="003D162B" w14:paraId="35743145" w14:textId="77777777" w:rsidTr="00501C69">
        <w:trPr>
          <w:trHeight w:val="187"/>
          <w:jc w:val="center"/>
        </w:trPr>
        <w:tc>
          <w:tcPr>
            <w:tcW w:w="3397" w:type="dxa"/>
            <w:noWrap/>
          </w:tcPr>
          <w:p w14:paraId="7443C580" w14:textId="77777777" w:rsidR="002B6E61" w:rsidRPr="005902F6" w:rsidDel="003D162B" w:rsidRDefault="002B6E61" w:rsidP="002B6E61">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66FCB6B5" w14:textId="77777777" w:rsidR="002B6E61" w:rsidRPr="001437A8" w:rsidRDefault="002B6E61" w:rsidP="002B6E61">
            <w:pPr>
              <w:keepNext/>
              <w:keepLines/>
              <w:spacing w:after="0"/>
              <w:jc w:val="center"/>
              <w:rPr>
                <w:rFonts w:ascii="Arial" w:hAnsi="Arial"/>
                <w:sz w:val="18"/>
              </w:rPr>
            </w:pPr>
            <w:r w:rsidRPr="001437A8">
              <w:rPr>
                <w:rFonts w:ascii="Arial" w:hAnsi="Arial"/>
                <w:sz w:val="18"/>
              </w:rPr>
              <w:t>DC_3A_n1A</w:t>
            </w:r>
          </w:p>
          <w:p w14:paraId="07FA3DA9" w14:textId="77777777" w:rsidR="002B6E61" w:rsidRPr="001437A8" w:rsidRDefault="002B6E61" w:rsidP="002B6E61">
            <w:pPr>
              <w:keepNext/>
              <w:keepLines/>
              <w:spacing w:after="0"/>
              <w:jc w:val="center"/>
              <w:rPr>
                <w:rFonts w:ascii="Arial" w:hAnsi="Arial"/>
                <w:sz w:val="18"/>
              </w:rPr>
            </w:pPr>
            <w:r w:rsidRPr="001437A8">
              <w:rPr>
                <w:rFonts w:ascii="Arial" w:hAnsi="Arial"/>
                <w:sz w:val="18"/>
              </w:rPr>
              <w:t>DC_3C_n1A</w:t>
            </w:r>
          </w:p>
          <w:p w14:paraId="261C3232" w14:textId="77777777" w:rsidR="002B6E61" w:rsidRPr="001437A8" w:rsidRDefault="002B6E61" w:rsidP="002B6E61">
            <w:pPr>
              <w:keepNext/>
              <w:keepLines/>
              <w:spacing w:after="0"/>
              <w:jc w:val="center"/>
              <w:rPr>
                <w:rFonts w:ascii="Arial" w:hAnsi="Arial"/>
                <w:sz w:val="18"/>
              </w:rPr>
            </w:pPr>
            <w:r w:rsidRPr="001437A8">
              <w:rPr>
                <w:rFonts w:ascii="Arial" w:hAnsi="Arial"/>
                <w:sz w:val="18"/>
              </w:rPr>
              <w:t>DC_7A_n1A</w:t>
            </w:r>
          </w:p>
          <w:p w14:paraId="22BE6BAD" w14:textId="77777777" w:rsidR="002B6E61" w:rsidRPr="001437A8" w:rsidRDefault="002B6E61" w:rsidP="002B6E61">
            <w:pPr>
              <w:keepNext/>
              <w:keepLines/>
              <w:spacing w:after="0"/>
              <w:jc w:val="center"/>
              <w:rPr>
                <w:rFonts w:ascii="Arial" w:hAnsi="Arial"/>
                <w:sz w:val="18"/>
              </w:rPr>
            </w:pPr>
            <w:r w:rsidRPr="001437A8">
              <w:rPr>
                <w:rFonts w:ascii="Arial" w:hAnsi="Arial"/>
                <w:sz w:val="18"/>
              </w:rPr>
              <w:t>DC_3A_n78A</w:t>
            </w:r>
          </w:p>
          <w:p w14:paraId="7E359892" w14:textId="77777777" w:rsidR="002B6E61" w:rsidRPr="001437A8" w:rsidRDefault="002B6E61" w:rsidP="002B6E61">
            <w:pPr>
              <w:keepNext/>
              <w:keepLines/>
              <w:spacing w:after="0"/>
              <w:jc w:val="center"/>
              <w:rPr>
                <w:rFonts w:ascii="Arial" w:hAnsi="Arial"/>
                <w:sz w:val="18"/>
              </w:rPr>
            </w:pPr>
            <w:r w:rsidRPr="001437A8">
              <w:rPr>
                <w:rFonts w:ascii="Arial" w:hAnsi="Arial"/>
                <w:sz w:val="18"/>
              </w:rPr>
              <w:t>DC_3C_n78A</w:t>
            </w:r>
          </w:p>
          <w:p w14:paraId="692B193D" w14:textId="77777777" w:rsidR="002B6E61" w:rsidRPr="005902F6" w:rsidDel="003D162B" w:rsidRDefault="002B6E61" w:rsidP="002B6E61">
            <w:pPr>
              <w:keepNext/>
              <w:keepLines/>
              <w:spacing w:after="0"/>
              <w:jc w:val="center"/>
              <w:rPr>
                <w:rFonts w:ascii="Arial" w:hAnsi="Arial"/>
                <w:sz w:val="18"/>
              </w:rPr>
            </w:pPr>
            <w:r w:rsidRPr="001437A8">
              <w:rPr>
                <w:rFonts w:ascii="Arial" w:hAnsi="Arial"/>
                <w:sz w:val="18"/>
              </w:rPr>
              <w:t>DC_7A_n78A</w:t>
            </w:r>
          </w:p>
        </w:tc>
      </w:tr>
      <w:tr w:rsidR="002B6E61" w:rsidRPr="006355E0" w14:paraId="0CF9ADF4" w14:textId="77777777" w:rsidTr="00501C69">
        <w:trPr>
          <w:trHeight w:val="187"/>
          <w:jc w:val="center"/>
        </w:trPr>
        <w:tc>
          <w:tcPr>
            <w:tcW w:w="3397" w:type="dxa"/>
            <w:noWrap/>
          </w:tcPr>
          <w:p w14:paraId="4593046D" w14:textId="77777777" w:rsidR="002B6E61" w:rsidRPr="006355E0" w:rsidRDefault="002B6E61" w:rsidP="002B6E61">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341D93B4"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DB82C84" w14:textId="77777777" w:rsidR="002B6E61" w:rsidRPr="006355E0" w:rsidRDefault="002B6E61" w:rsidP="002B6E61">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4D90B2C6"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3272248" w14:textId="77777777" w:rsidR="002B6E61" w:rsidRPr="006355E0" w:rsidRDefault="002B6E61" w:rsidP="002B6E61">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F5B0184"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1560B3A" w14:textId="77777777" w:rsidR="002B6E61" w:rsidRPr="006355E0" w:rsidRDefault="002B6E61" w:rsidP="002B6E61">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B6E61" w:rsidRPr="006355E0" w14:paraId="12E3DCB8" w14:textId="77777777" w:rsidTr="00501C69">
        <w:trPr>
          <w:trHeight w:val="187"/>
          <w:jc w:val="center"/>
        </w:trPr>
        <w:tc>
          <w:tcPr>
            <w:tcW w:w="3397" w:type="dxa"/>
            <w:noWrap/>
          </w:tcPr>
          <w:p w14:paraId="6193231C" w14:textId="77777777" w:rsidR="002B6E61" w:rsidRPr="006355E0" w:rsidRDefault="002B6E61" w:rsidP="002B6E61">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64B6CF39"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438A6AE" w14:textId="77777777" w:rsidR="002B6E61" w:rsidRPr="006355E0" w:rsidRDefault="002B6E61" w:rsidP="002B6E61">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C5F4D69"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F2973B7" w14:textId="77777777" w:rsidR="002B6E61" w:rsidRPr="006355E0" w:rsidRDefault="002B6E61" w:rsidP="002B6E61">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448DA4B"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39EB4C88" w14:textId="77777777" w:rsidR="002B6E61" w:rsidRPr="006355E0" w:rsidRDefault="002B6E61" w:rsidP="002B6E61">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B6E61" w:rsidRPr="006355E0" w14:paraId="25FF5D82" w14:textId="77777777" w:rsidTr="00501C69">
        <w:trPr>
          <w:trHeight w:val="187"/>
          <w:jc w:val="center"/>
        </w:trPr>
        <w:tc>
          <w:tcPr>
            <w:tcW w:w="3397" w:type="dxa"/>
            <w:noWrap/>
          </w:tcPr>
          <w:p w14:paraId="4A97341E" w14:textId="77777777" w:rsidR="002B6E61" w:rsidRPr="006355E0" w:rsidRDefault="002B6E61" w:rsidP="002B6E61">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25B7425C"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DC_3A_n28A</w:t>
            </w:r>
          </w:p>
          <w:p w14:paraId="027986A3"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DC_3A_n77A</w:t>
            </w:r>
          </w:p>
          <w:p w14:paraId="0B2ECC12"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DC_8A_n28A</w:t>
            </w:r>
          </w:p>
          <w:p w14:paraId="1D579281"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DC_8A_n77A</w:t>
            </w:r>
          </w:p>
          <w:p w14:paraId="439C1FAB"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DC_11A_n28A</w:t>
            </w:r>
          </w:p>
          <w:p w14:paraId="5777B248"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2B6E61" w:rsidRPr="006355E0" w14:paraId="791BF197" w14:textId="77777777" w:rsidTr="00501C69">
        <w:trPr>
          <w:trHeight w:val="187"/>
          <w:jc w:val="center"/>
        </w:trPr>
        <w:tc>
          <w:tcPr>
            <w:tcW w:w="3397" w:type="dxa"/>
            <w:noWrap/>
          </w:tcPr>
          <w:p w14:paraId="50B3068A" w14:textId="77777777" w:rsidR="002B6E61" w:rsidRPr="006355E0" w:rsidRDefault="002B6E61" w:rsidP="002B6E61">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7F0EAC74"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DC_3A_n28A</w:t>
            </w:r>
          </w:p>
          <w:p w14:paraId="70FAD38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DC_3A_n77A</w:t>
            </w:r>
          </w:p>
          <w:p w14:paraId="6192BA56"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DC_8A_n28A</w:t>
            </w:r>
          </w:p>
          <w:p w14:paraId="550367A8"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DC_8A_n77A</w:t>
            </w:r>
          </w:p>
          <w:p w14:paraId="7EAC7FE1"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DC_11A_n28A</w:t>
            </w:r>
          </w:p>
          <w:p w14:paraId="3AB2D180"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2B6E61" w:rsidRPr="006355E0" w14:paraId="770A2604" w14:textId="77777777" w:rsidTr="00501C69">
        <w:trPr>
          <w:trHeight w:val="187"/>
          <w:jc w:val="center"/>
        </w:trPr>
        <w:tc>
          <w:tcPr>
            <w:tcW w:w="3397" w:type="dxa"/>
            <w:noWrap/>
          </w:tcPr>
          <w:p w14:paraId="401022BE" w14:textId="77777777" w:rsidR="002B6E61" w:rsidRPr="006355E0" w:rsidRDefault="002B6E61" w:rsidP="002B6E61">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4611BAA6" w14:textId="77777777" w:rsidR="002B6E61" w:rsidRPr="006355E0" w:rsidRDefault="002B6E61" w:rsidP="002B6E61">
            <w:pPr>
              <w:keepNext/>
              <w:keepLines/>
              <w:spacing w:after="0"/>
              <w:jc w:val="center"/>
              <w:rPr>
                <w:rFonts w:ascii="Arial" w:hAnsi="Arial"/>
                <w:sz w:val="18"/>
                <w:lang w:val="x-none"/>
              </w:rPr>
            </w:pPr>
            <w:r w:rsidRPr="006355E0">
              <w:rPr>
                <w:rFonts w:ascii="Arial" w:hAnsi="Arial"/>
                <w:sz w:val="18"/>
              </w:rPr>
              <w:t>DC_3A_n78A</w:t>
            </w:r>
          </w:p>
          <w:p w14:paraId="3132542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DC_8A_n78A</w:t>
            </w:r>
          </w:p>
          <w:p w14:paraId="72D38B4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DC_20A_n78A</w:t>
            </w:r>
          </w:p>
          <w:p w14:paraId="3892E93A"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DC_28A_n78A</w:t>
            </w:r>
          </w:p>
        </w:tc>
      </w:tr>
      <w:tr w:rsidR="002B6E61" w:rsidRPr="006355E0" w14:paraId="292660D4" w14:textId="77777777" w:rsidTr="00501C69">
        <w:trPr>
          <w:trHeight w:val="187"/>
          <w:jc w:val="center"/>
        </w:trPr>
        <w:tc>
          <w:tcPr>
            <w:tcW w:w="3397" w:type="dxa"/>
            <w:noWrap/>
          </w:tcPr>
          <w:p w14:paraId="5B616063" w14:textId="77777777" w:rsidR="002B6E61" w:rsidRPr="006355E0" w:rsidRDefault="002B6E61" w:rsidP="002B6E61">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41BB9666"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4859820" w14:textId="77777777" w:rsidR="002B6E61" w:rsidRPr="006355E0" w:rsidRDefault="002B6E61" w:rsidP="002B6E61">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2429F1FF"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8358C77" w14:textId="77777777" w:rsidR="002B6E61" w:rsidRPr="006355E0" w:rsidRDefault="002B6E61" w:rsidP="002B6E61">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95AA05A"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4C65E8E"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B6E61" w:rsidRPr="006355E0" w14:paraId="664AF570" w14:textId="77777777" w:rsidTr="00501C69">
        <w:trPr>
          <w:trHeight w:val="187"/>
          <w:jc w:val="center"/>
        </w:trPr>
        <w:tc>
          <w:tcPr>
            <w:tcW w:w="3397" w:type="dxa"/>
            <w:noWrap/>
          </w:tcPr>
          <w:p w14:paraId="405D666E" w14:textId="77777777" w:rsidR="002B6E61" w:rsidRPr="006355E0" w:rsidRDefault="002B6E61" w:rsidP="002B6E61">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5A2F5364"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49EFD77" w14:textId="77777777" w:rsidR="002B6E61" w:rsidRPr="006355E0" w:rsidRDefault="002B6E61" w:rsidP="002B6E61">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426EABC7"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AC0BA33" w14:textId="77777777" w:rsidR="002B6E61" w:rsidRPr="006355E0" w:rsidRDefault="002B6E61" w:rsidP="002B6E61">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EB40640"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B60A948"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B6E61" w:rsidRPr="006355E0" w14:paraId="157857D9" w14:textId="77777777" w:rsidTr="00501C69">
        <w:trPr>
          <w:trHeight w:val="187"/>
          <w:jc w:val="center"/>
        </w:trPr>
        <w:tc>
          <w:tcPr>
            <w:tcW w:w="3397" w:type="dxa"/>
            <w:noWrap/>
          </w:tcPr>
          <w:p w14:paraId="64B6B210" w14:textId="77777777" w:rsidR="002B6E61" w:rsidRPr="00592F9E" w:rsidRDefault="002B6E61" w:rsidP="002B6E61">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4FD9EAA0" w14:textId="77777777" w:rsidR="002B6E61" w:rsidRPr="006355E0" w:rsidRDefault="002B6E61" w:rsidP="002B6E61">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760ADBA8" w14:textId="77777777" w:rsidR="002B6E61" w:rsidRPr="00592F9E" w:rsidRDefault="002B6E61" w:rsidP="002B6E6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1999AC94" w14:textId="77777777" w:rsidR="002B6E61" w:rsidRPr="00592F9E" w:rsidRDefault="002B6E61" w:rsidP="002B6E6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377E56A6" w14:textId="77777777" w:rsidR="002B6E61" w:rsidRPr="00592F9E" w:rsidRDefault="002B6E61" w:rsidP="002B6E6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04CEF094" w14:textId="77777777" w:rsidR="002B6E61" w:rsidRPr="00592F9E" w:rsidRDefault="002B6E61" w:rsidP="002B6E6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1F0222E" w14:textId="77777777" w:rsidR="002B6E61" w:rsidRPr="00592F9E" w:rsidRDefault="002B6E61" w:rsidP="002B6E6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445BEBF8" w14:textId="77777777" w:rsidR="002B6E61" w:rsidRPr="006355E0" w:rsidRDefault="002B6E61" w:rsidP="002B6E6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2B6E61" w:rsidRPr="00592F9E" w14:paraId="1AAFF56C" w14:textId="77777777" w:rsidTr="00501C69">
        <w:trPr>
          <w:trHeight w:val="187"/>
          <w:jc w:val="center"/>
        </w:trPr>
        <w:tc>
          <w:tcPr>
            <w:tcW w:w="3397" w:type="dxa"/>
            <w:noWrap/>
          </w:tcPr>
          <w:p w14:paraId="44CECFA3" w14:textId="77777777" w:rsidR="002B6E61" w:rsidRPr="00592F9E" w:rsidRDefault="002B6E61" w:rsidP="002B6E61">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4D0075B5" w14:textId="77777777" w:rsidR="002B6E61" w:rsidRPr="00592F9E" w:rsidRDefault="002B6E61" w:rsidP="002B6E61">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25B08443" w14:textId="77777777" w:rsidR="002B6E61" w:rsidRPr="00592F9E" w:rsidRDefault="002B6E61" w:rsidP="002B6E6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FCEBA34" w14:textId="77777777" w:rsidR="002B6E61" w:rsidRPr="00592F9E" w:rsidRDefault="002B6E61" w:rsidP="002B6E6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38CA621D" w14:textId="77777777" w:rsidR="002B6E61" w:rsidRPr="00592F9E" w:rsidRDefault="002B6E61" w:rsidP="002B6E6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4722CAE0" w14:textId="77777777" w:rsidR="002B6E61" w:rsidRPr="00592F9E" w:rsidRDefault="002B6E61" w:rsidP="002B6E6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CCDD323" w14:textId="77777777" w:rsidR="002B6E61" w:rsidRPr="00592F9E" w:rsidRDefault="002B6E61" w:rsidP="002B6E6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1F299E70" w14:textId="77777777" w:rsidR="002B6E61" w:rsidRPr="00592F9E" w:rsidRDefault="002B6E61" w:rsidP="002B6E61">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2B6E61" w:rsidRPr="006355E0" w14:paraId="60BD4919"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66F5B1" w14:textId="77777777" w:rsidR="002B6E61" w:rsidRPr="006355E0" w:rsidRDefault="002B6E61" w:rsidP="002B6E61">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67EC6FC0"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7487FAAE"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1FA8CE90" w14:textId="77777777" w:rsidR="002B6E61" w:rsidRPr="006355E0" w:rsidRDefault="002B6E61" w:rsidP="002B6E61">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A092CC7"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DC_3A_n77A</w:t>
            </w:r>
          </w:p>
          <w:p w14:paraId="3D078631"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DC_19A_n77A</w:t>
            </w:r>
          </w:p>
          <w:p w14:paraId="64B3CC9B"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DC_21A_n77A</w:t>
            </w:r>
          </w:p>
        </w:tc>
      </w:tr>
      <w:tr w:rsidR="002B6E61" w:rsidRPr="006355E0" w14:paraId="6FDAEE2B"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AA2869"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12DD264E"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49132FDD"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00200D9A" w14:textId="77777777" w:rsidR="002B6E61" w:rsidRPr="006355E0" w:rsidRDefault="002B6E61" w:rsidP="002B6E61">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8B6780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3B278F6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DC_19A_n78A</w:t>
            </w:r>
          </w:p>
          <w:p w14:paraId="77B4D84D"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DC_21A_n78A</w:t>
            </w:r>
          </w:p>
        </w:tc>
      </w:tr>
      <w:tr w:rsidR="002B6E61" w:rsidRPr="006355E0" w14:paraId="57732EDC"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EFCC8D"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DC_3A-19A-21A-42A_n79A</w:t>
            </w:r>
          </w:p>
          <w:p w14:paraId="56870A79"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DC_3A-19A-21A-42A_n79C</w:t>
            </w:r>
          </w:p>
          <w:p w14:paraId="15A9A837"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DC_3A-19A-21A-42C_n79A</w:t>
            </w:r>
          </w:p>
          <w:p w14:paraId="28A6FAC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28F08CDA"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sz w:val="18"/>
                <w:lang w:eastAsia="fi-FI"/>
              </w:rPr>
              <w:t>DC_3A_n79A</w:t>
            </w:r>
          </w:p>
          <w:p w14:paraId="2F583CC5"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sz w:val="18"/>
                <w:lang w:eastAsia="fi-FI"/>
              </w:rPr>
              <w:t>DC_19A_n79A</w:t>
            </w:r>
          </w:p>
          <w:p w14:paraId="67202688"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fi-FI"/>
              </w:rPr>
              <w:t>DC_21A_n79A</w:t>
            </w:r>
          </w:p>
        </w:tc>
      </w:tr>
      <w:tr w:rsidR="002B6E61" w:rsidRPr="006355E0" w14:paraId="50A80311"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D986A2"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4C0EF773"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537E7B1"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DC_3A_n1A</w:t>
            </w:r>
          </w:p>
          <w:p w14:paraId="7CC0673C"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DC_3A_n77A</w:t>
            </w:r>
          </w:p>
          <w:p w14:paraId="7C456566"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DC_19A_n1A</w:t>
            </w:r>
          </w:p>
          <w:p w14:paraId="0D4FFCF5"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sz w:val="18"/>
                <w:lang w:eastAsia="ja-JP"/>
              </w:rPr>
              <w:t>DC_19A_n77A</w:t>
            </w:r>
          </w:p>
        </w:tc>
      </w:tr>
      <w:tr w:rsidR="002B6E61" w:rsidRPr="006355E0" w14:paraId="7F969551"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8A88A1"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55A86014"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77AC611"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DC_3A_n1A</w:t>
            </w:r>
          </w:p>
          <w:p w14:paraId="7C0D5C1B"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DC_3A_n78A</w:t>
            </w:r>
          </w:p>
          <w:p w14:paraId="2793612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DC_19A_n1A</w:t>
            </w:r>
          </w:p>
          <w:p w14:paraId="5C03245B"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sz w:val="18"/>
                <w:lang w:eastAsia="ja-JP"/>
              </w:rPr>
              <w:t>DC_19A_n78A</w:t>
            </w:r>
          </w:p>
        </w:tc>
      </w:tr>
      <w:tr w:rsidR="002B6E61" w:rsidRPr="006355E0" w14:paraId="144D7168" w14:textId="77777777" w:rsidTr="00501C69">
        <w:trPr>
          <w:trHeight w:val="187"/>
          <w:jc w:val="center"/>
        </w:trPr>
        <w:tc>
          <w:tcPr>
            <w:tcW w:w="3397" w:type="dxa"/>
            <w:noWrap/>
          </w:tcPr>
          <w:p w14:paraId="4EEB319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DC_3A-19A-42A_n1A-n79A</w:t>
            </w:r>
          </w:p>
          <w:p w14:paraId="2FDA8716"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6D7D1BEC"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DC_3A_n1A</w:t>
            </w:r>
          </w:p>
          <w:p w14:paraId="73A53121"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DC_3A_n79A</w:t>
            </w:r>
          </w:p>
          <w:p w14:paraId="235ABDB2"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DC_19A_n1A</w:t>
            </w:r>
          </w:p>
          <w:p w14:paraId="6B2C0F22"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sz w:val="18"/>
                <w:lang w:eastAsia="ja-JP"/>
              </w:rPr>
              <w:t>DC_19A_n79A</w:t>
            </w:r>
          </w:p>
        </w:tc>
      </w:tr>
      <w:tr w:rsidR="002B6E61" w:rsidRPr="006355E0" w14:paraId="1DAA3981" w14:textId="77777777" w:rsidTr="00501C69">
        <w:trPr>
          <w:trHeight w:val="187"/>
          <w:jc w:val="center"/>
        </w:trPr>
        <w:tc>
          <w:tcPr>
            <w:tcW w:w="3397" w:type="dxa"/>
            <w:noWrap/>
          </w:tcPr>
          <w:p w14:paraId="7A04658A" w14:textId="77777777" w:rsidR="002B6E61" w:rsidRPr="006355E0" w:rsidRDefault="002B6E61" w:rsidP="002B6E61">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shd w:val="clear" w:color="auto" w:fill="auto"/>
          </w:tcPr>
          <w:p w14:paraId="15B85945" w14:textId="77777777" w:rsidR="002B6E61" w:rsidRDefault="002B6E61" w:rsidP="002B6E61">
            <w:pPr>
              <w:keepNext/>
              <w:keepLines/>
              <w:spacing w:after="0"/>
              <w:jc w:val="center"/>
              <w:rPr>
                <w:rFonts w:ascii="Arial" w:hAnsi="Arial"/>
                <w:sz w:val="18"/>
                <w:lang w:eastAsia="ja-JP"/>
              </w:rPr>
            </w:pPr>
            <w:r>
              <w:rPr>
                <w:rFonts w:ascii="Arial" w:hAnsi="Arial"/>
                <w:sz w:val="18"/>
                <w:lang w:eastAsia="ja-JP"/>
              </w:rPr>
              <w:t>DC_3A_n1A</w:t>
            </w:r>
          </w:p>
          <w:p w14:paraId="5C45628A" w14:textId="77777777" w:rsidR="002B6E61" w:rsidRDefault="002B6E61" w:rsidP="002B6E61">
            <w:pPr>
              <w:keepNext/>
              <w:keepLines/>
              <w:spacing w:after="0"/>
              <w:jc w:val="center"/>
              <w:rPr>
                <w:rFonts w:ascii="Arial" w:hAnsi="Arial"/>
                <w:sz w:val="18"/>
                <w:lang w:eastAsia="ja-JP"/>
              </w:rPr>
            </w:pPr>
            <w:r>
              <w:rPr>
                <w:rFonts w:ascii="Arial" w:hAnsi="Arial"/>
                <w:sz w:val="18"/>
                <w:lang w:eastAsia="ja-JP"/>
              </w:rPr>
              <w:t>DC_20A_n1A</w:t>
            </w:r>
          </w:p>
          <w:p w14:paraId="6CE223FE" w14:textId="77777777" w:rsidR="002B6E61" w:rsidRDefault="002B6E61" w:rsidP="002B6E61">
            <w:pPr>
              <w:keepNext/>
              <w:keepLines/>
              <w:spacing w:after="0"/>
              <w:jc w:val="center"/>
              <w:rPr>
                <w:rFonts w:ascii="Arial" w:hAnsi="Arial"/>
                <w:sz w:val="18"/>
                <w:lang w:eastAsia="ja-JP"/>
              </w:rPr>
            </w:pPr>
            <w:r>
              <w:rPr>
                <w:rFonts w:ascii="Arial" w:hAnsi="Arial"/>
                <w:sz w:val="18"/>
                <w:lang w:eastAsia="ja-JP"/>
              </w:rPr>
              <w:t>DC_3A_n28A</w:t>
            </w:r>
          </w:p>
          <w:p w14:paraId="3A8BBBA3" w14:textId="77777777" w:rsidR="002B6E61" w:rsidRPr="006355E0" w:rsidRDefault="002B6E61" w:rsidP="002B6E61">
            <w:pPr>
              <w:keepNext/>
              <w:keepLines/>
              <w:spacing w:after="0"/>
              <w:jc w:val="center"/>
              <w:rPr>
                <w:rFonts w:ascii="Arial" w:hAnsi="Arial"/>
                <w:sz w:val="18"/>
                <w:lang w:eastAsia="ja-JP"/>
              </w:rPr>
            </w:pPr>
            <w:r>
              <w:rPr>
                <w:rFonts w:ascii="Arial" w:hAnsi="Arial"/>
                <w:sz w:val="18"/>
                <w:lang w:eastAsia="ja-JP"/>
              </w:rPr>
              <w:t>DC_20A_n28A</w:t>
            </w:r>
          </w:p>
        </w:tc>
      </w:tr>
      <w:tr w:rsidR="002B6E61" w:rsidRPr="006355E0" w14:paraId="385E36B8" w14:textId="77777777" w:rsidTr="00501C69">
        <w:trPr>
          <w:trHeight w:val="187"/>
          <w:jc w:val="center"/>
        </w:trPr>
        <w:tc>
          <w:tcPr>
            <w:tcW w:w="3397" w:type="dxa"/>
            <w:noWrap/>
          </w:tcPr>
          <w:p w14:paraId="266CC2D0"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357A5AD6"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DC_3A_n1A</w:t>
            </w:r>
          </w:p>
          <w:p w14:paraId="31FBA334"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DC_20A_n1A</w:t>
            </w:r>
          </w:p>
          <w:p w14:paraId="1DB0C51B" w14:textId="77777777" w:rsidR="002B6E61" w:rsidRPr="006355E0" w:rsidRDefault="002B6E61" w:rsidP="002B6E61">
            <w:pPr>
              <w:keepNext/>
              <w:keepLines/>
              <w:spacing w:after="0"/>
              <w:jc w:val="center"/>
              <w:rPr>
                <w:rFonts w:ascii="Arial" w:hAnsi="Arial"/>
                <w:sz w:val="18"/>
                <w:lang w:eastAsia="zh-CN"/>
              </w:rPr>
            </w:pPr>
            <w:r w:rsidRPr="006355E0">
              <w:rPr>
                <w:rFonts w:ascii="Arial" w:hAnsi="Arial"/>
                <w:sz w:val="18"/>
                <w:lang w:eastAsia="zh-CN"/>
              </w:rPr>
              <w:t>DC_3A_n28A</w:t>
            </w:r>
          </w:p>
          <w:p w14:paraId="21864DAA"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zh-CN"/>
              </w:rPr>
              <w:t>DC_20A_n28A</w:t>
            </w:r>
          </w:p>
        </w:tc>
      </w:tr>
      <w:tr w:rsidR="002B6E61" w:rsidRPr="006355E0" w14:paraId="42EE6F69" w14:textId="77777777" w:rsidTr="00501C69">
        <w:trPr>
          <w:trHeight w:val="187"/>
          <w:jc w:val="center"/>
        </w:trPr>
        <w:tc>
          <w:tcPr>
            <w:tcW w:w="3397" w:type="dxa"/>
            <w:noWrap/>
          </w:tcPr>
          <w:p w14:paraId="11660105"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1141DDEF" w14:textId="77777777" w:rsidR="002B6E61" w:rsidRPr="006355E0" w:rsidRDefault="002B6E61" w:rsidP="002B6E61">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26EBC762" w14:textId="77777777" w:rsidR="002B6E61" w:rsidRPr="006355E0" w:rsidRDefault="002B6E61" w:rsidP="002B6E61">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3E4CBEDD" w14:textId="77777777" w:rsidR="002B6E61" w:rsidRPr="006355E0" w:rsidRDefault="002B6E61" w:rsidP="002B6E61">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2142E9F8" w14:textId="77777777" w:rsidR="002B6E61" w:rsidRPr="006355E0" w:rsidRDefault="002B6E61" w:rsidP="002B6E61">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1F16A616"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lang w:val="x-none" w:eastAsia="zh-TW"/>
              </w:rPr>
              <w:t>DC_20A_n28A</w:t>
            </w:r>
          </w:p>
        </w:tc>
      </w:tr>
      <w:tr w:rsidR="002B6E61" w:rsidRPr="006355E0" w14:paraId="2A615F63" w14:textId="77777777" w:rsidTr="00501C69">
        <w:trPr>
          <w:trHeight w:val="187"/>
          <w:jc w:val="center"/>
        </w:trPr>
        <w:tc>
          <w:tcPr>
            <w:tcW w:w="3397" w:type="dxa"/>
            <w:noWrap/>
            <w:vAlign w:val="center"/>
          </w:tcPr>
          <w:p w14:paraId="5034EBAE"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1942589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DC_3A_n1A</w:t>
            </w:r>
          </w:p>
          <w:p w14:paraId="214C6AC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DC_3A_n77A</w:t>
            </w:r>
          </w:p>
          <w:p w14:paraId="0BA9EFD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DC_3A_n79A</w:t>
            </w:r>
          </w:p>
          <w:p w14:paraId="116231B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DC_21A_n1A</w:t>
            </w:r>
          </w:p>
          <w:p w14:paraId="7F1A1EE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DC_21A_n77A</w:t>
            </w:r>
          </w:p>
          <w:p w14:paraId="28218E6B"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DC_21A_n79A</w:t>
            </w:r>
          </w:p>
        </w:tc>
      </w:tr>
      <w:tr w:rsidR="002B6E61" w:rsidRPr="006355E0" w14:paraId="78CEBA87" w14:textId="77777777" w:rsidTr="00501C69">
        <w:trPr>
          <w:trHeight w:val="187"/>
          <w:jc w:val="center"/>
        </w:trPr>
        <w:tc>
          <w:tcPr>
            <w:tcW w:w="3397" w:type="dxa"/>
            <w:noWrap/>
            <w:vAlign w:val="center"/>
          </w:tcPr>
          <w:p w14:paraId="74951B80"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174CE2B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DC_3A_n1A</w:t>
            </w:r>
          </w:p>
          <w:p w14:paraId="7BA2E2B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32DF9A6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DC_3A_n79A</w:t>
            </w:r>
          </w:p>
          <w:p w14:paraId="4734712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DC_21A_n1A</w:t>
            </w:r>
          </w:p>
          <w:p w14:paraId="41E60DC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DC_21A_n78A</w:t>
            </w:r>
          </w:p>
          <w:p w14:paraId="31AA997A"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DC_21A_n79A</w:t>
            </w:r>
          </w:p>
        </w:tc>
      </w:tr>
      <w:tr w:rsidR="002B6E61" w:rsidRPr="006355E0" w14:paraId="3A40B244" w14:textId="77777777" w:rsidTr="00501C69">
        <w:trPr>
          <w:trHeight w:val="187"/>
          <w:jc w:val="center"/>
        </w:trPr>
        <w:tc>
          <w:tcPr>
            <w:tcW w:w="3397" w:type="dxa"/>
            <w:noWrap/>
            <w:vAlign w:val="center"/>
          </w:tcPr>
          <w:p w14:paraId="2DD6CBC0"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24533E3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DC_3A_n28A</w:t>
            </w:r>
          </w:p>
          <w:p w14:paraId="2886D066"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DC_3A_n77A</w:t>
            </w:r>
          </w:p>
          <w:p w14:paraId="56F59BA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DC_3A_n79A</w:t>
            </w:r>
          </w:p>
          <w:p w14:paraId="2761B4F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DC_21A_n28A</w:t>
            </w:r>
          </w:p>
          <w:p w14:paraId="6A67D99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DC_21A_n77A</w:t>
            </w:r>
          </w:p>
          <w:p w14:paraId="2D12833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DC_21A_n79A</w:t>
            </w:r>
          </w:p>
        </w:tc>
      </w:tr>
      <w:tr w:rsidR="002B6E61" w:rsidRPr="006355E0" w14:paraId="39F01111" w14:textId="77777777" w:rsidTr="00501C69">
        <w:trPr>
          <w:trHeight w:val="187"/>
          <w:jc w:val="center"/>
        </w:trPr>
        <w:tc>
          <w:tcPr>
            <w:tcW w:w="3397" w:type="dxa"/>
            <w:noWrap/>
            <w:vAlign w:val="center"/>
          </w:tcPr>
          <w:p w14:paraId="5F03BA0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2D03E0B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DC_3A_n1A</w:t>
            </w:r>
          </w:p>
          <w:p w14:paraId="08D11F0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DC_3A_n8A</w:t>
            </w:r>
          </w:p>
          <w:p w14:paraId="59A0391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2BC0B1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DC_7A_n1A</w:t>
            </w:r>
          </w:p>
          <w:p w14:paraId="330341D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DC_7A_n8A</w:t>
            </w:r>
          </w:p>
          <w:p w14:paraId="1F02652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2B6E61" w:rsidRPr="006355E0" w14:paraId="4F922D2A" w14:textId="77777777" w:rsidTr="00501C69">
        <w:trPr>
          <w:trHeight w:val="187"/>
          <w:jc w:val="center"/>
        </w:trPr>
        <w:tc>
          <w:tcPr>
            <w:tcW w:w="3397" w:type="dxa"/>
            <w:noWrap/>
            <w:vAlign w:val="center"/>
          </w:tcPr>
          <w:p w14:paraId="49CB88F9" w14:textId="77777777" w:rsidR="002B6E61" w:rsidRPr="006355E0" w:rsidRDefault="002B6E61" w:rsidP="002B6E61">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2052A375" w14:textId="77777777" w:rsidR="002B6E61" w:rsidRPr="006355E0" w:rsidRDefault="002B6E61" w:rsidP="002B6E61">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1D5581A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745C3F8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DC_3A_n1A</w:t>
            </w:r>
          </w:p>
          <w:p w14:paraId="11FD358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DC_3A_n8A</w:t>
            </w:r>
          </w:p>
          <w:p w14:paraId="39FAFA5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6C61EEC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DC_7A_n1A</w:t>
            </w:r>
          </w:p>
          <w:p w14:paraId="04135EE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DC_7A_n8A</w:t>
            </w:r>
          </w:p>
          <w:p w14:paraId="762DA14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2B6E61" w:rsidRPr="006355E0" w14:paraId="2AD78FF4" w14:textId="77777777" w:rsidTr="00501C69">
        <w:trPr>
          <w:trHeight w:val="187"/>
          <w:jc w:val="center"/>
        </w:trPr>
        <w:tc>
          <w:tcPr>
            <w:tcW w:w="3397" w:type="dxa"/>
            <w:noWrap/>
            <w:vAlign w:val="center"/>
          </w:tcPr>
          <w:p w14:paraId="35DB799A" w14:textId="77777777" w:rsidR="002B6E61" w:rsidRPr="00592F9E" w:rsidRDefault="002B6E61" w:rsidP="002B6E61">
            <w:pPr>
              <w:keepNext/>
              <w:keepLines/>
              <w:spacing w:after="0"/>
              <w:jc w:val="center"/>
              <w:rPr>
                <w:rFonts w:ascii="Arial" w:hAnsi="Arial"/>
                <w:sz w:val="18"/>
              </w:rPr>
            </w:pPr>
            <w:r w:rsidRPr="00592F9E">
              <w:rPr>
                <w:rFonts w:ascii="Arial" w:hAnsi="Arial"/>
                <w:sz w:val="18"/>
              </w:rPr>
              <w:t>DC_3A-20A-41A_n1A-n78A</w:t>
            </w:r>
          </w:p>
          <w:p w14:paraId="3FD4DE84" w14:textId="77777777" w:rsidR="002B6E61" w:rsidRPr="006355E0" w:rsidRDefault="002B6E61" w:rsidP="002B6E61">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64693210" w14:textId="77777777" w:rsidR="002B6E61" w:rsidRPr="00592F9E" w:rsidRDefault="002B6E61" w:rsidP="002B6E61">
            <w:pPr>
              <w:keepNext/>
              <w:keepLines/>
              <w:spacing w:after="0"/>
              <w:jc w:val="center"/>
              <w:rPr>
                <w:rFonts w:ascii="Arial" w:hAnsi="Arial"/>
                <w:sz w:val="18"/>
              </w:rPr>
            </w:pPr>
            <w:r w:rsidRPr="00592F9E">
              <w:rPr>
                <w:rFonts w:ascii="Arial" w:hAnsi="Arial"/>
                <w:sz w:val="18"/>
              </w:rPr>
              <w:t>DC_3A_n1A</w:t>
            </w:r>
          </w:p>
          <w:p w14:paraId="32B26DEC" w14:textId="77777777" w:rsidR="002B6E61" w:rsidRPr="00592F9E" w:rsidRDefault="002B6E61" w:rsidP="002B6E61">
            <w:pPr>
              <w:keepNext/>
              <w:keepLines/>
              <w:spacing w:after="0"/>
              <w:jc w:val="center"/>
              <w:rPr>
                <w:rFonts w:ascii="Arial" w:hAnsi="Arial"/>
                <w:sz w:val="18"/>
              </w:rPr>
            </w:pPr>
            <w:r w:rsidRPr="00592F9E">
              <w:rPr>
                <w:rFonts w:ascii="Arial" w:hAnsi="Arial"/>
                <w:sz w:val="18"/>
              </w:rPr>
              <w:t>DC_3A_n78A</w:t>
            </w:r>
          </w:p>
          <w:p w14:paraId="022FD5F9" w14:textId="77777777" w:rsidR="002B6E61" w:rsidRPr="00592F9E" w:rsidRDefault="002B6E61" w:rsidP="002B6E61">
            <w:pPr>
              <w:keepNext/>
              <w:keepLines/>
              <w:spacing w:after="0"/>
              <w:jc w:val="center"/>
              <w:rPr>
                <w:rFonts w:ascii="Arial" w:hAnsi="Arial"/>
                <w:sz w:val="18"/>
              </w:rPr>
            </w:pPr>
            <w:r w:rsidRPr="00592F9E">
              <w:rPr>
                <w:rFonts w:ascii="Arial" w:hAnsi="Arial"/>
                <w:sz w:val="18"/>
              </w:rPr>
              <w:t>DC_20A_n1A</w:t>
            </w:r>
          </w:p>
          <w:p w14:paraId="00305FC4" w14:textId="77777777" w:rsidR="002B6E61" w:rsidRPr="00592F9E" w:rsidRDefault="002B6E61" w:rsidP="002B6E61">
            <w:pPr>
              <w:keepNext/>
              <w:keepLines/>
              <w:spacing w:after="0"/>
              <w:jc w:val="center"/>
              <w:rPr>
                <w:rFonts w:ascii="Arial" w:hAnsi="Arial"/>
                <w:sz w:val="18"/>
              </w:rPr>
            </w:pPr>
            <w:r w:rsidRPr="00592F9E">
              <w:rPr>
                <w:rFonts w:ascii="Arial" w:hAnsi="Arial"/>
                <w:sz w:val="18"/>
              </w:rPr>
              <w:t>DC_20A_n78A</w:t>
            </w:r>
          </w:p>
          <w:p w14:paraId="5AD69F6C" w14:textId="77777777" w:rsidR="002B6E61" w:rsidRPr="00592F9E" w:rsidRDefault="002B6E61" w:rsidP="002B6E61">
            <w:pPr>
              <w:keepNext/>
              <w:keepLines/>
              <w:spacing w:after="0"/>
              <w:jc w:val="center"/>
              <w:rPr>
                <w:rFonts w:ascii="Arial" w:hAnsi="Arial"/>
                <w:sz w:val="18"/>
              </w:rPr>
            </w:pPr>
            <w:r w:rsidRPr="00592F9E">
              <w:rPr>
                <w:rFonts w:ascii="Arial" w:hAnsi="Arial"/>
                <w:sz w:val="18"/>
              </w:rPr>
              <w:t>DC_41A_n1A</w:t>
            </w:r>
          </w:p>
          <w:p w14:paraId="76AECC11" w14:textId="77777777" w:rsidR="002B6E61" w:rsidRPr="006355E0" w:rsidRDefault="002B6E61" w:rsidP="002B6E61">
            <w:pPr>
              <w:keepNext/>
              <w:keepLines/>
              <w:spacing w:after="0"/>
              <w:jc w:val="center"/>
              <w:rPr>
                <w:rFonts w:ascii="Arial" w:hAnsi="Arial"/>
                <w:sz w:val="18"/>
              </w:rPr>
            </w:pPr>
            <w:r w:rsidRPr="00592F9E">
              <w:rPr>
                <w:rFonts w:ascii="Arial" w:hAnsi="Arial"/>
                <w:sz w:val="18"/>
              </w:rPr>
              <w:t>DC_41A_n78A</w:t>
            </w:r>
          </w:p>
        </w:tc>
      </w:tr>
      <w:tr w:rsidR="002B6E61" w:rsidRPr="00592F9E" w14:paraId="31C6A6DB" w14:textId="77777777" w:rsidTr="00501C69">
        <w:trPr>
          <w:trHeight w:val="187"/>
          <w:jc w:val="center"/>
        </w:trPr>
        <w:tc>
          <w:tcPr>
            <w:tcW w:w="3397" w:type="dxa"/>
            <w:noWrap/>
            <w:vAlign w:val="center"/>
          </w:tcPr>
          <w:p w14:paraId="2ABA4D26" w14:textId="77777777" w:rsidR="002B6E61" w:rsidRPr="00592F9E" w:rsidRDefault="002B6E61" w:rsidP="002B6E61">
            <w:pPr>
              <w:keepNext/>
              <w:keepLines/>
              <w:spacing w:after="0"/>
              <w:jc w:val="center"/>
              <w:rPr>
                <w:rFonts w:ascii="Arial" w:hAnsi="Arial"/>
                <w:sz w:val="18"/>
              </w:rPr>
            </w:pPr>
            <w:r w:rsidRPr="00592F9E">
              <w:rPr>
                <w:rFonts w:ascii="Arial" w:hAnsi="Arial"/>
                <w:sz w:val="18"/>
              </w:rPr>
              <w:t>DC_3A-20A-41C_n1A-n78A</w:t>
            </w:r>
          </w:p>
          <w:p w14:paraId="482E658C" w14:textId="77777777" w:rsidR="002B6E61" w:rsidRPr="00592F9E" w:rsidRDefault="002B6E61" w:rsidP="002B6E61">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36FA9549" w14:textId="77777777" w:rsidR="002B6E61" w:rsidRPr="00592F9E" w:rsidRDefault="002B6E61" w:rsidP="002B6E61">
            <w:pPr>
              <w:keepNext/>
              <w:keepLines/>
              <w:spacing w:after="0"/>
              <w:jc w:val="center"/>
              <w:rPr>
                <w:rFonts w:ascii="Arial" w:hAnsi="Arial"/>
                <w:sz w:val="18"/>
              </w:rPr>
            </w:pPr>
            <w:r w:rsidRPr="00592F9E">
              <w:rPr>
                <w:rFonts w:ascii="Arial" w:hAnsi="Arial"/>
                <w:sz w:val="18"/>
              </w:rPr>
              <w:t>DC_3A_n1A</w:t>
            </w:r>
          </w:p>
          <w:p w14:paraId="463DDACD" w14:textId="77777777" w:rsidR="002B6E61" w:rsidRPr="00592F9E" w:rsidRDefault="002B6E61" w:rsidP="002B6E61">
            <w:pPr>
              <w:keepNext/>
              <w:keepLines/>
              <w:spacing w:after="0"/>
              <w:jc w:val="center"/>
              <w:rPr>
                <w:rFonts w:ascii="Arial" w:hAnsi="Arial"/>
                <w:sz w:val="18"/>
              </w:rPr>
            </w:pPr>
            <w:r w:rsidRPr="00592F9E">
              <w:rPr>
                <w:rFonts w:ascii="Arial" w:hAnsi="Arial"/>
                <w:sz w:val="18"/>
              </w:rPr>
              <w:t>DC_3A_n78A</w:t>
            </w:r>
          </w:p>
          <w:p w14:paraId="4DFFB6AD" w14:textId="77777777" w:rsidR="002B6E61" w:rsidRPr="00592F9E" w:rsidRDefault="002B6E61" w:rsidP="002B6E61">
            <w:pPr>
              <w:keepNext/>
              <w:keepLines/>
              <w:spacing w:after="0"/>
              <w:jc w:val="center"/>
              <w:rPr>
                <w:rFonts w:ascii="Arial" w:hAnsi="Arial"/>
                <w:sz w:val="18"/>
              </w:rPr>
            </w:pPr>
            <w:r w:rsidRPr="00592F9E">
              <w:rPr>
                <w:rFonts w:ascii="Arial" w:hAnsi="Arial"/>
                <w:sz w:val="18"/>
              </w:rPr>
              <w:t>DC_20A_n1A</w:t>
            </w:r>
          </w:p>
          <w:p w14:paraId="660FDA45" w14:textId="77777777" w:rsidR="002B6E61" w:rsidRPr="00592F9E" w:rsidRDefault="002B6E61" w:rsidP="002B6E61">
            <w:pPr>
              <w:keepNext/>
              <w:keepLines/>
              <w:spacing w:after="0"/>
              <w:jc w:val="center"/>
              <w:rPr>
                <w:rFonts w:ascii="Arial" w:hAnsi="Arial"/>
                <w:sz w:val="18"/>
              </w:rPr>
            </w:pPr>
            <w:r w:rsidRPr="00592F9E">
              <w:rPr>
                <w:rFonts w:ascii="Arial" w:hAnsi="Arial"/>
                <w:sz w:val="18"/>
              </w:rPr>
              <w:t>DC_20A_n78A</w:t>
            </w:r>
          </w:p>
          <w:p w14:paraId="09357797" w14:textId="77777777" w:rsidR="002B6E61" w:rsidRPr="00592F9E" w:rsidRDefault="002B6E61" w:rsidP="002B6E61">
            <w:pPr>
              <w:keepNext/>
              <w:keepLines/>
              <w:spacing w:after="0"/>
              <w:jc w:val="center"/>
              <w:rPr>
                <w:rFonts w:ascii="Arial" w:hAnsi="Arial"/>
                <w:sz w:val="18"/>
              </w:rPr>
            </w:pPr>
            <w:r w:rsidRPr="00592F9E">
              <w:rPr>
                <w:rFonts w:ascii="Arial" w:hAnsi="Arial"/>
                <w:sz w:val="18"/>
              </w:rPr>
              <w:t>DC_41A_n1A</w:t>
            </w:r>
          </w:p>
          <w:p w14:paraId="63398C42" w14:textId="77777777" w:rsidR="002B6E61" w:rsidRPr="00592F9E" w:rsidRDefault="002B6E61" w:rsidP="002B6E61">
            <w:pPr>
              <w:keepNext/>
              <w:keepLines/>
              <w:spacing w:after="0"/>
              <w:jc w:val="center"/>
              <w:rPr>
                <w:rFonts w:ascii="Arial" w:hAnsi="Arial"/>
                <w:sz w:val="18"/>
              </w:rPr>
            </w:pPr>
            <w:r w:rsidRPr="00592F9E">
              <w:rPr>
                <w:rFonts w:ascii="Arial" w:hAnsi="Arial"/>
                <w:sz w:val="18"/>
              </w:rPr>
              <w:t>DC_41A_n78A</w:t>
            </w:r>
          </w:p>
        </w:tc>
      </w:tr>
      <w:tr w:rsidR="002B6E61" w:rsidRPr="006355E0" w14:paraId="258709B1" w14:textId="77777777" w:rsidTr="00501C69">
        <w:trPr>
          <w:trHeight w:val="187"/>
          <w:jc w:val="center"/>
        </w:trPr>
        <w:tc>
          <w:tcPr>
            <w:tcW w:w="3397" w:type="dxa"/>
            <w:noWrap/>
            <w:vAlign w:val="center"/>
          </w:tcPr>
          <w:p w14:paraId="2CFBE21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561D97F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DC_3A_n28A</w:t>
            </w:r>
          </w:p>
          <w:p w14:paraId="485B07F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674D5B8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DC_3A_n79A</w:t>
            </w:r>
          </w:p>
          <w:p w14:paraId="1DBD513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DC_21A_n28A</w:t>
            </w:r>
          </w:p>
          <w:p w14:paraId="02E1788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DC_21A_n78A</w:t>
            </w:r>
          </w:p>
          <w:p w14:paraId="1ED9D32C"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DC_21A_n79A</w:t>
            </w:r>
          </w:p>
        </w:tc>
      </w:tr>
      <w:tr w:rsidR="002B6E61" w:rsidRPr="006355E0" w14:paraId="32B250AB"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8B9973"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2E8ABBED"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B584333"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DC_3A_n1A</w:t>
            </w:r>
          </w:p>
          <w:p w14:paraId="2416B5AC"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DC_3A_n77A</w:t>
            </w:r>
          </w:p>
          <w:p w14:paraId="16445F8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DC_21A_n1A</w:t>
            </w:r>
          </w:p>
          <w:p w14:paraId="581181ED"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sz w:val="18"/>
                <w:lang w:eastAsia="ja-JP"/>
              </w:rPr>
              <w:t>DC_21A_n77A</w:t>
            </w:r>
          </w:p>
        </w:tc>
      </w:tr>
      <w:tr w:rsidR="002B6E61" w:rsidRPr="006355E0" w14:paraId="7921CE29"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CD755A"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4E1BF79A"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1F6BD2B"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DC_3A_n1A</w:t>
            </w:r>
          </w:p>
          <w:p w14:paraId="11C3D585"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DC_3A_n78A</w:t>
            </w:r>
          </w:p>
          <w:p w14:paraId="20E2F9F4"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DC_21A_n1A</w:t>
            </w:r>
          </w:p>
          <w:p w14:paraId="3E9BC6AE"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sz w:val="18"/>
                <w:lang w:eastAsia="ja-JP"/>
              </w:rPr>
              <w:t>DC_21A_n78A</w:t>
            </w:r>
          </w:p>
        </w:tc>
      </w:tr>
      <w:tr w:rsidR="002B6E61" w:rsidRPr="006355E0" w14:paraId="7A147F95"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EEE9A4"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DC_3A-21A-42A_n1A-n79A</w:t>
            </w:r>
          </w:p>
          <w:p w14:paraId="0885FE0A"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176F87B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DC_3A_n1A</w:t>
            </w:r>
          </w:p>
          <w:p w14:paraId="2CB67FA0"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DC_3A_n79A</w:t>
            </w:r>
          </w:p>
          <w:p w14:paraId="704AF88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DC_21A_n1A</w:t>
            </w:r>
          </w:p>
          <w:p w14:paraId="072D90B1"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sz w:val="18"/>
                <w:lang w:eastAsia="ja-JP"/>
              </w:rPr>
              <w:t>DC_21A_n79A</w:t>
            </w:r>
          </w:p>
        </w:tc>
      </w:tr>
      <w:tr w:rsidR="002B6E61" w:rsidRPr="006355E0" w14:paraId="58967F18"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6F7A8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72BD642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66B788B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2A0524B5" w14:textId="77777777" w:rsidR="002B6E61" w:rsidRPr="006355E0" w:rsidRDefault="002B6E61" w:rsidP="002B6E61">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5E052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DC_1A_n78A</w:t>
            </w:r>
          </w:p>
          <w:p w14:paraId="0BF7808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DC_3A_n78A</w:t>
            </w:r>
          </w:p>
          <w:p w14:paraId="3109B39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DC_41A_n78A</w:t>
            </w:r>
          </w:p>
          <w:p w14:paraId="5C3AD8A8"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DC_41C_n78A</w:t>
            </w:r>
          </w:p>
        </w:tc>
      </w:tr>
      <w:tr w:rsidR="002B6E61" w:rsidRPr="006355E0" w14:paraId="055A6811"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96A24C" w14:textId="77777777" w:rsidR="002B6E61" w:rsidRPr="006355E0" w:rsidRDefault="002B6E61" w:rsidP="002B6E61">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4DDD0AA3"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DC_5A_n2A</w:t>
            </w:r>
          </w:p>
          <w:p w14:paraId="33EDDE91"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DC_5A_n78A</w:t>
            </w:r>
          </w:p>
          <w:p w14:paraId="478021DD"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DC_7A_n2A</w:t>
            </w:r>
          </w:p>
          <w:p w14:paraId="199FF62D"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DC_7A_n78A</w:t>
            </w:r>
          </w:p>
          <w:p w14:paraId="28B3DC7D"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DC_66A_n2A</w:t>
            </w:r>
          </w:p>
          <w:p w14:paraId="171E6D79" w14:textId="77777777" w:rsidR="002B6E61" w:rsidRPr="006355E0" w:rsidRDefault="002B6E61" w:rsidP="002B6E61">
            <w:pPr>
              <w:keepNext/>
              <w:keepLines/>
              <w:spacing w:after="0"/>
              <w:jc w:val="center"/>
              <w:rPr>
                <w:rFonts w:ascii="Arial" w:hAnsi="Arial"/>
                <w:sz w:val="18"/>
              </w:rPr>
            </w:pPr>
            <w:r w:rsidRPr="00470EA5">
              <w:rPr>
                <w:rFonts w:ascii="Arial" w:eastAsiaTheme="minorEastAsia" w:hAnsi="Arial"/>
                <w:sz w:val="18"/>
              </w:rPr>
              <w:t>DC_66A_n78A</w:t>
            </w:r>
          </w:p>
        </w:tc>
      </w:tr>
      <w:tr w:rsidR="002B6E61" w:rsidRPr="006355E0" w14:paraId="6FAB7EB7"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5714FC" w14:textId="77777777" w:rsidR="002B6E61" w:rsidRPr="006355E0" w:rsidRDefault="002B6E61" w:rsidP="002B6E61">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FCD0C5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DC_7A_n1A</w:t>
            </w:r>
          </w:p>
          <w:p w14:paraId="385E7A8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DC_8A_n1A</w:t>
            </w:r>
          </w:p>
          <w:p w14:paraId="1B8F9DF5"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sz w:val="18"/>
              </w:rPr>
              <w:t>DC_20A_n1A</w:t>
            </w:r>
          </w:p>
        </w:tc>
      </w:tr>
      <w:tr w:rsidR="002B6E61" w:rsidRPr="006355E0" w14:paraId="5DE24477"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2933F5" w14:textId="77777777" w:rsidR="002B6E61" w:rsidRPr="006355E0" w:rsidRDefault="002B6E61" w:rsidP="002B6E61">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44BB130C" w14:textId="77777777" w:rsidR="002B6E61" w:rsidRPr="006355E0" w:rsidRDefault="002B6E61" w:rsidP="002B6E61">
            <w:pPr>
              <w:keepNext/>
              <w:keepLines/>
              <w:spacing w:after="0"/>
              <w:jc w:val="center"/>
              <w:rPr>
                <w:rFonts w:ascii="Arial" w:hAnsi="Arial"/>
                <w:sz w:val="18"/>
                <w:lang w:val="x-none"/>
              </w:rPr>
            </w:pPr>
            <w:r w:rsidRPr="006355E0">
              <w:rPr>
                <w:rFonts w:ascii="Arial" w:hAnsi="Arial"/>
                <w:sz w:val="18"/>
              </w:rPr>
              <w:t>DC_8A_n1A</w:t>
            </w:r>
          </w:p>
          <w:p w14:paraId="57D6936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DC_20A_n1A</w:t>
            </w:r>
          </w:p>
        </w:tc>
      </w:tr>
      <w:tr w:rsidR="002B6E61" w:rsidRPr="006355E0" w14:paraId="5752EDF6"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6965D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0274D66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DC_8A_n1A</w:t>
            </w:r>
          </w:p>
        </w:tc>
      </w:tr>
      <w:tr w:rsidR="002B6E61" w:rsidRPr="006355E0" w14:paraId="3F26FE9A" w14:textId="77777777" w:rsidTr="00501C69">
        <w:trPr>
          <w:trHeight w:val="187"/>
          <w:jc w:val="center"/>
        </w:trPr>
        <w:tc>
          <w:tcPr>
            <w:tcW w:w="3397" w:type="dxa"/>
            <w:noWrap/>
          </w:tcPr>
          <w:p w14:paraId="237FD275" w14:textId="77777777" w:rsidR="002B6E61" w:rsidRPr="006355E0" w:rsidRDefault="002B6E61" w:rsidP="002B6E61">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79B9A60C"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2240881" w14:textId="77777777" w:rsidR="002B6E61" w:rsidRPr="006355E0" w:rsidRDefault="002B6E61" w:rsidP="002B6E61">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1B67174E"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CF5C807" w14:textId="77777777" w:rsidR="002B6E61" w:rsidRPr="006355E0" w:rsidRDefault="002B6E61" w:rsidP="002B6E61">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C079353"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9ABCEBD" w14:textId="77777777" w:rsidR="002B6E61" w:rsidRPr="006355E0" w:rsidRDefault="002B6E61" w:rsidP="002B6E61">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B6E61" w:rsidRPr="006355E0" w14:paraId="7EA2B961" w14:textId="77777777" w:rsidTr="00501C69">
        <w:trPr>
          <w:trHeight w:val="187"/>
          <w:jc w:val="center"/>
        </w:trPr>
        <w:tc>
          <w:tcPr>
            <w:tcW w:w="3397" w:type="dxa"/>
            <w:noWrap/>
          </w:tcPr>
          <w:p w14:paraId="560240E5" w14:textId="77777777" w:rsidR="002B6E61" w:rsidRPr="006355E0" w:rsidRDefault="002B6E61" w:rsidP="002B6E61">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2F808110"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FE3FD8E" w14:textId="77777777" w:rsidR="002B6E61" w:rsidRPr="006355E0" w:rsidRDefault="002B6E61" w:rsidP="002B6E61">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18831A03"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889AE71" w14:textId="77777777" w:rsidR="002B6E61" w:rsidRPr="006355E0" w:rsidRDefault="002B6E61" w:rsidP="002B6E61">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4F61E95"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1002BF3" w14:textId="77777777" w:rsidR="002B6E61" w:rsidRPr="006355E0" w:rsidRDefault="002B6E61" w:rsidP="002B6E61">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B6E61" w:rsidRPr="00470EA5" w14:paraId="2047950C" w14:textId="77777777" w:rsidTr="00501C69">
        <w:trPr>
          <w:trHeight w:val="187"/>
          <w:jc w:val="center"/>
        </w:trPr>
        <w:tc>
          <w:tcPr>
            <w:tcW w:w="3397" w:type="dxa"/>
            <w:noWrap/>
          </w:tcPr>
          <w:p w14:paraId="43AEAF9B" w14:textId="77777777" w:rsidR="002B6E61" w:rsidRPr="006355E0" w:rsidRDefault="002B6E61" w:rsidP="002B6E61">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1F93ABF2" w14:textId="77777777" w:rsidR="002B6E61" w:rsidRPr="00470EA5" w:rsidRDefault="002B6E61" w:rsidP="002B6E61">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7F382632" w14:textId="77777777" w:rsidR="002B6E61" w:rsidRPr="00470EA5" w:rsidRDefault="002B6E61" w:rsidP="002B6E61">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281E50B7" w14:textId="77777777" w:rsidR="002B6E61" w:rsidRPr="00470EA5" w:rsidRDefault="002B6E61" w:rsidP="002B6E61">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2E0B3C65" w14:textId="77777777" w:rsidR="002B6E61" w:rsidRPr="00470EA5" w:rsidRDefault="002B6E61" w:rsidP="002B6E61">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0018C636" w14:textId="77777777" w:rsidR="002B6E61" w:rsidRPr="00470EA5" w:rsidRDefault="002B6E61" w:rsidP="002B6E61">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5178BF16" w14:textId="77777777" w:rsidR="002B6E61" w:rsidRPr="00470EA5" w:rsidRDefault="002B6E61" w:rsidP="002B6E61">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2B6E61" w:rsidRPr="006355E0" w14:paraId="09DD78C2"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2DBD9B" w14:textId="77777777" w:rsidR="002B6E61" w:rsidRPr="006355E0" w:rsidRDefault="002B6E61" w:rsidP="002B6E61">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76CFD1C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DC_7A_n1A</w:t>
            </w:r>
          </w:p>
          <w:p w14:paraId="1DAEA91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DC_20A_n1A</w:t>
            </w:r>
          </w:p>
          <w:p w14:paraId="50989D75"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2B6E61" w:rsidRPr="006355E0" w14:paraId="6C2DA93F"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6E697F" w14:textId="77777777" w:rsidR="002B6E61" w:rsidRDefault="002B6E61" w:rsidP="002B6E61">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76D1D765" w14:textId="77777777" w:rsidR="002B6E61" w:rsidRPr="0084589C" w:rsidRDefault="002B6E61" w:rsidP="002B6E61">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B41289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DC_7A_n3A</w:t>
            </w:r>
          </w:p>
          <w:p w14:paraId="3DBFF0A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DC_20A_n3A</w:t>
            </w:r>
          </w:p>
          <w:p w14:paraId="07809DAD" w14:textId="77777777" w:rsidR="002B6E61" w:rsidRPr="006355E0" w:rsidRDefault="002B6E61" w:rsidP="002B6E61">
            <w:pPr>
              <w:keepNext/>
              <w:keepLines/>
              <w:spacing w:after="0"/>
              <w:jc w:val="center"/>
              <w:rPr>
                <w:rFonts w:ascii="Arial" w:hAnsi="Arial" w:cs="Arial"/>
                <w:bCs/>
                <w:sz w:val="18"/>
                <w:szCs w:val="18"/>
                <w:lang w:eastAsia="zh-CN"/>
              </w:rPr>
            </w:pPr>
            <w:r w:rsidRPr="006355E0">
              <w:rPr>
                <w:rFonts w:ascii="Arial" w:hAnsi="Arial"/>
                <w:sz w:val="18"/>
              </w:rPr>
              <w:t>DC_28A_n3A</w:t>
            </w:r>
          </w:p>
        </w:tc>
      </w:tr>
      <w:tr w:rsidR="002B6E61" w:rsidRPr="006355E0" w14:paraId="544182FB"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C2C6F4" w14:textId="77777777" w:rsidR="002B6E61" w:rsidRPr="006355E0" w:rsidRDefault="002B6E61" w:rsidP="002B6E61">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01575C3B" w14:textId="77777777" w:rsidR="002B6E61" w:rsidRPr="006355E0" w:rsidRDefault="002B6E61" w:rsidP="002B6E61">
            <w:pPr>
              <w:keepNext/>
              <w:keepLines/>
              <w:spacing w:after="0"/>
              <w:jc w:val="center"/>
              <w:rPr>
                <w:rFonts w:ascii="Arial" w:hAnsi="Arial"/>
                <w:sz w:val="18"/>
                <w:lang w:val="x-none"/>
              </w:rPr>
            </w:pPr>
            <w:r w:rsidRPr="006355E0">
              <w:rPr>
                <w:rFonts w:ascii="Arial" w:hAnsi="Arial"/>
                <w:sz w:val="18"/>
              </w:rPr>
              <w:t>DC_20A_n1A</w:t>
            </w:r>
          </w:p>
          <w:p w14:paraId="0F79F1E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DC_28A_n1A</w:t>
            </w:r>
          </w:p>
        </w:tc>
      </w:tr>
      <w:tr w:rsidR="002B6E61" w:rsidRPr="006355E0" w14:paraId="61FD527A"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4AC3A4" w14:textId="77777777" w:rsidR="002B6E61" w:rsidRPr="006355E0" w:rsidRDefault="002B6E61" w:rsidP="002B6E61">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F4054AC" w14:textId="77777777" w:rsidR="002B6E61" w:rsidRPr="006355E0" w:rsidRDefault="002B6E61" w:rsidP="002B6E61">
            <w:pPr>
              <w:keepNext/>
              <w:keepLines/>
              <w:spacing w:after="0"/>
              <w:jc w:val="center"/>
              <w:rPr>
                <w:rFonts w:ascii="Arial" w:hAnsi="Arial"/>
                <w:sz w:val="18"/>
                <w:lang w:val="fr-FR"/>
              </w:rPr>
            </w:pPr>
            <w:r w:rsidRPr="006355E0">
              <w:rPr>
                <w:rFonts w:ascii="Arial" w:hAnsi="Arial"/>
                <w:sz w:val="18"/>
                <w:lang w:val="fr-FR"/>
              </w:rPr>
              <w:t>DC_20A_n1A</w:t>
            </w:r>
          </w:p>
        </w:tc>
      </w:tr>
      <w:tr w:rsidR="002B6E61" w:rsidRPr="006355E0" w14:paraId="6BCEE6F6"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52063C"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3BC60590" w14:textId="77777777" w:rsidR="002B6E61" w:rsidRPr="006355E0" w:rsidRDefault="002B6E61" w:rsidP="002B6E61">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36D03004"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lang w:val="x-none" w:eastAsia="ja-JP"/>
              </w:rPr>
              <w:t>DC_20A_n78A</w:t>
            </w:r>
          </w:p>
        </w:tc>
      </w:tr>
      <w:tr w:rsidR="002B6E61" w:rsidRPr="006355E0" w14:paraId="0F397DF3"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7F5F94" w14:textId="77777777" w:rsidR="002B6E61" w:rsidRPr="006355E0" w:rsidRDefault="002B6E61" w:rsidP="002B6E61">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082A67A" w14:textId="77777777" w:rsidR="002B6E61" w:rsidRPr="006355E0" w:rsidRDefault="002B6E61" w:rsidP="002B6E61">
            <w:pPr>
              <w:keepNext/>
              <w:keepLines/>
              <w:spacing w:after="0"/>
              <w:jc w:val="center"/>
              <w:rPr>
                <w:rFonts w:ascii="Arial" w:hAnsi="Arial"/>
                <w:sz w:val="18"/>
                <w:lang w:val="fr-FR"/>
              </w:rPr>
            </w:pPr>
            <w:r w:rsidRPr="006355E0">
              <w:rPr>
                <w:rFonts w:ascii="Arial" w:hAnsi="Arial"/>
                <w:sz w:val="18"/>
              </w:rPr>
              <w:t>DC_28A_n1A</w:t>
            </w:r>
          </w:p>
        </w:tc>
      </w:tr>
      <w:tr w:rsidR="002B6E61" w:rsidRPr="006355E0" w14:paraId="6FD31102"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A18EC6" w14:textId="77777777" w:rsidR="002B6E61" w:rsidRPr="006355E0" w:rsidRDefault="002B6E61" w:rsidP="002B6E61">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6FEEFDF2"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DC_7A_n2A</w:t>
            </w:r>
          </w:p>
          <w:p w14:paraId="3E9119B6"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DC_7A_n78A</w:t>
            </w:r>
          </w:p>
          <w:p w14:paraId="5F942B10"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DC_66A_n2A</w:t>
            </w:r>
          </w:p>
          <w:p w14:paraId="5244FDBF"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3BC768AC" w14:textId="77777777" w:rsidR="002B6E61" w:rsidRPr="00470EA5" w:rsidRDefault="002B6E61" w:rsidP="002B6E61">
            <w:pPr>
              <w:keepNext/>
              <w:keepLines/>
              <w:spacing w:after="0"/>
              <w:jc w:val="center"/>
              <w:rPr>
                <w:rFonts w:ascii="Arial" w:eastAsiaTheme="minorEastAsia" w:hAnsi="Arial"/>
                <w:sz w:val="18"/>
              </w:rPr>
            </w:pPr>
            <w:r w:rsidRPr="00470EA5">
              <w:rPr>
                <w:rFonts w:ascii="Arial" w:eastAsiaTheme="minorEastAsia" w:hAnsi="Arial"/>
                <w:sz w:val="18"/>
              </w:rPr>
              <w:t>DC_71A_n2A</w:t>
            </w:r>
          </w:p>
          <w:p w14:paraId="6C07519E" w14:textId="77777777" w:rsidR="002B6E61" w:rsidRPr="006355E0" w:rsidRDefault="002B6E61" w:rsidP="002B6E61">
            <w:pPr>
              <w:keepNext/>
              <w:keepLines/>
              <w:spacing w:after="0"/>
              <w:jc w:val="center"/>
              <w:rPr>
                <w:rFonts w:ascii="Arial" w:hAnsi="Arial"/>
                <w:sz w:val="18"/>
              </w:rPr>
            </w:pPr>
            <w:r w:rsidRPr="00470EA5">
              <w:rPr>
                <w:rFonts w:ascii="Arial" w:eastAsiaTheme="minorEastAsia" w:hAnsi="Arial"/>
                <w:sz w:val="18"/>
              </w:rPr>
              <w:t>DC_71A_n78A</w:t>
            </w:r>
          </w:p>
        </w:tc>
      </w:tr>
      <w:tr w:rsidR="002B6E61" w:rsidRPr="006355E0" w14:paraId="6BB6C7CA" w14:textId="77777777" w:rsidTr="00501C69">
        <w:trPr>
          <w:trHeight w:val="187"/>
          <w:jc w:val="center"/>
        </w:trPr>
        <w:tc>
          <w:tcPr>
            <w:tcW w:w="3397" w:type="dxa"/>
            <w:noWrap/>
            <w:vAlign w:val="center"/>
          </w:tcPr>
          <w:p w14:paraId="0F406840"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34EC0FB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DC_8A_n3A</w:t>
            </w:r>
          </w:p>
          <w:p w14:paraId="5F24406A" w14:textId="77777777" w:rsidR="002B6E61" w:rsidRPr="006355E0" w:rsidRDefault="002B6E61" w:rsidP="002B6E61">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0CC8074A"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70CC611F" w14:textId="77777777" w:rsidR="002B6E61" w:rsidRPr="006355E0" w:rsidRDefault="002B6E61" w:rsidP="002B6E6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2B6E61" w:rsidRPr="006355E0" w14:paraId="04777652" w14:textId="77777777" w:rsidTr="00501C69">
        <w:trPr>
          <w:trHeight w:val="187"/>
          <w:jc w:val="center"/>
        </w:trPr>
        <w:tc>
          <w:tcPr>
            <w:tcW w:w="3397" w:type="dxa"/>
            <w:noWrap/>
            <w:vAlign w:val="center"/>
          </w:tcPr>
          <w:p w14:paraId="5E1B6F04"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5D7ED62D"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5EB6180"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2084D96"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3951E0D"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AAEB927"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C02049A"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2B6E61" w:rsidRPr="006355E0" w14:paraId="29561359" w14:textId="77777777" w:rsidTr="00501C69">
        <w:trPr>
          <w:trHeight w:val="187"/>
          <w:jc w:val="center"/>
        </w:trPr>
        <w:tc>
          <w:tcPr>
            <w:tcW w:w="3397" w:type="dxa"/>
            <w:noWrap/>
            <w:vAlign w:val="center"/>
          </w:tcPr>
          <w:p w14:paraId="7602CA41"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4160EBB"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D400429"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BEC65C5"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7091E58"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3DDDF66"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1D02633"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2B6E61" w:rsidRPr="006355E0" w14:paraId="4EAD9D23" w14:textId="77777777" w:rsidTr="00501C69">
        <w:trPr>
          <w:trHeight w:val="187"/>
          <w:jc w:val="center"/>
        </w:trPr>
        <w:tc>
          <w:tcPr>
            <w:tcW w:w="3397" w:type="dxa"/>
            <w:noWrap/>
            <w:vAlign w:val="center"/>
          </w:tcPr>
          <w:p w14:paraId="6631063D"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01C938E4"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F98376E"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D933E12"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04C1117C"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DC86675"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0C0FA159" w14:textId="77777777" w:rsidR="002B6E61" w:rsidRPr="006355E0" w:rsidRDefault="002B6E61" w:rsidP="002B6E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2B6E61" w:rsidRPr="006355E0" w14:paraId="080412A8" w14:textId="77777777" w:rsidTr="00501C69">
        <w:trPr>
          <w:trHeight w:val="187"/>
          <w:jc w:val="center"/>
        </w:trPr>
        <w:tc>
          <w:tcPr>
            <w:tcW w:w="3397" w:type="dxa"/>
            <w:noWrap/>
            <w:vAlign w:val="center"/>
          </w:tcPr>
          <w:p w14:paraId="75721E5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36027BD2" w14:textId="77777777" w:rsidR="002B6E61" w:rsidRPr="006355E0" w:rsidRDefault="002B6E61" w:rsidP="002B6E61">
            <w:pPr>
              <w:keepNext/>
              <w:keepLines/>
              <w:spacing w:after="0"/>
              <w:jc w:val="center"/>
              <w:rPr>
                <w:rFonts w:ascii="Arial" w:hAnsi="Arial"/>
                <w:sz w:val="18"/>
                <w:lang w:val="x-none"/>
              </w:rPr>
            </w:pPr>
            <w:r w:rsidRPr="006355E0">
              <w:rPr>
                <w:rFonts w:ascii="Arial" w:hAnsi="Arial"/>
                <w:sz w:val="18"/>
              </w:rPr>
              <w:t>DC_8A_n1A</w:t>
            </w:r>
          </w:p>
          <w:p w14:paraId="1854F22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DC_20A_n1A</w:t>
            </w:r>
          </w:p>
          <w:p w14:paraId="0DDA3A8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DC_38A_n1A</w:t>
            </w:r>
          </w:p>
        </w:tc>
      </w:tr>
      <w:tr w:rsidR="002B6E61" w:rsidRPr="006355E0" w14:paraId="42BEBAB5"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4C60B2"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0263FD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DC_8A_n3A</w:t>
            </w:r>
          </w:p>
          <w:p w14:paraId="666BF74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DC_8A_n28A</w:t>
            </w:r>
          </w:p>
          <w:p w14:paraId="56F9D59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DC_8A_n77A</w:t>
            </w:r>
          </w:p>
          <w:p w14:paraId="49835B7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DC_42A_n3A</w:t>
            </w:r>
          </w:p>
          <w:p w14:paraId="4F59CA9D"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DC_42A_n28A</w:t>
            </w:r>
          </w:p>
        </w:tc>
      </w:tr>
      <w:tr w:rsidR="002B6E61" w:rsidRPr="006355E0" w14:paraId="0C0CA92B"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0D8B25"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49FD8A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DC_8A_n3A</w:t>
            </w:r>
          </w:p>
          <w:p w14:paraId="6347E3DF"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DC_8A_n28A</w:t>
            </w:r>
          </w:p>
          <w:p w14:paraId="57FDD45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DC_8A_n77A</w:t>
            </w:r>
          </w:p>
          <w:p w14:paraId="3FC8619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DC_42A_n3A</w:t>
            </w:r>
          </w:p>
          <w:p w14:paraId="05543F4A"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DC_42A_n28A</w:t>
            </w:r>
          </w:p>
        </w:tc>
      </w:tr>
      <w:tr w:rsidR="002B6E61" w:rsidRPr="006355E0" w14:paraId="39BDB758"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C27B56"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C026C3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DC_8A_n3A</w:t>
            </w:r>
          </w:p>
          <w:p w14:paraId="73FEF30A"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DC_8A_n28A</w:t>
            </w:r>
          </w:p>
          <w:p w14:paraId="16BEBE2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DC_8A_n77A</w:t>
            </w:r>
          </w:p>
          <w:p w14:paraId="2E91607E"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DC_42A_n3A</w:t>
            </w:r>
          </w:p>
          <w:p w14:paraId="1A2F8D7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DC_42C_n3A</w:t>
            </w:r>
          </w:p>
          <w:p w14:paraId="2D526027"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DC_42A_n28A</w:t>
            </w:r>
          </w:p>
          <w:p w14:paraId="4C3F76CF"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DC_42C_n28A</w:t>
            </w:r>
          </w:p>
        </w:tc>
      </w:tr>
      <w:tr w:rsidR="002B6E61" w:rsidRPr="006355E0" w14:paraId="0A4FB5CD"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2F8422"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FECEC09"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DC_8A_n3A</w:t>
            </w:r>
          </w:p>
          <w:p w14:paraId="7F27ED6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DC_8A_n28A</w:t>
            </w:r>
          </w:p>
          <w:p w14:paraId="39CAB9D2"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DC_8A_n77A</w:t>
            </w:r>
          </w:p>
          <w:p w14:paraId="31477273"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DC_42A_n3A</w:t>
            </w:r>
          </w:p>
          <w:p w14:paraId="1CFE725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DC_42C_n3A</w:t>
            </w:r>
          </w:p>
          <w:p w14:paraId="6875D8F5"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DC_42A_n28A</w:t>
            </w:r>
          </w:p>
          <w:p w14:paraId="0C112F4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rPr>
              <w:t>DC_42C_n28A</w:t>
            </w:r>
          </w:p>
        </w:tc>
      </w:tr>
      <w:tr w:rsidR="002B6E61" w:rsidRPr="006355E0" w14:paraId="717DD24B"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FE2861"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675FDFD6"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1B0356"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DC_19A_n1A</w:t>
            </w:r>
          </w:p>
          <w:p w14:paraId="7B5BD7F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DC_19A_n77A</w:t>
            </w:r>
          </w:p>
          <w:p w14:paraId="0D797494"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DC_21A_n1A</w:t>
            </w:r>
          </w:p>
          <w:p w14:paraId="077A14D5"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ja-JP"/>
              </w:rPr>
              <w:t>DC_21A_n77A</w:t>
            </w:r>
          </w:p>
        </w:tc>
      </w:tr>
      <w:tr w:rsidR="002B6E61" w:rsidRPr="006355E0" w14:paraId="732A6763"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F979D1"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37C2F010"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C8064F0"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DC_19A_n1A</w:t>
            </w:r>
          </w:p>
          <w:p w14:paraId="74AD34D5"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DC_19A_n78A</w:t>
            </w:r>
          </w:p>
          <w:p w14:paraId="33D0D3EE"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DC_21A_n1A</w:t>
            </w:r>
          </w:p>
          <w:p w14:paraId="6D5F115F"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ja-JP"/>
              </w:rPr>
              <w:t>DC_21A_n78A</w:t>
            </w:r>
          </w:p>
        </w:tc>
      </w:tr>
      <w:tr w:rsidR="002B6E61" w:rsidRPr="006355E0" w14:paraId="3F0AA4B5" w14:textId="77777777" w:rsidTr="00501C69">
        <w:trPr>
          <w:trHeight w:val="187"/>
          <w:jc w:val="center"/>
        </w:trPr>
        <w:tc>
          <w:tcPr>
            <w:tcW w:w="3397" w:type="dxa"/>
            <w:noWrap/>
          </w:tcPr>
          <w:p w14:paraId="3CCD4729"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DC_19A-21A-42A_n1A-n79A</w:t>
            </w:r>
          </w:p>
          <w:p w14:paraId="2A2FD606"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08326DC3"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DC_19A_n1A</w:t>
            </w:r>
          </w:p>
          <w:p w14:paraId="11A9938E"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DC_19A_n79A</w:t>
            </w:r>
          </w:p>
          <w:p w14:paraId="318E6D87" w14:textId="77777777" w:rsidR="002B6E61" w:rsidRPr="006355E0" w:rsidRDefault="002B6E61" w:rsidP="002B6E61">
            <w:pPr>
              <w:keepNext/>
              <w:keepLines/>
              <w:spacing w:after="0"/>
              <w:jc w:val="center"/>
              <w:rPr>
                <w:rFonts w:ascii="Arial" w:hAnsi="Arial"/>
                <w:sz w:val="18"/>
                <w:lang w:eastAsia="ja-JP"/>
              </w:rPr>
            </w:pPr>
            <w:r w:rsidRPr="006355E0">
              <w:rPr>
                <w:rFonts w:ascii="Arial" w:hAnsi="Arial"/>
                <w:sz w:val="18"/>
                <w:lang w:eastAsia="ja-JP"/>
              </w:rPr>
              <w:t>DC_21A_n1A</w:t>
            </w:r>
          </w:p>
          <w:p w14:paraId="400C9DB3"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ja-JP"/>
              </w:rPr>
              <w:t>DC_21A_n79A</w:t>
            </w:r>
          </w:p>
        </w:tc>
      </w:tr>
      <w:tr w:rsidR="002B6E61" w:rsidRPr="006355E0" w14:paraId="4F3F81F4"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5D94F0" w14:textId="77777777" w:rsidR="002B6E61" w:rsidRPr="006355E0" w:rsidRDefault="002B6E61" w:rsidP="002B6E61">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1F278538"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2E7A81"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DC_19A_n77A</w:t>
            </w:r>
          </w:p>
          <w:p w14:paraId="741E7370"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sz w:val="18"/>
                <w:lang w:eastAsia="ko-KR"/>
              </w:rPr>
              <w:t>DC_19A_n79A</w:t>
            </w:r>
          </w:p>
        </w:tc>
      </w:tr>
      <w:tr w:rsidR="002B6E61" w:rsidRPr="006355E0" w14:paraId="062BD5DC"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6947A1" w14:textId="77777777" w:rsidR="002B6E61" w:rsidRPr="006355E0" w:rsidRDefault="002B6E61" w:rsidP="002B6E61">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2BEDCB19" w14:textId="77777777" w:rsidR="002B6E61" w:rsidRPr="006355E0" w:rsidRDefault="002B6E61" w:rsidP="002B6E61">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C954F3A"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lang w:eastAsia="ko-KR"/>
              </w:rPr>
              <w:t>DC_19A_n78A</w:t>
            </w:r>
          </w:p>
          <w:p w14:paraId="670D5968" w14:textId="77777777" w:rsidR="002B6E61" w:rsidRPr="006355E0" w:rsidRDefault="002B6E61" w:rsidP="002B6E61">
            <w:pPr>
              <w:keepNext/>
              <w:keepLines/>
              <w:spacing w:after="0"/>
              <w:jc w:val="center"/>
              <w:rPr>
                <w:rFonts w:ascii="Arial" w:hAnsi="Arial"/>
                <w:sz w:val="18"/>
                <w:lang w:eastAsia="fi-FI"/>
              </w:rPr>
            </w:pPr>
            <w:r w:rsidRPr="006355E0">
              <w:rPr>
                <w:rFonts w:ascii="Arial" w:hAnsi="Arial"/>
                <w:sz w:val="18"/>
                <w:lang w:eastAsia="ko-KR"/>
              </w:rPr>
              <w:t>DC_19A_n79A</w:t>
            </w:r>
          </w:p>
        </w:tc>
      </w:tr>
      <w:tr w:rsidR="002B6E61" w:rsidRPr="006355E0" w14:paraId="4737DCAF"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B7FBB0" w14:textId="77777777" w:rsidR="002B6E61" w:rsidRPr="006355E0" w:rsidRDefault="002B6E61" w:rsidP="002B6E61">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F3F7391"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DC_19A_n1A</w:t>
            </w:r>
          </w:p>
          <w:p w14:paraId="20415958"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DC_19A_n77A</w:t>
            </w:r>
          </w:p>
          <w:p w14:paraId="060D4C61"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DC_19A_n79A</w:t>
            </w:r>
          </w:p>
        </w:tc>
      </w:tr>
      <w:tr w:rsidR="002B6E61" w:rsidRPr="006355E0" w14:paraId="0FC3D478" w14:textId="77777777" w:rsidTr="00501C6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1A0F4C" w14:textId="77777777" w:rsidR="002B6E61" w:rsidRPr="006355E0" w:rsidRDefault="002B6E61" w:rsidP="002B6E61">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3C9BBC4"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DC_19A_n1A</w:t>
            </w:r>
          </w:p>
          <w:p w14:paraId="3D3509E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DC_19A_n78A</w:t>
            </w:r>
          </w:p>
          <w:p w14:paraId="36CA73A8" w14:textId="77777777" w:rsidR="002B6E61" w:rsidRPr="006355E0" w:rsidRDefault="002B6E61" w:rsidP="002B6E61">
            <w:pPr>
              <w:keepNext/>
              <w:keepLines/>
              <w:spacing w:after="0"/>
              <w:jc w:val="center"/>
              <w:rPr>
                <w:rFonts w:ascii="Arial" w:hAnsi="Arial"/>
                <w:sz w:val="18"/>
                <w:lang w:eastAsia="ko-KR"/>
              </w:rPr>
            </w:pPr>
            <w:r w:rsidRPr="006355E0">
              <w:rPr>
                <w:rFonts w:ascii="Arial" w:hAnsi="Arial"/>
                <w:sz w:val="18"/>
              </w:rPr>
              <w:t>DC_19A_n79A</w:t>
            </w:r>
          </w:p>
        </w:tc>
      </w:tr>
      <w:tr w:rsidR="002B6E61" w:rsidRPr="006355E0" w14:paraId="308A5039" w14:textId="77777777" w:rsidTr="00501C69">
        <w:trPr>
          <w:trHeight w:val="187"/>
          <w:jc w:val="center"/>
        </w:trPr>
        <w:tc>
          <w:tcPr>
            <w:tcW w:w="3397" w:type="dxa"/>
            <w:noWrap/>
            <w:vAlign w:val="center"/>
          </w:tcPr>
          <w:p w14:paraId="66BAAA4D"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22243A58" w14:textId="77777777" w:rsidR="002B6E61" w:rsidRPr="006355E0" w:rsidRDefault="002B6E61" w:rsidP="002B6E61">
            <w:pPr>
              <w:keepNext/>
              <w:keepLines/>
              <w:spacing w:after="0"/>
              <w:jc w:val="center"/>
              <w:rPr>
                <w:rFonts w:ascii="Arial" w:hAnsi="Arial"/>
                <w:sz w:val="18"/>
                <w:lang w:val="x-none"/>
              </w:rPr>
            </w:pPr>
            <w:r w:rsidRPr="006355E0">
              <w:rPr>
                <w:rFonts w:ascii="Arial" w:hAnsi="Arial"/>
                <w:sz w:val="18"/>
              </w:rPr>
              <w:t>DC_20A_n1A</w:t>
            </w:r>
          </w:p>
          <w:p w14:paraId="62DF0ACC"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DC_28A_n1A</w:t>
            </w:r>
          </w:p>
          <w:p w14:paraId="21AE233B" w14:textId="77777777" w:rsidR="002B6E61" w:rsidRPr="006355E0" w:rsidRDefault="002B6E61" w:rsidP="002B6E61">
            <w:pPr>
              <w:keepNext/>
              <w:keepLines/>
              <w:spacing w:after="0"/>
              <w:jc w:val="center"/>
              <w:rPr>
                <w:rFonts w:ascii="Arial" w:hAnsi="Arial"/>
                <w:sz w:val="18"/>
              </w:rPr>
            </w:pPr>
            <w:r w:rsidRPr="006355E0">
              <w:rPr>
                <w:rFonts w:ascii="Arial" w:hAnsi="Arial"/>
                <w:sz w:val="18"/>
              </w:rPr>
              <w:t>DC_38A_n1A</w:t>
            </w:r>
          </w:p>
        </w:tc>
      </w:tr>
      <w:tr w:rsidR="002B6E61" w:rsidRPr="006355E0" w14:paraId="5AAB7D4F" w14:textId="77777777" w:rsidTr="00501C69">
        <w:trPr>
          <w:trHeight w:val="187"/>
          <w:jc w:val="center"/>
        </w:trPr>
        <w:tc>
          <w:tcPr>
            <w:tcW w:w="6941" w:type="dxa"/>
            <w:gridSpan w:val="2"/>
            <w:noWrap/>
            <w:vAlign w:val="center"/>
          </w:tcPr>
          <w:p w14:paraId="4534609D" w14:textId="77777777" w:rsidR="002B6E61" w:rsidRPr="006355E0" w:rsidRDefault="002B6E61" w:rsidP="002B6E61">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056B52F0" w14:textId="77777777" w:rsidR="002B6E61" w:rsidRPr="006355E0" w:rsidRDefault="002B6E61" w:rsidP="002B6E61">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015963E2" w14:textId="77777777" w:rsidR="002B6E61" w:rsidRPr="006355E0" w:rsidRDefault="002B6E61" w:rsidP="002B6E61">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5D598C66" w14:textId="77777777" w:rsidR="002B6E61" w:rsidRPr="006355E0" w:rsidRDefault="002B6E61" w:rsidP="002B6E61">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4F6C00D8" w14:textId="77777777" w:rsidR="002B6E61" w:rsidRPr="006355E0" w:rsidRDefault="002B6E61" w:rsidP="002B6E61">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7D6930F6" w14:textId="77777777" w:rsidR="002B6E61" w:rsidRPr="006355E0" w:rsidRDefault="002B6E61" w:rsidP="002B6E61">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47884D0B" w14:textId="77777777" w:rsidR="002B6E61" w:rsidRPr="006355E0" w:rsidRDefault="002B6E61" w:rsidP="002B6E61">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53008C9E" w14:textId="77777777" w:rsidR="002B6E61" w:rsidRPr="006355E0" w:rsidRDefault="002B6E61" w:rsidP="002B6E61">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571F5945" w14:textId="77777777" w:rsidR="002B6E61" w:rsidRPr="006355E0" w:rsidRDefault="002B6E61" w:rsidP="002B6E61">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68B09E08" w14:textId="77777777" w:rsidR="002B6E61" w:rsidRPr="006355E0" w:rsidRDefault="002B6E61" w:rsidP="002B6E61">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7FF328D2" w14:textId="77777777" w:rsidR="00F17061" w:rsidRPr="00EF5447" w:rsidRDefault="00F17061" w:rsidP="00F17061"/>
    <w:p w14:paraId="2E71FA6C" w14:textId="77777777" w:rsidR="00F17061" w:rsidRDefault="00F17061" w:rsidP="00F17061"/>
    <w:p w14:paraId="65A0DE12" w14:textId="77777777" w:rsidR="00F17061" w:rsidRDefault="00F17061" w:rsidP="00F17061">
      <w:pPr>
        <w:rPr>
          <w:noProof/>
          <w:color w:val="0070C0"/>
        </w:rPr>
      </w:pPr>
    </w:p>
    <w:p w14:paraId="0184B889" w14:textId="77777777" w:rsidR="00D1351C" w:rsidRDefault="00D1351C" w:rsidP="00732B31">
      <w:pPr>
        <w:rPr>
          <w:noProof/>
          <w:color w:val="0070C0"/>
        </w:rPr>
      </w:pPr>
    </w:p>
    <w:p w14:paraId="54623F7D" w14:textId="77777777" w:rsidR="003C4B7F" w:rsidRPr="00EF5447" w:rsidRDefault="003C4B7F" w:rsidP="003C4B7F">
      <w:pPr>
        <w:pStyle w:val="Heading6"/>
      </w:pPr>
      <w:r w:rsidRPr="00EF5447">
        <w:t>6.2B.4.2.3.3</w:t>
      </w:r>
      <w:r w:rsidRPr="00EF5447">
        <w:tab/>
        <w:t>ΔT</w:t>
      </w:r>
      <w:r w:rsidRPr="00EF5447">
        <w:rPr>
          <w:vertAlign w:val="subscript"/>
        </w:rPr>
        <w:t>IB,c</w:t>
      </w:r>
      <w:r w:rsidRPr="00EF5447">
        <w:t xml:space="preserve"> for EN-DC four bands</w:t>
      </w:r>
    </w:p>
    <w:p w14:paraId="582A8104" w14:textId="77777777" w:rsidR="003C4B7F" w:rsidRDefault="003C4B7F" w:rsidP="003C4B7F">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3C4B7F" w14:paraId="5B943CB9" w14:textId="77777777" w:rsidTr="00A305A9">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71A451CA" w14:textId="77777777" w:rsidR="003C4B7F" w:rsidRDefault="003C4B7F" w:rsidP="00A305A9">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47E29C55" w14:textId="77777777" w:rsidR="003C4B7F" w:rsidRDefault="003C4B7F" w:rsidP="00A305A9">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3C4B7F" w14:paraId="0A0138FA" w14:textId="77777777" w:rsidTr="00A305A9">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60EA68DC" w14:textId="77777777" w:rsidR="003C4B7F" w:rsidRDefault="003C4B7F" w:rsidP="00A305A9">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1BC5B018" w14:textId="77777777" w:rsidR="003C4B7F" w:rsidRDefault="003C4B7F" w:rsidP="00A305A9">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3C4B7F" w14:paraId="0D374CF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F38165" w14:textId="77777777" w:rsidR="003C4B7F" w:rsidRDefault="003C4B7F" w:rsidP="00A305A9">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7F0D4" w14:textId="77777777" w:rsidR="003C4B7F" w:rsidRDefault="003C4B7F" w:rsidP="00A305A9">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F0001" w14:textId="77777777" w:rsidR="003C4B7F" w:rsidRDefault="003C4B7F" w:rsidP="00A305A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02477" w14:textId="77777777" w:rsidR="003C4B7F" w:rsidRDefault="003C4B7F" w:rsidP="00A305A9">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3DDF8" w14:textId="77777777" w:rsidR="003C4B7F" w:rsidRDefault="003C4B7F" w:rsidP="00A305A9">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3C4B7F" w14:paraId="50E6BB9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8F3E80" w14:textId="77777777" w:rsidR="003C4B7F" w:rsidRDefault="003C4B7F" w:rsidP="00A305A9">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D6787" w14:textId="77777777" w:rsidR="003C4B7F" w:rsidRDefault="003C4B7F" w:rsidP="00A305A9">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597444"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CE46D2" w14:textId="77777777" w:rsidR="003C4B7F" w:rsidRDefault="003C4B7F" w:rsidP="00A305A9">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7FB245" w14:textId="77777777" w:rsidR="003C4B7F" w:rsidRDefault="003C4B7F" w:rsidP="00A305A9">
            <w:pPr>
              <w:pStyle w:val="TAC"/>
              <w:rPr>
                <w:lang w:eastAsia="zh-CN"/>
              </w:rPr>
            </w:pPr>
            <w:r>
              <w:rPr>
                <w:lang w:eastAsia="zh-CN"/>
              </w:rPr>
              <w:t>0.8</w:t>
            </w:r>
          </w:p>
        </w:tc>
      </w:tr>
      <w:tr w:rsidR="003C4B7F" w14:paraId="46E1285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B73E03" w14:textId="77777777" w:rsidR="003C4B7F" w:rsidRDefault="003C4B7F" w:rsidP="00A305A9">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2CEBC" w14:textId="77777777" w:rsidR="003C4B7F" w:rsidRDefault="003C4B7F" w:rsidP="00A305A9">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1CD60" w14:textId="77777777" w:rsidR="003C4B7F" w:rsidRDefault="003C4B7F" w:rsidP="00A305A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0B5DD" w14:textId="77777777" w:rsidR="003C4B7F" w:rsidRDefault="003C4B7F" w:rsidP="00A305A9">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DBEE5" w14:textId="77777777" w:rsidR="003C4B7F" w:rsidRDefault="003C4B7F" w:rsidP="00A305A9">
            <w:pPr>
              <w:pStyle w:val="TAC"/>
              <w:rPr>
                <w:lang w:eastAsia="ja-JP"/>
              </w:rPr>
            </w:pPr>
            <w:r>
              <w:rPr>
                <w:lang w:eastAsia="zh-CN"/>
              </w:rPr>
              <w:t>0.8</w:t>
            </w:r>
          </w:p>
        </w:tc>
      </w:tr>
      <w:tr w:rsidR="003C4B7F" w14:paraId="26DAB87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D56094" w14:textId="77777777" w:rsidR="003C4B7F" w:rsidRDefault="003C4B7F" w:rsidP="00A305A9">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02E6F8D8" w14:textId="77777777" w:rsidR="003C4B7F" w:rsidRDefault="003C4B7F" w:rsidP="00A305A9">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1E5193C" w14:textId="77777777" w:rsidR="003C4B7F" w:rsidRDefault="003C4B7F" w:rsidP="00A305A9">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D05F76D" w14:textId="77777777" w:rsidR="003C4B7F" w:rsidRDefault="003C4B7F" w:rsidP="00A305A9">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8F1FF44" w14:textId="77777777" w:rsidR="003C4B7F" w:rsidRDefault="003C4B7F" w:rsidP="00A305A9">
            <w:pPr>
              <w:pStyle w:val="TAC"/>
              <w:rPr>
                <w:lang w:eastAsia="zh-CN"/>
              </w:rPr>
            </w:pPr>
            <w:r>
              <w:rPr>
                <w:rFonts w:hint="eastAsia"/>
                <w:lang w:eastAsia="zh-CN"/>
              </w:rPr>
              <w:t>0</w:t>
            </w:r>
            <w:r>
              <w:rPr>
                <w:lang w:eastAsia="zh-CN"/>
              </w:rPr>
              <w:t>.9</w:t>
            </w:r>
          </w:p>
        </w:tc>
      </w:tr>
      <w:tr w:rsidR="003C4B7F" w14:paraId="433B815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E42C4A" w14:textId="77777777" w:rsidR="003C4B7F" w:rsidRDefault="003C4B7F" w:rsidP="00A305A9">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5F83D20C" w14:textId="77777777" w:rsidR="003C4B7F" w:rsidRDefault="003C4B7F" w:rsidP="00A305A9">
            <w:pPr>
              <w:pStyle w:val="TAC"/>
              <w:rPr>
                <w:rFonts w:eastAsia="DengXian"/>
                <w:lang w:eastAsia="zh-CN"/>
              </w:rPr>
            </w:pPr>
            <w:r>
              <w:rPr>
                <w:rFonts w:eastAsiaTheme="minorEastAsia" w:hint="eastAsia"/>
                <w:lang w:eastAsia="ko-KR"/>
              </w:rPr>
              <w:t>0</w:t>
            </w:r>
            <w:r>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F1DF4EB" w14:textId="77777777" w:rsidR="003C4B7F" w:rsidRDefault="003C4B7F" w:rsidP="00A305A9">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B49BE0E" w14:textId="77777777" w:rsidR="003C4B7F" w:rsidRDefault="003C4B7F" w:rsidP="00A305A9">
            <w:pPr>
              <w:pStyle w:val="TAC"/>
              <w:rPr>
                <w:lang w:eastAsia="zh-CN"/>
              </w:rPr>
            </w:pPr>
            <w:r>
              <w:rPr>
                <w:rFonts w:eastAsiaTheme="minorEastAsia" w:hint="eastAsia"/>
                <w:lang w:eastAsia="ko-KR"/>
              </w:rPr>
              <w:t>0</w:t>
            </w:r>
            <w:r>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770CDB07" w14:textId="77777777" w:rsidR="003C4B7F" w:rsidRDefault="003C4B7F" w:rsidP="00A305A9">
            <w:pPr>
              <w:pStyle w:val="TAC"/>
              <w:rPr>
                <w:lang w:eastAsia="zh-CN"/>
              </w:rPr>
            </w:pPr>
            <w:r>
              <w:rPr>
                <w:rFonts w:eastAsiaTheme="minorEastAsia" w:hint="eastAsia"/>
                <w:lang w:eastAsia="ko-KR"/>
              </w:rPr>
              <w:t>0</w:t>
            </w:r>
            <w:r>
              <w:rPr>
                <w:rFonts w:eastAsiaTheme="minorEastAsia"/>
                <w:lang w:eastAsia="ko-KR"/>
              </w:rPr>
              <w:t>.9</w:t>
            </w:r>
          </w:p>
        </w:tc>
      </w:tr>
      <w:tr w:rsidR="003C4B7F" w14:paraId="4392C43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DEEDA8" w14:textId="77777777" w:rsidR="003C4B7F" w:rsidRDefault="003C4B7F" w:rsidP="00A305A9">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501F31" w14:textId="77777777" w:rsidR="003C4B7F" w:rsidRDefault="003C4B7F" w:rsidP="00A305A9">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C9A0D8"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C7D06" w14:textId="77777777" w:rsidR="003C4B7F" w:rsidRDefault="003C4B7F" w:rsidP="00A305A9">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C52114" w14:textId="77777777" w:rsidR="003C4B7F" w:rsidRDefault="003C4B7F" w:rsidP="00A305A9">
            <w:pPr>
              <w:pStyle w:val="TAC"/>
              <w:rPr>
                <w:lang w:eastAsia="zh-CN"/>
              </w:rPr>
            </w:pPr>
            <w:r>
              <w:rPr>
                <w:lang w:eastAsia="zh-CN"/>
              </w:rPr>
              <w:t>0.8</w:t>
            </w:r>
          </w:p>
        </w:tc>
      </w:tr>
      <w:tr w:rsidR="003C4B7F" w14:paraId="71601C5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7D9A63" w14:textId="77777777" w:rsidR="003C4B7F" w:rsidRDefault="003C4B7F" w:rsidP="00A305A9">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8BB35" w14:textId="77777777" w:rsidR="003C4B7F" w:rsidRDefault="003C4B7F" w:rsidP="00A305A9">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2A1D2"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16A64C" w14:textId="77777777" w:rsidR="003C4B7F" w:rsidRDefault="003C4B7F" w:rsidP="00A305A9">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F65D24" w14:textId="77777777" w:rsidR="003C4B7F" w:rsidRDefault="003C4B7F" w:rsidP="00A305A9">
            <w:pPr>
              <w:pStyle w:val="TAC"/>
              <w:rPr>
                <w:lang w:eastAsia="zh-CN"/>
              </w:rPr>
            </w:pPr>
            <w:r>
              <w:rPr>
                <w:lang w:eastAsia="zh-CN"/>
              </w:rPr>
              <w:t>0.8</w:t>
            </w:r>
          </w:p>
        </w:tc>
      </w:tr>
      <w:tr w:rsidR="003C4B7F" w14:paraId="6D7B7FB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2D50BE" w14:textId="77777777" w:rsidR="003C4B7F" w:rsidRDefault="003C4B7F" w:rsidP="00A305A9">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F2F9C" w14:textId="77777777" w:rsidR="003C4B7F" w:rsidRDefault="003C4B7F" w:rsidP="00A305A9">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52626B" w14:textId="77777777" w:rsidR="003C4B7F" w:rsidRDefault="003C4B7F" w:rsidP="00A305A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96682E" w14:textId="77777777" w:rsidR="003C4B7F" w:rsidRDefault="003C4B7F" w:rsidP="00A305A9">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7873A" w14:textId="77777777" w:rsidR="003C4B7F" w:rsidRDefault="003C4B7F" w:rsidP="00A305A9">
            <w:pPr>
              <w:pStyle w:val="TAC"/>
              <w:rPr>
                <w:lang w:eastAsia="zh-CN"/>
              </w:rPr>
            </w:pPr>
            <w:r>
              <w:rPr>
                <w:lang w:eastAsia="zh-CN"/>
              </w:rPr>
              <w:t>-</w:t>
            </w:r>
          </w:p>
        </w:tc>
      </w:tr>
      <w:tr w:rsidR="003C4B7F" w14:paraId="6E8F50F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E00399" w14:textId="77777777" w:rsidR="003C4B7F" w:rsidRDefault="003C4B7F" w:rsidP="00A305A9">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6D654" w14:textId="77777777" w:rsidR="003C4B7F" w:rsidRDefault="003C4B7F" w:rsidP="00A305A9">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8934E0"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BE3FA0" w14:textId="77777777" w:rsidR="003C4B7F" w:rsidRDefault="003C4B7F" w:rsidP="00A305A9">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BDD8D" w14:textId="77777777" w:rsidR="003C4B7F" w:rsidRDefault="003C4B7F" w:rsidP="00A305A9">
            <w:pPr>
              <w:pStyle w:val="TAC"/>
              <w:rPr>
                <w:lang w:eastAsia="zh-CN"/>
              </w:rPr>
            </w:pPr>
            <w:r>
              <w:rPr>
                <w:lang w:eastAsia="zh-CN"/>
              </w:rPr>
              <w:t>0.6</w:t>
            </w:r>
          </w:p>
        </w:tc>
      </w:tr>
      <w:tr w:rsidR="003C4B7F" w14:paraId="3AA356F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21553E" w14:textId="77777777" w:rsidR="003C4B7F" w:rsidRDefault="003C4B7F" w:rsidP="00A305A9">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18CFF2C8" w14:textId="77777777" w:rsidR="003C4B7F" w:rsidRDefault="003C4B7F" w:rsidP="00A305A9">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A1B287"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4AD702" w14:textId="77777777" w:rsidR="003C4B7F" w:rsidRDefault="003C4B7F" w:rsidP="00A305A9">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6C274C34" w14:textId="77777777" w:rsidR="003C4B7F" w:rsidRDefault="003C4B7F" w:rsidP="00A305A9">
            <w:pPr>
              <w:pStyle w:val="TAC"/>
              <w:rPr>
                <w:lang w:eastAsia="zh-CN"/>
              </w:rPr>
            </w:pPr>
            <w:r>
              <w:rPr>
                <w:lang w:eastAsia="zh-CN"/>
              </w:rPr>
              <w:t>0.6</w:t>
            </w:r>
          </w:p>
        </w:tc>
      </w:tr>
      <w:tr w:rsidR="003C4B7F" w14:paraId="7A96386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4CD133" w14:textId="77777777" w:rsidR="003C4B7F" w:rsidRDefault="003C4B7F" w:rsidP="00A305A9">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2483A" w14:textId="77777777" w:rsidR="003C4B7F" w:rsidRDefault="003C4B7F" w:rsidP="00A305A9">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9A379"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140F5" w14:textId="77777777" w:rsidR="003C4B7F" w:rsidRDefault="003C4B7F" w:rsidP="00A305A9">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5D558" w14:textId="77777777" w:rsidR="003C4B7F" w:rsidRDefault="003C4B7F" w:rsidP="00A305A9">
            <w:pPr>
              <w:pStyle w:val="TAC"/>
              <w:rPr>
                <w:lang w:eastAsia="zh-CN"/>
              </w:rPr>
            </w:pPr>
            <w:r>
              <w:rPr>
                <w:lang w:eastAsia="zh-CN"/>
              </w:rPr>
              <w:t>0.3</w:t>
            </w:r>
          </w:p>
        </w:tc>
      </w:tr>
      <w:tr w:rsidR="003C4B7F" w14:paraId="6A169BF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FDCFE8" w14:textId="77777777" w:rsidR="003C4B7F" w:rsidRDefault="003C4B7F" w:rsidP="00A305A9">
            <w:pPr>
              <w:pStyle w:val="TAC"/>
              <w:rPr>
                <w:lang w:eastAsia="zh-CN"/>
              </w:rPr>
            </w:pPr>
            <w:r>
              <w:rPr>
                <w:lang w:eastAsia="zh-CN"/>
              </w:rPr>
              <w:t>DC_1-3-7_n7</w:t>
            </w:r>
          </w:p>
          <w:p w14:paraId="771DF2FC" w14:textId="77777777" w:rsidR="003C4B7F" w:rsidRDefault="003C4B7F" w:rsidP="00A305A9">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FA98D" w14:textId="77777777" w:rsidR="003C4B7F" w:rsidRDefault="003C4B7F" w:rsidP="00A305A9">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1877BD" w14:textId="77777777" w:rsidR="003C4B7F" w:rsidRDefault="003C4B7F" w:rsidP="00A305A9">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66E9F" w14:textId="77777777" w:rsidR="003C4B7F" w:rsidRDefault="003C4B7F" w:rsidP="00A305A9">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E7EE3" w14:textId="77777777" w:rsidR="003C4B7F" w:rsidRDefault="003C4B7F" w:rsidP="00A305A9">
            <w:pPr>
              <w:pStyle w:val="TAC"/>
              <w:rPr>
                <w:rFonts w:eastAsia="Malgun Gothic"/>
                <w:lang w:eastAsia="ko-KR"/>
              </w:rPr>
            </w:pPr>
            <w:r>
              <w:rPr>
                <w:lang w:eastAsia="zh-CN"/>
              </w:rPr>
              <w:t>0.6</w:t>
            </w:r>
          </w:p>
        </w:tc>
      </w:tr>
      <w:tr w:rsidR="003C4B7F" w14:paraId="3346312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6B045E" w14:textId="77777777" w:rsidR="003C4B7F" w:rsidRDefault="003C4B7F" w:rsidP="00A305A9">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33A41" w14:textId="77777777" w:rsidR="003C4B7F" w:rsidRDefault="003C4B7F" w:rsidP="00A305A9">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E9A9E"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EE7DEB" w14:textId="77777777" w:rsidR="003C4B7F" w:rsidRDefault="003C4B7F" w:rsidP="00A305A9">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192B6" w14:textId="77777777" w:rsidR="003C4B7F" w:rsidRDefault="003C4B7F" w:rsidP="00A305A9">
            <w:pPr>
              <w:pStyle w:val="TAC"/>
              <w:rPr>
                <w:lang w:eastAsia="ja-JP"/>
              </w:rPr>
            </w:pPr>
            <w:r>
              <w:rPr>
                <w:lang w:eastAsia="zh-CN"/>
              </w:rPr>
              <w:t>0.3</w:t>
            </w:r>
          </w:p>
        </w:tc>
      </w:tr>
      <w:tr w:rsidR="003C4B7F" w14:paraId="5FD81FD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D86143" w14:textId="77777777" w:rsidR="003C4B7F" w:rsidRDefault="003C4B7F" w:rsidP="00A305A9">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561814BD" w14:textId="77777777" w:rsidR="003C4B7F" w:rsidRDefault="003C4B7F" w:rsidP="00A305A9">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E088D9"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EEE624" w14:textId="77777777" w:rsidR="003C4B7F" w:rsidRDefault="003C4B7F" w:rsidP="00A305A9">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3BFFCFEA" w14:textId="77777777" w:rsidR="003C4B7F" w:rsidRDefault="003C4B7F" w:rsidP="00A305A9">
            <w:pPr>
              <w:pStyle w:val="TAC"/>
              <w:rPr>
                <w:lang w:eastAsia="zh-CN"/>
              </w:rPr>
            </w:pPr>
            <w:r>
              <w:rPr>
                <w:lang w:eastAsia="zh-CN"/>
              </w:rPr>
              <w:t>0.3</w:t>
            </w:r>
          </w:p>
        </w:tc>
      </w:tr>
      <w:tr w:rsidR="003C4B7F" w14:paraId="7130CFE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4B7C04" w14:textId="77777777" w:rsidR="003C4B7F" w:rsidRDefault="003C4B7F" w:rsidP="00A305A9">
            <w:pPr>
              <w:pStyle w:val="TAC"/>
              <w:rPr>
                <w:lang w:eastAsia="zh-CN"/>
              </w:rPr>
            </w:pPr>
            <w:r>
              <w:rPr>
                <w:lang w:eastAsia="zh-CN"/>
              </w:rPr>
              <w:t>DC_1-3-7_n28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E15C4D" w14:textId="77777777" w:rsidR="003C4B7F" w:rsidRDefault="003C4B7F" w:rsidP="00A305A9">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ECE51"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5DBE4A" w14:textId="77777777" w:rsidR="003C4B7F" w:rsidRDefault="003C4B7F" w:rsidP="00A305A9">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9CD96" w14:textId="77777777" w:rsidR="003C4B7F" w:rsidRDefault="003C4B7F" w:rsidP="00A305A9">
            <w:pPr>
              <w:pStyle w:val="TAC"/>
              <w:rPr>
                <w:lang w:eastAsia="zh-CN"/>
              </w:rPr>
            </w:pPr>
            <w:r>
              <w:rPr>
                <w:lang w:eastAsia="zh-CN"/>
              </w:rPr>
              <w:t>0.6</w:t>
            </w:r>
          </w:p>
        </w:tc>
      </w:tr>
      <w:tr w:rsidR="003C4B7F" w14:paraId="25A2FB0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A3C327" w14:textId="77777777" w:rsidR="003C4B7F" w:rsidRDefault="003C4B7F" w:rsidP="00A305A9">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295E5" w14:textId="77777777" w:rsidR="003C4B7F" w:rsidRDefault="003C4B7F" w:rsidP="00A305A9">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D4D3A"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89E82" w14:textId="77777777" w:rsidR="003C4B7F" w:rsidRDefault="003C4B7F" w:rsidP="00A305A9">
            <w:pPr>
              <w:pStyle w:val="TAC"/>
              <w:rPr>
                <w:lang w:eastAsia="zh-CN"/>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5C568" w14:textId="77777777" w:rsidR="003C4B7F" w:rsidRDefault="003C4B7F" w:rsidP="00A305A9">
            <w:pPr>
              <w:pStyle w:val="TAC"/>
              <w:rPr>
                <w:lang w:eastAsia="zh-CN"/>
              </w:rPr>
            </w:pPr>
            <w:r>
              <w:rPr>
                <w:lang w:eastAsia="zh-CN"/>
              </w:rPr>
              <w:t>-</w:t>
            </w:r>
          </w:p>
        </w:tc>
      </w:tr>
      <w:tr w:rsidR="003C4B7F" w14:paraId="16F6A12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840F21" w14:textId="77777777" w:rsidR="003C4B7F" w:rsidRDefault="003C4B7F" w:rsidP="00A305A9">
            <w:pPr>
              <w:pStyle w:val="TAC"/>
              <w:rPr>
                <w:rFonts w:eastAsia="Malgun Gothic"/>
                <w:lang w:eastAsia="ko-KR"/>
              </w:rPr>
            </w:pPr>
            <w:r>
              <w:rPr>
                <w:rFonts w:eastAsia="Malgun Gothic"/>
                <w:lang w:eastAsia="ko-KR"/>
              </w:rPr>
              <w:t>DC_1-3-7_n40</w:t>
            </w:r>
          </w:p>
          <w:p w14:paraId="7D4566E9" w14:textId="77777777" w:rsidR="003C4B7F" w:rsidRDefault="003C4B7F" w:rsidP="00A305A9">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9F7A5" w14:textId="77777777" w:rsidR="003C4B7F" w:rsidRDefault="003C4B7F" w:rsidP="00A305A9">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E70A6"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6465DF" w14:textId="77777777" w:rsidR="003C4B7F" w:rsidRDefault="003C4B7F" w:rsidP="00A305A9">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A5067C" w14:textId="77777777" w:rsidR="003C4B7F" w:rsidRDefault="003C4B7F" w:rsidP="00A305A9">
            <w:pPr>
              <w:pStyle w:val="TAC"/>
              <w:rPr>
                <w:rFonts w:eastAsiaTheme="minorEastAsia"/>
                <w:lang w:eastAsia="zh-CN"/>
              </w:rPr>
            </w:pPr>
            <w:r>
              <w:rPr>
                <w:lang w:eastAsia="zh-CN"/>
              </w:rPr>
              <w:t>0.9</w:t>
            </w:r>
          </w:p>
        </w:tc>
      </w:tr>
      <w:tr w:rsidR="003C4B7F" w14:paraId="0534FD1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915AC5" w14:textId="77777777" w:rsidR="003C4B7F" w:rsidRDefault="003C4B7F" w:rsidP="00A305A9">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3E5DE" w14:textId="77777777" w:rsidR="003C4B7F" w:rsidRDefault="003C4B7F" w:rsidP="00A305A9">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A67F98"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79AD21" w14:textId="77777777" w:rsidR="003C4B7F" w:rsidRDefault="003C4B7F" w:rsidP="00A305A9">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3ACB2" w14:textId="77777777" w:rsidR="003C4B7F" w:rsidRDefault="003C4B7F" w:rsidP="00A305A9">
            <w:pPr>
              <w:pStyle w:val="TAC"/>
              <w:rPr>
                <w:rFonts w:eastAsiaTheme="minorEastAsia"/>
                <w:lang w:eastAsia="zh-CN"/>
              </w:rPr>
            </w:pPr>
            <w:r>
              <w:rPr>
                <w:lang w:eastAsia="zh-CN"/>
              </w:rPr>
              <w:t>0.8</w:t>
            </w:r>
          </w:p>
        </w:tc>
      </w:tr>
      <w:tr w:rsidR="003C4B7F" w14:paraId="70269C4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DEE9D8" w14:textId="77777777" w:rsidR="003C4B7F" w:rsidRDefault="003C4B7F" w:rsidP="00A305A9">
            <w:pPr>
              <w:pStyle w:val="TAC"/>
              <w:rPr>
                <w:lang w:eastAsia="zh-CN"/>
              </w:rPr>
            </w:pPr>
            <w:r>
              <w:rPr>
                <w:lang w:eastAsia="zh-CN"/>
              </w:rPr>
              <w:t>DC_1-3-7_n78</w:t>
            </w:r>
          </w:p>
          <w:p w14:paraId="6EBDF907" w14:textId="77777777" w:rsidR="003C4B7F" w:rsidRDefault="003C4B7F" w:rsidP="00A305A9">
            <w:pPr>
              <w:pStyle w:val="TAC"/>
              <w:rPr>
                <w:rFonts w:eastAsia="Yu Mincho" w:cs="Arial"/>
                <w:lang w:val="en-US" w:eastAsia="ja-JP"/>
              </w:rPr>
            </w:pPr>
            <w:r>
              <w:rPr>
                <w:lang w:eastAsia="zh-CN"/>
              </w:rPr>
              <w:t>DC_1-3-7-7_n78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78186" w14:textId="77777777" w:rsidR="003C4B7F" w:rsidRDefault="003C4B7F" w:rsidP="00A305A9">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0AE73" w14:textId="77777777" w:rsidR="003C4B7F" w:rsidRDefault="003C4B7F" w:rsidP="00A305A9">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1312B" w14:textId="77777777" w:rsidR="003C4B7F" w:rsidRDefault="003C4B7F" w:rsidP="00A305A9">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380BB9" w14:textId="77777777" w:rsidR="003C4B7F" w:rsidRDefault="003C4B7F" w:rsidP="00A305A9">
            <w:pPr>
              <w:pStyle w:val="TAC"/>
              <w:rPr>
                <w:lang w:eastAsia="zh-CN"/>
              </w:rPr>
            </w:pPr>
            <w:r>
              <w:rPr>
                <w:lang w:eastAsia="zh-CN"/>
              </w:rPr>
              <w:t>0.8</w:t>
            </w:r>
          </w:p>
        </w:tc>
      </w:tr>
      <w:tr w:rsidR="003C4B7F" w14:paraId="4B38B7F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477651" w14:textId="77777777" w:rsidR="003C4B7F" w:rsidRDefault="003C4B7F" w:rsidP="00A305A9">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2BF65" w14:textId="77777777" w:rsidR="003C4B7F" w:rsidRDefault="003C4B7F" w:rsidP="00A305A9">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5417C" w14:textId="77777777" w:rsidR="003C4B7F" w:rsidRDefault="003C4B7F" w:rsidP="00A305A9">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E09F1" w14:textId="77777777" w:rsidR="003C4B7F" w:rsidRDefault="003C4B7F" w:rsidP="00A305A9">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01881" w14:textId="77777777" w:rsidR="003C4B7F" w:rsidRDefault="003C4B7F" w:rsidP="00A305A9">
            <w:pPr>
              <w:pStyle w:val="TAC"/>
              <w:rPr>
                <w:lang w:eastAsia="zh-CN"/>
              </w:rPr>
            </w:pPr>
            <w:r>
              <w:rPr>
                <w:lang w:eastAsia="zh-CN"/>
              </w:rPr>
              <w:t>0.8</w:t>
            </w:r>
          </w:p>
        </w:tc>
      </w:tr>
      <w:tr w:rsidR="003C4B7F" w14:paraId="08C36F7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F5A9C3" w14:textId="77777777" w:rsidR="003C4B7F" w:rsidRDefault="003C4B7F" w:rsidP="00A305A9">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407E786E" w14:textId="77777777" w:rsidR="003C4B7F" w:rsidRDefault="003C4B7F" w:rsidP="00A305A9">
            <w:pPr>
              <w:pStyle w:val="TAC"/>
              <w:rPr>
                <w:rFonts w:cs="Arial"/>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EDEDE97"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0E1D66" w14:textId="77777777" w:rsidR="003C4B7F" w:rsidRDefault="003C4B7F" w:rsidP="00A305A9">
            <w:pPr>
              <w:pStyle w:val="TAC"/>
              <w:rPr>
                <w:rFonts w:cs="Arial"/>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38AA406" w14:textId="77777777" w:rsidR="003C4B7F" w:rsidRDefault="003C4B7F" w:rsidP="00A305A9">
            <w:pPr>
              <w:pStyle w:val="TAC"/>
              <w:rPr>
                <w:lang w:eastAsia="zh-CN"/>
              </w:rPr>
            </w:pPr>
            <w:r>
              <w:rPr>
                <w:lang w:eastAsia="zh-CN"/>
              </w:rPr>
              <w:t>0.6</w:t>
            </w:r>
          </w:p>
        </w:tc>
      </w:tr>
      <w:tr w:rsidR="003C4B7F" w14:paraId="556E054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972628" w14:textId="77777777" w:rsidR="003C4B7F" w:rsidRDefault="003C4B7F" w:rsidP="00A305A9">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F99C8" w14:textId="77777777" w:rsidR="003C4B7F" w:rsidRDefault="003C4B7F" w:rsidP="00A305A9">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DB71E9" w14:textId="77777777" w:rsidR="003C4B7F" w:rsidRDefault="003C4B7F" w:rsidP="00A305A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DD2D5" w14:textId="77777777" w:rsidR="003C4B7F" w:rsidRDefault="003C4B7F" w:rsidP="00A305A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E1164" w14:textId="77777777" w:rsidR="003C4B7F" w:rsidRDefault="003C4B7F" w:rsidP="00A305A9">
            <w:pPr>
              <w:pStyle w:val="TAC"/>
              <w:rPr>
                <w:lang w:eastAsia="zh-CN"/>
              </w:rPr>
            </w:pPr>
            <w:r>
              <w:rPr>
                <w:lang w:eastAsia="zh-CN"/>
              </w:rPr>
              <w:t>0.6</w:t>
            </w:r>
          </w:p>
        </w:tc>
      </w:tr>
      <w:tr w:rsidR="003C4B7F" w14:paraId="490C9BF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CCD6AB" w14:textId="77777777" w:rsidR="003C4B7F" w:rsidRDefault="003C4B7F" w:rsidP="00A305A9">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45D92" w14:textId="77777777" w:rsidR="003C4B7F" w:rsidRDefault="003C4B7F" w:rsidP="00A305A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6A931"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E5A001" w14:textId="77777777" w:rsidR="003C4B7F" w:rsidRDefault="003C4B7F" w:rsidP="00A305A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83316" w14:textId="77777777" w:rsidR="003C4B7F" w:rsidRDefault="003C4B7F" w:rsidP="00A305A9">
            <w:pPr>
              <w:pStyle w:val="TAC"/>
              <w:rPr>
                <w:lang w:eastAsia="zh-CN"/>
              </w:rPr>
            </w:pPr>
            <w:r>
              <w:rPr>
                <w:lang w:eastAsia="zh-CN"/>
              </w:rPr>
              <w:t>0.8</w:t>
            </w:r>
          </w:p>
        </w:tc>
      </w:tr>
      <w:tr w:rsidR="003C4B7F" w14:paraId="73E9164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C87627" w14:textId="77777777" w:rsidR="003C4B7F" w:rsidRDefault="003C4B7F" w:rsidP="00A305A9">
            <w:pPr>
              <w:pStyle w:val="TAC"/>
              <w:rPr>
                <w:lang w:eastAsia="zh-CN"/>
              </w:rPr>
            </w:pPr>
            <w:r>
              <w:rPr>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tcPr>
          <w:p w14:paraId="3C696FB7" w14:textId="77777777" w:rsidR="003C4B7F" w:rsidRDefault="003C4B7F" w:rsidP="00A305A9">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EF8624"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F9D192" w14:textId="77777777" w:rsidR="003C4B7F" w:rsidRDefault="003C4B7F" w:rsidP="00A305A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E9943F" w14:textId="77777777" w:rsidR="003C4B7F" w:rsidRDefault="003C4B7F" w:rsidP="00A305A9">
            <w:pPr>
              <w:pStyle w:val="TAC"/>
              <w:rPr>
                <w:lang w:eastAsia="zh-CN"/>
              </w:rPr>
            </w:pPr>
            <w:r>
              <w:rPr>
                <w:lang w:eastAsia="zh-CN"/>
              </w:rPr>
              <w:t>0.8</w:t>
            </w:r>
          </w:p>
        </w:tc>
      </w:tr>
      <w:tr w:rsidR="003C4B7F" w14:paraId="4DFF3F6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091A2E" w14:textId="77777777" w:rsidR="003C4B7F" w:rsidRDefault="003C4B7F" w:rsidP="00A305A9">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E35F3" w14:textId="77777777" w:rsidR="003C4B7F" w:rsidRDefault="003C4B7F" w:rsidP="00A305A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85995"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18CB6" w14:textId="77777777" w:rsidR="003C4B7F" w:rsidRDefault="003C4B7F" w:rsidP="00A305A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FE4F5" w14:textId="77777777" w:rsidR="003C4B7F" w:rsidRDefault="003C4B7F" w:rsidP="00A305A9">
            <w:pPr>
              <w:pStyle w:val="TAC"/>
              <w:rPr>
                <w:lang w:eastAsia="zh-CN"/>
              </w:rPr>
            </w:pPr>
            <w:r>
              <w:rPr>
                <w:lang w:eastAsia="zh-CN"/>
              </w:rPr>
              <w:t>0.8</w:t>
            </w:r>
          </w:p>
        </w:tc>
      </w:tr>
      <w:tr w:rsidR="003C4B7F" w14:paraId="6B64141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2F44CD" w14:textId="77777777" w:rsidR="003C4B7F" w:rsidRDefault="003C4B7F" w:rsidP="00A305A9">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6F6123" w14:textId="77777777" w:rsidR="003C4B7F" w:rsidRDefault="003C4B7F" w:rsidP="00A305A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EE4E70"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3E68B" w14:textId="77777777" w:rsidR="003C4B7F" w:rsidRDefault="003C4B7F" w:rsidP="00A305A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043C1" w14:textId="77777777" w:rsidR="003C4B7F" w:rsidRDefault="003C4B7F" w:rsidP="00A305A9">
            <w:pPr>
              <w:pStyle w:val="TAC"/>
              <w:rPr>
                <w:lang w:eastAsia="zh-CN"/>
              </w:rPr>
            </w:pPr>
            <w:r>
              <w:rPr>
                <w:lang w:eastAsia="zh-CN"/>
              </w:rPr>
              <w:t>0.8</w:t>
            </w:r>
          </w:p>
        </w:tc>
      </w:tr>
      <w:tr w:rsidR="003C4B7F" w14:paraId="42A599D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645D92" w14:textId="77777777" w:rsidR="003C4B7F" w:rsidRDefault="003C4B7F" w:rsidP="00A305A9">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69D5B" w14:textId="77777777" w:rsidR="003C4B7F" w:rsidRDefault="003C4B7F" w:rsidP="00A305A9">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F7483" w14:textId="77777777" w:rsidR="003C4B7F" w:rsidRDefault="003C4B7F" w:rsidP="00A305A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5B83A" w14:textId="77777777" w:rsidR="003C4B7F" w:rsidRDefault="003C4B7F" w:rsidP="00A305A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4985F9" w14:textId="77777777" w:rsidR="003C4B7F" w:rsidRDefault="003C4B7F" w:rsidP="00A305A9">
            <w:pPr>
              <w:pStyle w:val="TAC"/>
              <w:rPr>
                <w:lang w:eastAsia="zh-CN"/>
              </w:rPr>
            </w:pPr>
            <w:r>
              <w:rPr>
                <w:lang w:eastAsia="zh-CN"/>
              </w:rPr>
              <w:t>-</w:t>
            </w:r>
          </w:p>
        </w:tc>
      </w:tr>
      <w:tr w:rsidR="003C4B7F" w14:paraId="321E549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0CAF97" w14:textId="77777777" w:rsidR="003C4B7F" w:rsidRDefault="003C4B7F" w:rsidP="00A305A9">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91ACF" w14:textId="77777777" w:rsidR="003C4B7F" w:rsidRDefault="003C4B7F" w:rsidP="00A305A9">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640B4" w14:textId="77777777" w:rsidR="003C4B7F" w:rsidRDefault="003C4B7F" w:rsidP="00A305A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2D1A7F" w14:textId="77777777" w:rsidR="003C4B7F" w:rsidRDefault="003C4B7F" w:rsidP="00A305A9">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E6390" w14:textId="77777777" w:rsidR="003C4B7F" w:rsidRDefault="003C4B7F" w:rsidP="00A305A9">
            <w:pPr>
              <w:pStyle w:val="TAC"/>
              <w:rPr>
                <w:lang w:eastAsia="zh-CN"/>
              </w:rPr>
            </w:pPr>
            <w:r>
              <w:rPr>
                <w:lang w:eastAsia="zh-CN"/>
              </w:rPr>
              <w:t>0.6</w:t>
            </w:r>
          </w:p>
        </w:tc>
      </w:tr>
      <w:tr w:rsidR="003C4B7F" w14:paraId="2353B6F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A0176C" w14:textId="77777777" w:rsidR="003C4B7F" w:rsidRDefault="003C4B7F" w:rsidP="00A305A9">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F59A9" w14:textId="77777777" w:rsidR="003C4B7F" w:rsidRDefault="003C4B7F" w:rsidP="00A305A9">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F708C" w14:textId="77777777" w:rsidR="003C4B7F" w:rsidRDefault="003C4B7F" w:rsidP="00A305A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DA7FD" w14:textId="77777777" w:rsidR="003C4B7F" w:rsidRDefault="003C4B7F" w:rsidP="00A305A9">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27BCA" w14:textId="77777777" w:rsidR="003C4B7F" w:rsidRDefault="003C4B7F" w:rsidP="00A305A9">
            <w:pPr>
              <w:pStyle w:val="TAC"/>
              <w:rPr>
                <w:lang w:eastAsia="zh-CN"/>
              </w:rPr>
            </w:pPr>
            <w:r>
              <w:rPr>
                <w:lang w:eastAsia="zh-CN"/>
              </w:rPr>
              <w:t>0.8</w:t>
            </w:r>
          </w:p>
        </w:tc>
      </w:tr>
      <w:tr w:rsidR="003C4B7F" w14:paraId="3B0CCBE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A01A78" w14:textId="77777777" w:rsidR="003C4B7F" w:rsidRDefault="003C4B7F" w:rsidP="00A305A9">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245285" w14:textId="77777777" w:rsidR="003C4B7F" w:rsidRDefault="003C4B7F" w:rsidP="00A305A9">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EABDC" w14:textId="77777777" w:rsidR="003C4B7F" w:rsidRDefault="003C4B7F" w:rsidP="00A305A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93CDD8" w14:textId="77777777" w:rsidR="003C4B7F" w:rsidRDefault="003C4B7F" w:rsidP="00A305A9">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CB6C8" w14:textId="77777777" w:rsidR="003C4B7F" w:rsidRDefault="003C4B7F" w:rsidP="00A305A9">
            <w:pPr>
              <w:pStyle w:val="TAC"/>
              <w:rPr>
                <w:lang w:eastAsia="zh-CN"/>
              </w:rPr>
            </w:pPr>
            <w:r>
              <w:rPr>
                <w:lang w:eastAsia="zh-CN"/>
              </w:rPr>
              <w:t>0.3</w:t>
            </w:r>
          </w:p>
        </w:tc>
      </w:tr>
      <w:tr w:rsidR="003C4B7F" w14:paraId="6B80033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F848EB" w14:textId="77777777" w:rsidR="003C4B7F" w:rsidRDefault="003C4B7F" w:rsidP="00A305A9">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248F1" w14:textId="77777777" w:rsidR="003C4B7F" w:rsidRDefault="003C4B7F" w:rsidP="00A305A9">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54334" w14:textId="77777777" w:rsidR="003C4B7F" w:rsidRDefault="003C4B7F" w:rsidP="00A305A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701342" w14:textId="77777777" w:rsidR="003C4B7F" w:rsidRDefault="003C4B7F" w:rsidP="00A305A9">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F9E13" w14:textId="77777777" w:rsidR="003C4B7F" w:rsidRDefault="003C4B7F" w:rsidP="00A305A9">
            <w:pPr>
              <w:pStyle w:val="TAC"/>
              <w:rPr>
                <w:lang w:eastAsia="zh-CN"/>
              </w:rPr>
            </w:pPr>
            <w:r>
              <w:rPr>
                <w:lang w:eastAsia="zh-CN"/>
              </w:rPr>
              <w:t>0.6</w:t>
            </w:r>
          </w:p>
        </w:tc>
      </w:tr>
      <w:tr w:rsidR="003C4B7F" w14:paraId="0C833DD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0907D0" w14:textId="77777777" w:rsidR="003C4B7F" w:rsidRDefault="003C4B7F" w:rsidP="00A305A9">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D8982" w14:textId="77777777" w:rsidR="003C4B7F" w:rsidRDefault="003C4B7F" w:rsidP="00A305A9">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111CFE" w14:textId="77777777" w:rsidR="003C4B7F" w:rsidRDefault="003C4B7F" w:rsidP="00A305A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91EACE" w14:textId="77777777" w:rsidR="003C4B7F" w:rsidRDefault="003C4B7F" w:rsidP="00A305A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9B2F5" w14:textId="77777777" w:rsidR="003C4B7F" w:rsidRDefault="003C4B7F" w:rsidP="00A305A9">
            <w:pPr>
              <w:pStyle w:val="TAC"/>
              <w:rPr>
                <w:lang w:eastAsia="zh-CN"/>
              </w:rPr>
            </w:pPr>
            <w:r>
              <w:rPr>
                <w:lang w:eastAsia="zh-CN"/>
              </w:rPr>
              <w:t>0.3</w:t>
            </w:r>
            <w:r>
              <w:rPr>
                <w:vertAlign w:val="superscript"/>
                <w:lang w:eastAsia="zh-CN"/>
              </w:rPr>
              <w:t>4</w:t>
            </w:r>
          </w:p>
        </w:tc>
      </w:tr>
      <w:tr w:rsidR="003C4B7F" w14:paraId="71E94D8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E83CF8" w14:textId="77777777" w:rsidR="003C4B7F" w:rsidRDefault="003C4B7F" w:rsidP="00A305A9">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7C418" w14:textId="77777777" w:rsidR="003C4B7F" w:rsidRDefault="003C4B7F" w:rsidP="00A305A9">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AAA9EE" w14:textId="77777777" w:rsidR="003C4B7F" w:rsidRDefault="003C4B7F" w:rsidP="00A305A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45E7CD" w14:textId="77777777" w:rsidR="003C4B7F" w:rsidRDefault="003C4B7F" w:rsidP="00A305A9">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DA833A" w14:textId="77777777" w:rsidR="003C4B7F" w:rsidRDefault="003C4B7F" w:rsidP="00A305A9">
            <w:pPr>
              <w:pStyle w:val="TAC"/>
              <w:rPr>
                <w:lang w:eastAsia="zh-CN"/>
              </w:rPr>
            </w:pPr>
            <w:r>
              <w:rPr>
                <w:lang w:eastAsia="zh-CN"/>
              </w:rPr>
              <w:t>0.3</w:t>
            </w:r>
          </w:p>
        </w:tc>
      </w:tr>
      <w:tr w:rsidR="003C4B7F" w14:paraId="21687C1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4FAE20" w14:textId="77777777" w:rsidR="003C4B7F" w:rsidRDefault="003C4B7F" w:rsidP="00A305A9">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7CE20" w14:textId="77777777" w:rsidR="003C4B7F" w:rsidRDefault="003C4B7F" w:rsidP="00A305A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B8CEB"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A17C4" w14:textId="77777777" w:rsidR="003C4B7F" w:rsidRDefault="003C4B7F" w:rsidP="00A305A9">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EB8E8" w14:textId="77777777" w:rsidR="003C4B7F" w:rsidRDefault="003C4B7F" w:rsidP="00A305A9">
            <w:pPr>
              <w:pStyle w:val="TAC"/>
              <w:rPr>
                <w:lang w:eastAsia="zh-CN"/>
              </w:rPr>
            </w:pPr>
            <w:r>
              <w:rPr>
                <w:lang w:eastAsia="zh-CN"/>
              </w:rPr>
              <w:t>0.8</w:t>
            </w:r>
          </w:p>
        </w:tc>
      </w:tr>
      <w:tr w:rsidR="003C4B7F" w14:paraId="5799AD8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6E4A96" w14:textId="77777777" w:rsidR="003C4B7F" w:rsidRDefault="003C4B7F" w:rsidP="00A305A9">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04577" w14:textId="77777777" w:rsidR="003C4B7F" w:rsidRDefault="003C4B7F" w:rsidP="00A305A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5D26D" w14:textId="77777777" w:rsidR="003C4B7F" w:rsidRDefault="003C4B7F" w:rsidP="00A305A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C68487" w14:textId="77777777" w:rsidR="003C4B7F" w:rsidRDefault="003C4B7F" w:rsidP="00A305A9">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6FC4B" w14:textId="77777777" w:rsidR="003C4B7F" w:rsidRDefault="003C4B7F" w:rsidP="00A305A9">
            <w:pPr>
              <w:pStyle w:val="TAC"/>
            </w:pPr>
            <w:r>
              <w:rPr>
                <w:lang w:eastAsia="zh-CN"/>
              </w:rPr>
              <w:t>0.8</w:t>
            </w:r>
          </w:p>
        </w:tc>
      </w:tr>
      <w:tr w:rsidR="003C4B7F" w14:paraId="25082AD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A1E2B0" w14:textId="77777777" w:rsidR="003C4B7F" w:rsidRDefault="003C4B7F" w:rsidP="00A305A9">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8255F4" w14:textId="77777777" w:rsidR="003C4B7F" w:rsidRDefault="003C4B7F" w:rsidP="00A305A9">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82737" w14:textId="77777777" w:rsidR="003C4B7F" w:rsidRDefault="003C4B7F" w:rsidP="00A305A9">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53DF4" w14:textId="77777777" w:rsidR="003C4B7F" w:rsidRDefault="003C4B7F" w:rsidP="00A305A9">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66C5F" w14:textId="77777777" w:rsidR="003C4B7F" w:rsidRDefault="003C4B7F" w:rsidP="00A305A9">
            <w:pPr>
              <w:pStyle w:val="TAC"/>
              <w:rPr>
                <w:lang w:eastAsia="zh-CN"/>
              </w:rPr>
            </w:pPr>
            <w:r>
              <w:rPr>
                <w:lang w:eastAsia="zh-CN"/>
              </w:rPr>
              <w:t>-</w:t>
            </w:r>
          </w:p>
        </w:tc>
      </w:tr>
      <w:tr w:rsidR="003C4B7F" w14:paraId="2D96A1B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613C86" w14:textId="77777777" w:rsidR="003C4B7F" w:rsidRDefault="003C4B7F" w:rsidP="00A305A9">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5BAB29" w14:textId="77777777" w:rsidR="003C4B7F" w:rsidRDefault="003C4B7F" w:rsidP="00A305A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C20C80"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664B6" w14:textId="77777777" w:rsidR="003C4B7F" w:rsidRDefault="003C4B7F" w:rsidP="00A305A9">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28EA2" w14:textId="77777777" w:rsidR="003C4B7F" w:rsidRDefault="003C4B7F" w:rsidP="00A305A9">
            <w:pPr>
              <w:pStyle w:val="TAC"/>
              <w:rPr>
                <w:lang w:eastAsia="zh-CN"/>
              </w:rPr>
            </w:pPr>
            <w:r>
              <w:rPr>
                <w:lang w:eastAsia="zh-CN"/>
              </w:rPr>
              <w:t>0.8</w:t>
            </w:r>
          </w:p>
        </w:tc>
      </w:tr>
      <w:tr w:rsidR="003C4B7F" w14:paraId="6B3D844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C69A30" w14:textId="77777777" w:rsidR="003C4B7F" w:rsidRDefault="003C4B7F" w:rsidP="00A305A9">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5D977" w14:textId="77777777" w:rsidR="003C4B7F" w:rsidRDefault="003C4B7F" w:rsidP="00A305A9">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445C48" w14:textId="77777777" w:rsidR="003C4B7F" w:rsidRDefault="003C4B7F" w:rsidP="00A305A9">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51CE3" w14:textId="77777777" w:rsidR="003C4B7F" w:rsidRDefault="003C4B7F" w:rsidP="00A305A9">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1E511" w14:textId="77777777" w:rsidR="003C4B7F" w:rsidRDefault="003C4B7F" w:rsidP="00A305A9">
            <w:pPr>
              <w:pStyle w:val="TAC"/>
            </w:pPr>
            <w:r>
              <w:rPr>
                <w:lang w:eastAsia="zh-CN"/>
              </w:rPr>
              <w:t>-</w:t>
            </w:r>
          </w:p>
        </w:tc>
      </w:tr>
      <w:tr w:rsidR="003C4B7F" w14:paraId="7B9D74A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08BD76" w14:textId="77777777" w:rsidR="003C4B7F" w:rsidRDefault="003C4B7F" w:rsidP="00A305A9">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145922B9" w14:textId="77777777" w:rsidR="003C4B7F" w:rsidRDefault="003C4B7F" w:rsidP="00A305A9">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A95D84B" w14:textId="77777777" w:rsidR="003C4B7F" w:rsidRDefault="003C4B7F" w:rsidP="00A305A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1977ADB" w14:textId="77777777" w:rsidR="003C4B7F" w:rsidRDefault="003C4B7F" w:rsidP="00A305A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B50F395" w14:textId="77777777" w:rsidR="003C4B7F" w:rsidRDefault="003C4B7F" w:rsidP="00A305A9">
            <w:pPr>
              <w:pStyle w:val="TAC"/>
              <w:rPr>
                <w:lang w:eastAsia="zh-CN"/>
              </w:rPr>
            </w:pPr>
            <w:r>
              <w:rPr>
                <w:lang w:eastAsia="zh-CN"/>
              </w:rPr>
              <w:t>0.3</w:t>
            </w:r>
          </w:p>
        </w:tc>
      </w:tr>
      <w:tr w:rsidR="003C4B7F" w14:paraId="3303A29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91A048" w14:textId="77777777" w:rsidR="003C4B7F" w:rsidRDefault="003C4B7F" w:rsidP="00A305A9">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07BED42F" w14:textId="77777777" w:rsidR="003C4B7F" w:rsidRDefault="003C4B7F" w:rsidP="00A305A9">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EDEC360" w14:textId="77777777" w:rsidR="003C4B7F" w:rsidRDefault="003C4B7F" w:rsidP="00A305A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2FA0B7A" w14:textId="77777777" w:rsidR="003C4B7F" w:rsidRDefault="003C4B7F" w:rsidP="00A305A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96F361" w14:textId="77777777" w:rsidR="003C4B7F" w:rsidRDefault="003C4B7F" w:rsidP="00A305A9">
            <w:pPr>
              <w:pStyle w:val="TAC"/>
              <w:rPr>
                <w:lang w:eastAsia="zh-CN"/>
              </w:rPr>
            </w:pPr>
            <w:r>
              <w:rPr>
                <w:lang w:eastAsia="zh-CN"/>
              </w:rPr>
              <w:t>0.3</w:t>
            </w:r>
          </w:p>
        </w:tc>
      </w:tr>
      <w:tr w:rsidR="003C4B7F" w14:paraId="2C4A110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8136E0" w14:textId="77777777" w:rsidR="003C4B7F" w:rsidRDefault="003C4B7F" w:rsidP="00A305A9">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2F5CF" w14:textId="77777777" w:rsidR="003C4B7F" w:rsidRDefault="003C4B7F" w:rsidP="00A305A9">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CD626" w14:textId="77777777" w:rsidR="003C4B7F" w:rsidRDefault="003C4B7F" w:rsidP="00A305A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F04260" w14:textId="77777777" w:rsidR="003C4B7F" w:rsidRDefault="003C4B7F" w:rsidP="00A305A9">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F3D29" w14:textId="77777777" w:rsidR="003C4B7F" w:rsidRDefault="003C4B7F" w:rsidP="00A305A9">
            <w:pPr>
              <w:pStyle w:val="TAC"/>
              <w:rPr>
                <w:lang w:eastAsia="zh-CN"/>
              </w:rPr>
            </w:pPr>
            <w:r>
              <w:rPr>
                <w:lang w:eastAsia="zh-CN"/>
              </w:rPr>
              <w:t>0.5</w:t>
            </w:r>
          </w:p>
        </w:tc>
      </w:tr>
      <w:tr w:rsidR="003C4B7F" w14:paraId="06763AC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7C3028" w14:textId="77777777" w:rsidR="003C4B7F" w:rsidRDefault="003C4B7F" w:rsidP="00A305A9">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0369D" w14:textId="77777777" w:rsidR="003C4B7F" w:rsidRDefault="003C4B7F" w:rsidP="00A305A9">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BF4D5"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FC7A61" w14:textId="77777777" w:rsidR="003C4B7F" w:rsidRDefault="003C4B7F" w:rsidP="00A305A9">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F9D66" w14:textId="77777777" w:rsidR="003C4B7F" w:rsidRDefault="003C4B7F" w:rsidP="00A305A9">
            <w:pPr>
              <w:pStyle w:val="TAC"/>
              <w:rPr>
                <w:lang w:eastAsia="zh-CN"/>
              </w:rPr>
            </w:pPr>
            <w:r>
              <w:rPr>
                <w:lang w:eastAsia="zh-CN"/>
              </w:rPr>
              <w:t>0.6</w:t>
            </w:r>
          </w:p>
        </w:tc>
      </w:tr>
      <w:tr w:rsidR="003C4B7F" w14:paraId="6758CEA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BAC822" w14:textId="77777777" w:rsidR="003C4B7F" w:rsidRDefault="003C4B7F" w:rsidP="00A305A9">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C64EB" w14:textId="77777777" w:rsidR="003C4B7F" w:rsidRDefault="003C4B7F" w:rsidP="00A305A9">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D8576D" w14:textId="77777777" w:rsidR="003C4B7F" w:rsidRDefault="003C4B7F" w:rsidP="00A305A9">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EBD97" w14:textId="77777777" w:rsidR="003C4B7F" w:rsidRDefault="003C4B7F" w:rsidP="00A305A9">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C0280" w14:textId="77777777" w:rsidR="003C4B7F" w:rsidRDefault="003C4B7F" w:rsidP="00A305A9">
            <w:pPr>
              <w:pStyle w:val="TAC"/>
              <w:rPr>
                <w:rFonts w:eastAsiaTheme="minorEastAsia"/>
                <w:lang w:eastAsia="zh-CN"/>
              </w:rPr>
            </w:pPr>
            <w:r>
              <w:rPr>
                <w:lang w:eastAsia="zh-CN"/>
              </w:rPr>
              <w:t>0.6</w:t>
            </w:r>
          </w:p>
        </w:tc>
      </w:tr>
      <w:tr w:rsidR="003C4B7F" w14:paraId="4B00C8C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FBCB88" w14:textId="77777777" w:rsidR="003C4B7F" w:rsidRDefault="003C4B7F" w:rsidP="00A305A9">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C0077" w14:textId="77777777" w:rsidR="003C4B7F" w:rsidRDefault="003C4B7F" w:rsidP="00A305A9">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AA9D2" w14:textId="77777777" w:rsidR="003C4B7F" w:rsidRDefault="003C4B7F" w:rsidP="00A305A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1E044" w14:textId="77777777" w:rsidR="003C4B7F" w:rsidRDefault="003C4B7F" w:rsidP="00A305A9">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557A9" w14:textId="77777777" w:rsidR="003C4B7F" w:rsidRDefault="003C4B7F" w:rsidP="00A305A9">
            <w:pPr>
              <w:pStyle w:val="TAC"/>
              <w:rPr>
                <w:rFonts w:eastAsiaTheme="minorEastAsia"/>
                <w:lang w:eastAsia="zh-CN"/>
              </w:rPr>
            </w:pPr>
            <w:r>
              <w:rPr>
                <w:lang w:eastAsia="zh-CN"/>
              </w:rPr>
              <w:t>0.5</w:t>
            </w:r>
          </w:p>
        </w:tc>
      </w:tr>
      <w:tr w:rsidR="003C4B7F" w14:paraId="5654972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22968F" w14:textId="77777777" w:rsidR="003C4B7F" w:rsidRDefault="003C4B7F" w:rsidP="00A305A9">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F6F537" w14:textId="77777777" w:rsidR="003C4B7F" w:rsidRDefault="003C4B7F" w:rsidP="00A305A9">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A3631" w14:textId="77777777" w:rsidR="003C4B7F" w:rsidRDefault="003C4B7F" w:rsidP="00A305A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DCF44" w14:textId="77777777" w:rsidR="003C4B7F" w:rsidRDefault="003C4B7F" w:rsidP="00A305A9">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538E6" w14:textId="77777777" w:rsidR="003C4B7F" w:rsidRDefault="003C4B7F" w:rsidP="00A305A9">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3C4B7F" w14:paraId="0C803D9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38D8CB" w14:textId="77777777" w:rsidR="003C4B7F" w:rsidRDefault="003C4B7F" w:rsidP="00A305A9">
            <w:pPr>
              <w:pStyle w:val="TAC"/>
            </w:pPr>
            <w:r>
              <w:rPr>
                <w:rFonts w:eastAsia="MS Mincho"/>
                <w:lang w:eastAsia="ja-JP"/>
              </w:rPr>
              <w:t>DC_1-3-20_n78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E19ABE" w14:textId="77777777" w:rsidR="003C4B7F" w:rsidRDefault="003C4B7F" w:rsidP="00A305A9">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FA514C"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DCE7D" w14:textId="77777777" w:rsidR="003C4B7F" w:rsidRDefault="003C4B7F" w:rsidP="00A305A9">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B7713F" w14:textId="77777777" w:rsidR="003C4B7F" w:rsidRDefault="003C4B7F" w:rsidP="00A305A9">
            <w:pPr>
              <w:pStyle w:val="TAC"/>
              <w:rPr>
                <w:lang w:eastAsia="zh-CN"/>
              </w:rPr>
            </w:pPr>
            <w:r>
              <w:rPr>
                <w:lang w:eastAsia="zh-CN"/>
              </w:rPr>
              <w:t>0.8</w:t>
            </w:r>
          </w:p>
        </w:tc>
      </w:tr>
      <w:tr w:rsidR="003C4B7F" w14:paraId="2BFAC38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C71961" w14:textId="77777777" w:rsidR="003C4B7F" w:rsidRDefault="003C4B7F" w:rsidP="00A305A9">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56413" w14:textId="77777777" w:rsidR="003C4B7F" w:rsidRDefault="003C4B7F" w:rsidP="00A305A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CEB77" w14:textId="77777777" w:rsidR="003C4B7F" w:rsidRDefault="003C4B7F" w:rsidP="00A305A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227C5" w14:textId="77777777" w:rsidR="003C4B7F" w:rsidRDefault="003C4B7F" w:rsidP="00A305A9">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9C8DDA" w14:textId="77777777" w:rsidR="003C4B7F" w:rsidRDefault="003C4B7F" w:rsidP="00A305A9">
            <w:pPr>
              <w:pStyle w:val="TAC"/>
              <w:rPr>
                <w:lang w:eastAsia="zh-CN"/>
              </w:rPr>
            </w:pPr>
            <w:r>
              <w:rPr>
                <w:lang w:eastAsia="zh-CN"/>
              </w:rPr>
              <w:t>0.8</w:t>
            </w:r>
          </w:p>
        </w:tc>
      </w:tr>
      <w:tr w:rsidR="003C4B7F" w14:paraId="314EB27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2B0780" w14:textId="77777777" w:rsidR="003C4B7F" w:rsidRDefault="003C4B7F" w:rsidP="00A305A9">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B98F5" w14:textId="77777777" w:rsidR="003C4B7F" w:rsidRDefault="003C4B7F" w:rsidP="00A305A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7D895" w14:textId="77777777" w:rsidR="003C4B7F" w:rsidRDefault="003C4B7F" w:rsidP="00A305A9">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C7CFB" w14:textId="77777777" w:rsidR="003C4B7F" w:rsidRDefault="003C4B7F" w:rsidP="00A305A9">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539382" w14:textId="77777777" w:rsidR="003C4B7F" w:rsidRDefault="003C4B7F" w:rsidP="00A305A9">
            <w:pPr>
              <w:pStyle w:val="TAC"/>
            </w:pPr>
            <w:r>
              <w:rPr>
                <w:lang w:eastAsia="zh-CN"/>
              </w:rPr>
              <w:t>0.8</w:t>
            </w:r>
          </w:p>
        </w:tc>
      </w:tr>
      <w:tr w:rsidR="003C4B7F" w14:paraId="2BC9020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21BA67" w14:textId="77777777" w:rsidR="003C4B7F" w:rsidRDefault="003C4B7F" w:rsidP="00A305A9">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8D138" w14:textId="77777777" w:rsidR="003C4B7F" w:rsidRDefault="003C4B7F" w:rsidP="00A305A9">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F15FA" w14:textId="77777777" w:rsidR="003C4B7F" w:rsidRDefault="003C4B7F" w:rsidP="00A305A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B0058" w14:textId="77777777" w:rsidR="003C4B7F" w:rsidRDefault="003C4B7F" w:rsidP="00A305A9">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918CB" w14:textId="77777777" w:rsidR="003C4B7F" w:rsidRDefault="003C4B7F" w:rsidP="00A305A9">
            <w:pPr>
              <w:pStyle w:val="TAC"/>
              <w:rPr>
                <w:lang w:eastAsia="zh-CN"/>
              </w:rPr>
            </w:pPr>
            <w:r>
              <w:rPr>
                <w:lang w:eastAsia="zh-CN"/>
              </w:rPr>
              <w:t>-</w:t>
            </w:r>
          </w:p>
        </w:tc>
      </w:tr>
      <w:tr w:rsidR="003C4B7F" w14:paraId="6533F50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5ECD88" w14:textId="77777777" w:rsidR="003C4B7F" w:rsidRDefault="003C4B7F" w:rsidP="00A305A9">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24FFCD33" w14:textId="77777777" w:rsidR="003C4B7F" w:rsidRDefault="003C4B7F" w:rsidP="00A305A9">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46FDB7F"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4452EE" w14:textId="77777777" w:rsidR="003C4B7F" w:rsidRDefault="003C4B7F" w:rsidP="00A305A9">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22E4C5B" w14:textId="77777777" w:rsidR="003C4B7F" w:rsidRDefault="003C4B7F" w:rsidP="00A305A9">
            <w:pPr>
              <w:pStyle w:val="TAC"/>
              <w:rPr>
                <w:lang w:eastAsia="zh-CN"/>
              </w:rPr>
            </w:pPr>
            <w:r>
              <w:rPr>
                <w:lang w:eastAsia="zh-CN"/>
              </w:rPr>
              <w:t>0.8</w:t>
            </w:r>
          </w:p>
        </w:tc>
      </w:tr>
      <w:tr w:rsidR="003C4B7F" w14:paraId="3C15369D" w14:textId="77777777" w:rsidTr="00A305A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54B1F2D" w14:textId="77777777" w:rsidR="003C4B7F" w:rsidRPr="00EF5447" w:rsidRDefault="003C4B7F" w:rsidP="00A305A9">
            <w:pPr>
              <w:pStyle w:val="TAC"/>
            </w:pPr>
            <w:r w:rsidRPr="00B62EC9">
              <w:t>DC_1-3_n26-n78</w:t>
            </w:r>
          </w:p>
        </w:tc>
        <w:tc>
          <w:tcPr>
            <w:tcW w:w="1417" w:type="dxa"/>
            <w:vAlign w:val="center"/>
          </w:tcPr>
          <w:p w14:paraId="7DF7C5D4" w14:textId="77777777" w:rsidR="003C4B7F" w:rsidRDefault="003C4B7F" w:rsidP="00A305A9">
            <w:pPr>
              <w:pStyle w:val="TAC"/>
              <w:rPr>
                <w:lang w:eastAsia="ko-KR"/>
              </w:rPr>
            </w:pPr>
            <w:r>
              <w:rPr>
                <w:rFonts w:hint="eastAsia"/>
                <w:lang w:eastAsia="ko-KR"/>
              </w:rPr>
              <w:t>0.6</w:t>
            </w:r>
          </w:p>
        </w:tc>
        <w:tc>
          <w:tcPr>
            <w:tcW w:w="1418" w:type="dxa"/>
            <w:vAlign w:val="center"/>
          </w:tcPr>
          <w:p w14:paraId="256D56F8" w14:textId="77777777" w:rsidR="003C4B7F" w:rsidRDefault="003C4B7F" w:rsidP="00A305A9">
            <w:pPr>
              <w:pStyle w:val="TAC"/>
              <w:rPr>
                <w:lang w:eastAsia="ko-KR"/>
              </w:rPr>
            </w:pPr>
            <w:r>
              <w:rPr>
                <w:rFonts w:hint="eastAsia"/>
                <w:lang w:eastAsia="ko-KR"/>
              </w:rPr>
              <w:t>0.6</w:t>
            </w:r>
          </w:p>
        </w:tc>
        <w:tc>
          <w:tcPr>
            <w:tcW w:w="1488" w:type="dxa"/>
            <w:vAlign w:val="center"/>
          </w:tcPr>
          <w:p w14:paraId="6EAE32CB" w14:textId="77777777" w:rsidR="003C4B7F" w:rsidRPr="00EF5447" w:rsidRDefault="003C4B7F" w:rsidP="00A305A9">
            <w:pPr>
              <w:pStyle w:val="TAC"/>
              <w:rPr>
                <w:lang w:eastAsia="ko-KR"/>
              </w:rPr>
            </w:pPr>
            <w:r>
              <w:rPr>
                <w:rFonts w:hint="eastAsia"/>
                <w:lang w:eastAsia="ko-KR"/>
              </w:rPr>
              <w:t>0.3</w:t>
            </w:r>
          </w:p>
        </w:tc>
        <w:tc>
          <w:tcPr>
            <w:tcW w:w="1489" w:type="dxa"/>
            <w:vAlign w:val="center"/>
          </w:tcPr>
          <w:p w14:paraId="2BDF999F" w14:textId="77777777" w:rsidR="003C4B7F" w:rsidRDefault="003C4B7F" w:rsidP="00A305A9">
            <w:pPr>
              <w:pStyle w:val="TAC"/>
              <w:rPr>
                <w:lang w:eastAsia="ko-KR"/>
              </w:rPr>
            </w:pPr>
            <w:r>
              <w:rPr>
                <w:rFonts w:hint="eastAsia"/>
                <w:lang w:eastAsia="ko-KR"/>
              </w:rPr>
              <w:t>0.8</w:t>
            </w:r>
          </w:p>
        </w:tc>
      </w:tr>
      <w:tr w:rsidR="003C4B7F" w14:paraId="350D909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DCF450" w14:textId="77777777" w:rsidR="003C4B7F" w:rsidRDefault="003C4B7F" w:rsidP="00A305A9">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55B47" w14:textId="77777777" w:rsidR="003C4B7F" w:rsidRDefault="003C4B7F" w:rsidP="00A305A9">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BB82B" w14:textId="77777777" w:rsidR="003C4B7F" w:rsidRDefault="003C4B7F" w:rsidP="00A305A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50963" w14:textId="77777777" w:rsidR="003C4B7F" w:rsidRDefault="003C4B7F" w:rsidP="00A305A9">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B5E48C" w14:textId="77777777" w:rsidR="003C4B7F" w:rsidRDefault="003C4B7F" w:rsidP="00A305A9">
            <w:pPr>
              <w:pStyle w:val="TAC"/>
              <w:rPr>
                <w:lang w:eastAsia="zh-CN"/>
              </w:rPr>
            </w:pPr>
            <w:r>
              <w:rPr>
                <w:lang w:eastAsia="zh-CN"/>
              </w:rPr>
              <w:t>0.6</w:t>
            </w:r>
          </w:p>
        </w:tc>
      </w:tr>
      <w:tr w:rsidR="003C4B7F" w14:paraId="6C1F3FF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701657" w14:textId="77777777" w:rsidR="003C4B7F" w:rsidRDefault="003C4B7F" w:rsidP="00A305A9">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5F7A0" w14:textId="77777777" w:rsidR="003C4B7F" w:rsidRDefault="003C4B7F" w:rsidP="00A305A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97DCE"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EC2904" w14:textId="77777777" w:rsidR="003C4B7F" w:rsidRDefault="003C4B7F" w:rsidP="00A305A9">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E6ED9" w14:textId="77777777" w:rsidR="003C4B7F" w:rsidRDefault="003C4B7F" w:rsidP="00A305A9">
            <w:pPr>
              <w:pStyle w:val="TAC"/>
              <w:rPr>
                <w:lang w:eastAsia="zh-CN"/>
              </w:rPr>
            </w:pPr>
            <w:r>
              <w:rPr>
                <w:lang w:eastAsia="zh-CN"/>
              </w:rPr>
              <w:t>0.6</w:t>
            </w:r>
          </w:p>
        </w:tc>
      </w:tr>
      <w:tr w:rsidR="003C4B7F" w14:paraId="1A14785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E6BFDB" w14:textId="77777777" w:rsidR="003C4B7F" w:rsidRDefault="003C4B7F" w:rsidP="00A305A9">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005ADA40" w14:textId="77777777" w:rsidR="003C4B7F" w:rsidRDefault="003C4B7F" w:rsidP="00A305A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738ABD"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39E450F" w14:textId="77777777" w:rsidR="003C4B7F" w:rsidRDefault="003C4B7F" w:rsidP="00A305A9">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9CC34DB" w14:textId="77777777" w:rsidR="003C4B7F" w:rsidRDefault="003C4B7F" w:rsidP="00A305A9">
            <w:pPr>
              <w:pStyle w:val="TAC"/>
              <w:rPr>
                <w:lang w:eastAsia="zh-CN"/>
              </w:rPr>
            </w:pPr>
            <w:r>
              <w:rPr>
                <w:lang w:eastAsia="zh-CN"/>
              </w:rPr>
              <w:t>0.6</w:t>
            </w:r>
          </w:p>
        </w:tc>
      </w:tr>
      <w:tr w:rsidR="003C4B7F" w14:paraId="1F5EB9A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58B590" w14:textId="77777777" w:rsidR="003C4B7F" w:rsidRDefault="003C4B7F" w:rsidP="00A305A9">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3A0BA3" w14:textId="77777777" w:rsidR="003C4B7F" w:rsidRDefault="003C4B7F" w:rsidP="00A305A9">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DD3A23" w14:textId="77777777" w:rsidR="003C4B7F" w:rsidRDefault="003C4B7F" w:rsidP="00A305A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0C4D52" w14:textId="77777777" w:rsidR="003C4B7F" w:rsidRDefault="003C4B7F" w:rsidP="00A305A9">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F1F40" w14:textId="77777777" w:rsidR="003C4B7F" w:rsidRDefault="003C4B7F" w:rsidP="00A305A9">
            <w:pPr>
              <w:pStyle w:val="TAC"/>
              <w:rPr>
                <w:lang w:eastAsia="zh-CN"/>
              </w:rPr>
            </w:pPr>
            <w:r>
              <w:rPr>
                <w:lang w:eastAsia="zh-CN"/>
              </w:rPr>
              <w:t>0.5</w:t>
            </w:r>
          </w:p>
        </w:tc>
      </w:tr>
      <w:tr w:rsidR="003C4B7F" w14:paraId="2657D9E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045E76" w14:textId="77777777" w:rsidR="003C4B7F" w:rsidRDefault="003C4B7F" w:rsidP="00A305A9">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A889D8" w14:textId="77777777" w:rsidR="003C4B7F" w:rsidRDefault="003C4B7F" w:rsidP="00A305A9">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CE70D" w14:textId="77777777" w:rsidR="003C4B7F" w:rsidRDefault="003C4B7F" w:rsidP="00A305A9">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8D7C7" w14:textId="77777777" w:rsidR="003C4B7F" w:rsidRDefault="003C4B7F" w:rsidP="00A305A9">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AE960" w14:textId="77777777" w:rsidR="003C4B7F" w:rsidRDefault="003C4B7F" w:rsidP="00A305A9">
            <w:pPr>
              <w:pStyle w:val="TAC"/>
              <w:rPr>
                <w:lang w:eastAsia="zh-CN"/>
              </w:rPr>
            </w:pPr>
            <w:r>
              <w:rPr>
                <w:lang w:eastAsia="zh-CN"/>
              </w:rPr>
              <w:t>-</w:t>
            </w:r>
          </w:p>
        </w:tc>
      </w:tr>
      <w:tr w:rsidR="003C4B7F" w14:paraId="6B99104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50089B" w14:textId="77777777" w:rsidR="003C4B7F" w:rsidRDefault="003C4B7F" w:rsidP="00A305A9">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6DBEF" w14:textId="77777777" w:rsidR="003C4B7F" w:rsidRDefault="003C4B7F" w:rsidP="00A305A9">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00717"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CB7BA" w14:textId="77777777" w:rsidR="003C4B7F" w:rsidRDefault="003C4B7F" w:rsidP="00A305A9">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512F86" w14:textId="77777777" w:rsidR="003C4B7F" w:rsidRDefault="003C4B7F" w:rsidP="00A305A9">
            <w:pPr>
              <w:pStyle w:val="TAC"/>
              <w:rPr>
                <w:lang w:eastAsia="zh-CN"/>
              </w:rPr>
            </w:pPr>
            <w:r>
              <w:rPr>
                <w:lang w:eastAsia="zh-CN"/>
              </w:rPr>
              <w:t>0.8</w:t>
            </w:r>
          </w:p>
        </w:tc>
      </w:tr>
      <w:tr w:rsidR="003C4B7F" w14:paraId="02B4D3F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126382" w14:textId="77777777" w:rsidR="003C4B7F" w:rsidRDefault="003C4B7F" w:rsidP="00A305A9">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806BD5" w14:textId="77777777" w:rsidR="003C4B7F" w:rsidRDefault="003C4B7F" w:rsidP="00A305A9">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5C303"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734DC" w14:textId="77777777" w:rsidR="003C4B7F" w:rsidRDefault="003C4B7F" w:rsidP="00A305A9">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3D5FB" w14:textId="77777777" w:rsidR="003C4B7F" w:rsidRDefault="003C4B7F" w:rsidP="00A305A9">
            <w:pPr>
              <w:pStyle w:val="TAC"/>
              <w:rPr>
                <w:lang w:eastAsia="zh-CN"/>
              </w:rPr>
            </w:pPr>
            <w:r>
              <w:rPr>
                <w:lang w:eastAsia="zh-CN"/>
              </w:rPr>
              <w:t>0.8</w:t>
            </w:r>
          </w:p>
        </w:tc>
      </w:tr>
      <w:tr w:rsidR="003C4B7F" w14:paraId="61FA72F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34F6D5" w14:textId="77777777" w:rsidR="003C4B7F" w:rsidRDefault="003C4B7F" w:rsidP="00A305A9">
            <w:pPr>
              <w:pStyle w:val="TAC"/>
            </w:pPr>
            <w:r>
              <w:rPr>
                <w:lang w:eastAsia="zh-CN"/>
              </w:rPr>
              <w:t>DC_1-3-28_n78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E417F" w14:textId="77777777" w:rsidR="003C4B7F" w:rsidRDefault="003C4B7F" w:rsidP="00A305A9">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34FC5"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281FF8" w14:textId="77777777" w:rsidR="003C4B7F" w:rsidRDefault="003C4B7F" w:rsidP="00A305A9">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F4583" w14:textId="77777777" w:rsidR="003C4B7F" w:rsidRDefault="003C4B7F" w:rsidP="00A305A9">
            <w:pPr>
              <w:pStyle w:val="TAC"/>
              <w:rPr>
                <w:lang w:eastAsia="zh-CN"/>
              </w:rPr>
            </w:pPr>
            <w:r>
              <w:rPr>
                <w:lang w:eastAsia="zh-CN"/>
              </w:rPr>
              <w:t>0.8</w:t>
            </w:r>
          </w:p>
        </w:tc>
      </w:tr>
      <w:tr w:rsidR="003C4B7F" w14:paraId="6D9C715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18D59A" w14:textId="77777777" w:rsidR="003C4B7F" w:rsidRDefault="003C4B7F" w:rsidP="00A305A9">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770CE" w14:textId="77777777" w:rsidR="003C4B7F" w:rsidRDefault="003C4B7F" w:rsidP="00A305A9">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3F4BFB"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52980D" w14:textId="77777777" w:rsidR="003C4B7F" w:rsidRDefault="003C4B7F" w:rsidP="00A305A9">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00995" w14:textId="77777777" w:rsidR="003C4B7F" w:rsidRDefault="003C4B7F" w:rsidP="00A305A9">
            <w:pPr>
              <w:pStyle w:val="TAC"/>
              <w:rPr>
                <w:lang w:eastAsia="zh-CN"/>
              </w:rPr>
            </w:pPr>
            <w:r>
              <w:rPr>
                <w:lang w:eastAsia="zh-CN"/>
              </w:rPr>
              <w:t>0.8</w:t>
            </w:r>
          </w:p>
        </w:tc>
      </w:tr>
      <w:tr w:rsidR="003C4B7F" w14:paraId="44933F1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B4289D" w14:textId="77777777" w:rsidR="003C4B7F" w:rsidRDefault="003C4B7F" w:rsidP="00A305A9">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6D000" w14:textId="77777777" w:rsidR="003C4B7F" w:rsidRDefault="003C4B7F" w:rsidP="00A305A9">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E655FC"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7D710D" w14:textId="77777777" w:rsidR="003C4B7F" w:rsidRDefault="003C4B7F" w:rsidP="00A305A9">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66C4A9" w14:textId="77777777" w:rsidR="003C4B7F" w:rsidRDefault="003C4B7F" w:rsidP="00A305A9">
            <w:pPr>
              <w:pStyle w:val="TAC"/>
              <w:rPr>
                <w:lang w:eastAsia="zh-CN"/>
              </w:rPr>
            </w:pPr>
            <w:r>
              <w:rPr>
                <w:lang w:eastAsia="zh-CN"/>
              </w:rPr>
              <w:t>-</w:t>
            </w:r>
          </w:p>
        </w:tc>
      </w:tr>
      <w:tr w:rsidR="003C4B7F" w14:paraId="346E00D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E74771" w14:textId="77777777" w:rsidR="003C4B7F" w:rsidRDefault="003C4B7F" w:rsidP="00A305A9">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C92D7" w14:textId="77777777" w:rsidR="003C4B7F" w:rsidRDefault="003C4B7F" w:rsidP="00A305A9">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A254F"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6346B" w14:textId="77777777" w:rsidR="003C4B7F" w:rsidRDefault="003C4B7F" w:rsidP="00A305A9">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5DC36" w14:textId="77777777" w:rsidR="003C4B7F" w:rsidRDefault="003C4B7F" w:rsidP="00A305A9">
            <w:pPr>
              <w:pStyle w:val="TAC"/>
              <w:rPr>
                <w:lang w:eastAsia="zh-CN"/>
              </w:rPr>
            </w:pPr>
            <w:r>
              <w:rPr>
                <w:lang w:eastAsia="zh-CN"/>
              </w:rPr>
              <w:t>-</w:t>
            </w:r>
          </w:p>
        </w:tc>
      </w:tr>
      <w:tr w:rsidR="003C4B7F" w14:paraId="03CD4EC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226635" w14:textId="77777777" w:rsidR="003C4B7F" w:rsidRDefault="003C4B7F" w:rsidP="00A305A9">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7EB00" w14:textId="77777777" w:rsidR="003C4B7F" w:rsidRDefault="003C4B7F" w:rsidP="00A305A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BF40A2"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F5467" w14:textId="77777777" w:rsidR="003C4B7F" w:rsidRDefault="003C4B7F" w:rsidP="00A305A9">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5CD2F" w14:textId="77777777" w:rsidR="003C4B7F" w:rsidRDefault="003C4B7F" w:rsidP="00A305A9">
            <w:pPr>
              <w:pStyle w:val="TAC"/>
              <w:rPr>
                <w:lang w:eastAsia="zh-CN"/>
              </w:rPr>
            </w:pPr>
            <w:r>
              <w:rPr>
                <w:lang w:eastAsia="zh-CN"/>
              </w:rPr>
              <w:t>0.8</w:t>
            </w:r>
          </w:p>
        </w:tc>
      </w:tr>
      <w:tr w:rsidR="003C4B7F" w14:paraId="0EAE051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5405CD" w14:textId="77777777" w:rsidR="003C4B7F" w:rsidRDefault="003C4B7F" w:rsidP="00A305A9">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F7DB1" w14:textId="77777777" w:rsidR="003C4B7F" w:rsidRDefault="003C4B7F" w:rsidP="00A305A9">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5984A" w14:textId="77777777" w:rsidR="003C4B7F" w:rsidRDefault="003C4B7F" w:rsidP="00A305A9">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01012" w14:textId="77777777" w:rsidR="003C4B7F" w:rsidRDefault="003C4B7F" w:rsidP="00A305A9">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55D6D" w14:textId="77777777" w:rsidR="003C4B7F" w:rsidRDefault="003C4B7F" w:rsidP="00A305A9">
            <w:pPr>
              <w:pStyle w:val="TAC"/>
              <w:tabs>
                <w:tab w:val="left" w:pos="1110"/>
                <w:tab w:val="center" w:pos="1368"/>
              </w:tabs>
              <w:rPr>
                <w:rFonts w:eastAsiaTheme="minorEastAsia" w:cs="Arial"/>
                <w:szCs w:val="18"/>
                <w:lang w:eastAsia="zh-CN"/>
              </w:rPr>
            </w:pPr>
            <w:r>
              <w:rPr>
                <w:rFonts w:cs="Arial"/>
                <w:szCs w:val="18"/>
                <w:lang w:eastAsia="zh-CN"/>
              </w:rPr>
              <w:t>-</w:t>
            </w:r>
          </w:p>
        </w:tc>
      </w:tr>
      <w:tr w:rsidR="003C4B7F" w14:paraId="078E254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067C81" w14:textId="77777777" w:rsidR="003C4B7F" w:rsidRDefault="003C4B7F" w:rsidP="00A305A9">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33456" w14:textId="77777777" w:rsidR="003C4B7F" w:rsidRDefault="003C4B7F" w:rsidP="00A305A9">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B880E" w14:textId="77777777" w:rsidR="003C4B7F" w:rsidRDefault="003C4B7F" w:rsidP="00A305A9">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7F5F7F" w14:textId="77777777" w:rsidR="003C4B7F" w:rsidRDefault="003C4B7F" w:rsidP="00A305A9">
            <w:pPr>
              <w:pStyle w:val="TAC"/>
              <w:tabs>
                <w:tab w:val="left" w:pos="1110"/>
                <w:tab w:val="center" w:pos="1368"/>
              </w:tabs>
              <w:rPr>
                <w:rFonts w:eastAsia="Yu Mincho" w:cs="Arial"/>
                <w:szCs w:val="18"/>
                <w:lang w:eastAsia="ja-JP"/>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F5FE1" w14:textId="77777777" w:rsidR="003C4B7F" w:rsidRDefault="003C4B7F" w:rsidP="00A305A9">
            <w:pPr>
              <w:pStyle w:val="TAC"/>
              <w:tabs>
                <w:tab w:val="left" w:pos="1110"/>
                <w:tab w:val="center" w:pos="1368"/>
              </w:tabs>
              <w:rPr>
                <w:rFonts w:eastAsiaTheme="minorEastAsia" w:cs="Arial"/>
                <w:szCs w:val="18"/>
                <w:lang w:eastAsia="zh-CN"/>
              </w:rPr>
            </w:pPr>
            <w:r>
              <w:rPr>
                <w:rFonts w:cs="Arial"/>
                <w:szCs w:val="18"/>
                <w:lang w:eastAsia="zh-CN"/>
              </w:rPr>
              <w:t>0.6</w:t>
            </w:r>
          </w:p>
        </w:tc>
      </w:tr>
      <w:tr w:rsidR="003C4B7F" w14:paraId="1FA9172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394698" w14:textId="77777777" w:rsidR="003C4B7F" w:rsidRDefault="003C4B7F" w:rsidP="00A305A9">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636B1" w14:textId="77777777" w:rsidR="003C4B7F" w:rsidRDefault="003C4B7F" w:rsidP="00A305A9">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D1FB5" w14:textId="77777777" w:rsidR="003C4B7F" w:rsidRDefault="003C4B7F" w:rsidP="00A305A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642E2" w14:textId="77777777" w:rsidR="003C4B7F" w:rsidRDefault="003C4B7F" w:rsidP="00A305A9">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0DA07" w14:textId="77777777" w:rsidR="003C4B7F" w:rsidRDefault="003C4B7F" w:rsidP="00A305A9">
            <w:pPr>
              <w:pStyle w:val="TAC"/>
              <w:rPr>
                <w:lang w:eastAsia="zh-CN"/>
              </w:rPr>
            </w:pPr>
            <w:r>
              <w:rPr>
                <w:lang w:eastAsia="zh-CN"/>
              </w:rPr>
              <w:t>0.6</w:t>
            </w:r>
          </w:p>
        </w:tc>
      </w:tr>
      <w:tr w:rsidR="003C4B7F" w14:paraId="38C4075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EB3B58" w14:textId="77777777" w:rsidR="003C4B7F" w:rsidRDefault="003C4B7F" w:rsidP="00A305A9">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06D92" w14:textId="77777777" w:rsidR="003C4B7F" w:rsidRDefault="003C4B7F" w:rsidP="00A305A9">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84246" w14:textId="77777777" w:rsidR="003C4B7F" w:rsidRDefault="003C4B7F" w:rsidP="00A305A9">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632ECE" w14:textId="77777777" w:rsidR="003C4B7F" w:rsidRDefault="003C4B7F" w:rsidP="00A305A9">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7513A" w14:textId="77777777" w:rsidR="003C4B7F" w:rsidRDefault="003C4B7F" w:rsidP="00A305A9">
            <w:pPr>
              <w:pStyle w:val="TAC"/>
              <w:rPr>
                <w:rFonts w:eastAsiaTheme="minorEastAsia"/>
                <w:lang w:eastAsia="zh-CN"/>
              </w:rPr>
            </w:pPr>
            <w:r>
              <w:rPr>
                <w:lang w:eastAsia="zh-CN"/>
              </w:rPr>
              <w:t>0.8</w:t>
            </w:r>
          </w:p>
        </w:tc>
      </w:tr>
      <w:tr w:rsidR="003C4B7F" w14:paraId="73260DC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5A9CAD" w14:textId="77777777" w:rsidR="003C4B7F" w:rsidRDefault="003C4B7F" w:rsidP="00A305A9">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96D4A" w14:textId="77777777" w:rsidR="003C4B7F" w:rsidRDefault="003C4B7F" w:rsidP="00A305A9">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22A4EB"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DC0EE" w14:textId="77777777" w:rsidR="003C4B7F" w:rsidRDefault="003C4B7F" w:rsidP="00A305A9">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F6A84" w14:textId="77777777" w:rsidR="003C4B7F" w:rsidRDefault="003C4B7F" w:rsidP="00A305A9">
            <w:pPr>
              <w:pStyle w:val="TAC"/>
              <w:rPr>
                <w:lang w:eastAsia="zh-CN"/>
              </w:rPr>
            </w:pPr>
            <w:r>
              <w:rPr>
                <w:lang w:eastAsia="zh-CN"/>
              </w:rPr>
              <w:t>0.8</w:t>
            </w:r>
          </w:p>
        </w:tc>
      </w:tr>
      <w:tr w:rsidR="003C4B7F" w14:paraId="46D09D7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EADA71" w14:textId="77777777" w:rsidR="003C4B7F" w:rsidRDefault="003C4B7F" w:rsidP="00A305A9">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AEA67" w14:textId="77777777" w:rsidR="003C4B7F" w:rsidRDefault="003C4B7F" w:rsidP="00A305A9">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F6AF4"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6DE18" w14:textId="77777777" w:rsidR="003C4B7F" w:rsidRDefault="003C4B7F" w:rsidP="00A305A9">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31530" w14:textId="77777777" w:rsidR="003C4B7F" w:rsidRDefault="003C4B7F" w:rsidP="00A305A9">
            <w:pPr>
              <w:pStyle w:val="TAC"/>
              <w:rPr>
                <w:lang w:eastAsia="zh-CN"/>
              </w:rPr>
            </w:pPr>
            <w:r>
              <w:rPr>
                <w:lang w:eastAsia="zh-CN"/>
              </w:rPr>
              <w:t>0.8</w:t>
            </w:r>
          </w:p>
        </w:tc>
      </w:tr>
      <w:tr w:rsidR="003C4B7F" w14:paraId="0503EC9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34CB12" w14:textId="77777777" w:rsidR="003C4B7F" w:rsidRDefault="003C4B7F" w:rsidP="00A305A9">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205F5545" w14:textId="77777777" w:rsidR="003C4B7F" w:rsidRDefault="003C4B7F" w:rsidP="00A305A9">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5708D8" w14:textId="77777777" w:rsidR="003C4B7F" w:rsidRPr="00470EA5" w:rsidRDefault="003C4B7F" w:rsidP="00A305A9">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FAF29B" w14:textId="77777777" w:rsidR="003C4B7F" w:rsidRDefault="003C4B7F" w:rsidP="00A305A9">
            <w:pPr>
              <w:pStyle w:val="TAC"/>
              <w:rPr>
                <w:rFonts w:eastAsia="Malgun Gothic"/>
                <w:lang w:eastAsia="ko-KR"/>
              </w:rPr>
            </w:pPr>
            <w:r w:rsidRPr="00D77C1B">
              <w:t>0</w:t>
            </w:r>
            <w:r w:rsidRPr="00D77C1B">
              <w:rPr>
                <w:rFonts w:eastAsia="DengXian"/>
              </w:rPr>
              <w:t>.3</w:t>
            </w:r>
            <w:r w:rsidRPr="00D77C1B">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4B39D742" w14:textId="77777777" w:rsidR="003C4B7F" w:rsidRDefault="003C4B7F" w:rsidP="00A305A9">
            <w:pPr>
              <w:pStyle w:val="TAC"/>
              <w:rPr>
                <w:lang w:eastAsia="zh-CN"/>
              </w:rPr>
            </w:pPr>
            <w:r w:rsidRPr="00D77C1B">
              <w:t>0.</w:t>
            </w:r>
            <w:r w:rsidRPr="00D77C1B">
              <w:rPr>
                <w:rFonts w:eastAsia="DengXian"/>
              </w:rPr>
              <w:t>8</w:t>
            </w:r>
            <w:r w:rsidRPr="00D77C1B">
              <w:rPr>
                <w:rFonts w:eastAsia="DengXian"/>
                <w:vertAlign w:val="superscript"/>
              </w:rPr>
              <w:t>6</w:t>
            </w:r>
          </w:p>
        </w:tc>
      </w:tr>
      <w:tr w:rsidR="003C4B7F" w14:paraId="25C929D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987976" w14:textId="77777777" w:rsidR="003C4B7F" w:rsidRDefault="003C4B7F" w:rsidP="00A305A9">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8491C" w14:textId="77777777" w:rsidR="003C4B7F" w:rsidRDefault="003C4B7F" w:rsidP="00A305A9">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97537" w14:textId="77777777" w:rsidR="003C4B7F" w:rsidRDefault="003C4B7F" w:rsidP="00A305A9">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298BF" w14:textId="77777777" w:rsidR="003C4B7F" w:rsidRDefault="003C4B7F" w:rsidP="00A305A9">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1AA216" w14:textId="77777777" w:rsidR="003C4B7F" w:rsidRDefault="003C4B7F" w:rsidP="00A305A9">
            <w:pPr>
              <w:pStyle w:val="TAC"/>
              <w:rPr>
                <w:rFonts w:eastAsia="Malgun Gothic"/>
                <w:lang w:eastAsia="ko-KR"/>
              </w:rPr>
            </w:pPr>
            <w:r>
              <w:rPr>
                <w:lang w:eastAsia="ja-JP"/>
              </w:rPr>
              <w:t>0.8</w:t>
            </w:r>
            <w:r>
              <w:rPr>
                <w:vertAlign w:val="superscript"/>
                <w:lang w:eastAsia="ja-JP"/>
              </w:rPr>
              <w:t>6</w:t>
            </w:r>
          </w:p>
        </w:tc>
      </w:tr>
      <w:tr w:rsidR="003C4B7F" w14:paraId="0A732AB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57F780" w14:textId="77777777" w:rsidR="003C4B7F" w:rsidRDefault="003C4B7F" w:rsidP="00A305A9">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EB8C7" w14:textId="77777777" w:rsidR="003C4B7F" w:rsidRDefault="003C4B7F" w:rsidP="00A305A9">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36484"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F3D499" w14:textId="77777777" w:rsidR="003C4B7F" w:rsidRDefault="003C4B7F" w:rsidP="00A305A9">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2FD7B6" w14:textId="77777777" w:rsidR="003C4B7F" w:rsidRDefault="003C4B7F" w:rsidP="00A305A9">
            <w:pPr>
              <w:pStyle w:val="TAC"/>
              <w:rPr>
                <w:lang w:eastAsia="ja-JP"/>
              </w:rPr>
            </w:pPr>
            <w:r>
              <w:rPr>
                <w:lang w:eastAsia="zh-CN"/>
              </w:rPr>
              <w:t>0.8</w:t>
            </w:r>
            <w:r>
              <w:rPr>
                <w:vertAlign w:val="superscript"/>
                <w:lang w:eastAsia="zh-CN"/>
              </w:rPr>
              <w:t>9</w:t>
            </w:r>
          </w:p>
        </w:tc>
      </w:tr>
      <w:tr w:rsidR="003C4B7F" w14:paraId="59ACF8A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39D6BC" w14:textId="77777777" w:rsidR="003C4B7F" w:rsidRDefault="003C4B7F" w:rsidP="00A305A9">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EFF5F6" w14:textId="77777777" w:rsidR="003C4B7F" w:rsidRDefault="003C4B7F" w:rsidP="00A305A9">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BBCE62" w14:textId="77777777" w:rsidR="003C4B7F" w:rsidRDefault="003C4B7F" w:rsidP="00A305A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E974A5" w14:textId="77777777" w:rsidR="003C4B7F" w:rsidRDefault="003C4B7F" w:rsidP="00A305A9">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CBF20" w14:textId="77777777" w:rsidR="003C4B7F" w:rsidRDefault="003C4B7F" w:rsidP="00A305A9">
            <w:pPr>
              <w:pStyle w:val="TAC"/>
              <w:rPr>
                <w:lang w:eastAsia="zh-CN"/>
              </w:rPr>
            </w:pPr>
            <w:r>
              <w:rPr>
                <w:lang w:eastAsia="zh-CN"/>
              </w:rPr>
              <w:t>0.5</w:t>
            </w:r>
          </w:p>
        </w:tc>
      </w:tr>
      <w:tr w:rsidR="003C4B7F" w14:paraId="4C522B5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CC0A30" w14:textId="77777777" w:rsidR="003C4B7F" w:rsidRDefault="003C4B7F" w:rsidP="00A305A9">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FC661" w14:textId="77777777" w:rsidR="003C4B7F" w:rsidRDefault="003C4B7F" w:rsidP="00A305A9">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A4325" w14:textId="77777777" w:rsidR="003C4B7F" w:rsidRDefault="003C4B7F" w:rsidP="00A305A9">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E95FD" w14:textId="77777777" w:rsidR="003C4B7F" w:rsidRDefault="003C4B7F" w:rsidP="00A305A9">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D09EA" w14:textId="77777777" w:rsidR="003C4B7F" w:rsidRDefault="003C4B7F" w:rsidP="00A305A9">
            <w:pPr>
              <w:pStyle w:val="TAC"/>
              <w:rPr>
                <w:rFonts w:eastAsiaTheme="minorEastAsia"/>
                <w:lang w:eastAsia="zh-CN"/>
              </w:rPr>
            </w:pPr>
            <w:r>
              <w:rPr>
                <w:lang w:eastAsia="zh-CN"/>
              </w:rPr>
              <w:t>0.6</w:t>
            </w:r>
          </w:p>
        </w:tc>
      </w:tr>
      <w:tr w:rsidR="003C4B7F" w14:paraId="5599FB2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55F144" w14:textId="77777777" w:rsidR="003C4B7F" w:rsidRDefault="003C4B7F" w:rsidP="00A305A9">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581D1" w14:textId="77777777" w:rsidR="003C4B7F" w:rsidRDefault="003C4B7F" w:rsidP="00A305A9">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1E6AC" w14:textId="77777777" w:rsidR="003C4B7F" w:rsidRDefault="003C4B7F" w:rsidP="00A305A9">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B33B8" w14:textId="77777777" w:rsidR="003C4B7F" w:rsidRDefault="003C4B7F" w:rsidP="00A305A9">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BEE84" w14:textId="77777777" w:rsidR="003C4B7F" w:rsidRDefault="003C4B7F" w:rsidP="00A305A9">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3C4B7F" w14:paraId="0F4163D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4589D3" w14:textId="77777777" w:rsidR="003C4B7F" w:rsidRDefault="003C4B7F" w:rsidP="00A305A9">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51806" w14:textId="77777777" w:rsidR="003C4B7F" w:rsidRDefault="003C4B7F" w:rsidP="00A305A9">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79D1C" w14:textId="77777777" w:rsidR="003C4B7F" w:rsidRDefault="003C4B7F" w:rsidP="00A305A9">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309A0" w14:textId="77777777" w:rsidR="003C4B7F" w:rsidRDefault="003C4B7F" w:rsidP="00A305A9">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E4F96B" w14:textId="77777777" w:rsidR="003C4B7F" w:rsidRDefault="003C4B7F" w:rsidP="00A305A9">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3C4B7F" w14:paraId="058E550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A05DE9" w14:textId="77777777" w:rsidR="003C4B7F" w:rsidRDefault="003C4B7F" w:rsidP="00A305A9">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FAAEE" w14:textId="77777777" w:rsidR="003C4B7F" w:rsidRDefault="003C4B7F" w:rsidP="00A305A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8D4CE6" w14:textId="77777777" w:rsidR="003C4B7F" w:rsidRDefault="003C4B7F" w:rsidP="00A305A9">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CBBE43" w14:textId="77777777" w:rsidR="003C4B7F" w:rsidRDefault="003C4B7F" w:rsidP="00A305A9">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EFEB6" w14:textId="77777777" w:rsidR="003C4B7F" w:rsidRDefault="003C4B7F" w:rsidP="00A305A9">
            <w:pPr>
              <w:pStyle w:val="TAC"/>
              <w:rPr>
                <w:lang w:eastAsia="zh-CN"/>
              </w:rPr>
            </w:pPr>
            <w:r>
              <w:rPr>
                <w:lang w:eastAsia="zh-CN"/>
              </w:rPr>
              <w:t>0.8</w:t>
            </w:r>
          </w:p>
        </w:tc>
      </w:tr>
      <w:tr w:rsidR="003C4B7F" w14:paraId="75896A4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6096E7" w14:textId="77777777" w:rsidR="003C4B7F" w:rsidRDefault="003C4B7F" w:rsidP="00A305A9">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9FFF2" w14:textId="77777777" w:rsidR="003C4B7F" w:rsidRDefault="003C4B7F" w:rsidP="00A305A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2CD38F" w14:textId="77777777" w:rsidR="003C4B7F" w:rsidRDefault="003C4B7F" w:rsidP="00A305A9">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CFD53" w14:textId="77777777" w:rsidR="003C4B7F" w:rsidRDefault="003C4B7F" w:rsidP="00A305A9">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F33F8" w14:textId="77777777" w:rsidR="003C4B7F" w:rsidRDefault="003C4B7F" w:rsidP="00A305A9">
            <w:pPr>
              <w:pStyle w:val="TAC"/>
              <w:rPr>
                <w:rFonts w:eastAsia="Yu Mincho"/>
                <w:lang w:eastAsia="ja-JP"/>
              </w:rPr>
            </w:pPr>
            <w:r>
              <w:rPr>
                <w:lang w:eastAsia="zh-CN"/>
              </w:rPr>
              <w:t>0.8</w:t>
            </w:r>
          </w:p>
        </w:tc>
      </w:tr>
      <w:tr w:rsidR="003C4B7F" w14:paraId="773934F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BE7CE2" w14:textId="77777777" w:rsidR="003C4B7F" w:rsidRDefault="003C4B7F" w:rsidP="00A305A9">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C9BD59" w14:textId="77777777" w:rsidR="003C4B7F" w:rsidRDefault="003C4B7F" w:rsidP="00A305A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71D19B" w14:textId="77777777" w:rsidR="003C4B7F" w:rsidRDefault="003C4B7F" w:rsidP="00A305A9">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82EBB8" w14:textId="77777777" w:rsidR="003C4B7F" w:rsidRDefault="003C4B7F" w:rsidP="00A305A9">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99C578" w14:textId="77777777" w:rsidR="003C4B7F" w:rsidRDefault="003C4B7F" w:rsidP="00A305A9">
            <w:pPr>
              <w:pStyle w:val="TAC"/>
              <w:rPr>
                <w:lang w:eastAsia="zh-CN"/>
              </w:rPr>
            </w:pPr>
            <w:r>
              <w:rPr>
                <w:lang w:eastAsia="zh-CN"/>
              </w:rPr>
              <w:t>0.8</w:t>
            </w:r>
          </w:p>
        </w:tc>
      </w:tr>
      <w:tr w:rsidR="003C4B7F" w14:paraId="5B1581E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B25759" w14:textId="77777777" w:rsidR="003C4B7F" w:rsidRDefault="003C4B7F" w:rsidP="00A305A9">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DED57" w14:textId="77777777" w:rsidR="003C4B7F" w:rsidRDefault="003C4B7F" w:rsidP="00A305A9">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16EDB0" w14:textId="77777777" w:rsidR="003C4B7F" w:rsidRDefault="003C4B7F" w:rsidP="00A305A9">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92C90" w14:textId="77777777" w:rsidR="003C4B7F" w:rsidRDefault="003C4B7F" w:rsidP="00A305A9">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F6FED" w14:textId="77777777" w:rsidR="003C4B7F" w:rsidRDefault="003C4B7F" w:rsidP="00A305A9">
            <w:pPr>
              <w:pStyle w:val="TAC"/>
              <w:rPr>
                <w:lang w:eastAsia="zh-CN"/>
              </w:rPr>
            </w:pPr>
            <w:r>
              <w:rPr>
                <w:lang w:eastAsia="zh-CN"/>
              </w:rPr>
              <w:t>0.8</w:t>
            </w:r>
          </w:p>
        </w:tc>
      </w:tr>
      <w:tr w:rsidR="003C4B7F" w14:paraId="6E7CEEA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248A13" w14:textId="77777777" w:rsidR="003C4B7F" w:rsidRDefault="003C4B7F" w:rsidP="00A305A9">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1E5FA" w14:textId="77777777" w:rsidR="003C4B7F" w:rsidRDefault="003C4B7F" w:rsidP="00A305A9">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070F4" w14:textId="77777777" w:rsidR="003C4B7F" w:rsidRDefault="003C4B7F" w:rsidP="00A305A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A9FEE9" w14:textId="77777777" w:rsidR="003C4B7F" w:rsidRDefault="003C4B7F" w:rsidP="00A305A9">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4E1F3" w14:textId="77777777" w:rsidR="003C4B7F" w:rsidRDefault="003C4B7F" w:rsidP="00A305A9">
            <w:pPr>
              <w:pStyle w:val="TAC"/>
              <w:rPr>
                <w:lang w:eastAsia="zh-CN"/>
              </w:rPr>
            </w:pPr>
            <w:r>
              <w:rPr>
                <w:lang w:eastAsia="zh-CN"/>
              </w:rPr>
              <w:t>-</w:t>
            </w:r>
          </w:p>
        </w:tc>
      </w:tr>
      <w:tr w:rsidR="003C4B7F" w14:paraId="3D95DE2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DD8D62" w14:textId="77777777" w:rsidR="003C4B7F" w:rsidRDefault="003C4B7F" w:rsidP="00A305A9">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5D253" w14:textId="77777777" w:rsidR="003C4B7F" w:rsidRDefault="003C4B7F" w:rsidP="00A305A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29F4E"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06556B" w14:textId="77777777" w:rsidR="003C4B7F" w:rsidRDefault="003C4B7F" w:rsidP="00A305A9">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7BACB" w14:textId="77777777" w:rsidR="003C4B7F" w:rsidRDefault="003C4B7F" w:rsidP="00A305A9">
            <w:pPr>
              <w:pStyle w:val="TAC"/>
              <w:rPr>
                <w:lang w:eastAsia="zh-CN"/>
              </w:rPr>
            </w:pPr>
            <w:r>
              <w:rPr>
                <w:lang w:eastAsia="zh-CN"/>
              </w:rPr>
              <w:t>0.8</w:t>
            </w:r>
          </w:p>
        </w:tc>
      </w:tr>
      <w:tr w:rsidR="003C4B7F" w14:paraId="46B1E35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95BC9" w14:textId="77777777" w:rsidR="003C4B7F" w:rsidRDefault="003C4B7F" w:rsidP="00A305A9">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2F606" w14:textId="77777777" w:rsidR="003C4B7F" w:rsidRDefault="003C4B7F" w:rsidP="00A305A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5335F" w14:textId="77777777" w:rsidR="003C4B7F" w:rsidRDefault="003C4B7F" w:rsidP="00A305A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70B2A1" w14:textId="77777777" w:rsidR="003C4B7F" w:rsidRDefault="003C4B7F" w:rsidP="00A305A9">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1B2B6" w14:textId="77777777" w:rsidR="003C4B7F" w:rsidRDefault="003C4B7F" w:rsidP="00A305A9">
            <w:pPr>
              <w:pStyle w:val="TAC"/>
            </w:pPr>
            <w:r>
              <w:rPr>
                <w:lang w:eastAsia="zh-CN"/>
              </w:rPr>
              <w:t>0.8</w:t>
            </w:r>
          </w:p>
        </w:tc>
      </w:tr>
      <w:tr w:rsidR="003C4B7F" w14:paraId="3CD6CB5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6C01FC" w14:textId="77777777" w:rsidR="003C4B7F" w:rsidRDefault="003C4B7F" w:rsidP="00A305A9">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4F7EB" w14:textId="77777777" w:rsidR="003C4B7F" w:rsidRDefault="003C4B7F" w:rsidP="00A305A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79DE7" w14:textId="77777777" w:rsidR="003C4B7F" w:rsidRDefault="003C4B7F" w:rsidP="00A305A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19536" w14:textId="77777777" w:rsidR="003C4B7F" w:rsidRDefault="003C4B7F" w:rsidP="00A305A9">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620D8" w14:textId="77777777" w:rsidR="003C4B7F" w:rsidRDefault="003C4B7F" w:rsidP="00A305A9">
            <w:pPr>
              <w:pStyle w:val="TAC"/>
            </w:pPr>
            <w:r>
              <w:rPr>
                <w:lang w:eastAsia="zh-CN"/>
              </w:rPr>
              <w:t>0.8</w:t>
            </w:r>
          </w:p>
        </w:tc>
      </w:tr>
      <w:tr w:rsidR="003C4B7F" w14:paraId="54937D3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43D6BF" w14:textId="77777777" w:rsidR="003C4B7F" w:rsidRDefault="003C4B7F" w:rsidP="00A305A9">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226D2" w14:textId="77777777" w:rsidR="003C4B7F" w:rsidRDefault="003C4B7F" w:rsidP="00A305A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7FA11" w14:textId="77777777" w:rsidR="003C4B7F" w:rsidRDefault="003C4B7F" w:rsidP="00A305A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71255B" w14:textId="77777777" w:rsidR="003C4B7F" w:rsidRDefault="003C4B7F" w:rsidP="00A305A9">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30354" w14:textId="77777777" w:rsidR="003C4B7F" w:rsidRDefault="003C4B7F" w:rsidP="00A305A9">
            <w:pPr>
              <w:pStyle w:val="TAC"/>
            </w:pPr>
            <w:r>
              <w:rPr>
                <w:lang w:eastAsia="zh-CN"/>
              </w:rPr>
              <w:t>-</w:t>
            </w:r>
          </w:p>
        </w:tc>
      </w:tr>
      <w:tr w:rsidR="003C4B7F" w14:paraId="3A8ADB48" w14:textId="77777777" w:rsidTr="00A305A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9387131" w14:textId="77777777" w:rsidR="003C4B7F" w:rsidRPr="00EF5447" w:rsidRDefault="003C4B7F" w:rsidP="00A305A9">
            <w:pPr>
              <w:pStyle w:val="TAC"/>
            </w:pPr>
            <w:r w:rsidRPr="00592F9E">
              <w:t>DC_1-3_n75-n78</w:t>
            </w:r>
          </w:p>
        </w:tc>
        <w:tc>
          <w:tcPr>
            <w:tcW w:w="1417" w:type="dxa"/>
            <w:vAlign w:val="center"/>
          </w:tcPr>
          <w:p w14:paraId="455B2B15" w14:textId="77777777" w:rsidR="003C4B7F" w:rsidRDefault="003C4B7F" w:rsidP="00A305A9">
            <w:pPr>
              <w:pStyle w:val="TAC"/>
              <w:rPr>
                <w:lang w:eastAsia="ko-KR"/>
              </w:rPr>
            </w:pPr>
            <w:r>
              <w:rPr>
                <w:rFonts w:hint="eastAsia"/>
                <w:lang w:eastAsia="ko-KR"/>
              </w:rPr>
              <w:t>0.6</w:t>
            </w:r>
          </w:p>
        </w:tc>
        <w:tc>
          <w:tcPr>
            <w:tcW w:w="1418" w:type="dxa"/>
            <w:vAlign w:val="center"/>
          </w:tcPr>
          <w:p w14:paraId="5590AD01" w14:textId="77777777" w:rsidR="003C4B7F" w:rsidRDefault="003C4B7F" w:rsidP="00A305A9">
            <w:pPr>
              <w:pStyle w:val="TAC"/>
              <w:rPr>
                <w:lang w:eastAsia="ko-KR"/>
              </w:rPr>
            </w:pPr>
            <w:r>
              <w:rPr>
                <w:rFonts w:hint="eastAsia"/>
                <w:lang w:eastAsia="ko-KR"/>
              </w:rPr>
              <w:t>0.6</w:t>
            </w:r>
          </w:p>
        </w:tc>
        <w:tc>
          <w:tcPr>
            <w:tcW w:w="1488" w:type="dxa"/>
            <w:vAlign w:val="center"/>
          </w:tcPr>
          <w:p w14:paraId="2A49DA2E" w14:textId="77777777" w:rsidR="003C4B7F" w:rsidRDefault="003C4B7F" w:rsidP="00A305A9">
            <w:pPr>
              <w:pStyle w:val="TAC"/>
              <w:rPr>
                <w:rFonts w:cs="Arial"/>
                <w:szCs w:val="18"/>
                <w:lang w:eastAsia="ko-KR"/>
              </w:rPr>
            </w:pPr>
            <w:r>
              <w:rPr>
                <w:rFonts w:cs="Arial" w:hint="eastAsia"/>
                <w:szCs w:val="18"/>
                <w:lang w:eastAsia="ko-KR"/>
              </w:rPr>
              <w:t>-</w:t>
            </w:r>
          </w:p>
        </w:tc>
        <w:tc>
          <w:tcPr>
            <w:tcW w:w="1489" w:type="dxa"/>
            <w:vAlign w:val="center"/>
          </w:tcPr>
          <w:p w14:paraId="6E43CFE1" w14:textId="77777777" w:rsidR="003C4B7F" w:rsidRDefault="003C4B7F" w:rsidP="00A305A9">
            <w:pPr>
              <w:pStyle w:val="TAC"/>
              <w:rPr>
                <w:lang w:eastAsia="ko-KR"/>
              </w:rPr>
            </w:pPr>
            <w:r>
              <w:rPr>
                <w:rFonts w:hint="eastAsia"/>
                <w:lang w:eastAsia="ko-KR"/>
              </w:rPr>
              <w:t>0.8</w:t>
            </w:r>
          </w:p>
        </w:tc>
      </w:tr>
      <w:tr w:rsidR="003C4B7F" w14:paraId="78F10FB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0B2C66" w14:textId="77777777" w:rsidR="003C4B7F" w:rsidRDefault="003C4B7F" w:rsidP="00A305A9">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33DB0" w14:textId="77777777" w:rsidR="003C4B7F" w:rsidRDefault="003C4B7F" w:rsidP="00A305A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273DD"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3A07A" w14:textId="77777777" w:rsidR="003C4B7F" w:rsidRDefault="003C4B7F" w:rsidP="00A305A9">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05531" w14:textId="77777777" w:rsidR="003C4B7F" w:rsidRDefault="003C4B7F" w:rsidP="00A305A9">
            <w:pPr>
              <w:pStyle w:val="TAC"/>
              <w:rPr>
                <w:lang w:eastAsia="zh-CN"/>
              </w:rPr>
            </w:pPr>
            <w:r>
              <w:rPr>
                <w:lang w:eastAsia="zh-CN"/>
              </w:rPr>
              <w:t>-</w:t>
            </w:r>
          </w:p>
        </w:tc>
      </w:tr>
      <w:tr w:rsidR="003C4B7F" w14:paraId="002EAB9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F4D44B" w14:textId="77777777" w:rsidR="003C4B7F" w:rsidRDefault="003C4B7F" w:rsidP="00A305A9">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8121FB" w14:textId="77777777" w:rsidR="003C4B7F" w:rsidRDefault="003C4B7F" w:rsidP="00A305A9">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160C5" w14:textId="77777777" w:rsidR="003C4B7F" w:rsidRDefault="003C4B7F" w:rsidP="00A305A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A1D16" w14:textId="77777777" w:rsidR="003C4B7F" w:rsidRDefault="003C4B7F" w:rsidP="00A305A9">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6AC5B0" w14:textId="77777777" w:rsidR="003C4B7F" w:rsidRDefault="003C4B7F" w:rsidP="00A305A9">
            <w:pPr>
              <w:pStyle w:val="TAC"/>
              <w:rPr>
                <w:lang w:eastAsia="zh-CN"/>
              </w:rPr>
            </w:pPr>
            <w:r>
              <w:rPr>
                <w:lang w:eastAsia="zh-CN"/>
              </w:rPr>
              <w:t>-</w:t>
            </w:r>
          </w:p>
        </w:tc>
      </w:tr>
      <w:tr w:rsidR="003C4B7F" w14:paraId="7AF89C3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7A3BC4" w14:textId="77777777" w:rsidR="003C4B7F" w:rsidRDefault="003C4B7F" w:rsidP="00A305A9">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39B9C" w14:textId="77777777" w:rsidR="003C4B7F" w:rsidRDefault="003C4B7F" w:rsidP="00A305A9">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56380" w14:textId="77777777" w:rsidR="003C4B7F" w:rsidRDefault="003C4B7F" w:rsidP="00A305A9">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4721DD" w14:textId="77777777" w:rsidR="003C4B7F" w:rsidRDefault="003C4B7F" w:rsidP="00A305A9">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EAF653" w14:textId="77777777" w:rsidR="003C4B7F" w:rsidRDefault="003C4B7F" w:rsidP="00A305A9">
            <w:pPr>
              <w:pStyle w:val="TAC"/>
            </w:pPr>
            <w:r>
              <w:rPr>
                <w:lang w:eastAsia="zh-CN"/>
              </w:rPr>
              <w:t>-</w:t>
            </w:r>
          </w:p>
        </w:tc>
      </w:tr>
      <w:tr w:rsidR="00BF1760" w14:paraId="10444EF6" w14:textId="77777777" w:rsidTr="00A305A9">
        <w:trPr>
          <w:trHeight w:val="187"/>
          <w:jc w:val="center"/>
          <w:ins w:id="83" w:author="Feridoon Jalili (Nokia)" w:date="2023-08-01T14:19:00Z"/>
        </w:trPr>
        <w:tc>
          <w:tcPr>
            <w:tcW w:w="2268" w:type="dxa"/>
            <w:tcBorders>
              <w:top w:val="single" w:sz="4" w:space="0" w:color="auto"/>
              <w:left w:val="single" w:sz="4" w:space="0" w:color="auto"/>
              <w:bottom w:val="single" w:sz="4" w:space="0" w:color="auto"/>
              <w:right w:val="single" w:sz="4" w:space="0" w:color="auto"/>
            </w:tcBorders>
          </w:tcPr>
          <w:p w14:paraId="2C4648CE" w14:textId="13513386" w:rsidR="00BF1760" w:rsidRDefault="00BF1760" w:rsidP="00BF1760">
            <w:pPr>
              <w:pStyle w:val="TAC"/>
              <w:rPr>
                <w:ins w:id="84" w:author="Feridoon Jalili (Nokia)" w:date="2023-08-01T14:19:00Z"/>
                <w:lang w:eastAsia="ko-KR"/>
              </w:rPr>
            </w:pPr>
            <w:ins w:id="85" w:author="Feridoon Jalili (Nokia)" w:date="2023-08-01T14:20:00Z">
              <w:r>
                <w:rPr>
                  <w:lang w:eastAsia="ko-KR"/>
                </w:rPr>
                <w:t>DC_1-3_n78-n105</w:t>
              </w:r>
            </w:ins>
          </w:p>
        </w:tc>
        <w:tc>
          <w:tcPr>
            <w:tcW w:w="1417" w:type="dxa"/>
            <w:tcBorders>
              <w:top w:val="single" w:sz="4" w:space="0" w:color="auto"/>
              <w:left w:val="single" w:sz="4" w:space="0" w:color="auto"/>
              <w:bottom w:val="single" w:sz="4" w:space="0" w:color="auto"/>
              <w:right w:val="single" w:sz="4" w:space="0" w:color="auto"/>
            </w:tcBorders>
            <w:vAlign w:val="center"/>
          </w:tcPr>
          <w:p w14:paraId="1F63E386" w14:textId="40A4B1E6" w:rsidR="00BF1760" w:rsidRDefault="00BF1760" w:rsidP="00BF1760">
            <w:pPr>
              <w:pStyle w:val="TAC"/>
              <w:rPr>
                <w:ins w:id="86" w:author="Feridoon Jalili (Nokia)" w:date="2023-08-01T14:19:00Z"/>
              </w:rPr>
            </w:pPr>
            <w:ins w:id="87" w:author="Feridoon Jalili (Nokia)" w:date="2023-08-01T14:20:00Z">
              <w: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561C599B" w14:textId="09499688" w:rsidR="00BF1760" w:rsidRDefault="00BF1760" w:rsidP="00BF1760">
            <w:pPr>
              <w:pStyle w:val="TAC"/>
              <w:rPr>
                <w:ins w:id="88" w:author="Feridoon Jalili (Nokia)" w:date="2023-08-01T14:19:00Z"/>
                <w:lang w:eastAsia="zh-CN"/>
              </w:rPr>
            </w:pPr>
            <w:ins w:id="89" w:author="Feridoon Jalili (Nokia)" w:date="2023-08-01T14:20: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18A6658E" w14:textId="672087F1" w:rsidR="00BF1760" w:rsidRDefault="00BF1760" w:rsidP="00BF1760">
            <w:pPr>
              <w:pStyle w:val="TAC"/>
              <w:rPr>
                <w:ins w:id="90" w:author="Feridoon Jalili (Nokia)" w:date="2023-08-01T14:19:00Z"/>
                <w:rFonts w:cs="Arial"/>
                <w:szCs w:val="18"/>
              </w:rPr>
            </w:pPr>
            <w:ins w:id="91" w:author="Feridoon Jalili (Nokia)" w:date="2023-08-01T14:20:00Z">
              <w:r>
                <w:rPr>
                  <w:rFonts w:cs="Arial"/>
                  <w:szCs w:val="18"/>
                </w:rPr>
                <w:t>0.8</w:t>
              </w:r>
            </w:ins>
          </w:p>
        </w:tc>
        <w:tc>
          <w:tcPr>
            <w:tcW w:w="1489" w:type="dxa"/>
            <w:tcBorders>
              <w:top w:val="single" w:sz="4" w:space="0" w:color="auto"/>
              <w:left w:val="single" w:sz="4" w:space="0" w:color="auto"/>
              <w:bottom w:val="single" w:sz="4" w:space="0" w:color="auto"/>
              <w:right w:val="single" w:sz="4" w:space="0" w:color="auto"/>
            </w:tcBorders>
            <w:vAlign w:val="center"/>
          </w:tcPr>
          <w:p w14:paraId="4292AEAF" w14:textId="1A6A71B3" w:rsidR="00BF1760" w:rsidRDefault="00D47DFD" w:rsidP="00BF1760">
            <w:pPr>
              <w:pStyle w:val="TAC"/>
              <w:rPr>
                <w:ins w:id="92" w:author="Feridoon Jalili (Nokia)" w:date="2023-08-01T14:19:00Z"/>
                <w:lang w:eastAsia="zh-CN"/>
              </w:rPr>
            </w:pPr>
            <w:ins w:id="93" w:author="Feridoon Jalili (Nokia)" w:date="2023-08-01T14:35:00Z">
              <w:r>
                <w:rPr>
                  <w:lang w:eastAsia="zh-CN"/>
                </w:rPr>
                <w:t>0.6</w:t>
              </w:r>
            </w:ins>
          </w:p>
        </w:tc>
      </w:tr>
      <w:tr w:rsidR="00BF1760" w14:paraId="7076CF2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8E4140" w14:textId="77777777" w:rsidR="00BF1760" w:rsidRDefault="00BF1760" w:rsidP="00BF1760">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A088C" w14:textId="77777777" w:rsidR="00BF1760" w:rsidRDefault="00BF1760" w:rsidP="00BF176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6A399" w14:textId="77777777" w:rsidR="00BF1760" w:rsidRDefault="00BF1760" w:rsidP="00BF17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4EFC06" w14:textId="77777777" w:rsidR="00BF1760" w:rsidRDefault="00BF1760" w:rsidP="00BF1760">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74B0C" w14:textId="77777777" w:rsidR="00BF1760" w:rsidRDefault="00BF1760" w:rsidP="00BF1760">
            <w:pPr>
              <w:pStyle w:val="TAC"/>
              <w:rPr>
                <w:lang w:eastAsia="zh-CN"/>
              </w:rPr>
            </w:pPr>
            <w:r>
              <w:rPr>
                <w:lang w:eastAsia="zh-CN"/>
              </w:rPr>
              <w:t>0.6</w:t>
            </w:r>
          </w:p>
        </w:tc>
      </w:tr>
      <w:tr w:rsidR="00BF1760" w14:paraId="1F560CB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F68D39" w14:textId="77777777" w:rsidR="00BF1760" w:rsidRDefault="00BF1760" w:rsidP="00BF1760">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48D10" w14:textId="77777777" w:rsidR="00BF1760" w:rsidRDefault="00BF1760" w:rsidP="00BF176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471FB" w14:textId="77777777" w:rsidR="00BF1760" w:rsidRDefault="00BF1760" w:rsidP="00BF17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59BDA" w14:textId="77777777" w:rsidR="00BF1760" w:rsidRDefault="00BF1760" w:rsidP="00BF176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8C2CD" w14:textId="77777777" w:rsidR="00BF1760" w:rsidRDefault="00BF1760" w:rsidP="00BF1760">
            <w:pPr>
              <w:pStyle w:val="TAC"/>
              <w:rPr>
                <w:lang w:eastAsia="zh-CN"/>
              </w:rPr>
            </w:pPr>
            <w:r>
              <w:rPr>
                <w:lang w:eastAsia="zh-CN"/>
              </w:rPr>
              <w:t>0.8</w:t>
            </w:r>
          </w:p>
        </w:tc>
      </w:tr>
      <w:tr w:rsidR="00BF1760" w14:paraId="691A409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18A16" w14:textId="77777777" w:rsidR="00BF1760" w:rsidRDefault="00BF1760" w:rsidP="00BF1760">
            <w:pPr>
              <w:pStyle w:val="TAC"/>
            </w:pPr>
            <w:r>
              <w:t>DC_</w:t>
            </w:r>
            <w:r>
              <w:rPr>
                <w:rFonts w:eastAsia="Malgun Gothic"/>
              </w:rPr>
              <w:t>1-5</w:t>
            </w:r>
            <w:r>
              <w:t>-</w:t>
            </w:r>
            <w:r>
              <w:rPr>
                <w:rFonts w:eastAsia="Malgun Gothic"/>
              </w:rPr>
              <w:t>7_</w:t>
            </w:r>
            <w:r>
              <w:t>n</w:t>
            </w:r>
            <w:r>
              <w:rPr>
                <w:rFonts w:eastAsia="Malgun Gothic"/>
              </w:rPr>
              <w:t>78</w:t>
            </w:r>
          </w:p>
          <w:p w14:paraId="5E8B5923" w14:textId="77777777" w:rsidR="00BF1760" w:rsidRDefault="00BF1760" w:rsidP="00BF1760">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78A2E" w14:textId="77777777" w:rsidR="00BF1760" w:rsidRDefault="00BF1760" w:rsidP="00BF176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CC0DB" w14:textId="77777777" w:rsidR="00BF1760" w:rsidRDefault="00BF1760" w:rsidP="00BF176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6F699A" w14:textId="77777777" w:rsidR="00BF1760" w:rsidRDefault="00BF1760" w:rsidP="00BF176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2FCD5" w14:textId="77777777" w:rsidR="00BF1760" w:rsidRDefault="00BF1760" w:rsidP="00BF1760">
            <w:pPr>
              <w:pStyle w:val="TAC"/>
            </w:pPr>
            <w:r>
              <w:rPr>
                <w:lang w:eastAsia="zh-CN"/>
              </w:rPr>
              <w:t>0.8</w:t>
            </w:r>
          </w:p>
        </w:tc>
      </w:tr>
      <w:tr w:rsidR="00BF1760" w14:paraId="677BD46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2C7FBA" w14:textId="77777777" w:rsidR="00BF1760" w:rsidRDefault="00BF1760" w:rsidP="00BF1760">
            <w:pPr>
              <w:pStyle w:val="TAC"/>
            </w:pPr>
            <w:r>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592CD61D" w14:textId="77777777" w:rsidR="00BF1760" w:rsidRDefault="00BF1760" w:rsidP="00BF1760">
            <w:pPr>
              <w:pStyle w:val="TAC"/>
              <w:rPr>
                <w:rFonts w:cs="Arial"/>
                <w:lang w:eastAsia="zh-CN"/>
              </w:rPr>
            </w:pPr>
            <w:r w:rsidRPr="00AB5E2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1F04AE" w14:textId="77777777" w:rsidR="00BF1760" w:rsidRDefault="00BF1760" w:rsidP="00BF1760">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49036180" w14:textId="77777777" w:rsidR="00BF1760" w:rsidRDefault="00BF1760" w:rsidP="00BF1760">
            <w:pPr>
              <w:pStyle w:val="TAC"/>
              <w:rPr>
                <w:rFonts w:cs="Arial"/>
                <w:lang w:eastAsia="zh-CN"/>
              </w:rPr>
            </w:pPr>
            <w:r w:rsidRPr="00AB5E2A">
              <w:t>0</w:t>
            </w:r>
            <w:r w:rsidRPr="00AB5E2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1C0409F" w14:textId="77777777" w:rsidR="00BF1760" w:rsidRDefault="00BF1760" w:rsidP="00BF1760">
            <w:pPr>
              <w:pStyle w:val="TAC"/>
              <w:rPr>
                <w:lang w:eastAsia="zh-CN"/>
              </w:rPr>
            </w:pPr>
            <w:r w:rsidRPr="00AB5E2A">
              <w:t>0.</w:t>
            </w:r>
            <w:r w:rsidRPr="00AB5E2A">
              <w:rPr>
                <w:rFonts w:eastAsia="DengXian"/>
              </w:rPr>
              <w:t>8</w:t>
            </w:r>
          </w:p>
        </w:tc>
      </w:tr>
      <w:tr w:rsidR="00BF1760" w:rsidRPr="00AB5E2A" w14:paraId="15C0286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912A13" w14:textId="77777777" w:rsidR="00BF1760" w:rsidRDefault="00BF1760" w:rsidP="00BF1760">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2007D187" w14:textId="77777777" w:rsidR="00BF1760" w:rsidRPr="00AB5E2A" w:rsidRDefault="00BF1760" w:rsidP="00BF1760">
            <w:pPr>
              <w:pStyle w:val="TAC"/>
              <w:rPr>
                <w:rFonts w:eastAsia="DengXian"/>
              </w:rPr>
            </w:pPr>
            <w:r w:rsidRPr="00736C9E">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FDEB7A" w14:textId="77777777" w:rsidR="00BF1760" w:rsidRPr="00AB5E2A" w:rsidRDefault="00BF1760" w:rsidP="00BF1760">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363F9371" w14:textId="77777777" w:rsidR="00BF1760" w:rsidRPr="00AB5E2A" w:rsidRDefault="00BF1760" w:rsidP="00BF1760">
            <w:pPr>
              <w:pStyle w:val="TAC"/>
            </w:pPr>
            <w:r w:rsidRPr="00736C9E">
              <w:t>0</w:t>
            </w:r>
            <w:r w:rsidRPr="00736C9E">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0083403" w14:textId="77777777" w:rsidR="00BF1760" w:rsidRPr="00AB5E2A" w:rsidRDefault="00BF1760" w:rsidP="00BF1760">
            <w:pPr>
              <w:pStyle w:val="TAC"/>
            </w:pPr>
            <w:r w:rsidRPr="00736C9E">
              <w:t>0.</w:t>
            </w:r>
            <w:r w:rsidRPr="00736C9E">
              <w:rPr>
                <w:rFonts w:eastAsia="DengXian"/>
              </w:rPr>
              <w:t>8</w:t>
            </w:r>
          </w:p>
        </w:tc>
      </w:tr>
      <w:tr w:rsidR="00BF1760" w14:paraId="37C47DC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DA3AE1" w14:textId="77777777" w:rsidR="00BF1760" w:rsidRDefault="00BF1760" w:rsidP="00BF1760">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18634" w14:textId="77777777" w:rsidR="00BF1760" w:rsidRDefault="00BF1760" w:rsidP="00BF1760">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66921" w14:textId="77777777" w:rsidR="00BF1760" w:rsidRDefault="00BF1760" w:rsidP="00BF176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0C1AF0" w14:textId="77777777" w:rsidR="00BF1760" w:rsidRDefault="00BF1760" w:rsidP="00BF1760">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23E16" w14:textId="77777777" w:rsidR="00BF1760" w:rsidRDefault="00BF1760" w:rsidP="00BF1760">
            <w:pPr>
              <w:pStyle w:val="TAC"/>
              <w:rPr>
                <w:rFonts w:eastAsiaTheme="minorEastAsia"/>
                <w:lang w:eastAsia="zh-CN"/>
              </w:rPr>
            </w:pPr>
            <w:r>
              <w:rPr>
                <w:lang w:eastAsia="zh-CN"/>
              </w:rPr>
              <w:t>-</w:t>
            </w:r>
          </w:p>
        </w:tc>
      </w:tr>
      <w:tr w:rsidR="00BF1760" w14:paraId="3C74410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190B97" w14:textId="77777777" w:rsidR="00BF1760" w:rsidRDefault="00BF1760" w:rsidP="00BF1760">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E555B" w14:textId="77777777" w:rsidR="00BF1760" w:rsidRDefault="00BF1760" w:rsidP="00BF1760">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D520F" w14:textId="77777777" w:rsidR="00BF1760" w:rsidRDefault="00BF1760" w:rsidP="00BF17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1E6A9" w14:textId="77777777" w:rsidR="00BF1760" w:rsidRDefault="00BF1760" w:rsidP="00BF1760">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AB9BC" w14:textId="77777777" w:rsidR="00BF1760" w:rsidRDefault="00BF1760" w:rsidP="00BF1760">
            <w:pPr>
              <w:pStyle w:val="TAC"/>
              <w:rPr>
                <w:lang w:eastAsia="zh-CN"/>
              </w:rPr>
            </w:pPr>
            <w:r>
              <w:rPr>
                <w:lang w:eastAsia="zh-CN"/>
              </w:rPr>
              <w:t>0.5</w:t>
            </w:r>
          </w:p>
        </w:tc>
      </w:tr>
      <w:tr w:rsidR="00BF1760" w14:paraId="0A15F4C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F0952B" w14:textId="77777777" w:rsidR="00BF1760" w:rsidRDefault="00BF1760" w:rsidP="00BF1760">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77FB7" w14:textId="77777777" w:rsidR="00BF1760" w:rsidRDefault="00BF1760" w:rsidP="00BF1760">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B7B4E" w14:textId="77777777" w:rsidR="00BF1760" w:rsidRDefault="00BF1760" w:rsidP="00BF1760">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62180" w14:textId="77777777" w:rsidR="00BF1760" w:rsidRDefault="00BF1760" w:rsidP="00BF176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FEDE4" w14:textId="77777777" w:rsidR="00BF1760" w:rsidRDefault="00BF1760" w:rsidP="00BF1760">
            <w:pPr>
              <w:pStyle w:val="TAC"/>
              <w:rPr>
                <w:lang w:eastAsia="zh-CN"/>
              </w:rPr>
            </w:pPr>
            <w:r>
              <w:rPr>
                <w:lang w:eastAsia="zh-CN"/>
              </w:rPr>
              <w:t>0.8</w:t>
            </w:r>
          </w:p>
        </w:tc>
      </w:tr>
      <w:tr w:rsidR="00BF1760" w14:paraId="4BAC099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5B8169" w14:textId="77777777" w:rsidR="00BF1760" w:rsidRDefault="00BF1760" w:rsidP="00BF1760">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5C803ED5" w14:textId="77777777" w:rsidR="00BF1760" w:rsidRDefault="00BF1760" w:rsidP="00BF1760">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EF7593B" w14:textId="77777777" w:rsidR="00BF1760" w:rsidRDefault="00BF1760" w:rsidP="00BF1760">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226FCD5" w14:textId="77777777" w:rsidR="00BF1760" w:rsidRDefault="00BF1760" w:rsidP="00BF1760">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CBE4D66" w14:textId="77777777" w:rsidR="00BF1760" w:rsidRDefault="00BF1760" w:rsidP="00BF1760">
            <w:pPr>
              <w:pStyle w:val="TAC"/>
              <w:rPr>
                <w:lang w:eastAsia="zh-CN"/>
              </w:rPr>
            </w:pPr>
            <w:r>
              <w:rPr>
                <w:rFonts w:hint="eastAsia"/>
                <w:lang w:eastAsia="zh-CN"/>
              </w:rPr>
              <w:t>0</w:t>
            </w:r>
            <w:r>
              <w:rPr>
                <w:lang w:eastAsia="zh-CN"/>
              </w:rPr>
              <w:t>.9</w:t>
            </w:r>
          </w:p>
        </w:tc>
      </w:tr>
      <w:tr w:rsidR="00BF1760" w14:paraId="107DABE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F9916C" w14:textId="77777777" w:rsidR="00BF1760" w:rsidRDefault="00BF1760" w:rsidP="00BF1760">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C9759" w14:textId="77777777" w:rsidR="00BF1760" w:rsidRDefault="00BF1760" w:rsidP="00BF1760">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73D99" w14:textId="77777777" w:rsidR="00BF1760" w:rsidRDefault="00BF1760" w:rsidP="00BF17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2F19F" w14:textId="77777777" w:rsidR="00BF1760" w:rsidRDefault="00BF1760" w:rsidP="00BF176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C2ED6" w14:textId="77777777" w:rsidR="00BF1760" w:rsidRDefault="00BF1760" w:rsidP="00BF1760">
            <w:pPr>
              <w:pStyle w:val="TAC"/>
              <w:rPr>
                <w:lang w:eastAsia="zh-CN"/>
              </w:rPr>
            </w:pPr>
            <w:r>
              <w:rPr>
                <w:lang w:eastAsia="zh-CN"/>
              </w:rPr>
              <w:t>0.8</w:t>
            </w:r>
          </w:p>
        </w:tc>
      </w:tr>
      <w:tr w:rsidR="00BF1760" w14:paraId="3F8648E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3950F4" w14:textId="77777777" w:rsidR="00BF1760" w:rsidRDefault="00BF1760" w:rsidP="00BF1760">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380C5" w14:textId="77777777" w:rsidR="00BF1760" w:rsidRDefault="00BF1760" w:rsidP="00BF1760">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0077E" w14:textId="77777777" w:rsidR="00BF1760" w:rsidRDefault="00BF1760" w:rsidP="00BF176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C456A" w14:textId="77777777" w:rsidR="00BF1760" w:rsidRDefault="00BF1760" w:rsidP="00BF1760">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BFC8C7" w14:textId="77777777" w:rsidR="00BF1760" w:rsidRDefault="00BF1760" w:rsidP="00BF1760">
            <w:pPr>
              <w:pStyle w:val="TAC"/>
              <w:rPr>
                <w:rFonts w:eastAsiaTheme="minorEastAsia"/>
                <w:lang w:eastAsia="zh-CN"/>
              </w:rPr>
            </w:pPr>
            <w:r>
              <w:rPr>
                <w:lang w:eastAsia="zh-CN"/>
              </w:rPr>
              <w:t>0.6</w:t>
            </w:r>
          </w:p>
        </w:tc>
      </w:tr>
      <w:tr w:rsidR="00BF1760" w:rsidRPr="00D15148" w14:paraId="33CE486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A7416D" w14:textId="77777777" w:rsidR="00BF1760" w:rsidRPr="00D15148" w:rsidRDefault="00BF1760" w:rsidP="00BF1760">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3485A9F8" w14:textId="77777777" w:rsidR="00BF1760" w:rsidRPr="00D15148" w:rsidRDefault="00BF1760" w:rsidP="00BF1760">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D671DA" w14:textId="77777777" w:rsidR="00BF1760" w:rsidRPr="00D15148" w:rsidRDefault="00BF1760" w:rsidP="00BF1760">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DA7B1B" w14:textId="77777777" w:rsidR="00BF1760" w:rsidRPr="00D15148" w:rsidRDefault="00BF1760" w:rsidP="00BF1760">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B19C84" w14:textId="77777777" w:rsidR="00BF1760" w:rsidRPr="00D15148" w:rsidRDefault="00BF1760" w:rsidP="00BF1760">
            <w:pPr>
              <w:keepNext/>
              <w:keepLines/>
              <w:spacing w:after="0"/>
              <w:jc w:val="center"/>
              <w:rPr>
                <w:rFonts w:ascii="Arial" w:hAnsi="Arial"/>
                <w:sz w:val="18"/>
                <w:lang w:eastAsia="zh-CN"/>
              </w:rPr>
            </w:pPr>
            <w:r w:rsidRPr="00D15148">
              <w:rPr>
                <w:rFonts w:ascii="Arial" w:hAnsi="Arial"/>
                <w:sz w:val="18"/>
                <w:lang w:eastAsia="zh-CN"/>
              </w:rPr>
              <w:t>0.6</w:t>
            </w:r>
          </w:p>
        </w:tc>
      </w:tr>
      <w:tr w:rsidR="00BF1760" w14:paraId="6ACE85F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BC3FBC" w14:textId="77777777" w:rsidR="00BF1760" w:rsidRDefault="00BF1760" w:rsidP="00BF1760">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4FE5B822" w14:textId="77777777" w:rsidR="00BF1760" w:rsidRDefault="00BF1760" w:rsidP="00BF176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D5C9F7" w14:textId="77777777" w:rsidR="00BF1760" w:rsidRDefault="00BF1760" w:rsidP="00BF17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6B1EBDD" w14:textId="77777777" w:rsidR="00BF1760" w:rsidRDefault="00BF1760" w:rsidP="00BF176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2B23CAC" w14:textId="77777777" w:rsidR="00BF1760" w:rsidRDefault="00BF1760" w:rsidP="00BF1760">
            <w:pPr>
              <w:pStyle w:val="TAC"/>
              <w:rPr>
                <w:lang w:eastAsia="zh-CN"/>
              </w:rPr>
            </w:pPr>
            <w:r>
              <w:rPr>
                <w:lang w:eastAsia="zh-CN"/>
              </w:rPr>
              <w:t>0.6</w:t>
            </w:r>
          </w:p>
        </w:tc>
      </w:tr>
      <w:tr w:rsidR="00BF1760" w14:paraId="2AD6C12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F59199" w14:textId="77777777" w:rsidR="00BF1760" w:rsidRDefault="00BF1760" w:rsidP="00BF1760">
            <w:pPr>
              <w:pStyle w:val="TAC"/>
              <w:rPr>
                <w:noProof/>
                <w:lang w:eastAsia="zh-CN"/>
              </w:rPr>
            </w:pPr>
            <w:r>
              <w:t>DC_1-7-8_n28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DF57A6" w14:textId="77777777" w:rsidR="00BF1760" w:rsidRDefault="00BF1760" w:rsidP="00BF1760">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25691" w14:textId="77777777" w:rsidR="00BF1760" w:rsidRDefault="00BF1760" w:rsidP="00BF176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2FDBA8" w14:textId="77777777" w:rsidR="00BF1760" w:rsidRDefault="00BF1760" w:rsidP="00BF1760">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A93D9" w14:textId="77777777" w:rsidR="00BF1760" w:rsidRDefault="00BF1760" w:rsidP="00BF1760">
            <w:pPr>
              <w:pStyle w:val="TAC"/>
              <w:rPr>
                <w:rFonts w:eastAsiaTheme="minorEastAsia"/>
                <w:lang w:eastAsia="zh-CN"/>
              </w:rPr>
            </w:pPr>
            <w:r>
              <w:rPr>
                <w:lang w:eastAsia="zh-CN"/>
              </w:rPr>
              <w:t>0.6</w:t>
            </w:r>
          </w:p>
        </w:tc>
      </w:tr>
      <w:tr w:rsidR="00BF1760" w14:paraId="6EE1F12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BDB0EB" w14:textId="77777777" w:rsidR="00BF1760" w:rsidRDefault="00BF1760" w:rsidP="00BF1760">
            <w:pPr>
              <w:pStyle w:val="TAC"/>
              <w:rPr>
                <w:noProof/>
                <w:lang w:eastAsia="zh-CN"/>
              </w:rPr>
            </w:pPr>
            <w:r>
              <w:rPr>
                <w:noProof/>
                <w:lang w:eastAsia="zh-CN"/>
              </w:rPr>
              <w:t>DC_1-7-8_n78</w:t>
            </w:r>
          </w:p>
          <w:p w14:paraId="0738EB7C" w14:textId="77777777" w:rsidR="00BF1760" w:rsidRDefault="00BF1760" w:rsidP="00BF1760">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EABCC" w14:textId="77777777" w:rsidR="00BF1760" w:rsidRDefault="00BF1760" w:rsidP="00BF176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169FB" w14:textId="77777777" w:rsidR="00BF1760" w:rsidRDefault="00BF1760" w:rsidP="00BF17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4B96DA" w14:textId="77777777" w:rsidR="00BF1760" w:rsidRDefault="00BF1760" w:rsidP="00BF176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E70CC6" w14:textId="77777777" w:rsidR="00BF1760" w:rsidRDefault="00BF1760" w:rsidP="00BF1760">
            <w:pPr>
              <w:pStyle w:val="TAC"/>
              <w:rPr>
                <w:lang w:eastAsia="zh-CN"/>
              </w:rPr>
            </w:pPr>
            <w:r>
              <w:rPr>
                <w:lang w:eastAsia="zh-CN"/>
              </w:rPr>
              <w:t>0.8</w:t>
            </w:r>
          </w:p>
        </w:tc>
      </w:tr>
      <w:tr w:rsidR="00BF1760" w14:paraId="683BEB7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EC59B9" w14:textId="77777777" w:rsidR="00BF1760" w:rsidRDefault="00BF1760" w:rsidP="00BF1760">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B0D36" w14:textId="77777777" w:rsidR="00BF1760" w:rsidRDefault="00BF1760" w:rsidP="00BF176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6A5F5" w14:textId="77777777" w:rsidR="00BF1760" w:rsidRDefault="00BF1760" w:rsidP="00BF17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C9A3EF" w14:textId="77777777" w:rsidR="00BF1760" w:rsidRDefault="00BF1760" w:rsidP="00BF176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A2F272" w14:textId="77777777" w:rsidR="00BF1760" w:rsidRDefault="00BF1760" w:rsidP="00BF1760">
            <w:pPr>
              <w:pStyle w:val="TAC"/>
              <w:rPr>
                <w:lang w:eastAsia="zh-CN"/>
              </w:rPr>
            </w:pPr>
            <w:r>
              <w:rPr>
                <w:lang w:eastAsia="zh-CN"/>
              </w:rPr>
              <w:t>0.8</w:t>
            </w:r>
          </w:p>
        </w:tc>
      </w:tr>
      <w:tr w:rsidR="00BF1760" w14:paraId="79A7753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C4E4DC" w14:textId="77777777" w:rsidR="00BF1760" w:rsidRDefault="00BF1760" w:rsidP="00BF1760">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8CA157" w14:textId="77777777" w:rsidR="00BF1760" w:rsidRDefault="00BF1760" w:rsidP="00BF1760">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66324" w14:textId="77777777" w:rsidR="00BF1760" w:rsidRDefault="00BF1760" w:rsidP="00BF17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E6426D" w14:textId="77777777" w:rsidR="00BF1760" w:rsidRDefault="00BF1760" w:rsidP="00BF176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F5472" w14:textId="77777777" w:rsidR="00BF1760" w:rsidRDefault="00BF1760" w:rsidP="00BF1760">
            <w:pPr>
              <w:pStyle w:val="TAC"/>
              <w:rPr>
                <w:lang w:eastAsia="zh-CN"/>
              </w:rPr>
            </w:pPr>
            <w:r>
              <w:rPr>
                <w:lang w:eastAsia="zh-CN"/>
              </w:rPr>
              <w:t>0.5</w:t>
            </w:r>
          </w:p>
        </w:tc>
      </w:tr>
      <w:tr w:rsidR="00BF1760" w14:paraId="243F716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4812ED" w14:textId="77777777" w:rsidR="00BF1760" w:rsidRDefault="00BF1760" w:rsidP="00BF1760">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0AC910" w14:textId="77777777" w:rsidR="00BF1760" w:rsidRDefault="00BF1760" w:rsidP="00BF1760">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06924" w14:textId="77777777" w:rsidR="00BF1760" w:rsidRDefault="00BF1760" w:rsidP="00BF17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5E6D83" w14:textId="77777777" w:rsidR="00BF1760" w:rsidRDefault="00BF1760" w:rsidP="00BF176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BEF7E" w14:textId="77777777" w:rsidR="00BF1760" w:rsidRDefault="00BF1760" w:rsidP="00BF1760">
            <w:pPr>
              <w:pStyle w:val="TAC"/>
              <w:rPr>
                <w:lang w:eastAsia="zh-CN"/>
              </w:rPr>
            </w:pPr>
            <w:r>
              <w:rPr>
                <w:lang w:eastAsia="zh-CN"/>
              </w:rPr>
              <w:t>0.6</w:t>
            </w:r>
          </w:p>
        </w:tc>
      </w:tr>
      <w:tr w:rsidR="00BF1760" w14:paraId="0BDBC95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EDE125" w14:textId="77777777" w:rsidR="00BF1760" w:rsidRDefault="00BF1760" w:rsidP="00BF1760">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31DC9" w14:textId="77777777" w:rsidR="00BF1760" w:rsidRDefault="00BF1760" w:rsidP="00BF1760">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A7D97" w14:textId="77777777" w:rsidR="00BF1760" w:rsidRDefault="00BF1760" w:rsidP="00BF176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0CDF8" w14:textId="77777777" w:rsidR="00BF1760" w:rsidRDefault="00BF1760" w:rsidP="00BF1760">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A5AD8" w14:textId="77777777" w:rsidR="00BF1760" w:rsidRDefault="00BF1760" w:rsidP="00BF1760">
            <w:pPr>
              <w:pStyle w:val="TAC"/>
              <w:rPr>
                <w:rFonts w:eastAsiaTheme="minorEastAsia"/>
                <w:lang w:eastAsia="zh-CN"/>
              </w:rPr>
            </w:pPr>
            <w:r>
              <w:rPr>
                <w:lang w:eastAsia="zh-CN"/>
              </w:rPr>
              <w:t>0.6</w:t>
            </w:r>
          </w:p>
        </w:tc>
      </w:tr>
      <w:tr w:rsidR="00BF1760" w14:paraId="260DD60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C7E347" w14:textId="77777777" w:rsidR="00BF1760" w:rsidRDefault="00BF1760" w:rsidP="00BF1760">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6D802" w14:textId="77777777" w:rsidR="00BF1760" w:rsidRDefault="00BF1760" w:rsidP="00BF1760">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9ADEE" w14:textId="77777777" w:rsidR="00BF1760" w:rsidRDefault="00BF1760" w:rsidP="00BF176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237D6" w14:textId="77777777" w:rsidR="00BF1760" w:rsidRDefault="00BF1760" w:rsidP="00BF1760">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4E54F" w14:textId="77777777" w:rsidR="00BF1760" w:rsidRDefault="00BF1760" w:rsidP="00BF1760">
            <w:pPr>
              <w:pStyle w:val="TAC"/>
              <w:rPr>
                <w:lang w:eastAsia="zh-CN"/>
              </w:rPr>
            </w:pPr>
            <w:r>
              <w:rPr>
                <w:lang w:eastAsia="zh-CN"/>
              </w:rPr>
              <w:t>-</w:t>
            </w:r>
          </w:p>
        </w:tc>
      </w:tr>
      <w:tr w:rsidR="00BF1760" w14:paraId="47F0E72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D790B8" w14:textId="77777777" w:rsidR="00BF1760" w:rsidRDefault="00BF1760" w:rsidP="00BF1760">
            <w:pPr>
              <w:pStyle w:val="TAC"/>
            </w:pPr>
            <w:r>
              <w:rPr>
                <w:rFonts w:eastAsia="MS Mincho"/>
                <w:lang w:eastAsia="ja-JP"/>
              </w:rPr>
              <w:t>DC_1-7-20_n78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7D111" w14:textId="77777777" w:rsidR="00BF1760" w:rsidRDefault="00BF1760" w:rsidP="00BF1760">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C3425" w14:textId="77777777" w:rsidR="00BF1760" w:rsidRDefault="00BF1760" w:rsidP="00BF1760">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94769" w14:textId="77777777" w:rsidR="00BF1760" w:rsidRDefault="00BF1760" w:rsidP="00BF1760">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54411" w14:textId="77777777" w:rsidR="00BF1760" w:rsidRDefault="00BF1760" w:rsidP="00BF1760">
            <w:pPr>
              <w:pStyle w:val="TAC"/>
              <w:rPr>
                <w:lang w:eastAsia="zh-CN"/>
              </w:rPr>
            </w:pPr>
            <w:r>
              <w:rPr>
                <w:lang w:eastAsia="zh-CN"/>
              </w:rPr>
              <w:t>0.8</w:t>
            </w:r>
          </w:p>
        </w:tc>
      </w:tr>
      <w:tr w:rsidR="00BF1760" w14:paraId="56CC10C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FE014EF" w14:textId="77777777" w:rsidR="00BF1760" w:rsidRDefault="00BF1760" w:rsidP="00BF1760">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529020A4" w14:textId="77777777" w:rsidR="00BF1760" w:rsidRDefault="00BF1760" w:rsidP="00BF1760">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E410B51" w14:textId="77777777" w:rsidR="00BF1760" w:rsidRDefault="00BF1760" w:rsidP="00BF17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5C172B" w14:textId="77777777" w:rsidR="00BF1760" w:rsidRDefault="00BF1760" w:rsidP="00BF1760">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F1801A" w14:textId="77777777" w:rsidR="00BF1760" w:rsidRDefault="00BF1760" w:rsidP="00BF1760">
            <w:pPr>
              <w:pStyle w:val="TAC"/>
              <w:rPr>
                <w:lang w:eastAsia="zh-CN"/>
              </w:rPr>
            </w:pPr>
            <w:r>
              <w:rPr>
                <w:lang w:eastAsia="zh-CN"/>
              </w:rPr>
              <w:t>0.8</w:t>
            </w:r>
          </w:p>
        </w:tc>
      </w:tr>
      <w:tr w:rsidR="00BF1760" w14:paraId="14C76689" w14:textId="77777777" w:rsidTr="00A305A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DAB9580" w14:textId="77777777" w:rsidR="00BF1760" w:rsidRPr="00EF5447" w:rsidRDefault="00BF1760" w:rsidP="00BF1760">
            <w:pPr>
              <w:pStyle w:val="TAC"/>
              <w:rPr>
                <w:rFonts w:eastAsia="MS Mincho"/>
                <w:lang w:eastAsia="ja-JP"/>
              </w:rPr>
            </w:pPr>
            <w:r w:rsidRPr="00663891">
              <w:rPr>
                <w:rFonts w:eastAsia="MS Mincho"/>
                <w:lang w:eastAsia="ja-JP"/>
              </w:rPr>
              <w:t>DC_1-7_n26-n78</w:t>
            </w:r>
          </w:p>
        </w:tc>
        <w:tc>
          <w:tcPr>
            <w:tcW w:w="1417" w:type="dxa"/>
            <w:vAlign w:val="center"/>
          </w:tcPr>
          <w:p w14:paraId="6A934416" w14:textId="77777777" w:rsidR="00BF1760" w:rsidRPr="00FF3453" w:rsidRDefault="00BF1760" w:rsidP="00BF1760">
            <w:pPr>
              <w:pStyle w:val="TAC"/>
              <w:rPr>
                <w:lang w:eastAsia="ko-KR"/>
              </w:rPr>
            </w:pPr>
            <w:r>
              <w:rPr>
                <w:rFonts w:hint="eastAsia"/>
                <w:lang w:eastAsia="ko-KR"/>
              </w:rPr>
              <w:t>0.6</w:t>
            </w:r>
          </w:p>
        </w:tc>
        <w:tc>
          <w:tcPr>
            <w:tcW w:w="1418" w:type="dxa"/>
            <w:vAlign w:val="center"/>
          </w:tcPr>
          <w:p w14:paraId="2EA7F21C" w14:textId="77777777" w:rsidR="00BF1760" w:rsidRDefault="00BF1760" w:rsidP="00BF1760">
            <w:pPr>
              <w:pStyle w:val="TAC"/>
              <w:rPr>
                <w:lang w:eastAsia="ko-KR"/>
              </w:rPr>
            </w:pPr>
            <w:r>
              <w:rPr>
                <w:rFonts w:hint="eastAsia"/>
                <w:lang w:eastAsia="ko-KR"/>
              </w:rPr>
              <w:t>0.6</w:t>
            </w:r>
          </w:p>
        </w:tc>
        <w:tc>
          <w:tcPr>
            <w:tcW w:w="1488" w:type="dxa"/>
            <w:vAlign w:val="center"/>
          </w:tcPr>
          <w:p w14:paraId="7BFFE825" w14:textId="77777777" w:rsidR="00BF1760" w:rsidRPr="00FF3453" w:rsidRDefault="00BF1760" w:rsidP="00BF1760">
            <w:pPr>
              <w:pStyle w:val="TAC"/>
              <w:rPr>
                <w:lang w:eastAsia="ko-KR"/>
              </w:rPr>
            </w:pPr>
            <w:r>
              <w:rPr>
                <w:rFonts w:hint="eastAsia"/>
                <w:lang w:eastAsia="ko-KR"/>
              </w:rPr>
              <w:t>0.6</w:t>
            </w:r>
          </w:p>
        </w:tc>
        <w:tc>
          <w:tcPr>
            <w:tcW w:w="1489" w:type="dxa"/>
            <w:vAlign w:val="center"/>
          </w:tcPr>
          <w:p w14:paraId="2379DAB0" w14:textId="77777777" w:rsidR="00BF1760" w:rsidRDefault="00BF1760" w:rsidP="00BF1760">
            <w:pPr>
              <w:pStyle w:val="TAC"/>
              <w:rPr>
                <w:lang w:eastAsia="ko-KR"/>
              </w:rPr>
            </w:pPr>
            <w:r>
              <w:rPr>
                <w:rFonts w:hint="eastAsia"/>
                <w:lang w:eastAsia="ko-KR"/>
              </w:rPr>
              <w:t>0.8</w:t>
            </w:r>
          </w:p>
        </w:tc>
      </w:tr>
      <w:tr w:rsidR="00BF1760" w14:paraId="2594B3D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B54C05" w14:textId="77777777" w:rsidR="00BF1760" w:rsidRDefault="00BF1760" w:rsidP="00BF1760">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3222C7" w14:textId="77777777" w:rsidR="00BF1760" w:rsidRDefault="00BF1760" w:rsidP="00BF1760">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CE04B" w14:textId="77777777" w:rsidR="00BF1760" w:rsidRDefault="00BF1760" w:rsidP="00BF1760">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E57956" w14:textId="77777777" w:rsidR="00BF1760" w:rsidRDefault="00BF1760" w:rsidP="00BF1760">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6C94CA" w14:textId="77777777" w:rsidR="00BF1760" w:rsidRDefault="00BF1760" w:rsidP="00BF1760">
            <w:pPr>
              <w:pStyle w:val="TAC"/>
              <w:rPr>
                <w:rFonts w:eastAsia="MS Mincho"/>
                <w:lang w:eastAsia="ja-JP"/>
              </w:rPr>
            </w:pPr>
            <w:r>
              <w:rPr>
                <w:lang w:eastAsia="zh-CN"/>
              </w:rPr>
              <w:t>0.6</w:t>
            </w:r>
          </w:p>
        </w:tc>
      </w:tr>
      <w:tr w:rsidR="00BF1760" w14:paraId="6D5E273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C5251D" w14:textId="77777777" w:rsidR="00BF1760" w:rsidRDefault="00BF1760" w:rsidP="00BF1760">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D9EBB" w14:textId="77777777" w:rsidR="00BF1760" w:rsidRDefault="00BF1760" w:rsidP="00BF1760">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F3391" w14:textId="77777777" w:rsidR="00BF1760" w:rsidRDefault="00BF1760" w:rsidP="00BF17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A0E07" w14:textId="77777777" w:rsidR="00BF1760" w:rsidRDefault="00BF1760" w:rsidP="00BF1760">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58FFE8" w14:textId="77777777" w:rsidR="00BF1760" w:rsidRDefault="00BF1760" w:rsidP="00BF1760">
            <w:pPr>
              <w:pStyle w:val="TAC"/>
              <w:rPr>
                <w:lang w:eastAsia="zh-CN"/>
              </w:rPr>
            </w:pPr>
            <w:r>
              <w:rPr>
                <w:lang w:eastAsia="zh-CN"/>
              </w:rPr>
              <w:t>0.6</w:t>
            </w:r>
          </w:p>
        </w:tc>
      </w:tr>
      <w:tr w:rsidR="00BF1760" w14:paraId="7A8CB2C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1280AE" w14:textId="77777777" w:rsidR="00BF1760" w:rsidRDefault="00BF1760" w:rsidP="00BF1760">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F730B" w14:textId="77777777" w:rsidR="00BF1760" w:rsidRDefault="00BF1760" w:rsidP="00BF176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D530C" w14:textId="77777777" w:rsidR="00BF1760" w:rsidRDefault="00BF1760" w:rsidP="00BF17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77DC7B" w14:textId="77777777" w:rsidR="00BF1760" w:rsidRDefault="00BF1760" w:rsidP="00BF176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254D2" w14:textId="77777777" w:rsidR="00BF1760" w:rsidRDefault="00BF1760" w:rsidP="00BF1760">
            <w:pPr>
              <w:pStyle w:val="TAC"/>
              <w:rPr>
                <w:lang w:eastAsia="zh-CN"/>
              </w:rPr>
            </w:pPr>
            <w:r>
              <w:rPr>
                <w:lang w:eastAsia="zh-CN"/>
              </w:rPr>
              <w:t>0.6</w:t>
            </w:r>
          </w:p>
        </w:tc>
      </w:tr>
      <w:tr w:rsidR="00BF1760" w14:paraId="7A2423B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2B2BEB5" w14:textId="77777777" w:rsidR="00BF1760" w:rsidRDefault="00BF1760" w:rsidP="00BF1760">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1E4ACD8B" w14:textId="77777777" w:rsidR="00BF1760" w:rsidRDefault="00BF1760" w:rsidP="00BF176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BC1249" w14:textId="77777777" w:rsidR="00BF1760" w:rsidRDefault="00BF1760" w:rsidP="00BF17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8163B41" w14:textId="77777777" w:rsidR="00BF1760" w:rsidRDefault="00BF1760" w:rsidP="00BF176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EC2A6B" w14:textId="77777777" w:rsidR="00BF1760" w:rsidRDefault="00BF1760" w:rsidP="00BF1760">
            <w:pPr>
              <w:pStyle w:val="TAC"/>
              <w:rPr>
                <w:lang w:eastAsia="zh-CN"/>
              </w:rPr>
            </w:pPr>
            <w:r>
              <w:rPr>
                <w:lang w:eastAsia="zh-CN"/>
              </w:rPr>
              <w:t>0.6</w:t>
            </w:r>
          </w:p>
        </w:tc>
      </w:tr>
      <w:tr w:rsidR="00BF1760" w14:paraId="584F938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77BCD78" w14:textId="77777777" w:rsidR="00BF1760" w:rsidRDefault="00BF1760" w:rsidP="00BF1760">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43865D45" w14:textId="77777777" w:rsidR="00BF1760" w:rsidRDefault="00BF1760" w:rsidP="00BF176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B4F064" w14:textId="77777777" w:rsidR="00BF1760" w:rsidRDefault="00BF1760" w:rsidP="00BF17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C76FB60" w14:textId="77777777" w:rsidR="00BF1760" w:rsidRDefault="00BF1760" w:rsidP="00BF176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B9683EA" w14:textId="77777777" w:rsidR="00BF1760" w:rsidRDefault="00BF1760" w:rsidP="00BF1760">
            <w:pPr>
              <w:pStyle w:val="TAC"/>
              <w:rPr>
                <w:lang w:eastAsia="zh-CN"/>
              </w:rPr>
            </w:pPr>
            <w:r>
              <w:rPr>
                <w:lang w:eastAsia="zh-CN"/>
              </w:rPr>
              <w:t>0.6</w:t>
            </w:r>
          </w:p>
        </w:tc>
      </w:tr>
      <w:tr w:rsidR="00BF1760" w14:paraId="0CF40E3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DB950E" w14:textId="77777777" w:rsidR="00BF1760" w:rsidRDefault="00BF1760" w:rsidP="00BF1760">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F23352" w14:textId="77777777" w:rsidR="00BF1760" w:rsidRDefault="00BF1760" w:rsidP="00BF1760">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7A6BB" w14:textId="77777777" w:rsidR="00BF1760" w:rsidRDefault="00BF1760" w:rsidP="00BF176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B43AE2" w14:textId="77777777" w:rsidR="00BF1760" w:rsidRDefault="00BF1760" w:rsidP="00BF176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3DFF7" w14:textId="77777777" w:rsidR="00BF1760" w:rsidRDefault="00BF1760" w:rsidP="00BF1760">
            <w:pPr>
              <w:pStyle w:val="TAC"/>
              <w:rPr>
                <w:lang w:eastAsia="zh-CN"/>
              </w:rPr>
            </w:pPr>
            <w:r>
              <w:rPr>
                <w:lang w:eastAsia="zh-CN"/>
              </w:rPr>
              <w:t>0.9</w:t>
            </w:r>
          </w:p>
        </w:tc>
      </w:tr>
      <w:tr w:rsidR="00BF1760" w14:paraId="6651B49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D1A3F5" w14:textId="77777777" w:rsidR="00BF1760" w:rsidRDefault="00BF1760" w:rsidP="00BF1760">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8B90EC" w14:textId="77777777" w:rsidR="00BF1760" w:rsidRDefault="00BF1760" w:rsidP="00BF1760">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379EF" w14:textId="77777777" w:rsidR="00BF1760" w:rsidRDefault="00BF1760" w:rsidP="00BF17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A9BB9D" w14:textId="77777777" w:rsidR="00BF1760" w:rsidRDefault="00BF1760" w:rsidP="00BF1760">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F3E30" w14:textId="77777777" w:rsidR="00BF1760" w:rsidRDefault="00BF1760" w:rsidP="00BF1760">
            <w:pPr>
              <w:pStyle w:val="TAC"/>
              <w:rPr>
                <w:lang w:eastAsia="zh-CN"/>
              </w:rPr>
            </w:pPr>
            <w:r>
              <w:rPr>
                <w:lang w:eastAsia="zh-CN"/>
              </w:rPr>
              <w:t>0.8</w:t>
            </w:r>
          </w:p>
        </w:tc>
      </w:tr>
      <w:tr w:rsidR="00BF1760" w14:paraId="70E470E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89058D" w14:textId="77777777" w:rsidR="00BF1760" w:rsidRDefault="00BF1760" w:rsidP="00BF1760">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6DB20" w14:textId="77777777" w:rsidR="00BF1760" w:rsidRDefault="00BF1760" w:rsidP="00BF1760">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1197E" w14:textId="77777777" w:rsidR="00BF1760" w:rsidRDefault="00BF1760" w:rsidP="00BF176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ABB976" w14:textId="77777777" w:rsidR="00BF1760" w:rsidRDefault="00BF1760" w:rsidP="00BF1760">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F6B0AA" w14:textId="77777777" w:rsidR="00BF1760" w:rsidRDefault="00BF1760" w:rsidP="00BF1760">
            <w:pPr>
              <w:pStyle w:val="TAC"/>
              <w:rPr>
                <w:lang w:eastAsia="ja-JP"/>
              </w:rPr>
            </w:pPr>
            <w:r>
              <w:rPr>
                <w:lang w:eastAsia="zh-CN"/>
              </w:rPr>
              <w:t>0.8</w:t>
            </w:r>
          </w:p>
        </w:tc>
      </w:tr>
      <w:tr w:rsidR="00BF1760" w14:paraId="1A31E70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CD2804" w14:textId="77777777" w:rsidR="00BF1760" w:rsidRDefault="00BF1760" w:rsidP="00BF1760">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4D4EF" w14:textId="77777777" w:rsidR="00BF1760" w:rsidRDefault="00BF1760" w:rsidP="00BF1760">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E98023" w14:textId="77777777" w:rsidR="00BF1760" w:rsidRDefault="00BF1760" w:rsidP="00BF176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571BE" w14:textId="77777777" w:rsidR="00BF1760" w:rsidRDefault="00BF1760" w:rsidP="00BF176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9543F" w14:textId="77777777" w:rsidR="00BF1760" w:rsidRDefault="00BF1760" w:rsidP="00BF1760">
            <w:pPr>
              <w:pStyle w:val="TAC"/>
              <w:rPr>
                <w:rFonts w:eastAsiaTheme="minorEastAsia"/>
                <w:lang w:eastAsia="zh-CN"/>
              </w:rPr>
            </w:pPr>
            <w:r>
              <w:rPr>
                <w:lang w:eastAsia="zh-CN"/>
              </w:rPr>
              <w:t>0.6</w:t>
            </w:r>
          </w:p>
        </w:tc>
      </w:tr>
      <w:tr w:rsidR="00BF1760" w14:paraId="178C8A7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77DD58" w14:textId="77777777" w:rsidR="00BF1760" w:rsidRDefault="00BF1760" w:rsidP="00BF1760">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3337E" w14:textId="77777777" w:rsidR="00BF1760" w:rsidRDefault="00BF1760" w:rsidP="00BF1760">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B16EF" w14:textId="77777777" w:rsidR="00BF1760" w:rsidRDefault="00BF1760" w:rsidP="00BF1760">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FB7E1B" w14:textId="77777777" w:rsidR="00BF1760" w:rsidRDefault="00BF1760" w:rsidP="00BF176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219CE4" w14:textId="77777777" w:rsidR="00BF1760" w:rsidRDefault="00BF1760" w:rsidP="00BF1760">
            <w:pPr>
              <w:pStyle w:val="TAC"/>
              <w:rPr>
                <w:rFonts w:eastAsiaTheme="minorEastAsia"/>
                <w:lang w:eastAsia="zh-CN"/>
              </w:rPr>
            </w:pPr>
            <w:r>
              <w:rPr>
                <w:lang w:eastAsia="zh-CN"/>
              </w:rPr>
              <w:t>0.6</w:t>
            </w:r>
          </w:p>
        </w:tc>
      </w:tr>
      <w:tr w:rsidR="00BF1760" w14:paraId="219B6A2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A863C1" w14:textId="77777777" w:rsidR="00BF1760" w:rsidRDefault="00BF1760" w:rsidP="00BF1760">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78DE6" w14:textId="77777777" w:rsidR="00BF1760" w:rsidRDefault="00BF1760" w:rsidP="00BF1760">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B7F87" w14:textId="77777777" w:rsidR="00BF1760" w:rsidRDefault="00BF1760" w:rsidP="00BF176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8491E" w14:textId="77777777" w:rsidR="00BF1760" w:rsidRDefault="00BF1760" w:rsidP="00BF1760">
            <w:pPr>
              <w:pStyle w:val="TAC"/>
              <w:rPr>
                <w:rFonts w:eastAsia="Malgun Gothic"/>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9CD07" w14:textId="77777777" w:rsidR="00BF1760" w:rsidRDefault="00BF1760" w:rsidP="00BF1760">
            <w:pPr>
              <w:pStyle w:val="TAC"/>
              <w:rPr>
                <w:rFonts w:eastAsiaTheme="minorEastAsia"/>
                <w:lang w:eastAsia="zh-CN"/>
              </w:rPr>
            </w:pPr>
            <w:r>
              <w:rPr>
                <w:lang w:eastAsia="zh-CN"/>
              </w:rPr>
              <w:t>0.7</w:t>
            </w:r>
          </w:p>
        </w:tc>
      </w:tr>
      <w:tr w:rsidR="00BF1760" w:rsidRPr="00FA1E0B" w14:paraId="1317EEE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44F1A6" w14:textId="77777777" w:rsidR="00BF1760" w:rsidRDefault="00BF1760" w:rsidP="00BF1760">
            <w:pPr>
              <w:pStyle w:val="TAC"/>
              <w:rPr>
                <w:rFonts w:cs="Arial"/>
              </w:rPr>
            </w:pPr>
            <w:r w:rsidRPr="00470EA5">
              <w:rPr>
                <w:rFonts w:cs="Arial"/>
              </w:rPr>
              <w:t>DC_1-7_n40-n77</w:t>
            </w:r>
          </w:p>
        </w:tc>
        <w:tc>
          <w:tcPr>
            <w:tcW w:w="1417" w:type="dxa"/>
            <w:tcBorders>
              <w:top w:val="single" w:sz="4" w:space="0" w:color="auto"/>
              <w:left w:val="single" w:sz="4" w:space="0" w:color="auto"/>
              <w:bottom w:val="single" w:sz="4" w:space="0" w:color="auto"/>
              <w:right w:val="single" w:sz="4" w:space="0" w:color="auto"/>
            </w:tcBorders>
            <w:vAlign w:val="center"/>
          </w:tcPr>
          <w:p w14:paraId="09F75B14" w14:textId="77777777" w:rsidR="00BF1760" w:rsidRDefault="00BF1760" w:rsidP="00BF1760">
            <w:pPr>
              <w:pStyle w:val="TAC"/>
              <w:rPr>
                <w:rFonts w:cs="Arial"/>
                <w:lang w:eastAsia="zh-CN"/>
              </w:rPr>
            </w:pPr>
            <w:r w:rsidRPr="00470EA5">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6DC5B6" w14:textId="77777777" w:rsidR="00BF1760" w:rsidRPr="00FA1E0B" w:rsidRDefault="00BF1760" w:rsidP="00BF1760">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B46C0D8" w14:textId="77777777" w:rsidR="00BF1760" w:rsidRDefault="00BF1760" w:rsidP="00BF1760">
            <w:pPr>
              <w:pStyle w:val="TAC"/>
              <w:rPr>
                <w:rFonts w:cs="Arial"/>
                <w:lang w:eastAsia="zh-CN"/>
              </w:rPr>
            </w:pPr>
            <w:r w:rsidRPr="00470EA5">
              <w:rPr>
                <w:rFonts w:cs="Arial"/>
                <w:lang w:eastAsia="zh-CN"/>
              </w:rPr>
              <w:t>0</w:t>
            </w:r>
            <w:r w:rsidRPr="00470EA5">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60DD56" w14:textId="77777777" w:rsidR="00BF1760" w:rsidRPr="00FA1E0B" w:rsidRDefault="00BF1760" w:rsidP="00BF1760">
            <w:pPr>
              <w:pStyle w:val="TAC"/>
              <w:rPr>
                <w:rFonts w:cs="Arial"/>
                <w:lang w:eastAsia="zh-CN"/>
              </w:rPr>
            </w:pPr>
            <w:r w:rsidRPr="00470EA5">
              <w:rPr>
                <w:rFonts w:cs="Arial"/>
                <w:lang w:eastAsia="zh-CN"/>
              </w:rPr>
              <w:t>0.</w:t>
            </w:r>
            <w:r w:rsidRPr="00470EA5">
              <w:rPr>
                <w:rFonts w:eastAsiaTheme="minorEastAsia" w:cs="Arial"/>
                <w:lang w:eastAsia="zh-CN"/>
              </w:rPr>
              <w:t>8</w:t>
            </w:r>
          </w:p>
        </w:tc>
      </w:tr>
      <w:tr w:rsidR="00BF1760" w14:paraId="62FF804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35ED44" w14:textId="77777777" w:rsidR="00BF1760" w:rsidRDefault="00BF1760" w:rsidP="00BF1760">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C0425" w14:textId="77777777" w:rsidR="00BF1760" w:rsidRDefault="00BF1760" w:rsidP="00BF1760">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97F35A" w14:textId="77777777" w:rsidR="00BF1760" w:rsidRDefault="00BF1760" w:rsidP="00BF1760">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5FC3D3" w14:textId="77777777" w:rsidR="00BF1760" w:rsidRDefault="00BF1760" w:rsidP="00BF1760">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84081" w14:textId="77777777" w:rsidR="00BF1760" w:rsidRDefault="00BF1760" w:rsidP="00BF1760">
            <w:pPr>
              <w:pStyle w:val="TAC"/>
              <w:rPr>
                <w:rFonts w:eastAsiaTheme="minorEastAsia"/>
                <w:lang w:eastAsia="zh-CN"/>
              </w:rPr>
            </w:pPr>
            <w:r>
              <w:rPr>
                <w:lang w:eastAsia="zh-CN"/>
              </w:rPr>
              <w:t>0.6</w:t>
            </w:r>
          </w:p>
        </w:tc>
      </w:tr>
      <w:tr w:rsidR="00BF1760" w14:paraId="3E8DE60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EA42AB" w14:textId="77777777" w:rsidR="00BF1760" w:rsidRDefault="00BF1760" w:rsidP="00BF1760">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C9081" w14:textId="77777777" w:rsidR="00BF1760" w:rsidRDefault="00BF1760" w:rsidP="00BF1760">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0A4C5" w14:textId="77777777" w:rsidR="00BF1760" w:rsidRDefault="00BF1760" w:rsidP="00BF1760">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8DCF70" w14:textId="77777777" w:rsidR="00BF1760" w:rsidRDefault="00BF1760" w:rsidP="00BF1760">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BEC89" w14:textId="77777777" w:rsidR="00BF1760" w:rsidRDefault="00BF1760" w:rsidP="00BF1760">
            <w:pPr>
              <w:pStyle w:val="TAC"/>
              <w:rPr>
                <w:rFonts w:eastAsiaTheme="minorEastAsia"/>
                <w:lang w:eastAsia="zh-CN"/>
              </w:rPr>
            </w:pPr>
            <w:r>
              <w:rPr>
                <w:lang w:eastAsia="zh-CN"/>
              </w:rPr>
              <w:t>0.8</w:t>
            </w:r>
          </w:p>
        </w:tc>
      </w:tr>
      <w:tr w:rsidR="00BF1760" w14:paraId="29CA715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BDDB4E" w14:textId="77777777" w:rsidR="00BF1760" w:rsidRDefault="00BF1760" w:rsidP="00BF1760">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318F3" w14:textId="77777777" w:rsidR="00BF1760" w:rsidRDefault="00BF1760" w:rsidP="00BF1760">
            <w:pPr>
              <w:pStyle w:val="TAC"/>
              <w:rPr>
                <w:rFonts w:eastAsia="Malgun Gothic"/>
                <w:lang w:eastAsia="ko-KR"/>
              </w:rPr>
            </w:pPr>
            <w:r>
              <w:rPr>
                <w:rFonts w:eastAsia="Malgun Gothic" w:cs="Arial"/>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10568" w14:textId="77777777" w:rsidR="00BF1760" w:rsidRDefault="00BF1760" w:rsidP="00BF1760">
            <w:pPr>
              <w:pStyle w:val="TAC"/>
              <w:rPr>
                <w:rFonts w:eastAsiaTheme="minorEastAsia"/>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94C89" w14:textId="77777777" w:rsidR="00BF1760" w:rsidRDefault="00BF1760" w:rsidP="00BF1760">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9F0E0" w14:textId="77777777" w:rsidR="00BF1760" w:rsidRDefault="00BF1760" w:rsidP="00BF1760">
            <w:pPr>
              <w:pStyle w:val="TAC"/>
              <w:rPr>
                <w:rFonts w:eastAsiaTheme="minorEastAsia"/>
                <w:lang w:eastAsia="zh-CN"/>
              </w:rPr>
            </w:pPr>
            <w:r>
              <w:rPr>
                <w:lang w:eastAsia="zh-CN"/>
              </w:rPr>
              <w:t>0.5</w:t>
            </w:r>
          </w:p>
        </w:tc>
      </w:tr>
      <w:tr w:rsidR="00BF1760" w14:paraId="4BC7455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A86F2" w14:textId="77777777" w:rsidR="00BF1760" w:rsidRDefault="00BF1760" w:rsidP="00BF1760">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7D8AD" w14:textId="77777777" w:rsidR="00BF1760" w:rsidRDefault="00BF1760" w:rsidP="00BF1760">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05670" w14:textId="77777777" w:rsidR="00BF1760" w:rsidRDefault="00BF1760" w:rsidP="00BF1760">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0EE9E" w14:textId="77777777" w:rsidR="00BF1760" w:rsidRDefault="00BF1760" w:rsidP="00BF176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ED467" w14:textId="77777777" w:rsidR="00BF1760" w:rsidRDefault="00BF1760" w:rsidP="00BF1760">
            <w:pPr>
              <w:pStyle w:val="TAC"/>
              <w:rPr>
                <w:rFonts w:eastAsiaTheme="minorEastAsia"/>
                <w:lang w:eastAsia="zh-CN"/>
              </w:rPr>
            </w:pPr>
            <w:r>
              <w:rPr>
                <w:lang w:eastAsia="zh-CN"/>
              </w:rPr>
              <w:t>0.5</w:t>
            </w:r>
          </w:p>
        </w:tc>
      </w:tr>
      <w:tr w:rsidR="00BF1760" w14:paraId="45C4833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BAFC5C" w14:textId="77777777" w:rsidR="00BF1760" w:rsidRDefault="00BF1760" w:rsidP="00BF1760">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01749" w14:textId="77777777" w:rsidR="00BF1760" w:rsidRDefault="00BF1760" w:rsidP="00BF1760">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A1865" w14:textId="77777777" w:rsidR="00BF1760" w:rsidRDefault="00BF1760" w:rsidP="00BF1760">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C6C277" w14:textId="77777777" w:rsidR="00BF1760" w:rsidRDefault="00BF1760" w:rsidP="00BF1760">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1F3F1A" w14:textId="77777777" w:rsidR="00BF1760" w:rsidRDefault="00BF1760" w:rsidP="00BF1760">
            <w:pPr>
              <w:pStyle w:val="TAC"/>
              <w:rPr>
                <w:rFonts w:eastAsiaTheme="minorEastAsia"/>
                <w:lang w:eastAsia="zh-CN"/>
              </w:rPr>
            </w:pPr>
            <w:r>
              <w:rPr>
                <w:lang w:eastAsia="zh-CN"/>
              </w:rPr>
              <w:t>0.6</w:t>
            </w:r>
          </w:p>
        </w:tc>
      </w:tr>
      <w:tr w:rsidR="00BF1760" w14:paraId="352BB14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E9B1DD" w14:textId="77777777" w:rsidR="00BF1760" w:rsidRDefault="00BF1760" w:rsidP="00BF1760">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593492" w14:textId="77777777" w:rsidR="00BF1760" w:rsidRDefault="00BF1760" w:rsidP="00BF1760">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26AE1" w14:textId="77777777" w:rsidR="00BF1760" w:rsidRDefault="00BF1760" w:rsidP="00BF176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0B092A" w14:textId="77777777" w:rsidR="00BF1760" w:rsidRDefault="00BF1760" w:rsidP="00BF1760">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B586A" w14:textId="77777777" w:rsidR="00BF1760" w:rsidRDefault="00BF1760" w:rsidP="00BF1760">
            <w:pPr>
              <w:pStyle w:val="TAC"/>
              <w:rPr>
                <w:rFonts w:eastAsia="Malgun Gothic"/>
                <w:lang w:eastAsia="ko-KR"/>
              </w:rPr>
            </w:pPr>
            <w:r>
              <w:rPr>
                <w:lang w:eastAsia="zh-CN"/>
              </w:rPr>
              <w:t>0.8</w:t>
            </w:r>
            <w:r>
              <w:rPr>
                <w:vertAlign w:val="superscript"/>
                <w:lang w:eastAsia="zh-CN"/>
              </w:rPr>
              <w:t>9</w:t>
            </w:r>
          </w:p>
        </w:tc>
      </w:tr>
      <w:tr w:rsidR="00BF1760" w14:paraId="35D0987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3CB14E" w14:textId="77777777" w:rsidR="00BF1760" w:rsidRDefault="00BF1760" w:rsidP="00BF1760">
            <w:pPr>
              <w:pStyle w:val="TAC"/>
              <w:rPr>
                <w:rFonts w:eastAsiaTheme="minorEastAsia"/>
              </w:rPr>
            </w:pPr>
            <w: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AE63B" w14:textId="77777777" w:rsidR="00BF1760" w:rsidRDefault="00BF1760" w:rsidP="00BF1760">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F7106" w14:textId="77777777" w:rsidR="00BF1760" w:rsidRDefault="00BF1760" w:rsidP="00BF176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FDC4E" w14:textId="77777777" w:rsidR="00BF1760" w:rsidRDefault="00BF1760" w:rsidP="00BF1760">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3701B" w14:textId="77777777" w:rsidR="00BF1760" w:rsidRDefault="00BF1760" w:rsidP="00BF1760">
            <w:pPr>
              <w:pStyle w:val="TAC"/>
              <w:rPr>
                <w:rFonts w:eastAsiaTheme="minorEastAsia"/>
                <w:lang w:eastAsia="zh-CN"/>
              </w:rPr>
            </w:pPr>
            <w:r>
              <w:rPr>
                <w:lang w:eastAsia="zh-CN"/>
              </w:rPr>
              <w:t>0.8</w:t>
            </w:r>
          </w:p>
        </w:tc>
      </w:tr>
      <w:tr w:rsidR="00BF1760" w14:paraId="331DEB33" w14:textId="77777777" w:rsidTr="00A305A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E770E11" w14:textId="77777777" w:rsidR="00BF1760" w:rsidRPr="00EF5447" w:rsidRDefault="00BF1760" w:rsidP="00BF1760">
            <w:pPr>
              <w:pStyle w:val="TAC"/>
            </w:pPr>
            <w:r w:rsidRPr="002F0398">
              <w:t>DC_1-7_n75-n78</w:t>
            </w:r>
          </w:p>
        </w:tc>
        <w:tc>
          <w:tcPr>
            <w:tcW w:w="1417" w:type="dxa"/>
            <w:vAlign w:val="center"/>
          </w:tcPr>
          <w:p w14:paraId="5863520E" w14:textId="77777777" w:rsidR="00BF1760" w:rsidRDefault="00BF1760" w:rsidP="00BF1760">
            <w:pPr>
              <w:pStyle w:val="TAC"/>
              <w:rPr>
                <w:lang w:eastAsia="ko-KR"/>
              </w:rPr>
            </w:pPr>
            <w:r>
              <w:rPr>
                <w:rFonts w:hint="eastAsia"/>
                <w:lang w:eastAsia="ko-KR"/>
              </w:rPr>
              <w:t>0.2</w:t>
            </w:r>
          </w:p>
        </w:tc>
        <w:tc>
          <w:tcPr>
            <w:tcW w:w="1418" w:type="dxa"/>
            <w:vAlign w:val="center"/>
          </w:tcPr>
          <w:p w14:paraId="754FBF8B" w14:textId="77777777" w:rsidR="00BF1760" w:rsidRDefault="00BF1760" w:rsidP="00BF1760">
            <w:pPr>
              <w:pStyle w:val="TAC"/>
              <w:rPr>
                <w:lang w:eastAsia="ko-KR"/>
              </w:rPr>
            </w:pPr>
            <w:r>
              <w:rPr>
                <w:rFonts w:hint="eastAsia"/>
                <w:lang w:eastAsia="ko-KR"/>
              </w:rPr>
              <w:t>0.2</w:t>
            </w:r>
          </w:p>
        </w:tc>
        <w:tc>
          <w:tcPr>
            <w:tcW w:w="1488" w:type="dxa"/>
            <w:vAlign w:val="center"/>
          </w:tcPr>
          <w:p w14:paraId="0F743D3F" w14:textId="77777777" w:rsidR="00BF1760" w:rsidRPr="00EF5447" w:rsidRDefault="00BF1760" w:rsidP="00BF1760">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795E5633" w14:textId="77777777" w:rsidR="00BF1760" w:rsidRDefault="00BF1760" w:rsidP="00BF1760">
            <w:pPr>
              <w:pStyle w:val="TAC"/>
              <w:rPr>
                <w:lang w:eastAsia="ko-KR"/>
              </w:rPr>
            </w:pPr>
            <w:r>
              <w:rPr>
                <w:rFonts w:hint="eastAsia"/>
                <w:lang w:eastAsia="ko-KR"/>
              </w:rPr>
              <w:t>0.5</w:t>
            </w:r>
          </w:p>
        </w:tc>
      </w:tr>
      <w:tr w:rsidR="00AE4D80" w14:paraId="3FD5C3C7" w14:textId="77777777" w:rsidTr="00A305A9">
        <w:tblPrEx>
          <w:tblLook w:val="0000" w:firstRow="0" w:lastRow="0" w:firstColumn="0" w:lastColumn="0" w:noHBand="0" w:noVBand="0"/>
        </w:tblPrEx>
        <w:trPr>
          <w:trHeight w:val="187"/>
          <w:jc w:val="center"/>
          <w:ins w:id="94" w:author="Feridoon Jalili (Nokia)" w:date="2023-08-02T10:00:00Z"/>
        </w:trPr>
        <w:tc>
          <w:tcPr>
            <w:tcW w:w="2268" w:type="dxa"/>
            <w:tcBorders>
              <w:top w:val="single" w:sz="4" w:space="0" w:color="auto"/>
              <w:bottom w:val="single" w:sz="4" w:space="0" w:color="auto"/>
            </w:tcBorders>
            <w:shd w:val="clear" w:color="auto" w:fill="auto"/>
          </w:tcPr>
          <w:p w14:paraId="4E7A3568" w14:textId="32F9A969" w:rsidR="00AE4D80" w:rsidRPr="002F0398" w:rsidRDefault="00AE4D80" w:rsidP="00AE4D80">
            <w:pPr>
              <w:pStyle w:val="TAC"/>
              <w:rPr>
                <w:ins w:id="95" w:author="Feridoon Jalili (Nokia)" w:date="2023-08-02T10:00:00Z"/>
              </w:rPr>
            </w:pPr>
            <w:ins w:id="96" w:author="Feridoon Jalili (Nokia)" w:date="2023-08-02T10:00:00Z">
              <w:r w:rsidRPr="002F0398">
                <w:t>DC_1-7_n</w:t>
              </w:r>
              <w:r>
                <w:t>78</w:t>
              </w:r>
              <w:r w:rsidRPr="002F0398">
                <w:t>-n</w:t>
              </w:r>
              <w:r>
                <w:t>105</w:t>
              </w:r>
            </w:ins>
          </w:p>
        </w:tc>
        <w:tc>
          <w:tcPr>
            <w:tcW w:w="1417" w:type="dxa"/>
            <w:vAlign w:val="center"/>
          </w:tcPr>
          <w:p w14:paraId="415FC633" w14:textId="6F988455" w:rsidR="00AE4D80" w:rsidRDefault="00AE4D80" w:rsidP="00AE4D80">
            <w:pPr>
              <w:pStyle w:val="TAC"/>
              <w:rPr>
                <w:ins w:id="97" w:author="Feridoon Jalili (Nokia)" w:date="2023-08-02T10:00:00Z"/>
                <w:lang w:eastAsia="ko-KR"/>
              </w:rPr>
            </w:pPr>
            <w:ins w:id="98" w:author="Feridoon Jalili (Nokia)" w:date="2023-08-02T10:00:00Z">
              <w:r>
                <w:rPr>
                  <w:rFonts w:hint="eastAsia"/>
                  <w:lang w:eastAsia="ko-KR"/>
                </w:rPr>
                <w:t>0.</w:t>
              </w:r>
            </w:ins>
            <w:r w:rsidR="00805645">
              <w:rPr>
                <w:lang w:eastAsia="ko-KR"/>
              </w:rPr>
              <w:t>6</w:t>
            </w:r>
          </w:p>
        </w:tc>
        <w:tc>
          <w:tcPr>
            <w:tcW w:w="1418" w:type="dxa"/>
            <w:vAlign w:val="center"/>
          </w:tcPr>
          <w:p w14:paraId="12437031" w14:textId="70DDBC6B" w:rsidR="00AE4D80" w:rsidRDefault="00AE4D80" w:rsidP="00AE4D80">
            <w:pPr>
              <w:pStyle w:val="TAC"/>
              <w:rPr>
                <w:ins w:id="99" w:author="Feridoon Jalili (Nokia)" w:date="2023-08-02T10:00:00Z"/>
                <w:lang w:eastAsia="ko-KR"/>
              </w:rPr>
            </w:pPr>
            <w:ins w:id="100" w:author="Feridoon Jalili (Nokia)" w:date="2023-08-02T10:00:00Z">
              <w:r>
                <w:rPr>
                  <w:rFonts w:hint="eastAsia"/>
                  <w:lang w:eastAsia="ko-KR"/>
                </w:rPr>
                <w:t>0.</w:t>
              </w:r>
            </w:ins>
            <w:r w:rsidR="00805645">
              <w:rPr>
                <w:lang w:eastAsia="ko-KR"/>
              </w:rPr>
              <w:t>6</w:t>
            </w:r>
          </w:p>
        </w:tc>
        <w:tc>
          <w:tcPr>
            <w:tcW w:w="1488" w:type="dxa"/>
            <w:vAlign w:val="center"/>
          </w:tcPr>
          <w:p w14:paraId="4033BD3A" w14:textId="12EE36E4" w:rsidR="00AE4D80" w:rsidRDefault="00AE4D80" w:rsidP="00AE4D80">
            <w:pPr>
              <w:pStyle w:val="TAC"/>
              <w:rPr>
                <w:ins w:id="101" w:author="Feridoon Jalili (Nokia)" w:date="2023-08-02T10:00:00Z"/>
                <w:rFonts w:eastAsia="Malgun Gothic" w:cs="Arial"/>
                <w:szCs w:val="18"/>
                <w:lang w:eastAsia="ko-KR"/>
              </w:rPr>
            </w:pPr>
            <w:ins w:id="102" w:author="Feridoon Jalili (Nokia)" w:date="2023-08-02T10:00:00Z">
              <w:r>
                <w:rPr>
                  <w:rFonts w:eastAsia="Malgun Gothic" w:cs="Arial"/>
                  <w:szCs w:val="18"/>
                  <w:lang w:eastAsia="ko-KR"/>
                </w:rPr>
                <w:t>0.</w:t>
              </w:r>
            </w:ins>
            <w:r w:rsidR="00805645">
              <w:rPr>
                <w:rFonts w:eastAsia="Malgun Gothic" w:cs="Arial"/>
                <w:szCs w:val="18"/>
                <w:lang w:eastAsia="ko-KR"/>
              </w:rPr>
              <w:t>8</w:t>
            </w:r>
          </w:p>
        </w:tc>
        <w:tc>
          <w:tcPr>
            <w:tcW w:w="1489" w:type="dxa"/>
            <w:vAlign w:val="center"/>
          </w:tcPr>
          <w:p w14:paraId="1BEF211B" w14:textId="74CB9013" w:rsidR="00AE4D80" w:rsidRDefault="00AE4D80" w:rsidP="00AE4D80">
            <w:pPr>
              <w:pStyle w:val="TAC"/>
              <w:rPr>
                <w:ins w:id="103" w:author="Feridoon Jalili (Nokia)" w:date="2023-08-02T10:00:00Z"/>
                <w:lang w:eastAsia="ko-KR"/>
              </w:rPr>
            </w:pPr>
            <w:ins w:id="104" w:author="Feridoon Jalili (Nokia)" w:date="2023-08-02T10:00:00Z">
              <w:r>
                <w:rPr>
                  <w:rFonts w:hint="eastAsia"/>
                  <w:lang w:eastAsia="ko-KR"/>
                </w:rPr>
                <w:t>0.</w:t>
              </w:r>
            </w:ins>
            <w:r w:rsidR="00805645">
              <w:rPr>
                <w:lang w:eastAsia="ko-KR"/>
              </w:rPr>
              <w:t>6</w:t>
            </w:r>
          </w:p>
        </w:tc>
      </w:tr>
      <w:tr w:rsidR="00AE4D80" w14:paraId="1545EDF7" w14:textId="77777777" w:rsidTr="00A305A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DD4C2FE" w14:textId="77777777" w:rsidR="00AE4D80" w:rsidRPr="002F0398" w:rsidRDefault="00AE4D80" w:rsidP="00AE4D80">
            <w:pPr>
              <w:pStyle w:val="TAC"/>
            </w:pPr>
            <w:r>
              <w:t>DC_1-8-(n)3</w:t>
            </w:r>
          </w:p>
        </w:tc>
        <w:tc>
          <w:tcPr>
            <w:tcW w:w="1417" w:type="dxa"/>
            <w:vAlign w:val="center"/>
          </w:tcPr>
          <w:p w14:paraId="06495E59" w14:textId="77777777" w:rsidR="00AE4D80" w:rsidRDefault="00AE4D80" w:rsidP="00AE4D80">
            <w:pPr>
              <w:pStyle w:val="TAC"/>
              <w:rPr>
                <w:lang w:eastAsia="ko-KR"/>
              </w:rPr>
            </w:pPr>
            <w:r>
              <w:t>0.3</w:t>
            </w:r>
          </w:p>
        </w:tc>
        <w:tc>
          <w:tcPr>
            <w:tcW w:w="1418" w:type="dxa"/>
            <w:vAlign w:val="center"/>
          </w:tcPr>
          <w:p w14:paraId="47B5282A" w14:textId="77777777" w:rsidR="00AE4D80" w:rsidRDefault="00AE4D80" w:rsidP="00AE4D80">
            <w:pPr>
              <w:pStyle w:val="TAC"/>
              <w:rPr>
                <w:lang w:eastAsia="ko-KR"/>
              </w:rPr>
            </w:pPr>
            <w:r>
              <w:rPr>
                <w:lang w:eastAsia="zh-CN"/>
              </w:rPr>
              <w:t>0.3</w:t>
            </w:r>
          </w:p>
        </w:tc>
        <w:tc>
          <w:tcPr>
            <w:tcW w:w="1488" w:type="dxa"/>
            <w:vAlign w:val="center"/>
          </w:tcPr>
          <w:p w14:paraId="0BD2B711" w14:textId="77777777" w:rsidR="00AE4D80" w:rsidRDefault="00AE4D80" w:rsidP="00AE4D80">
            <w:pPr>
              <w:pStyle w:val="TAC"/>
              <w:rPr>
                <w:rFonts w:eastAsia="Malgun Gothic" w:cs="Arial"/>
                <w:szCs w:val="18"/>
                <w:lang w:eastAsia="ko-KR"/>
              </w:rPr>
            </w:pPr>
            <w:r>
              <w:t>0.3</w:t>
            </w:r>
          </w:p>
        </w:tc>
        <w:tc>
          <w:tcPr>
            <w:tcW w:w="1489" w:type="dxa"/>
            <w:vAlign w:val="center"/>
          </w:tcPr>
          <w:p w14:paraId="2DC5B88E" w14:textId="77777777" w:rsidR="00AE4D80" w:rsidRDefault="00AE4D80" w:rsidP="00AE4D80">
            <w:pPr>
              <w:pStyle w:val="TAC"/>
              <w:rPr>
                <w:lang w:eastAsia="ko-KR"/>
              </w:rPr>
            </w:pPr>
            <w:r>
              <w:rPr>
                <w:lang w:eastAsia="ko-KR"/>
              </w:rPr>
              <w:t>0.3</w:t>
            </w:r>
          </w:p>
        </w:tc>
      </w:tr>
      <w:tr w:rsidR="00AE4D80" w14:paraId="7C8B1C4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C6D00F" w14:textId="77777777" w:rsidR="00AE4D80" w:rsidRDefault="00AE4D80" w:rsidP="00AE4D80">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89330" w14:textId="77777777" w:rsidR="00AE4D80" w:rsidRDefault="00AE4D80" w:rsidP="00AE4D80">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A353B5" w14:textId="77777777" w:rsidR="00AE4D80" w:rsidRDefault="00AE4D80" w:rsidP="00AE4D8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F143B" w14:textId="77777777" w:rsidR="00AE4D80" w:rsidRDefault="00AE4D80" w:rsidP="00AE4D80">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7EE3A" w14:textId="77777777" w:rsidR="00AE4D80" w:rsidRDefault="00AE4D80" w:rsidP="00AE4D80">
            <w:pPr>
              <w:pStyle w:val="TAC"/>
              <w:rPr>
                <w:rFonts w:eastAsiaTheme="minorEastAsia"/>
                <w:lang w:eastAsia="zh-CN"/>
              </w:rPr>
            </w:pPr>
            <w:r>
              <w:rPr>
                <w:lang w:eastAsia="zh-CN"/>
              </w:rPr>
              <w:t>0.6</w:t>
            </w:r>
          </w:p>
        </w:tc>
      </w:tr>
      <w:tr w:rsidR="00AE4D80" w14:paraId="71B38EF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C7ED1C" w14:textId="77777777" w:rsidR="00AE4D80" w:rsidRDefault="00AE4D80" w:rsidP="00AE4D80">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E042FC" w14:textId="77777777" w:rsidR="00AE4D80" w:rsidRDefault="00AE4D80" w:rsidP="00AE4D8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76821B"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6A275E" w14:textId="77777777" w:rsidR="00AE4D80" w:rsidRDefault="00AE4D80" w:rsidP="00AE4D8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507A8" w14:textId="77777777" w:rsidR="00AE4D80" w:rsidRDefault="00AE4D80" w:rsidP="00AE4D80">
            <w:pPr>
              <w:pStyle w:val="TAC"/>
              <w:rPr>
                <w:lang w:eastAsia="zh-CN"/>
              </w:rPr>
            </w:pPr>
            <w:r>
              <w:rPr>
                <w:lang w:eastAsia="zh-CN"/>
              </w:rPr>
              <w:t>0.8</w:t>
            </w:r>
          </w:p>
        </w:tc>
      </w:tr>
      <w:tr w:rsidR="00AE4D80" w14:paraId="7034085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7FCEBB" w14:textId="77777777" w:rsidR="00AE4D80" w:rsidRDefault="00AE4D80" w:rsidP="00AE4D80">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2A964E" w14:textId="77777777" w:rsidR="00AE4D80" w:rsidRDefault="00AE4D80" w:rsidP="00AE4D8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4F4EC"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4B942" w14:textId="77777777" w:rsidR="00AE4D80" w:rsidRDefault="00AE4D80" w:rsidP="00AE4D80">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3E34E" w14:textId="77777777" w:rsidR="00AE4D80" w:rsidRDefault="00AE4D80" w:rsidP="00AE4D80">
            <w:pPr>
              <w:pStyle w:val="TAC"/>
              <w:rPr>
                <w:lang w:eastAsia="zh-CN"/>
              </w:rPr>
            </w:pPr>
            <w:r>
              <w:rPr>
                <w:lang w:eastAsia="zh-CN"/>
              </w:rPr>
              <w:t>0.8</w:t>
            </w:r>
          </w:p>
        </w:tc>
      </w:tr>
      <w:tr w:rsidR="00AE4D80" w14:paraId="6BD626E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31E09B" w14:textId="77777777" w:rsidR="00AE4D80" w:rsidRDefault="00AE4D80" w:rsidP="00AE4D80">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267DB" w14:textId="77777777" w:rsidR="00AE4D80" w:rsidRDefault="00AE4D80" w:rsidP="00AE4D8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73CAF"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FF6CA" w14:textId="77777777" w:rsidR="00AE4D80" w:rsidRDefault="00AE4D80" w:rsidP="00AE4D8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EB8EE7" w14:textId="77777777" w:rsidR="00AE4D80" w:rsidRDefault="00AE4D80" w:rsidP="00AE4D80">
            <w:pPr>
              <w:pStyle w:val="TAC"/>
              <w:rPr>
                <w:lang w:eastAsia="zh-CN"/>
              </w:rPr>
            </w:pPr>
            <w:r>
              <w:rPr>
                <w:lang w:eastAsia="zh-CN"/>
              </w:rPr>
              <w:t>0.9</w:t>
            </w:r>
          </w:p>
        </w:tc>
      </w:tr>
      <w:tr w:rsidR="00AE4D80" w14:paraId="7532C2B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A071B3" w14:textId="77777777" w:rsidR="00AE4D80" w:rsidRDefault="00AE4D80" w:rsidP="00AE4D80">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68F9B" w14:textId="77777777" w:rsidR="00AE4D80" w:rsidRDefault="00AE4D80" w:rsidP="00AE4D8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01442"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8617D9" w14:textId="77777777" w:rsidR="00AE4D80" w:rsidRDefault="00AE4D80" w:rsidP="00AE4D80">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4D9AA7" w14:textId="77777777" w:rsidR="00AE4D80" w:rsidRDefault="00AE4D80" w:rsidP="00AE4D80">
            <w:pPr>
              <w:pStyle w:val="TAC"/>
              <w:rPr>
                <w:lang w:eastAsia="zh-CN"/>
              </w:rPr>
            </w:pPr>
            <w:r>
              <w:rPr>
                <w:lang w:eastAsia="zh-CN"/>
              </w:rPr>
              <w:t>0.6</w:t>
            </w:r>
          </w:p>
        </w:tc>
      </w:tr>
      <w:tr w:rsidR="00AE4D80" w14:paraId="72E3ADB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641230" w14:textId="77777777" w:rsidR="00AE4D80" w:rsidRDefault="00AE4D80" w:rsidP="00AE4D80">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1A8818" w14:textId="77777777" w:rsidR="00AE4D80" w:rsidRDefault="00AE4D80" w:rsidP="00AE4D80">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3AD3A" w14:textId="77777777" w:rsidR="00AE4D80" w:rsidRDefault="00AE4D80" w:rsidP="00AE4D8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95FDC" w14:textId="77777777" w:rsidR="00AE4D80" w:rsidRDefault="00AE4D80" w:rsidP="00AE4D80">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F7A4D" w14:textId="77777777" w:rsidR="00AE4D80" w:rsidRDefault="00AE4D80" w:rsidP="00AE4D80">
            <w:pPr>
              <w:pStyle w:val="TAC"/>
              <w:rPr>
                <w:rFonts w:eastAsiaTheme="minorEastAsia"/>
                <w:lang w:eastAsia="zh-CN"/>
              </w:rPr>
            </w:pPr>
            <w:r>
              <w:rPr>
                <w:lang w:eastAsia="zh-CN"/>
              </w:rPr>
              <w:t>0.8</w:t>
            </w:r>
          </w:p>
        </w:tc>
      </w:tr>
      <w:tr w:rsidR="00AE4D80" w14:paraId="3D59679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8C4C34" w14:textId="77777777" w:rsidR="00AE4D80" w:rsidRDefault="00AE4D80" w:rsidP="00AE4D80">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43125" w14:textId="77777777" w:rsidR="00AE4D80" w:rsidRDefault="00AE4D80" w:rsidP="00AE4D80">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E3282" w14:textId="77777777" w:rsidR="00AE4D80" w:rsidRDefault="00AE4D80" w:rsidP="00AE4D8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46571" w14:textId="77777777" w:rsidR="00AE4D80" w:rsidRDefault="00AE4D80" w:rsidP="00AE4D80">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46D14" w14:textId="77777777" w:rsidR="00AE4D80" w:rsidRDefault="00AE4D80" w:rsidP="00AE4D80">
            <w:pPr>
              <w:pStyle w:val="TAC"/>
              <w:rPr>
                <w:rFonts w:eastAsiaTheme="minorEastAsia"/>
                <w:lang w:eastAsia="zh-CN"/>
              </w:rPr>
            </w:pPr>
            <w:r>
              <w:rPr>
                <w:lang w:eastAsia="zh-CN"/>
              </w:rPr>
              <w:t>0.8</w:t>
            </w:r>
          </w:p>
        </w:tc>
      </w:tr>
      <w:tr w:rsidR="00AE4D80" w14:paraId="52F5E73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E8D996" w14:textId="77777777" w:rsidR="00AE4D80" w:rsidRDefault="00AE4D80" w:rsidP="00AE4D80">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02A61" w14:textId="77777777" w:rsidR="00AE4D80" w:rsidRDefault="00AE4D80" w:rsidP="00AE4D80">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96B1BD" w14:textId="77777777" w:rsidR="00AE4D80" w:rsidRDefault="00AE4D80" w:rsidP="00AE4D8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2D8C14" w14:textId="77777777" w:rsidR="00AE4D80" w:rsidRDefault="00AE4D80" w:rsidP="00AE4D80">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3D52D" w14:textId="77777777" w:rsidR="00AE4D80" w:rsidRDefault="00AE4D80" w:rsidP="00AE4D80">
            <w:pPr>
              <w:pStyle w:val="TAC"/>
              <w:rPr>
                <w:rFonts w:eastAsiaTheme="minorEastAsia"/>
                <w:lang w:eastAsia="zh-CN"/>
              </w:rPr>
            </w:pPr>
            <w:r>
              <w:rPr>
                <w:lang w:eastAsia="zh-CN"/>
              </w:rPr>
              <w:t>-</w:t>
            </w:r>
          </w:p>
        </w:tc>
      </w:tr>
      <w:tr w:rsidR="00AE4D80" w14:paraId="72CB38D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B39726" w14:textId="77777777" w:rsidR="00AE4D80" w:rsidRDefault="00AE4D80" w:rsidP="00AE4D80">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A5DCE" w14:textId="77777777" w:rsidR="00AE4D80" w:rsidRDefault="00AE4D80" w:rsidP="00AE4D80">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D68E0" w14:textId="77777777" w:rsidR="00AE4D80" w:rsidRDefault="00AE4D80" w:rsidP="00AE4D80">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9D2653" w14:textId="77777777" w:rsidR="00AE4D80" w:rsidRDefault="00AE4D80" w:rsidP="00AE4D80">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42CE5" w14:textId="77777777" w:rsidR="00AE4D80" w:rsidRDefault="00AE4D80" w:rsidP="00AE4D80">
            <w:pPr>
              <w:pStyle w:val="TAC"/>
              <w:rPr>
                <w:rFonts w:eastAsiaTheme="minorEastAsia"/>
                <w:lang w:eastAsia="zh-CN"/>
              </w:rPr>
            </w:pPr>
            <w:r>
              <w:rPr>
                <w:lang w:eastAsia="zh-CN"/>
              </w:rPr>
              <w:t>0.3</w:t>
            </w:r>
          </w:p>
        </w:tc>
      </w:tr>
      <w:tr w:rsidR="00AE4D80" w14:paraId="5826674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5150DF" w14:textId="77777777" w:rsidR="00AE4D80" w:rsidRDefault="00AE4D80" w:rsidP="00AE4D80">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86C14" w14:textId="77777777" w:rsidR="00AE4D80" w:rsidRDefault="00AE4D80" w:rsidP="00AE4D80">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718DA" w14:textId="77777777" w:rsidR="00AE4D80" w:rsidRDefault="00AE4D80" w:rsidP="00AE4D8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13803" w14:textId="77777777" w:rsidR="00AE4D80" w:rsidRDefault="00AE4D80" w:rsidP="00AE4D80">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CEBC9C" w14:textId="77777777" w:rsidR="00AE4D80" w:rsidRDefault="00AE4D80" w:rsidP="00AE4D80">
            <w:pPr>
              <w:pStyle w:val="TAC"/>
              <w:rPr>
                <w:rFonts w:eastAsiaTheme="minorEastAsia"/>
                <w:lang w:eastAsia="zh-CN"/>
              </w:rPr>
            </w:pPr>
            <w:r>
              <w:rPr>
                <w:lang w:eastAsia="zh-CN"/>
              </w:rPr>
              <w:t>0.6</w:t>
            </w:r>
          </w:p>
        </w:tc>
      </w:tr>
      <w:tr w:rsidR="00AE4D80" w14:paraId="5E229AA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547731" w14:textId="77777777" w:rsidR="00AE4D80" w:rsidRDefault="00AE4D80" w:rsidP="00AE4D80">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D6453" w14:textId="77777777" w:rsidR="00AE4D80" w:rsidRDefault="00AE4D80" w:rsidP="00AE4D8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E8F9B" w14:textId="77777777" w:rsidR="00AE4D80" w:rsidRDefault="00AE4D80" w:rsidP="00AE4D8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C803C7" w14:textId="77777777" w:rsidR="00AE4D80" w:rsidRDefault="00AE4D80" w:rsidP="00AE4D80">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45B44D" w14:textId="77777777" w:rsidR="00AE4D80" w:rsidRDefault="00AE4D80" w:rsidP="00AE4D80">
            <w:pPr>
              <w:pStyle w:val="TAC"/>
              <w:rPr>
                <w:rFonts w:eastAsiaTheme="minorEastAsia"/>
                <w:lang w:eastAsia="zh-CN"/>
              </w:rPr>
            </w:pPr>
            <w:r>
              <w:rPr>
                <w:lang w:eastAsia="zh-CN"/>
              </w:rPr>
              <w:t>0.8</w:t>
            </w:r>
          </w:p>
        </w:tc>
      </w:tr>
      <w:tr w:rsidR="00AE4D80" w14:paraId="4B598ED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92F637" w14:textId="77777777" w:rsidR="00AE4D80" w:rsidRDefault="00AE4D80" w:rsidP="00AE4D80">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C931E" w14:textId="77777777" w:rsidR="00AE4D80" w:rsidRDefault="00AE4D80" w:rsidP="00AE4D80">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4B88C" w14:textId="77777777" w:rsidR="00AE4D80" w:rsidRDefault="00AE4D80" w:rsidP="00AE4D8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4893BF" w14:textId="77777777" w:rsidR="00AE4D80" w:rsidRDefault="00AE4D80" w:rsidP="00AE4D80">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8EBC5" w14:textId="77777777" w:rsidR="00AE4D80" w:rsidRDefault="00AE4D80" w:rsidP="00AE4D80">
            <w:pPr>
              <w:pStyle w:val="TAC"/>
              <w:rPr>
                <w:rFonts w:eastAsiaTheme="minorEastAsia"/>
                <w:lang w:eastAsia="zh-CN"/>
              </w:rPr>
            </w:pPr>
            <w:r>
              <w:rPr>
                <w:lang w:eastAsia="zh-CN"/>
              </w:rPr>
              <w:t>0.3</w:t>
            </w:r>
          </w:p>
        </w:tc>
      </w:tr>
      <w:tr w:rsidR="00AE4D80" w14:paraId="67FB35C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C91F93" w14:textId="77777777" w:rsidR="00AE4D80" w:rsidRDefault="00AE4D80" w:rsidP="00AE4D80">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D376C" w14:textId="77777777" w:rsidR="00AE4D80" w:rsidRDefault="00AE4D80" w:rsidP="00AE4D80">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40F17"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3AB8F" w14:textId="77777777" w:rsidR="00AE4D80" w:rsidRDefault="00AE4D80" w:rsidP="00AE4D80">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E994B8" w14:textId="77777777" w:rsidR="00AE4D80" w:rsidRDefault="00AE4D80" w:rsidP="00AE4D80">
            <w:pPr>
              <w:pStyle w:val="TAC"/>
              <w:rPr>
                <w:lang w:eastAsia="zh-CN"/>
              </w:rPr>
            </w:pPr>
            <w:r>
              <w:rPr>
                <w:lang w:eastAsia="zh-CN"/>
              </w:rPr>
              <w:t>0.8</w:t>
            </w:r>
          </w:p>
        </w:tc>
      </w:tr>
      <w:tr w:rsidR="00AE4D80" w14:paraId="5B5703D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4AF274" w14:textId="77777777" w:rsidR="00AE4D80" w:rsidRDefault="00AE4D80" w:rsidP="00AE4D80">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419D7" w14:textId="77777777" w:rsidR="00AE4D80" w:rsidRDefault="00AE4D80" w:rsidP="00AE4D80">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034CE" w14:textId="77777777" w:rsidR="00AE4D80" w:rsidRDefault="00AE4D80" w:rsidP="00AE4D8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16ABA9" w14:textId="77777777" w:rsidR="00AE4D80" w:rsidRDefault="00AE4D80" w:rsidP="00AE4D80">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C450A7" w14:textId="77777777" w:rsidR="00AE4D80" w:rsidRDefault="00AE4D80" w:rsidP="00AE4D80">
            <w:pPr>
              <w:pStyle w:val="TAC"/>
            </w:pPr>
            <w:r>
              <w:rPr>
                <w:lang w:eastAsia="zh-CN"/>
              </w:rPr>
              <w:t>0.8</w:t>
            </w:r>
          </w:p>
        </w:tc>
      </w:tr>
      <w:tr w:rsidR="00AE4D80" w14:paraId="512DCCC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3B1B89" w14:textId="77777777" w:rsidR="00AE4D80" w:rsidRDefault="00AE4D80" w:rsidP="00AE4D80">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C14BC" w14:textId="77777777" w:rsidR="00AE4D80" w:rsidRDefault="00AE4D80" w:rsidP="00AE4D8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45274" w14:textId="77777777" w:rsidR="00AE4D80" w:rsidRDefault="00AE4D80" w:rsidP="00AE4D8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6C0408" w14:textId="77777777" w:rsidR="00AE4D80" w:rsidRDefault="00AE4D80" w:rsidP="00AE4D80">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E38338" w14:textId="77777777" w:rsidR="00AE4D80" w:rsidRDefault="00AE4D80" w:rsidP="00AE4D80">
            <w:pPr>
              <w:pStyle w:val="TAC"/>
              <w:tabs>
                <w:tab w:val="left" w:pos="1110"/>
                <w:tab w:val="center" w:pos="1368"/>
              </w:tabs>
              <w:rPr>
                <w:rFonts w:eastAsia="Malgun Gothic" w:cs="Arial"/>
                <w:szCs w:val="18"/>
                <w:lang w:eastAsia="ko-KR"/>
              </w:rPr>
            </w:pPr>
            <w:r>
              <w:rPr>
                <w:lang w:eastAsia="zh-CN"/>
              </w:rPr>
              <w:t>0.8</w:t>
            </w:r>
          </w:p>
        </w:tc>
      </w:tr>
      <w:tr w:rsidR="00AE4D80" w14:paraId="32D9F88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164C3B" w14:textId="77777777" w:rsidR="00AE4D80" w:rsidRDefault="00AE4D80" w:rsidP="00AE4D80">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74E06" w14:textId="77777777" w:rsidR="00AE4D80" w:rsidRDefault="00AE4D80" w:rsidP="00AE4D80">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906CF" w14:textId="77777777" w:rsidR="00AE4D80" w:rsidRDefault="00AE4D80" w:rsidP="00AE4D80">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8709BF" w14:textId="77777777" w:rsidR="00AE4D80" w:rsidRDefault="00AE4D80" w:rsidP="00AE4D80">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D8FFE" w14:textId="77777777" w:rsidR="00AE4D80" w:rsidRDefault="00AE4D80" w:rsidP="00AE4D80">
            <w:pPr>
              <w:pStyle w:val="TAC"/>
              <w:tabs>
                <w:tab w:val="left" w:pos="1110"/>
                <w:tab w:val="center" w:pos="1368"/>
              </w:tabs>
              <w:rPr>
                <w:rFonts w:cs="Arial"/>
                <w:lang w:eastAsia="zh-CN"/>
              </w:rPr>
            </w:pPr>
            <w:r>
              <w:rPr>
                <w:lang w:eastAsia="zh-CN"/>
              </w:rPr>
              <w:t>0.8</w:t>
            </w:r>
          </w:p>
        </w:tc>
      </w:tr>
      <w:tr w:rsidR="00AE4D80" w14:paraId="1DC938D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2083DF" w14:textId="77777777" w:rsidR="00AE4D80" w:rsidRDefault="00AE4D80" w:rsidP="00AE4D80">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FF5A0" w14:textId="77777777" w:rsidR="00AE4D80" w:rsidRDefault="00AE4D80" w:rsidP="00AE4D80">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2EDF74"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F474C" w14:textId="77777777" w:rsidR="00AE4D80" w:rsidRDefault="00AE4D80" w:rsidP="00AE4D80">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F0681" w14:textId="77777777" w:rsidR="00AE4D80" w:rsidRDefault="00AE4D80" w:rsidP="00AE4D80">
            <w:pPr>
              <w:pStyle w:val="TAC"/>
              <w:rPr>
                <w:rFonts w:eastAsiaTheme="minorEastAsia"/>
                <w:szCs w:val="18"/>
                <w:lang w:eastAsia="zh-CN"/>
              </w:rPr>
            </w:pPr>
            <w:r>
              <w:rPr>
                <w:szCs w:val="18"/>
                <w:lang w:eastAsia="zh-CN"/>
              </w:rPr>
              <w:t>0.8</w:t>
            </w:r>
          </w:p>
        </w:tc>
      </w:tr>
      <w:tr w:rsidR="00AE4D80" w14:paraId="7D7FCBD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955502" w14:textId="77777777" w:rsidR="00AE4D80" w:rsidRDefault="00AE4D80" w:rsidP="00AE4D80">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EB1893" w14:textId="77777777" w:rsidR="00AE4D80" w:rsidRDefault="00AE4D80" w:rsidP="00AE4D80">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1A99FD"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926FE7" w14:textId="77777777" w:rsidR="00AE4D80" w:rsidRDefault="00AE4D80" w:rsidP="00AE4D80">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BC777" w14:textId="77777777" w:rsidR="00AE4D80" w:rsidRDefault="00AE4D80" w:rsidP="00AE4D80">
            <w:pPr>
              <w:pStyle w:val="TAC"/>
              <w:rPr>
                <w:rFonts w:eastAsiaTheme="minorEastAsia"/>
                <w:szCs w:val="18"/>
                <w:lang w:eastAsia="zh-CN"/>
              </w:rPr>
            </w:pPr>
            <w:r>
              <w:rPr>
                <w:szCs w:val="18"/>
                <w:lang w:eastAsia="zh-CN"/>
              </w:rPr>
              <w:t>0.8</w:t>
            </w:r>
          </w:p>
        </w:tc>
      </w:tr>
      <w:tr w:rsidR="00AE4D80" w14:paraId="0F30984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BBC602" w14:textId="77777777" w:rsidR="00AE4D80" w:rsidRDefault="00AE4D80" w:rsidP="00AE4D80">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A7F88C" w14:textId="77777777" w:rsidR="00AE4D80" w:rsidRDefault="00AE4D80" w:rsidP="00AE4D80">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6C0B7"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C0C9E" w14:textId="77777777" w:rsidR="00AE4D80" w:rsidRDefault="00AE4D80" w:rsidP="00AE4D80">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CCA10" w14:textId="77777777" w:rsidR="00AE4D80" w:rsidRDefault="00AE4D80" w:rsidP="00AE4D80">
            <w:pPr>
              <w:pStyle w:val="TAC"/>
              <w:rPr>
                <w:rFonts w:eastAsia="Malgun Gothic"/>
                <w:szCs w:val="18"/>
                <w:lang w:eastAsia="ko-KR"/>
              </w:rPr>
            </w:pPr>
            <w:r>
              <w:rPr>
                <w:lang w:eastAsia="zh-CN"/>
              </w:rPr>
              <w:t>0.8</w:t>
            </w:r>
            <w:r>
              <w:rPr>
                <w:vertAlign w:val="superscript"/>
                <w:lang w:eastAsia="zh-CN"/>
              </w:rPr>
              <w:t>9</w:t>
            </w:r>
          </w:p>
        </w:tc>
      </w:tr>
      <w:tr w:rsidR="00AE4D80" w14:paraId="742DEA8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4F1C82" w14:textId="77777777" w:rsidR="00AE4D80" w:rsidRDefault="00AE4D80" w:rsidP="00AE4D80">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587F6" w14:textId="77777777" w:rsidR="00AE4D80" w:rsidRDefault="00AE4D80" w:rsidP="00AE4D80">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DAEF3"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6D7E2B" w14:textId="77777777" w:rsidR="00AE4D80" w:rsidRDefault="00AE4D80" w:rsidP="00AE4D80">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8DDB97" w14:textId="77777777" w:rsidR="00AE4D80" w:rsidRDefault="00AE4D80" w:rsidP="00AE4D80">
            <w:pPr>
              <w:pStyle w:val="TAC"/>
              <w:rPr>
                <w:rFonts w:eastAsiaTheme="minorEastAsia"/>
                <w:szCs w:val="18"/>
                <w:lang w:eastAsia="zh-CN"/>
              </w:rPr>
            </w:pPr>
            <w:r>
              <w:rPr>
                <w:szCs w:val="18"/>
                <w:lang w:eastAsia="zh-CN"/>
              </w:rPr>
              <w:t>0.6</w:t>
            </w:r>
          </w:p>
        </w:tc>
      </w:tr>
      <w:tr w:rsidR="00AE4D80" w14:paraId="52D157A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8B04A2" w14:textId="77777777" w:rsidR="00AE4D80" w:rsidRDefault="00AE4D80" w:rsidP="00AE4D80">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D8F4D" w14:textId="77777777" w:rsidR="00AE4D80" w:rsidRDefault="00AE4D80" w:rsidP="00AE4D80">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AF2549" w14:textId="77777777" w:rsidR="00AE4D80" w:rsidRDefault="00AE4D80" w:rsidP="00AE4D80">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630B7" w14:textId="77777777" w:rsidR="00AE4D80" w:rsidRDefault="00AE4D80" w:rsidP="00AE4D80">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7DC76" w14:textId="77777777" w:rsidR="00AE4D80" w:rsidRDefault="00AE4D80" w:rsidP="00AE4D80">
            <w:pPr>
              <w:pStyle w:val="TAC"/>
              <w:rPr>
                <w:rFonts w:eastAsia="Malgun Gothic"/>
                <w:szCs w:val="18"/>
                <w:lang w:eastAsia="ko-KR"/>
              </w:rPr>
            </w:pPr>
            <w:r>
              <w:rPr>
                <w:szCs w:val="18"/>
                <w:lang w:eastAsia="zh-CN"/>
              </w:rPr>
              <w:t>0.8</w:t>
            </w:r>
          </w:p>
        </w:tc>
      </w:tr>
      <w:tr w:rsidR="00AE4D80" w14:paraId="43B041F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1BC79B" w14:textId="77777777" w:rsidR="00AE4D80" w:rsidRDefault="00AE4D80" w:rsidP="00AE4D80">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55268" w14:textId="77777777" w:rsidR="00AE4D80" w:rsidRDefault="00AE4D80" w:rsidP="00AE4D80">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75C76"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A2FE4C" w14:textId="77777777" w:rsidR="00AE4D80" w:rsidRDefault="00AE4D80" w:rsidP="00AE4D80">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284DF" w14:textId="77777777" w:rsidR="00AE4D80" w:rsidRDefault="00AE4D80" w:rsidP="00AE4D80">
            <w:pPr>
              <w:pStyle w:val="TAC"/>
              <w:rPr>
                <w:lang w:eastAsia="zh-CN"/>
              </w:rPr>
            </w:pPr>
            <w:r>
              <w:rPr>
                <w:lang w:eastAsia="zh-CN"/>
              </w:rPr>
              <w:t>0.8</w:t>
            </w:r>
          </w:p>
        </w:tc>
      </w:tr>
      <w:tr w:rsidR="00AE4D80" w14:paraId="5F62285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E08517" w14:textId="77777777" w:rsidR="00AE4D80" w:rsidRDefault="00AE4D80" w:rsidP="00AE4D80">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5E98B3" w14:textId="77777777" w:rsidR="00AE4D80" w:rsidRDefault="00AE4D80" w:rsidP="00AE4D80">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4E098"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911B1" w14:textId="77777777" w:rsidR="00AE4D80" w:rsidRDefault="00AE4D80" w:rsidP="00AE4D8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28917C" w14:textId="77777777" w:rsidR="00AE4D80" w:rsidRDefault="00AE4D80" w:rsidP="00AE4D80">
            <w:pPr>
              <w:pStyle w:val="TAC"/>
              <w:rPr>
                <w:lang w:eastAsia="zh-CN"/>
              </w:rPr>
            </w:pPr>
            <w:r>
              <w:rPr>
                <w:lang w:eastAsia="zh-CN"/>
              </w:rPr>
              <w:t>0.8</w:t>
            </w:r>
          </w:p>
        </w:tc>
      </w:tr>
      <w:tr w:rsidR="00AE4D80" w14:paraId="2BDA0E0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B1CFBE" w14:textId="77777777" w:rsidR="00AE4D80" w:rsidRDefault="00AE4D80" w:rsidP="00AE4D80">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B92D3" w14:textId="77777777" w:rsidR="00AE4D80" w:rsidRDefault="00AE4D80" w:rsidP="00AE4D80">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BC8A96"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1D5F7A" w14:textId="77777777" w:rsidR="00AE4D80" w:rsidRDefault="00AE4D80" w:rsidP="00AE4D8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E4B3FF" w14:textId="77777777" w:rsidR="00AE4D80" w:rsidRDefault="00AE4D80" w:rsidP="00AE4D80">
            <w:pPr>
              <w:pStyle w:val="TAC"/>
              <w:rPr>
                <w:lang w:eastAsia="zh-CN"/>
              </w:rPr>
            </w:pPr>
            <w:r>
              <w:rPr>
                <w:lang w:eastAsia="zh-CN"/>
              </w:rPr>
              <w:t>0.5</w:t>
            </w:r>
          </w:p>
        </w:tc>
      </w:tr>
      <w:tr w:rsidR="00AE4D80" w14:paraId="7D5DDFB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594549" w14:textId="77777777" w:rsidR="00AE4D80" w:rsidRDefault="00AE4D80" w:rsidP="00AE4D80">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3EF70" w14:textId="77777777" w:rsidR="00AE4D80" w:rsidRDefault="00AE4D80" w:rsidP="00AE4D80">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58770"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E98ECF" w14:textId="77777777" w:rsidR="00AE4D80" w:rsidRDefault="00AE4D80" w:rsidP="00AE4D80">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85ABC" w14:textId="77777777" w:rsidR="00AE4D80" w:rsidRDefault="00AE4D80" w:rsidP="00AE4D80">
            <w:pPr>
              <w:pStyle w:val="TAC"/>
              <w:rPr>
                <w:lang w:eastAsia="zh-CN"/>
              </w:rPr>
            </w:pPr>
            <w:r>
              <w:rPr>
                <w:lang w:eastAsia="zh-CN"/>
              </w:rPr>
              <w:t>0.6</w:t>
            </w:r>
          </w:p>
        </w:tc>
      </w:tr>
      <w:tr w:rsidR="00AE4D80" w14:paraId="2425B34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5BA42E" w14:textId="77777777" w:rsidR="00AE4D80" w:rsidRDefault="00AE4D80" w:rsidP="00AE4D80">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63D91" w14:textId="77777777" w:rsidR="00AE4D80" w:rsidRDefault="00AE4D80" w:rsidP="00AE4D8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4E11C"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1CA559" w14:textId="77777777" w:rsidR="00AE4D80" w:rsidRDefault="00AE4D80" w:rsidP="00AE4D80">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00753" w14:textId="77777777" w:rsidR="00AE4D80" w:rsidRDefault="00AE4D80" w:rsidP="00AE4D80">
            <w:pPr>
              <w:pStyle w:val="TAC"/>
              <w:rPr>
                <w:lang w:eastAsia="zh-CN"/>
              </w:rPr>
            </w:pPr>
            <w:r>
              <w:rPr>
                <w:lang w:eastAsia="zh-CN"/>
              </w:rPr>
              <w:t>0.8</w:t>
            </w:r>
          </w:p>
        </w:tc>
      </w:tr>
      <w:tr w:rsidR="00AE4D80" w14:paraId="260F6F8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5B6024" w14:textId="77777777" w:rsidR="00AE4D80" w:rsidRDefault="00AE4D80" w:rsidP="00AE4D80">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42B82" w14:textId="77777777" w:rsidR="00AE4D80" w:rsidRDefault="00AE4D80" w:rsidP="00AE4D8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5D951"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ED005" w14:textId="77777777" w:rsidR="00AE4D80" w:rsidRDefault="00AE4D80" w:rsidP="00AE4D80">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AF1042" w14:textId="77777777" w:rsidR="00AE4D80" w:rsidRDefault="00AE4D80" w:rsidP="00AE4D80">
            <w:pPr>
              <w:pStyle w:val="TAC"/>
              <w:rPr>
                <w:lang w:eastAsia="zh-CN"/>
              </w:rPr>
            </w:pPr>
            <w:r>
              <w:rPr>
                <w:lang w:eastAsia="zh-CN"/>
              </w:rPr>
              <w:t>0.8</w:t>
            </w:r>
          </w:p>
        </w:tc>
      </w:tr>
      <w:tr w:rsidR="00AE4D80" w14:paraId="0367734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3710D9" w14:textId="77777777" w:rsidR="00AE4D80" w:rsidRDefault="00AE4D80" w:rsidP="00AE4D80">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8E1726" w14:textId="77777777" w:rsidR="00AE4D80" w:rsidRDefault="00AE4D80" w:rsidP="00AE4D80">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AB6C4" w14:textId="77777777" w:rsidR="00AE4D80" w:rsidRDefault="00AE4D80" w:rsidP="00AE4D8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24C41" w14:textId="77777777" w:rsidR="00AE4D80" w:rsidRDefault="00AE4D80" w:rsidP="00AE4D80">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4254B" w14:textId="77777777" w:rsidR="00AE4D80" w:rsidRDefault="00AE4D80" w:rsidP="00AE4D80">
            <w:pPr>
              <w:pStyle w:val="TAC"/>
              <w:rPr>
                <w:lang w:eastAsia="zh-CN"/>
              </w:rPr>
            </w:pPr>
            <w:r>
              <w:rPr>
                <w:lang w:eastAsia="zh-CN"/>
              </w:rPr>
              <w:t>0.8</w:t>
            </w:r>
          </w:p>
        </w:tc>
      </w:tr>
      <w:tr w:rsidR="00AE4D80" w14:paraId="3266877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BD699E" w14:textId="77777777" w:rsidR="00AE4D80" w:rsidRDefault="00AE4D80" w:rsidP="00AE4D80">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9A68B" w14:textId="77777777" w:rsidR="00AE4D80" w:rsidRDefault="00AE4D80" w:rsidP="00AE4D80">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6FBA9" w14:textId="77777777" w:rsidR="00AE4D80" w:rsidRDefault="00AE4D80" w:rsidP="00AE4D8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16213" w14:textId="77777777" w:rsidR="00AE4D80" w:rsidRDefault="00AE4D80" w:rsidP="00AE4D80">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0C7163" w14:textId="77777777" w:rsidR="00AE4D80" w:rsidRDefault="00AE4D80" w:rsidP="00AE4D80">
            <w:pPr>
              <w:pStyle w:val="TAC"/>
              <w:rPr>
                <w:lang w:eastAsia="zh-CN"/>
              </w:rPr>
            </w:pPr>
            <w:r>
              <w:rPr>
                <w:lang w:eastAsia="zh-CN"/>
              </w:rPr>
              <w:t>0.6</w:t>
            </w:r>
          </w:p>
        </w:tc>
      </w:tr>
      <w:tr w:rsidR="00AE4D80" w14:paraId="5FBB1A8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675898" w14:textId="77777777" w:rsidR="00AE4D80" w:rsidRDefault="00AE4D80" w:rsidP="00AE4D80">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E7577" w14:textId="77777777" w:rsidR="00AE4D80" w:rsidRDefault="00AE4D80" w:rsidP="00AE4D80">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D438D" w14:textId="77777777" w:rsidR="00AE4D80" w:rsidRDefault="00AE4D80" w:rsidP="00AE4D8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552A9" w14:textId="77777777" w:rsidR="00AE4D80" w:rsidRDefault="00AE4D80" w:rsidP="00AE4D80">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10073" w14:textId="77777777" w:rsidR="00AE4D80" w:rsidRDefault="00AE4D80" w:rsidP="00AE4D80">
            <w:pPr>
              <w:pStyle w:val="TAC"/>
              <w:rPr>
                <w:lang w:eastAsia="zh-CN"/>
              </w:rPr>
            </w:pPr>
            <w:r>
              <w:rPr>
                <w:lang w:eastAsia="zh-CN"/>
              </w:rPr>
              <w:t>0.5</w:t>
            </w:r>
          </w:p>
        </w:tc>
      </w:tr>
      <w:tr w:rsidR="00AE4D80" w14:paraId="651AEEB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F6D789" w14:textId="77777777" w:rsidR="00AE4D80" w:rsidRDefault="00AE4D80" w:rsidP="00AE4D80">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778B6" w14:textId="77777777" w:rsidR="00AE4D80" w:rsidRDefault="00AE4D80" w:rsidP="00AE4D80">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EC511" w14:textId="77777777" w:rsidR="00AE4D80" w:rsidRDefault="00AE4D80" w:rsidP="00AE4D8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FB0D0C" w14:textId="77777777" w:rsidR="00AE4D80" w:rsidRDefault="00AE4D80" w:rsidP="00AE4D8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0402D" w14:textId="77777777" w:rsidR="00AE4D80" w:rsidRDefault="00AE4D80" w:rsidP="00AE4D80">
            <w:pPr>
              <w:pStyle w:val="TAC"/>
              <w:rPr>
                <w:lang w:eastAsia="zh-CN"/>
              </w:rPr>
            </w:pPr>
            <w:r>
              <w:rPr>
                <w:lang w:eastAsia="zh-CN"/>
              </w:rPr>
              <w:t>0.8</w:t>
            </w:r>
          </w:p>
        </w:tc>
      </w:tr>
      <w:tr w:rsidR="00AE4D80" w14:paraId="11B57D5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45B42E" w14:textId="77777777" w:rsidR="00AE4D80" w:rsidRDefault="00AE4D80" w:rsidP="00AE4D80">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E3BA6" w14:textId="77777777" w:rsidR="00AE4D80" w:rsidRDefault="00AE4D80" w:rsidP="00AE4D80">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34193" w14:textId="77777777" w:rsidR="00AE4D80" w:rsidRDefault="00AE4D80" w:rsidP="00AE4D8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75807" w14:textId="77777777" w:rsidR="00AE4D80" w:rsidRDefault="00AE4D80" w:rsidP="00AE4D8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8E426" w14:textId="77777777" w:rsidR="00AE4D80" w:rsidRDefault="00AE4D80" w:rsidP="00AE4D80">
            <w:pPr>
              <w:pStyle w:val="TAC"/>
              <w:rPr>
                <w:lang w:eastAsia="zh-CN"/>
              </w:rPr>
            </w:pPr>
            <w:r>
              <w:rPr>
                <w:lang w:eastAsia="zh-CN"/>
              </w:rPr>
              <w:t>0.8</w:t>
            </w:r>
          </w:p>
        </w:tc>
      </w:tr>
      <w:tr w:rsidR="00AE4D80" w14:paraId="24164F9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955B79" w14:textId="77777777" w:rsidR="00AE4D80" w:rsidRDefault="00AE4D80" w:rsidP="00AE4D80">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322FF" w14:textId="77777777" w:rsidR="00AE4D80" w:rsidRDefault="00AE4D80" w:rsidP="00AE4D80">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27C28" w14:textId="77777777" w:rsidR="00AE4D80" w:rsidRDefault="00AE4D80" w:rsidP="00AE4D8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1FD79" w14:textId="77777777" w:rsidR="00AE4D80" w:rsidRDefault="00AE4D80" w:rsidP="00AE4D80">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5D702" w14:textId="77777777" w:rsidR="00AE4D80" w:rsidRDefault="00AE4D80" w:rsidP="00AE4D80">
            <w:pPr>
              <w:pStyle w:val="TAC"/>
              <w:rPr>
                <w:lang w:eastAsia="zh-CN"/>
              </w:rPr>
            </w:pPr>
            <w:r>
              <w:rPr>
                <w:lang w:eastAsia="zh-CN"/>
              </w:rPr>
              <w:t>-</w:t>
            </w:r>
          </w:p>
        </w:tc>
      </w:tr>
      <w:tr w:rsidR="00AE4D80" w14:paraId="4BC29C5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F7B12B" w14:textId="77777777" w:rsidR="00AE4D80" w:rsidRDefault="00AE4D80" w:rsidP="00AE4D80">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546E46" w14:textId="77777777" w:rsidR="00AE4D80" w:rsidRDefault="00AE4D80" w:rsidP="00AE4D80">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7615A"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FE7F13" w14:textId="77777777" w:rsidR="00AE4D80" w:rsidRDefault="00AE4D80" w:rsidP="00AE4D8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5E03BF" w14:textId="77777777" w:rsidR="00AE4D80" w:rsidRDefault="00AE4D80" w:rsidP="00AE4D80">
            <w:pPr>
              <w:pStyle w:val="TAC"/>
              <w:rPr>
                <w:lang w:eastAsia="zh-CN"/>
              </w:rPr>
            </w:pPr>
            <w:r>
              <w:rPr>
                <w:rFonts w:cs="Arial"/>
                <w:lang w:eastAsia="zh-CN"/>
              </w:rPr>
              <w:t>0.3</w:t>
            </w:r>
            <w:r>
              <w:rPr>
                <w:rFonts w:cs="Arial"/>
                <w:vertAlign w:val="superscript"/>
                <w:lang w:eastAsia="zh-CN"/>
              </w:rPr>
              <w:t>4</w:t>
            </w:r>
          </w:p>
        </w:tc>
      </w:tr>
      <w:tr w:rsidR="00AE4D80" w14:paraId="0CD58A9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F57DCC" w14:textId="77777777" w:rsidR="00AE4D80" w:rsidRDefault="00AE4D80" w:rsidP="00AE4D80">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79EB2" w14:textId="77777777" w:rsidR="00AE4D80" w:rsidRDefault="00AE4D80" w:rsidP="00AE4D8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01D94"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BADFB" w14:textId="77777777" w:rsidR="00AE4D80" w:rsidRDefault="00AE4D80" w:rsidP="00AE4D80">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E295B" w14:textId="77777777" w:rsidR="00AE4D80" w:rsidRDefault="00AE4D80" w:rsidP="00AE4D80">
            <w:pPr>
              <w:pStyle w:val="TAC"/>
              <w:rPr>
                <w:lang w:eastAsia="zh-CN"/>
              </w:rPr>
            </w:pPr>
            <w:r>
              <w:rPr>
                <w:lang w:eastAsia="zh-CN"/>
              </w:rPr>
              <w:t>0.8</w:t>
            </w:r>
          </w:p>
        </w:tc>
      </w:tr>
      <w:tr w:rsidR="00AE4D80" w14:paraId="191B31C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326026" w14:textId="77777777" w:rsidR="00AE4D80" w:rsidRDefault="00AE4D80" w:rsidP="00AE4D80">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F92D4" w14:textId="77777777" w:rsidR="00AE4D80" w:rsidRDefault="00AE4D80" w:rsidP="00AE4D80">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D0C721" w14:textId="77777777" w:rsidR="00AE4D80" w:rsidRDefault="00AE4D80" w:rsidP="00AE4D8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73F6FC" w14:textId="77777777" w:rsidR="00AE4D80" w:rsidRDefault="00AE4D80" w:rsidP="00AE4D80">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D6EBA6" w14:textId="77777777" w:rsidR="00AE4D80" w:rsidRDefault="00AE4D80" w:rsidP="00AE4D80">
            <w:pPr>
              <w:pStyle w:val="TAC"/>
            </w:pPr>
            <w:r>
              <w:rPr>
                <w:lang w:eastAsia="zh-CN"/>
              </w:rPr>
              <w:t>0.8</w:t>
            </w:r>
          </w:p>
        </w:tc>
      </w:tr>
      <w:tr w:rsidR="00AE4D80" w14:paraId="5DCA7FA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522791" w14:textId="77777777" w:rsidR="00AE4D80" w:rsidRDefault="00AE4D80" w:rsidP="00AE4D80">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4B1F4" w14:textId="77777777" w:rsidR="00AE4D80" w:rsidRDefault="00AE4D80" w:rsidP="00AE4D80">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BB409"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66814E" w14:textId="77777777" w:rsidR="00AE4D80" w:rsidRDefault="00AE4D80" w:rsidP="00AE4D8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B647B" w14:textId="77777777" w:rsidR="00AE4D80" w:rsidRDefault="00AE4D80" w:rsidP="00AE4D80">
            <w:pPr>
              <w:pStyle w:val="TAC"/>
              <w:rPr>
                <w:lang w:eastAsia="zh-CN"/>
              </w:rPr>
            </w:pPr>
            <w:r>
              <w:rPr>
                <w:lang w:eastAsia="zh-CN"/>
              </w:rPr>
              <w:t>0.3</w:t>
            </w:r>
            <w:r>
              <w:rPr>
                <w:vertAlign w:val="superscript"/>
                <w:lang w:eastAsia="zh-CN"/>
              </w:rPr>
              <w:t>4</w:t>
            </w:r>
          </w:p>
        </w:tc>
      </w:tr>
      <w:tr w:rsidR="00AE4D80" w14:paraId="733235D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90E424" w14:textId="77777777" w:rsidR="00AE4D80" w:rsidRDefault="00AE4D80" w:rsidP="00AE4D80">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D202F" w14:textId="77777777" w:rsidR="00AE4D80" w:rsidRDefault="00AE4D80" w:rsidP="00AE4D80">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85C27" w14:textId="77777777" w:rsidR="00AE4D80" w:rsidRDefault="00AE4D80" w:rsidP="00AE4D8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41D09" w14:textId="77777777" w:rsidR="00AE4D80" w:rsidRDefault="00AE4D80" w:rsidP="00AE4D8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2AA615" w14:textId="77777777" w:rsidR="00AE4D80" w:rsidRDefault="00AE4D80" w:rsidP="00AE4D80">
            <w:pPr>
              <w:pStyle w:val="TAC"/>
              <w:rPr>
                <w:lang w:eastAsia="zh-CN"/>
              </w:rPr>
            </w:pPr>
            <w:r>
              <w:rPr>
                <w:lang w:eastAsia="zh-CN"/>
              </w:rPr>
              <w:t>0.8</w:t>
            </w:r>
          </w:p>
        </w:tc>
      </w:tr>
      <w:tr w:rsidR="00AE4D80" w14:paraId="3E1E7FA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494F00" w14:textId="77777777" w:rsidR="00AE4D80" w:rsidRDefault="00AE4D80" w:rsidP="00AE4D80">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8AC9B" w14:textId="77777777" w:rsidR="00AE4D80" w:rsidRDefault="00AE4D80" w:rsidP="00AE4D80">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2AEF1" w14:textId="77777777" w:rsidR="00AE4D80" w:rsidRDefault="00AE4D80" w:rsidP="00AE4D8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E3E53" w14:textId="77777777" w:rsidR="00AE4D80" w:rsidRDefault="00AE4D80" w:rsidP="00AE4D8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D9C9C7" w14:textId="77777777" w:rsidR="00AE4D80" w:rsidRDefault="00AE4D80" w:rsidP="00AE4D80">
            <w:pPr>
              <w:pStyle w:val="TAC"/>
              <w:rPr>
                <w:lang w:eastAsia="zh-CN"/>
              </w:rPr>
            </w:pPr>
            <w:r>
              <w:rPr>
                <w:lang w:eastAsia="zh-CN"/>
              </w:rPr>
              <w:t>0.8</w:t>
            </w:r>
          </w:p>
        </w:tc>
      </w:tr>
      <w:tr w:rsidR="00AE4D80" w14:paraId="7009461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150C61" w14:textId="77777777" w:rsidR="00AE4D80" w:rsidRDefault="00AE4D80" w:rsidP="00AE4D80">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8C632" w14:textId="77777777" w:rsidR="00AE4D80" w:rsidRDefault="00AE4D80" w:rsidP="00AE4D80">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2847A7" w14:textId="77777777" w:rsidR="00AE4D80" w:rsidRDefault="00AE4D80" w:rsidP="00AE4D8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51A330" w14:textId="77777777" w:rsidR="00AE4D80" w:rsidRDefault="00AE4D80" w:rsidP="00AE4D8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E5A41" w14:textId="77777777" w:rsidR="00AE4D80" w:rsidRDefault="00AE4D80" w:rsidP="00AE4D80">
            <w:pPr>
              <w:pStyle w:val="TAC"/>
              <w:rPr>
                <w:lang w:eastAsia="zh-CN"/>
              </w:rPr>
            </w:pPr>
            <w:r>
              <w:rPr>
                <w:lang w:eastAsia="zh-CN"/>
              </w:rPr>
              <w:t>0.8</w:t>
            </w:r>
          </w:p>
        </w:tc>
      </w:tr>
      <w:tr w:rsidR="00AE4D80" w14:paraId="25A884F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D25EA2" w14:textId="77777777" w:rsidR="00AE4D80" w:rsidRDefault="00AE4D80" w:rsidP="00AE4D80">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53FF2" w14:textId="77777777" w:rsidR="00AE4D80" w:rsidRDefault="00AE4D80" w:rsidP="00AE4D80">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3119D" w14:textId="77777777" w:rsidR="00AE4D80" w:rsidRDefault="00AE4D80" w:rsidP="00AE4D8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F780AF" w14:textId="77777777" w:rsidR="00AE4D80" w:rsidRDefault="00AE4D80" w:rsidP="00AE4D8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0B2D0" w14:textId="77777777" w:rsidR="00AE4D80" w:rsidRDefault="00AE4D80" w:rsidP="00AE4D80">
            <w:pPr>
              <w:pStyle w:val="TAC"/>
              <w:rPr>
                <w:lang w:eastAsia="zh-CN"/>
              </w:rPr>
            </w:pPr>
            <w:r>
              <w:rPr>
                <w:lang w:eastAsia="zh-CN"/>
              </w:rPr>
              <w:t>0.8</w:t>
            </w:r>
          </w:p>
        </w:tc>
      </w:tr>
      <w:tr w:rsidR="00AE4D80" w14:paraId="7FE47A2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2DD4A" w14:textId="77777777" w:rsidR="00AE4D80" w:rsidRDefault="00AE4D80" w:rsidP="00AE4D80">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F031A2" w14:textId="77777777" w:rsidR="00AE4D80" w:rsidRDefault="00AE4D80" w:rsidP="00AE4D80">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CCDD8" w14:textId="77777777" w:rsidR="00AE4D80" w:rsidRDefault="00AE4D80" w:rsidP="00AE4D80">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1C7F0" w14:textId="77777777" w:rsidR="00AE4D80" w:rsidRDefault="00AE4D80" w:rsidP="00AE4D80">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402551" w14:textId="77777777" w:rsidR="00AE4D80" w:rsidRDefault="00AE4D80" w:rsidP="00AE4D80">
            <w:pPr>
              <w:pStyle w:val="TAC"/>
              <w:rPr>
                <w:rFonts w:eastAsiaTheme="minorEastAsia"/>
                <w:lang w:eastAsia="zh-CN"/>
              </w:rPr>
            </w:pPr>
            <w:r>
              <w:rPr>
                <w:lang w:eastAsia="zh-CN"/>
              </w:rPr>
              <w:t>-</w:t>
            </w:r>
          </w:p>
        </w:tc>
      </w:tr>
      <w:tr w:rsidR="00AE4D80" w14:paraId="2623F6E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3003CF" w14:textId="77777777" w:rsidR="00AE4D80" w:rsidRDefault="00AE4D80" w:rsidP="00AE4D80">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F18F4" w14:textId="77777777" w:rsidR="00AE4D80" w:rsidRDefault="00AE4D80" w:rsidP="00AE4D80">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D331D" w14:textId="77777777" w:rsidR="00AE4D80" w:rsidRDefault="00AE4D80" w:rsidP="00AE4D8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EBDB8" w14:textId="77777777" w:rsidR="00AE4D80" w:rsidRDefault="00AE4D80" w:rsidP="00AE4D8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21220C" w14:textId="77777777" w:rsidR="00AE4D80" w:rsidRDefault="00AE4D80" w:rsidP="00AE4D80">
            <w:pPr>
              <w:pStyle w:val="TAC"/>
              <w:rPr>
                <w:lang w:eastAsia="zh-CN"/>
              </w:rPr>
            </w:pPr>
            <w:r>
              <w:rPr>
                <w:lang w:eastAsia="zh-CN"/>
              </w:rPr>
              <w:t>0.8</w:t>
            </w:r>
          </w:p>
        </w:tc>
      </w:tr>
      <w:tr w:rsidR="00AE4D80" w14:paraId="45F26A3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C4063C" w14:textId="77777777" w:rsidR="00AE4D80" w:rsidRDefault="00AE4D80" w:rsidP="00AE4D80">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0117A" w14:textId="77777777" w:rsidR="00AE4D80" w:rsidRDefault="00AE4D80" w:rsidP="00AE4D80">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1B3B74" w14:textId="77777777" w:rsidR="00AE4D80" w:rsidRDefault="00AE4D80" w:rsidP="00AE4D8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C4AB94" w14:textId="77777777" w:rsidR="00AE4D80" w:rsidRDefault="00AE4D80" w:rsidP="00AE4D8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72FD3" w14:textId="77777777" w:rsidR="00AE4D80" w:rsidRDefault="00AE4D80" w:rsidP="00AE4D80">
            <w:pPr>
              <w:pStyle w:val="TAC"/>
              <w:rPr>
                <w:lang w:eastAsia="zh-CN"/>
              </w:rPr>
            </w:pPr>
            <w:r>
              <w:rPr>
                <w:lang w:eastAsia="zh-CN"/>
              </w:rPr>
              <w:t>0.8</w:t>
            </w:r>
          </w:p>
        </w:tc>
      </w:tr>
      <w:tr w:rsidR="00AE4D80" w14:paraId="7D9E132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E1EBDD" w14:textId="77777777" w:rsidR="00AE4D80" w:rsidRDefault="00AE4D80" w:rsidP="00AE4D80">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2715A" w14:textId="77777777" w:rsidR="00AE4D80" w:rsidRDefault="00AE4D80" w:rsidP="00AE4D80">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634B1B" w14:textId="77777777" w:rsidR="00AE4D80" w:rsidRDefault="00AE4D80" w:rsidP="00AE4D8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453A9A" w14:textId="77777777" w:rsidR="00AE4D80" w:rsidRDefault="00AE4D80" w:rsidP="00AE4D8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60015" w14:textId="77777777" w:rsidR="00AE4D80" w:rsidRDefault="00AE4D80" w:rsidP="00AE4D80">
            <w:pPr>
              <w:pStyle w:val="TAC"/>
              <w:rPr>
                <w:lang w:eastAsia="zh-CN"/>
              </w:rPr>
            </w:pPr>
            <w:r>
              <w:rPr>
                <w:lang w:eastAsia="zh-CN"/>
              </w:rPr>
              <w:t>0.8</w:t>
            </w:r>
          </w:p>
        </w:tc>
      </w:tr>
      <w:tr w:rsidR="00AE4D80" w14:paraId="221CBAF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526E41" w14:textId="77777777" w:rsidR="00AE4D80" w:rsidRDefault="00AE4D80" w:rsidP="00AE4D80">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C8369" w14:textId="77777777" w:rsidR="00AE4D80" w:rsidRDefault="00AE4D80" w:rsidP="00AE4D80">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2A3E24" w14:textId="77777777" w:rsidR="00AE4D80" w:rsidRDefault="00AE4D80" w:rsidP="00AE4D8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9ED39A" w14:textId="77777777" w:rsidR="00AE4D80" w:rsidRDefault="00AE4D80" w:rsidP="00AE4D8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8A3B2" w14:textId="77777777" w:rsidR="00AE4D80" w:rsidRDefault="00AE4D80" w:rsidP="00AE4D80">
            <w:pPr>
              <w:pStyle w:val="TAC"/>
              <w:rPr>
                <w:lang w:eastAsia="zh-CN"/>
              </w:rPr>
            </w:pPr>
            <w:r>
              <w:rPr>
                <w:lang w:eastAsia="zh-CN"/>
              </w:rPr>
              <w:t>0.8</w:t>
            </w:r>
          </w:p>
        </w:tc>
      </w:tr>
      <w:tr w:rsidR="00AE4D80" w14:paraId="41DDD49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D13EF" w14:textId="77777777" w:rsidR="00AE4D80" w:rsidRDefault="00AE4D80" w:rsidP="00AE4D80">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283E1" w14:textId="77777777" w:rsidR="00AE4D80" w:rsidRDefault="00AE4D80" w:rsidP="00AE4D80">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FA103A" w14:textId="77777777" w:rsidR="00AE4D80" w:rsidRDefault="00AE4D80" w:rsidP="00AE4D8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D5178" w14:textId="77777777" w:rsidR="00AE4D80" w:rsidRDefault="00AE4D80" w:rsidP="00AE4D8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B3E9C" w14:textId="77777777" w:rsidR="00AE4D80" w:rsidRDefault="00AE4D80" w:rsidP="00AE4D80">
            <w:pPr>
              <w:pStyle w:val="TAC"/>
              <w:rPr>
                <w:rFonts w:eastAsiaTheme="minorEastAsia"/>
                <w:lang w:eastAsia="zh-CN"/>
              </w:rPr>
            </w:pPr>
            <w:r>
              <w:rPr>
                <w:lang w:eastAsia="zh-CN"/>
              </w:rPr>
              <w:t>0.8</w:t>
            </w:r>
          </w:p>
        </w:tc>
      </w:tr>
      <w:tr w:rsidR="00AE4D80" w14:paraId="57AC51B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3190AD" w14:textId="77777777" w:rsidR="00AE4D80" w:rsidRDefault="00AE4D80" w:rsidP="00AE4D80">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8254C" w14:textId="77777777" w:rsidR="00AE4D80" w:rsidRDefault="00AE4D80" w:rsidP="00AE4D80">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BB68B" w14:textId="77777777" w:rsidR="00AE4D80" w:rsidRDefault="00AE4D80" w:rsidP="00AE4D8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6B57C" w14:textId="77777777" w:rsidR="00AE4D80" w:rsidRDefault="00AE4D80" w:rsidP="00AE4D8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D185B" w14:textId="77777777" w:rsidR="00AE4D80" w:rsidRDefault="00AE4D80" w:rsidP="00AE4D80">
            <w:pPr>
              <w:pStyle w:val="TAC"/>
              <w:rPr>
                <w:rFonts w:eastAsia="MS Mincho"/>
                <w:lang w:eastAsia="ja-JP"/>
              </w:rPr>
            </w:pPr>
            <w:r>
              <w:rPr>
                <w:lang w:eastAsia="zh-CN"/>
              </w:rPr>
              <w:t>0.8</w:t>
            </w:r>
          </w:p>
        </w:tc>
      </w:tr>
      <w:tr w:rsidR="00AE4D80" w14:paraId="04520E2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C8DB71" w14:textId="77777777" w:rsidR="00AE4D80" w:rsidRDefault="00AE4D80" w:rsidP="00AE4D80">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7235E" w14:textId="77777777" w:rsidR="00AE4D80" w:rsidRDefault="00AE4D80" w:rsidP="00AE4D80">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49228" w14:textId="77777777" w:rsidR="00AE4D80" w:rsidRDefault="00AE4D80" w:rsidP="00AE4D8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7ED8A" w14:textId="77777777" w:rsidR="00AE4D80" w:rsidRDefault="00AE4D80" w:rsidP="00AE4D8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074EA" w14:textId="77777777" w:rsidR="00AE4D80" w:rsidRDefault="00AE4D80" w:rsidP="00AE4D80">
            <w:pPr>
              <w:pStyle w:val="TAC"/>
              <w:rPr>
                <w:rFonts w:eastAsiaTheme="minorEastAsia"/>
                <w:lang w:eastAsia="zh-CN"/>
              </w:rPr>
            </w:pPr>
            <w:r>
              <w:rPr>
                <w:lang w:eastAsia="zh-CN"/>
              </w:rPr>
              <w:t>-</w:t>
            </w:r>
          </w:p>
        </w:tc>
      </w:tr>
      <w:tr w:rsidR="00AE4D80" w14:paraId="12E90A0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F68DAB" w14:textId="77777777" w:rsidR="00AE4D80" w:rsidRDefault="00AE4D80" w:rsidP="00AE4D80">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A5B13D" w14:textId="77777777" w:rsidR="00AE4D80" w:rsidRDefault="00AE4D80" w:rsidP="00AE4D80">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D3C03" w14:textId="77777777" w:rsidR="00AE4D80" w:rsidRDefault="00AE4D80" w:rsidP="00AE4D8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442A8A" w14:textId="77777777" w:rsidR="00AE4D80" w:rsidRDefault="00AE4D80" w:rsidP="00AE4D8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0B5BE" w14:textId="77777777" w:rsidR="00AE4D80" w:rsidRDefault="00AE4D80" w:rsidP="00AE4D80">
            <w:pPr>
              <w:pStyle w:val="TAC"/>
              <w:rPr>
                <w:rFonts w:eastAsiaTheme="minorEastAsia"/>
                <w:lang w:eastAsia="zh-CN"/>
              </w:rPr>
            </w:pPr>
            <w:r>
              <w:rPr>
                <w:lang w:eastAsia="zh-CN"/>
              </w:rPr>
              <w:t>0.8</w:t>
            </w:r>
          </w:p>
        </w:tc>
      </w:tr>
      <w:tr w:rsidR="00AE4D80" w14:paraId="45329E7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3347E7" w14:textId="77777777" w:rsidR="00AE4D80" w:rsidRDefault="00AE4D80" w:rsidP="00AE4D80">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A1EB7" w14:textId="77777777" w:rsidR="00AE4D80" w:rsidRDefault="00AE4D80" w:rsidP="00AE4D8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593C5A" w14:textId="77777777" w:rsidR="00AE4D80" w:rsidRDefault="00AE4D80" w:rsidP="00AE4D8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6D3BDD" w14:textId="77777777" w:rsidR="00AE4D80" w:rsidRDefault="00AE4D80" w:rsidP="00AE4D8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E47BB" w14:textId="77777777" w:rsidR="00AE4D80" w:rsidRDefault="00AE4D80" w:rsidP="00AE4D80">
            <w:pPr>
              <w:pStyle w:val="TAC"/>
              <w:rPr>
                <w:rFonts w:eastAsiaTheme="minorEastAsia"/>
                <w:lang w:eastAsia="zh-CN"/>
              </w:rPr>
            </w:pPr>
            <w:r>
              <w:rPr>
                <w:lang w:eastAsia="zh-CN"/>
              </w:rPr>
              <w:t>0.8</w:t>
            </w:r>
          </w:p>
        </w:tc>
      </w:tr>
      <w:tr w:rsidR="00AE4D80" w14:paraId="40197C4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F6D4D0" w14:textId="77777777" w:rsidR="00AE4D80" w:rsidRDefault="00AE4D80" w:rsidP="00AE4D80">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EFA44" w14:textId="77777777" w:rsidR="00AE4D80" w:rsidRDefault="00AE4D80" w:rsidP="00AE4D8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3E037" w14:textId="77777777" w:rsidR="00AE4D80" w:rsidRDefault="00AE4D80" w:rsidP="00AE4D8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1D6BD6" w14:textId="77777777" w:rsidR="00AE4D80" w:rsidRDefault="00AE4D80" w:rsidP="00AE4D8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BE99A8" w14:textId="77777777" w:rsidR="00AE4D80" w:rsidRDefault="00AE4D80" w:rsidP="00AE4D80">
            <w:pPr>
              <w:pStyle w:val="TAC"/>
              <w:rPr>
                <w:rFonts w:eastAsiaTheme="minorEastAsia"/>
                <w:lang w:eastAsia="zh-CN"/>
              </w:rPr>
            </w:pPr>
            <w:r>
              <w:rPr>
                <w:lang w:eastAsia="zh-CN"/>
              </w:rPr>
              <w:t>-</w:t>
            </w:r>
          </w:p>
        </w:tc>
      </w:tr>
      <w:tr w:rsidR="00AE4D80" w14:paraId="642B839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C08243" w14:textId="77777777" w:rsidR="00AE4D80" w:rsidRDefault="00AE4D80" w:rsidP="00AE4D80">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52041A" w14:textId="77777777" w:rsidR="00AE4D80" w:rsidRDefault="00AE4D80" w:rsidP="00AE4D8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44964" w14:textId="77777777" w:rsidR="00AE4D80" w:rsidRDefault="00AE4D80" w:rsidP="00AE4D8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04331" w14:textId="77777777" w:rsidR="00AE4D80" w:rsidRDefault="00AE4D80" w:rsidP="00AE4D8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8E7BAE" w14:textId="77777777" w:rsidR="00AE4D80" w:rsidRDefault="00AE4D80" w:rsidP="00AE4D80">
            <w:pPr>
              <w:pStyle w:val="TAC"/>
              <w:rPr>
                <w:rFonts w:eastAsiaTheme="minorEastAsia"/>
                <w:lang w:eastAsia="zh-CN"/>
              </w:rPr>
            </w:pPr>
            <w:r>
              <w:rPr>
                <w:lang w:eastAsia="zh-CN"/>
              </w:rPr>
              <w:t>-</w:t>
            </w:r>
          </w:p>
        </w:tc>
      </w:tr>
      <w:tr w:rsidR="00AE4D80" w14:paraId="06C6DD4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655A8D" w14:textId="77777777" w:rsidR="00AE4D80" w:rsidRDefault="00AE4D80" w:rsidP="00AE4D80">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4FD3B9" w14:textId="77777777" w:rsidR="00AE4D80" w:rsidRDefault="00AE4D80" w:rsidP="00AE4D8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7A4DD3" w14:textId="77777777" w:rsidR="00AE4D80" w:rsidRDefault="00AE4D80" w:rsidP="00AE4D8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88DF7" w14:textId="77777777" w:rsidR="00AE4D80" w:rsidRDefault="00AE4D80" w:rsidP="00AE4D8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B0F4D" w14:textId="77777777" w:rsidR="00AE4D80" w:rsidRDefault="00AE4D80" w:rsidP="00AE4D80">
            <w:pPr>
              <w:pStyle w:val="TAC"/>
              <w:rPr>
                <w:rFonts w:eastAsiaTheme="minorEastAsia"/>
                <w:lang w:eastAsia="zh-CN"/>
              </w:rPr>
            </w:pPr>
            <w:r>
              <w:rPr>
                <w:lang w:eastAsia="zh-CN"/>
              </w:rPr>
              <w:t>-</w:t>
            </w:r>
          </w:p>
        </w:tc>
      </w:tr>
      <w:tr w:rsidR="00AE4D80" w14:paraId="16CF8FD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22F01D" w14:textId="77777777" w:rsidR="00AE4D80" w:rsidRDefault="00AE4D80" w:rsidP="00AE4D80">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6258C8" w14:textId="77777777" w:rsidR="00AE4D80" w:rsidRDefault="00AE4D80" w:rsidP="00AE4D8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4DF1A"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1FB83F" w14:textId="77777777" w:rsidR="00AE4D80" w:rsidRDefault="00AE4D80" w:rsidP="00AE4D80">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C0D85" w14:textId="77777777" w:rsidR="00AE4D80" w:rsidRDefault="00AE4D80" w:rsidP="00AE4D80">
            <w:pPr>
              <w:pStyle w:val="TAC"/>
              <w:rPr>
                <w:lang w:eastAsia="zh-CN"/>
              </w:rPr>
            </w:pPr>
            <w:r>
              <w:rPr>
                <w:lang w:eastAsia="zh-CN"/>
              </w:rPr>
              <w:t>0.5</w:t>
            </w:r>
          </w:p>
        </w:tc>
      </w:tr>
      <w:tr w:rsidR="00AE4D80" w14:paraId="34B2436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CE13DB" w14:textId="77777777" w:rsidR="00AE4D80" w:rsidRDefault="00AE4D80" w:rsidP="00AE4D80">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C8FDB" w14:textId="77777777" w:rsidR="00AE4D80" w:rsidRDefault="00AE4D80" w:rsidP="00AE4D80">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76920"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8BCAD" w14:textId="77777777" w:rsidR="00AE4D80" w:rsidRDefault="00AE4D80" w:rsidP="00AE4D80">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B20B3" w14:textId="77777777" w:rsidR="00AE4D80" w:rsidRDefault="00AE4D80" w:rsidP="00AE4D80">
            <w:pPr>
              <w:pStyle w:val="TAC"/>
              <w:rPr>
                <w:lang w:eastAsia="zh-CN"/>
              </w:rPr>
            </w:pPr>
            <w:r>
              <w:rPr>
                <w:lang w:eastAsia="zh-CN"/>
              </w:rPr>
              <w:t>0.8</w:t>
            </w:r>
          </w:p>
        </w:tc>
      </w:tr>
      <w:tr w:rsidR="00AE4D80" w14:paraId="72D0567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D1829E" w14:textId="77777777" w:rsidR="00AE4D80" w:rsidRDefault="00AE4D80" w:rsidP="00AE4D80">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8CAEF5" w14:textId="77777777" w:rsidR="00AE4D80" w:rsidRDefault="00AE4D80" w:rsidP="00AE4D80">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20B263" w14:textId="77777777" w:rsidR="00AE4D80" w:rsidRDefault="00AE4D80" w:rsidP="00AE4D80">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86171" w14:textId="77777777" w:rsidR="00AE4D80" w:rsidRDefault="00AE4D80" w:rsidP="00AE4D80">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6F3852" w14:textId="77777777" w:rsidR="00AE4D80" w:rsidRDefault="00AE4D80" w:rsidP="00AE4D80">
            <w:pPr>
              <w:pStyle w:val="TAC"/>
              <w:rPr>
                <w:rFonts w:eastAsia="MS Mincho"/>
              </w:rPr>
            </w:pPr>
            <w:r>
              <w:rPr>
                <w:lang w:eastAsia="zh-CN"/>
              </w:rPr>
              <w:t>0.8</w:t>
            </w:r>
          </w:p>
        </w:tc>
      </w:tr>
      <w:tr w:rsidR="00AE4D80" w14:paraId="6254641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91E14E" w14:textId="77777777" w:rsidR="00AE4D80" w:rsidRDefault="00AE4D80" w:rsidP="00AE4D80">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7D51AB" w14:textId="77777777" w:rsidR="00AE4D80" w:rsidRDefault="00AE4D80" w:rsidP="00AE4D80">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B2C8EB" w14:textId="77777777" w:rsidR="00AE4D80" w:rsidRDefault="00AE4D80" w:rsidP="00AE4D8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290E7" w14:textId="77777777" w:rsidR="00AE4D80" w:rsidRDefault="00AE4D80" w:rsidP="00AE4D80">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DA3DE" w14:textId="77777777" w:rsidR="00AE4D80" w:rsidRDefault="00AE4D80" w:rsidP="00AE4D80">
            <w:pPr>
              <w:pStyle w:val="TAC"/>
              <w:rPr>
                <w:rFonts w:eastAsiaTheme="minorEastAsia"/>
                <w:lang w:eastAsia="zh-CN"/>
              </w:rPr>
            </w:pPr>
            <w:r>
              <w:rPr>
                <w:lang w:eastAsia="zh-CN"/>
              </w:rPr>
              <w:t>0.8</w:t>
            </w:r>
          </w:p>
        </w:tc>
      </w:tr>
      <w:tr w:rsidR="00AE4D80" w14:paraId="2310D56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90F503" w14:textId="77777777" w:rsidR="00AE4D80" w:rsidRDefault="00AE4D80" w:rsidP="00AE4D80">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45D71" w14:textId="77777777" w:rsidR="00AE4D80" w:rsidRDefault="00AE4D80" w:rsidP="00AE4D80">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17A5C" w14:textId="77777777" w:rsidR="00AE4D80" w:rsidRDefault="00AE4D80" w:rsidP="00AE4D80">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D0121D" w14:textId="77777777" w:rsidR="00AE4D80" w:rsidRDefault="00AE4D80" w:rsidP="00AE4D80">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38B38" w14:textId="77777777" w:rsidR="00AE4D80" w:rsidRDefault="00AE4D80" w:rsidP="00AE4D80">
            <w:pPr>
              <w:pStyle w:val="TAC"/>
              <w:rPr>
                <w:lang w:eastAsia="ko-KR"/>
              </w:rPr>
            </w:pPr>
            <w:r>
              <w:rPr>
                <w:lang w:eastAsia="zh-CN"/>
              </w:rPr>
              <w:t>0.3</w:t>
            </w:r>
          </w:p>
        </w:tc>
      </w:tr>
      <w:tr w:rsidR="00AE4D80" w14:paraId="290B8DC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D6FBF9" w14:textId="77777777" w:rsidR="00AE4D80" w:rsidRDefault="00AE4D80" w:rsidP="00AE4D80">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D6475" w14:textId="77777777" w:rsidR="00AE4D80" w:rsidRDefault="00AE4D80" w:rsidP="00AE4D80">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3D703" w14:textId="77777777" w:rsidR="00AE4D80" w:rsidRDefault="00AE4D80" w:rsidP="00AE4D8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C6753" w14:textId="77777777" w:rsidR="00AE4D80" w:rsidRDefault="00AE4D80" w:rsidP="00AE4D80">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4E82A" w14:textId="77777777" w:rsidR="00AE4D80" w:rsidRDefault="00AE4D80" w:rsidP="00AE4D80">
            <w:pPr>
              <w:pStyle w:val="TAC"/>
              <w:rPr>
                <w:rFonts w:eastAsiaTheme="minorEastAsia" w:cs="Arial"/>
                <w:lang w:eastAsia="zh-CN"/>
              </w:rPr>
            </w:pPr>
            <w:r>
              <w:rPr>
                <w:rFonts w:cs="Arial"/>
                <w:lang w:eastAsia="zh-CN"/>
              </w:rPr>
              <w:t>-</w:t>
            </w:r>
          </w:p>
        </w:tc>
      </w:tr>
      <w:tr w:rsidR="00AE4D80" w14:paraId="784F85E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4A7171" w14:textId="77777777" w:rsidR="00AE4D80" w:rsidRDefault="00AE4D80" w:rsidP="00AE4D80">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EEE2B4" w14:textId="77777777" w:rsidR="00AE4D80" w:rsidRDefault="00AE4D80" w:rsidP="00AE4D80">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BE763"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688C32" w14:textId="77777777" w:rsidR="00AE4D80" w:rsidRDefault="00AE4D80" w:rsidP="00AE4D80">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71BBB" w14:textId="77777777" w:rsidR="00AE4D80" w:rsidRDefault="00AE4D80" w:rsidP="00AE4D80">
            <w:pPr>
              <w:pStyle w:val="TAC"/>
              <w:rPr>
                <w:lang w:eastAsia="zh-CN"/>
              </w:rPr>
            </w:pPr>
            <w:r>
              <w:rPr>
                <w:lang w:eastAsia="zh-CN"/>
              </w:rPr>
              <w:t>0.8</w:t>
            </w:r>
          </w:p>
        </w:tc>
      </w:tr>
      <w:tr w:rsidR="00AE4D80" w14:paraId="3DEDBCC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D21A16" w14:textId="77777777" w:rsidR="00AE4D80" w:rsidRDefault="00AE4D80" w:rsidP="00AE4D80">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F8600" w14:textId="77777777" w:rsidR="00AE4D80" w:rsidRDefault="00AE4D80" w:rsidP="00AE4D80">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0476D5" w14:textId="77777777" w:rsidR="00AE4D80" w:rsidRDefault="00AE4D80" w:rsidP="00AE4D8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4F9223" w14:textId="77777777" w:rsidR="00AE4D80" w:rsidRDefault="00AE4D80" w:rsidP="00AE4D80">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A60A81" w14:textId="77777777" w:rsidR="00AE4D80" w:rsidRDefault="00AE4D80" w:rsidP="00AE4D80">
            <w:pPr>
              <w:pStyle w:val="TAC"/>
              <w:rPr>
                <w:lang w:eastAsia="ja-JP"/>
              </w:rPr>
            </w:pPr>
            <w:r>
              <w:rPr>
                <w:lang w:eastAsia="zh-CN"/>
              </w:rPr>
              <w:t>0.8</w:t>
            </w:r>
          </w:p>
        </w:tc>
      </w:tr>
      <w:tr w:rsidR="00AE4D80" w14:paraId="6B9300B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6FBD76" w14:textId="77777777" w:rsidR="00AE4D80" w:rsidRDefault="00AE4D80" w:rsidP="00AE4D80">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C44749" w14:textId="77777777" w:rsidR="00AE4D80" w:rsidRDefault="00AE4D80" w:rsidP="00AE4D80">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F992E" w14:textId="77777777" w:rsidR="00AE4D80" w:rsidRDefault="00AE4D80" w:rsidP="00AE4D8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4557F" w14:textId="77777777" w:rsidR="00AE4D80" w:rsidRDefault="00AE4D80" w:rsidP="00AE4D80">
            <w:pPr>
              <w:pStyle w:val="TAC"/>
              <w:rPr>
                <w:rFonts w:eastAsia="Malgun Gothic"/>
                <w:lang w:eastAsia="ko-KR"/>
              </w:rPr>
            </w:pPr>
            <w:r>
              <w:rPr>
                <w:rFonts w:cs="Arial"/>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0D689" w14:textId="77777777" w:rsidR="00AE4D80" w:rsidRDefault="00AE4D80" w:rsidP="00AE4D80">
            <w:pPr>
              <w:pStyle w:val="TAC"/>
              <w:rPr>
                <w:rFonts w:eastAsiaTheme="minorEastAsia"/>
                <w:lang w:eastAsia="zh-CN"/>
              </w:rPr>
            </w:pPr>
            <w:r>
              <w:rPr>
                <w:lang w:eastAsia="zh-CN"/>
              </w:rPr>
              <w:t>0.5</w:t>
            </w:r>
          </w:p>
        </w:tc>
      </w:tr>
      <w:tr w:rsidR="00AE4D80" w14:paraId="0A051B9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902AA1" w14:textId="77777777" w:rsidR="00AE4D80" w:rsidRDefault="00AE4D80" w:rsidP="00AE4D80">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01F8F" w14:textId="77777777" w:rsidR="00AE4D80" w:rsidRDefault="00AE4D80" w:rsidP="00AE4D80">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765D9" w14:textId="77777777" w:rsidR="00AE4D80" w:rsidRDefault="00AE4D80" w:rsidP="00AE4D80">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5B2451" w14:textId="77777777" w:rsidR="00AE4D80" w:rsidRDefault="00AE4D80" w:rsidP="00AE4D80">
            <w:pPr>
              <w:pStyle w:val="TAC"/>
              <w:rPr>
                <w:rFonts w:cs="Arial"/>
                <w:bCs/>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8CF7A4" w14:textId="77777777" w:rsidR="00AE4D80" w:rsidRDefault="00AE4D80" w:rsidP="00AE4D80">
            <w:pPr>
              <w:pStyle w:val="TAC"/>
              <w:rPr>
                <w:lang w:eastAsia="zh-CN"/>
              </w:rPr>
            </w:pPr>
            <w:r>
              <w:rPr>
                <w:rFonts w:cs="Arial"/>
                <w:bCs/>
                <w:lang w:eastAsia="zh-CN"/>
              </w:rPr>
              <w:t>0.7</w:t>
            </w:r>
          </w:p>
        </w:tc>
      </w:tr>
      <w:tr w:rsidR="00AE4D80" w14:paraId="031E0E8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00D8A9" w14:textId="77777777" w:rsidR="00AE4D80" w:rsidRDefault="00AE4D80" w:rsidP="00AE4D80">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48C96" w14:textId="77777777" w:rsidR="00AE4D80" w:rsidRDefault="00AE4D80" w:rsidP="00AE4D80">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120B05" w14:textId="77777777" w:rsidR="00AE4D80" w:rsidRDefault="00AE4D80" w:rsidP="00AE4D80">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D8A75" w14:textId="77777777" w:rsidR="00AE4D80" w:rsidRDefault="00AE4D80" w:rsidP="00AE4D80">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57F36" w14:textId="77777777" w:rsidR="00AE4D80" w:rsidRDefault="00AE4D80" w:rsidP="00AE4D80">
            <w:pPr>
              <w:pStyle w:val="TAC"/>
              <w:rPr>
                <w:rFonts w:eastAsiaTheme="minorEastAsia" w:cs="Arial"/>
                <w:bCs/>
                <w:lang w:eastAsia="zh-CN"/>
              </w:rPr>
            </w:pPr>
            <w:r>
              <w:rPr>
                <w:rFonts w:cs="Arial"/>
                <w:bCs/>
                <w:lang w:eastAsia="zh-CN"/>
              </w:rPr>
              <w:t>0.8</w:t>
            </w:r>
          </w:p>
        </w:tc>
      </w:tr>
      <w:tr w:rsidR="00AE4D80" w14:paraId="43BA721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208865" w14:textId="77777777" w:rsidR="00AE4D80" w:rsidRDefault="00AE4D80" w:rsidP="00AE4D80">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D5062" w14:textId="77777777" w:rsidR="00AE4D80" w:rsidRDefault="00AE4D80" w:rsidP="00AE4D80">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A160DF" w14:textId="77777777" w:rsidR="00AE4D80" w:rsidRDefault="00AE4D80" w:rsidP="00AE4D8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0E175D" w14:textId="77777777" w:rsidR="00AE4D80" w:rsidRDefault="00AE4D80" w:rsidP="00AE4D80">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33F26" w14:textId="77777777" w:rsidR="00AE4D80" w:rsidRDefault="00AE4D80" w:rsidP="00AE4D80">
            <w:pPr>
              <w:pStyle w:val="TAC"/>
              <w:rPr>
                <w:rFonts w:eastAsiaTheme="minorEastAsia"/>
                <w:lang w:eastAsia="zh-CN"/>
              </w:rPr>
            </w:pPr>
            <w:r>
              <w:rPr>
                <w:lang w:eastAsia="zh-CN"/>
              </w:rPr>
              <w:t>0.3</w:t>
            </w:r>
          </w:p>
        </w:tc>
      </w:tr>
      <w:tr w:rsidR="00AE4D80" w14:paraId="58616D7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B7BBAA" w14:textId="77777777" w:rsidR="00AE4D80" w:rsidRDefault="00AE4D80" w:rsidP="00AE4D80">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74465" w14:textId="77777777" w:rsidR="00AE4D80" w:rsidRDefault="00AE4D80" w:rsidP="00AE4D80">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7B626" w14:textId="77777777" w:rsidR="00AE4D80" w:rsidRDefault="00AE4D80" w:rsidP="00AE4D80">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13B961" w14:textId="77777777" w:rsidR="00AE4D80" w:rsidRDefault="00AE4D80" w:rsidP="00AE4D80">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BB9575" w14:textId="77777777" w:rsidR="00AE4D80" w:rsidRDefault="00AE4D80" w:rsidP="00AE4D80">
            <w:pPr>
              <w:pStyle w:val="TAC"/>
              <w:rPr>
                <w:rFonts w:eastAsiaTheme="minorEastAsia"/>
                <w:lang w:eastAsia="zh-CN"/>
              </w:rPr>
            </w:pPr>
            <w:r>
              <w:rPr>
                <w:lang w:eastAsia="zh-CN"/>
              </w:rPr>
              <w:t>0.5</w:t>
            </w:r>
          </w:p>
        </w:tc>
      </w:tr>
      <w:tr w:rsidR="00AE4D80" w14:paraId="011D2EB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B13E68" w14:textId="77777777" w:rsidR="00AE4D80" w:rsidRDefault="00AE4D80" w:rsidP="00AE4D80">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3DCE5" w14:textId="77777777" w:rsidR="00AE4D80" w:rsidRDefault="00AE4D80" w:rsidP="00AE4D80">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E111C" w14:textId="77777777" w:rsidR="00AE4D80" w:rsidRDefault="00AE4D80" w:rsidP="00AE4D8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349CB" w14:textId="77777777" w:rsidR="00AE4D80" w:rsidRDefault="00AE4D80" w:rsidP="00AE4D80">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42DCCB" w14:textId="77777777" w:rsidR="00AE4D80" w:rsidRDefault="00AE4D80" w:rsidP="00AE4D80">
            <w:pPr>
              <w:pStyle w:val="TAC"/>
              <w:rPr>
                <w:rFonts w:eastAsiaTheme="minorEastAsia"/>
                <w:lang w:eastAsia="zh-CN"/>
              </w:rPr>
            </w:pPr>
            <w:r>
              <w:rPr>
                <w:lang w:eastAsia="zh-CN"/>
              </w:rPr>
              <w:t>0.6</w:t>
            </w:r>
          </w:p>
        </w:tc>
      </w:tr>
      <w:tr w:rsidR="00AE4D80" w14:paraId="7E6C290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96DE14" w14:textId="77777777" w:rsidR="00AE4D80" w:rsidRDefault="00AE4D80" w:rsidP="00AE4D80">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281CD" w14:textId="77777777" w:rsidR="00AE4D80" w:rsidRDefault="00AE4D80" w:rsidP="00AE4D80">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A874B" w14:textId="77777777" w:rsidR="00AE4D80" w:rsidRDefault="00AE4D80" w:rsidP="00AE4D8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4F859" w14:textId="77777777" w:rsidR="00AE4D80" w:rsidRDefault="00AE4D80" w:rsidP="00AE4D80">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85FB3" w14:textId="77777777" w:rsidR="00AE4D80" w:rsidRDefault="00AE4D80" w:rsidP="00AE4D80">
            <w:pPr>
              <w:pStyle w:val="TAC"/>
              <w:rPr>
                <w:rFonts w:eastAsiaTheme="minorEastAsia"/>
                <w:lang w:eastAsia="zh-CN"/>
              </w:rPr>
            </w:pPr>
            <w:r>
              <w:rPr>
                <w:lang w:eastAsia="zh-CN"/>
              </w:rPr>
              <w:t>0.8</w:t>
            </w:r>
          </w:p>
        </w:tc>
      </w:tr>
      <w:tr w:rsidR="00AE4D80" w14:paraId="77DE9E3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6F9518" w14:textId="77777777" w:rsidR="00AE4D80" w:rsidRDefault="00AE4D80" w:rsidP="00AE4D80">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76434" w14:textId="77777777" w:rsidR="00AE4D80" w:rsidRDefault="00AE4D80" w:rsidP="00AE4D80">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BF85C"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C39041" w14:textId="77777777" w:rsidR="00AE4D80" w:rsidRDefault="00AE4D80" w:rsidP="00AE4D80">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1D540" w14:textId="77777777" w:rsidR="00AE4D80" w:rsidRDefault="00AE4D80" w:rsidP="00AE4D80">
            <w:pPr>
              <w:pStyle w:val="TAC"/>
              <w:rPr>
                <w:lang w:eastAsia="zh-CN"/>
              </w:rPr>
            </w:pPr>
            <w:r>
              <w:rPr>
                <w:lang w:eastAsia="en-GB"/>
              </w:rPr>
              <w:t>0.8</w:t>
            </w:r>
            <w:r>
              <w:rPr>
                <w:vertAlign w:val="superscript"/>
                <w:lang w:eastAsia="en-GB"/>
              </w:rPr>
              <w:t>9</w:t>
            </w:r>
          </w:p>
        </w:tc>
      </w:tr>
      <w:tr w:rsidR="00AE4D80" w14:paraId="3E65805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696786" w14:textId="77777777" w:rsidR="00AE4D80" w:rsidRDefault="00AE4D80" w:rsidP="00AE4D80">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53FBF" w14:textId="77777777" w:rsidR="00AE4D80" w:rsidRDefault="00AE4D80" w:rsidP="00AE4D8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5B417B"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EBBCEA" w14:textId="77777777" w:rsidR="00AE4D80" w:rsidRDefault="00AE4D80" w:rsidP="00AE4D8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BB1D72" w14:textId="77777777" w:rsidR="00AE4D80" w:rsidRDefault="00AE4D80" w:rsidP="00AE4D80">
            <w:pPr>
              <w:pStyle w:val="TAC"/>
              <w:rPr>
                <w:lang w:eastAsia="zh-CN"/>
              </w:rPr>
            </w:pPr>
            <w:r>
              <w:rPr>
                <w:lang w:eastAsia="zh-CN"/>
              </w:rPr>
              <w:t>0.8</w:t>
            </w:r>
          </w:p>
        </w:tc>
      </w:tr>
      <w:tr w:rsidR="00AE4D80" w14:paraId="305CEA4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F99964" w14:textId="77777777" w:rsidR="00AE4D80" w:rsidRDefault="00AE4D80" w:rsidP="00AE4D80">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E80F9" w14:textId="77777777" w:rsidR="00AE4D80" w:rsidRDefault="00AE4D80" w:rsidP="00AE4D80">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69CA9" w14:textId="77777777" w:rsidR="00AE4D80" w:rsidRDefault="00AE4D80" w:rsidP="00AE4D8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4CED1" w14:textId="77777777" w:rsidR="00AE4D80" w:rsidRDefault="00AE4D80" w:rsidP="00AE4D8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F1671" w14:textId="77777777" w:rsidR="00AE4D80" w:rsidRDefault="00AE4D80" w:rsidP="00AE4D80">
            <w:pPr>
              <w:pStyle w:val="TAC"/>
              <w:rPr>
                <w:lang w:eastAsia="zh-CN"/>
              </w:rPr>
            </w:pPr>
            <w:r>
              <w:rPr>
                <w:lang w:eastAsia="zh-CN"/>
              </w:rPr>
              <w:t>0.8</w:t>
            </w:r>
          </w:p>
        </w:tc>
      </w:tr>
      <w:tr w:rsidR="00AE4D80" w14:paraId="76774A9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93AD88" w14:textId="77777777" w:rsidR="00AE4D80" w:rsidRDefault="00AE4D80" w:rsidP="00AE4D80">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52626" w14:textId="77777777" w:rsidR="00AE4D80" w:rsidRDefault="00AE4D80" w:rsidP="00AE4D80">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587CC" w14:textId="77777777" w:rsidR="00AE4D80" w:rsidRDefault="00AE4D80" w:rsidP="00AE4D8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779106" w14:textId="77777777" w:rsidR="00AE4D80" w:rsidRDefault="00AE4D80" w:rsidP="00AE4D8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36CF2" w14:textId="77777777" w:rsidR="00AE4D80" w:rsidRDefault="00AE4D80" w:rsidP="00AE4D80">
            <w:pPr>
              <w:pStyle w:val="TAC"/>
              <w:rPr>
                <w:lang w:eastAsia="zh-CN"/>
              </w:rPr>
            </w:pPr>
            <w:r>
              <w:rPr>
                <w:lang w:eastAsia="zh-CN"/>
              </w:rPr>
              <w:t>0.8</w:t>
            </w:r>
          </w:p>
        </w:tc>
      </w:tr>
      <w:tr w:rsidR="00AE4D80" w14:paraId="054CFCE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766CE8" w14:textId="77777777" w:rsidR="00AE4D80" w:rsidRDefault="00AE4D80" w:rsidP="00AE4D80">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CF47F" w14:textId="77777777" w:rsidR="00AE4D80" w:rsidRDefault="00AE4D80" w:rsidP="00AE4D80">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C7B69" w14:textId="77777777" w:rsidR="00AE4D80" w:rsidRDefault="00AE4D80" w:rsidP="00AE4D8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974BBA" w14:textId="77777777" w:rsidR="00AE4D80" w:rsidRDefault="00AE4D80" w:rsidP="00AE4D8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0FD95" w14:textId="77777777" w:rsidR="00AE4D80" w:rsidRDefault="00AE4D80" w:rsidP="00AE4D80">
            <w:pPr>
              <w:pStyle w:val="TAC"/>
              <w:rPr>
                <w:lang w:eastAsia="zh-CN"/>
              </w:rPr>
            </w:pPr>
            <w:r>
              <w:rPr>
                <w:lang w:eastAsia="zh-CN"/>
              </w:rPr>
              <w:t>-</w:t>
            </w:r>
          </w:p>
        </w:tc>
      </w:tr>
      <w:tr w:rsidR="00AE4D80" w14:paraId="03394AD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8EA6C5" w14:textId="77777777" w:rsidR="00AE4D80" w:rsidRDefault="00AE4D80" w:rsidP="00AE4D80">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0BBA3" w14:textId="77777777" w:rsidR="00AE4D80" w:rsidRDefault="00AE4D80" w:rsidP="00AE4D80">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4B67F5" w14:textId="77777777" w:rsidR="00AE4D80" w:rsidRDefault="00AE4D80" w:rsidP="00AE4D80">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FF2B4" w14:textId="77777777" w:rsidR="00AE4D80" w:rsidRDefault="00AE4D80" w:rsidP="00AE4D80">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EAEEA" w14:textId="77777777" w:rsidR="00AE4D80" w:rsidRDefault="00AE4D80" w:rsidP="00AE4D80">
            <w:pPr>
              <w:pStyle w:val="TAC"/>
              <w:tabs>
                <w:tab w:val="left" w:pos="1110"/>
                <w:tab w:val="center" w:pos="1368"/>
              </w:tabs>
            </w:pPr>
            <w:r>
              <w:rPr>
                <w:lang w:eastAsia="zh-CN"/>
              </w:rPr>
              <w:t>0.8</w:t>
            </w:r>
          </w:p>
        </w:tc>
      </w:tr>
      <w:tr w:rsidR="00AE4D80" w14:paraId="5E2634F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F7AE28" w14:textId="77777777" w:rsidR="00AE4D80" w:rsidRDefault="00AE4D80" w:rsidP="00AE4D80">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E10EE7" w14:textId="77777777" w:rsidR="00AE4D80" w:rsidRDefault="00AE4D80" w:rsidP="00AE4D80">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55A47" w14:textId="77777777" w:rsidR="00AE4D80" w:rsidRDefault="00AE4D80" w:rsidP="00AE4D80">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6555FF" w14:textId="77777777" w:rsidR="00AE4D80" w:rsidRDefault="00AE4D80" w:rsidP="00AE4D80">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A0E962" w14:textId="77777777" w:rsidR="00AE4D80" w:rsidRDefault="00AE4D80" w:rsidP="00AE4D80">
            <w:pPr>
              <w:pStyle w:val="TAC"/>
              <w:tabs>
                <w:tab w:val="left" w:pos="1110"/>
                <w:tab w:val="center" w:pos="1368"/>
              </w:tabs>
              <w:rPr>
                <w:rFonts w:eastAsiaTheme="minorEastAsia" w:cs="Arial"/>
                <w:szCs w:val="18"/>
                <w:lang w:eastAsia="zh-CN"/>
              </w:rPr>
            </w:pPr>
            <w:r>
              <w:rPr>
                <w:rFonts w:cs="Arial"/>
                <w:szCs w:val="18"/>
                <w:lang w:eastAsia="zh-CN"/>
              </w:rPr>
              <w:t>0.8</w:t>
            </w:r>
          </w:p>
        </w:tc>
      </w:tr>
      <w:tr w:rsidR="00AE4D80" w14:paraId="640BAEB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CA8B78" w14:textId="77777777" w:rsidR="00AE4D80" w:rsidRDefault="00AE4D80" w:rsidP="00AE4D80">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56D16" w14:textId="77777777" w:rsidR="00AE4D80" w:rsidRDefault="00AE4D80" w:rsidP="00AE4D80">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46AD73" w14:textId="77777777" w:rsidR="00AE4D80" w:rsidRDefault="00AE4D80" w:rsidP="00AE4D80">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8E10E" w14:textId="77777777" w:rsidR="00AE4D80" w:rsidRDefault="00AE4D80" w:rsidP="00AE4D80">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EAC7A" w14:textId="77777777" w:rsidR="00AE4D80" w:rsidRDefault="00AE4D80" w:rsidP="00AE4D80">
            <w:pPr>
              <w:pStyle w:val="TAC"/>
              <w:tabs>
                <w:tab w:val="left" w:pos="1110"/>
                <w:tab w:val="center" w:pos="1368"/>
              </w:tabs>
              <w:rPr>
                <w:rFonts w:eastAsiaTheme="minorEastAsia" w:cs="Arial"/>
                <w:szCs w:val="18"/>
                <w:lang w:eastAsia="zh-CN"/>
              </w:rPr>
            </w:pPr>
            <w:r>
              <w:rPr>
                <w:rFonts w:cs="Arial"/>
                <w:szCs w:val="18"/>
                <w:lang w:eastAsia="zh-CN"/>
              </w:rPr>
              <w:t>-</w:t>
            </w:r>
          </w:p>
        </w:tc>
      </w:tr>
      <w:tr w:rsidR="00AE4D80" w14:paraId="67F6F62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3A9FFD" w14:textId="77777777" w:rsidR="00AE4D80" w:rsidRDefault="00AE4D80" w:rsidP="00AE4D80">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869E6" w14:textId="77777777" w:rsidR="00AE4D80" w:rsidRDefault="00AE4D80" w:rsidP="00AE4D80">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39735" w14:textId="77777777" w:rsidR="00AE4D80" w:rsidRDefault="00AE4D80" w:rsidP="00AE4D8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ECD9CB" w14:textId="77777777" w:rsidR="00AE4D80" w:rsidRDefault="00AE4D80" w:rsidP="00AE4D80">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6C1F3A" w14:textId="77777777" w:rsidR="00AE4D80" w:rsidRDefault="00AE4D80" w:rsidP="00AE4D80">
            <w:pPr>
              <w:pStyle w:val="TAC"/>
              <w:rPr>
                <w:lang w:eastAsia="zh-CN"/>
              </w:rPr>
            </w:pPr>
            <w:r>
              <w:rPr>
                <w:lang w:eastAsia="zh-CN"/>
              </w:rPr>
              <w:t>0.8</w:t>
            </w:r>
          </w:p>
        </w:tc>
      </w:tr>
      <w:tr w:rsidR="00AE4D80" w14:paraId="2ECE86F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4DCFDF" w14:textId="77777777" w:rsidR="00AE4D80" w:rsidRDefault="00AE4D80" w:rsidP="00AE4D80">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2C5D1A" w14:textId="77777777" w:rsidR="00AE4D80" w:rsidRDefault="00AE4D80" w:rsidP="00AE4D80">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C8609" w14:textId="77777777" w:rsidR="00AE4D80" w:rsidRDefault="00AE4D80" w:rsidP="00AE4D8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EEE12" w14:textId="77777777" w:rsidR="00AE4D80" w:rsidRDefault="00AE4D80" w:rsidP="00AE4D80">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00A78" w14:textId="77777777" w:rsidR="00AE4D80" w:rsidRDefault="00AE4D80" w:rsidP="00AE4D80">
            <w:pPr>
              <w:pStyle w:val="TAC"/>
              <w:rPr>
                <w:lang w:eastAsia="zh-CN"/>
              </w:rPr>
            </w:pPr>
            <w:r>
              <w:rPr>
                <w:lang w:eastAsia="zh-CN"/>
              </w:rPr>
              <w:t>0.8</w:t>
            </w:r>
          </w:p>
        </w:tc>
      </w:tr>
      <w:tr w:rsidR="00AE4D80" w14:paraId="73BFABF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1BB43A" w14:textId="77777777" w:rsidR="00AE4D80" w:rsidRDefault="00AE4D80" w:rsidP="00AE4D80">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DE564" w14:textId="77777777" w:rsidR="00AE4D80" w:rsidRDefault="00AE4D80" w:rsidP="00AE4D80">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622BD" w14:textId="77777777" w:rsidR="00AE4D80" w:rsidRDefault="00AE4D80" w:rsidP="00AE4D8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F9EC6" w14:textId="77777777" w:rsidR="00AE4D80" w:rsidRDefault="00AE4D80" w:rsidP="00AE4D80">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5B0445" w14:textId="77777777" w:rsidR="00AE4D80" w:rsidRDefault="00AE4D80" w:rsidP="00AE4D80">
            <w:pPr>
              <w:pStyle w:val="TAC"/>
              <w:rPr>
                <w:lang w:eastAsia="zh-CN"/>
              </w:rPr>
            </w:pPr>
            <w:r>
              <w:rPr>
                <w:lang w:eastAsia="zh-CN"/>
              </w:rPr>
              <w:t>-</w:t>
            </w:r>
          </w:p>
        </w:tc>
      </w:tr>
      <w:tr w:rsidR="00AE4D80" w14:paraId="6DAD316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345DCD" w14:textId="77777777" w:rsidR="00AE4D80" w:rsidRDefault="00AE4D80" w:rsidP="00AE4D80">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FF30C1" w14:textId="77777777" w:rsidR="00AE4D80" w:rsidRDefault="00AE4D80" w:rsidP="00AE4D80">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E2731"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325CC9" w14:textId="77777777" w:rsidR="00AE4D80" w:rsidRDefault="00AE4D80" w:rsidP="00AE4D80">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61E90FE" w14:textId="77777777" w:rsidR="00AE4D80" w:rsidRDefault="00AE4D80" w:rsidP="00AE4D80">
            <w:pPr>
              <w:pStyle w:val="TAC"/>
              <w:rPr>
                <w:lang w:eastAsia="ja-JP"/>
              </w:rPr>
            </w:pPr>
          </w:p>
        </w:tc>
      </w:tr>
      <w:tr w:rsidR="00AE4D80" w14:paraId="35E0E1E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4DCB36" w14:textId="77777777" w:rsidR="00AE4D80" w:rsidRDefault="00AE4D80" w:rsidP="00AE4D80">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99B7A" w14:textId="77777777" w:rsidR="00AE4D80" w:rsidRDefault="00AE4D80" w:rsidP="00AE4D80">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E6E64"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EDA85A" w14:textId="77777777" w:rsidR="00AE4D80" w:rsidRDefault="00AE4D80" w:rsidP="00AE4D80">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2605D1D" w14:textId="77777777" w:rsidR="00AE4D80" w:rsidRDefault="00AE4D80" w:rsidP="00AE4D80">
            <w:pPr>
              <w:pStyle w:val="TAC"/>
              <w:rPr>
                <w:lang w:eastAsia="ja-JP"/>
              </w:rPr>
            </w:pPr>
          </w:p>
        </w:tc>
      </w:tr>
      <w:tr w:rsidR="00AE4D80" w14:paraId="5C5D400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470F85" w14:textId="77777777" w:rsidR="00AE4D80" w:rsidRDefault="00AE4D80" w:rsidP="00AE4D80">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B286D" w14:textId="77777777" w:rsidR="00AE4D80" w:rsidRDefault="00AE4D80" w:rsidP="00AE4D8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A9F88"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71E9D" w14:textId="77777777" w:rsidR="00AE4D80" w:rsidRDefault="00AE4D80" w:rsidP="00AE4D8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E50C5" w14:textId="77777777" w:rsidR="00AE4D80" w:rsidRDefault="00AE4D80" w:rsidP="00AE4D80">
            <w:pPr>
              <w:pStyle w:val="TAC"/>
              <w:rPr>
                <w:lang w:eastAsia="zh-CN"/>
              </w:rPr>
            </w:pPr>
            <w:r>
              <w:rPr>
                <w:lang w:eastAsia="zh-CN"/>
              </w:rPr>
              <w:t>0.8</w:t>
            </w:r>
          </w:p>
        </w:tc>
      </w:tr>
      <w:tr w:rsidR="00AE4D80" w14:paraId="695A510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6F0C31" w14:textId="77777777" w:rsidR="00AE4D80" w:rsidRDefault="00AE4D80" w:rsidP="00AE4D80">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362A2" w14:textId="77777777" w:rsidR="00AE4D80" w:rsidRDefault="00AE4D80" w:rsidP="00AE4D80">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5BA87C" w14:textId="77777777" w:rsidR="00AE4D80" w:rsidRDefault="00AE4D80" w:rsidP="00AE4D80">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5B74DD" w14:textId="77777777" w:rsidR="00AE4D80" w:rsidRDefault="00AE4D80" w:rsidP="00AE4D80">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9F17A0" w14:textId="77777777" w:rsidR="00AE4D80" w:rsidRDefault="00AE4D80" w:rsidP="00AE4D80">
            <w:pPr>
              <w:pStyle w:val="TAC"/>
              <w:rPr>
                <w:lang w:eastAsia="ko-KR"/>
              </w:rPr>
            </w:pPr>
            <w:r>
              <w:rPr>
                <w:lang w:eastAsia="zh-CN"/>
              </w:rPr>
              <w:t>0.8</w:t>
            </w:r>
          </w:p>
        </w:tc>
      </w:tr>
      <w:tr w:rsidR="00AE4D80" w14:paraId="26481E6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E4708F" w14:textId="77777777" w:rsidR="00AE4D80" w:rsidRDefault="00AE4D80" w:rsidP="00AE4D80">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7EBEFC0E" w14:textId="77777777" w:rsidR="00AE4D80" w:rsidRDefault="00AE4D80" w:rsidP="00AE4D80">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FD8AAAE" w14:textId="77777777" w:rsidR="00AE4D80" w:rsidRDefault="00AE4D80" w:rsidP="00AE4D8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618D052" w14:textId="77777777" w:rsidR="00AE4D80" w:rsidRDefault="00AE4D80" w:rsidP="00AE4D80">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0FC9E0C" w14:textId="77777777" w:rsidR="00AE4D80" w:rsidRDefault="00AE4D80" w:rsidP="00AE4D80">
            <w:pPr>
              <w:pStyle w:val="TAC"/>
              <w:rPr>
                <w:lang w:eastAsia="zh-CN"/>
              </w:rPr>
            </w:pPr>
            <w:r>
              <w:rPr>
                <w:rFonts w:hint="eastAsia"/>
                <w:lang w:eastAsia="zh-CN"/>
              </w:rPr>
              <w:t>0</w:t>
            </w:r>
            <w:r>
              <w:rPr>
                <w:lang w:eastAsia="zh-CN"/>
              </w:rPr>
              <w:t>.9</w:t>
            </w:r>
          </w:p>
        </w:tc>
      </w:tr>
      <w:tr w:rsidR="00AE4D80" w14:paraId="52C3949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C352EC" w14:textId="77777777" w:rsidR="00AE4D80" w:rsidRDefault="00AE4D80" w:rsidP="00AE4D80">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5B510B17" w14:textId="77777777" w:rsidR="00AE4D80" w:rsidRDefault="00AE4D80" w:rsidP="00AE4D8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2345A6"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33D869" w14:textId="77777777" w:rsidR="00AE4D80" w:rsidRDefault="00AE4D80" w:rsidP="00AE4D8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B01E539" w14:textId="77777777" w:rsidR="00AE4D80" w:rsidRDefault="00AE4D80" w:rsidP="00AE4D80">
            <w:pPr>
              <w:pStyle w:val="TAC"/>
              <w:rPr>
                <w:lang w:eastAsia="zh-CN"/>
              </w:rPr>
            </w:pPr>
            <w:r>
              <w:rPr>
                <w:lang w:eastAsia="zh-CN"/>
              </w:rPr>
              <w:t>0.6</w:t>
            </w:r>
          </w:p>
        </w:tc>
      </w:tr>
      <w:tr w:rsidR="00AE4D80" w14:paraId="1A630AC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278F37" w14:textId="77777777" w:rsidR="00AE4D80" w:rsidRDefault="00AE4D80" w:rsidP="00AE4D80">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DF337" w14:textId="77777777" w:rsidR="00AE4D80" w:rsidRDefault="00AE4D80" w:rsidP="00AE4D8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874B2" w14:textId="77777777" w:rsidR="00AE4D80" w:rsidRDefault="00AE4D80" w:rsidP="00AE4D8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81CA46" w14:textId="77777777" w:rsidR="00AE4D80" w:rsidRDefault="00AE4D80" w:rsidP="00AE4D8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9B1B4" w14:textId="77777777" w:rsidR="00AE4D80" w:rsidRDefault="00AE4D80" w:rsidP="00AE4D80">
            <w:pPr>
              <w:pStyle w:val="TAC"/>
              <w:rPr>
                <w:lang w:eastAsia="zh-CN"/>
              </w:rPr>
            </w:pPr>
            <w:r>
              <w:rPr>
                <w:lang w:eastAsia="zh-CN"/>
              </w:rPr>
              <w:t>0.8</w:t>
            </w:r>
          </w:p>
        </w:tc>
      </w:tr>
      <w:tr w:rsidR="00AE4D80" w14:paraId="0B2C51B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A22E17" w14:textId="77777777" w:rsidR="00AE4D80" w:rsidRDefault="00AE4D80" w:rsidP="00AE4D80">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CF1D78" w14:textId="77777777" w:rsidR="00AE4D80" w:rsidRDefault="00AE4D80" w:rsidP="00AE4D80">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AA5AC2"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8C055" w14:textId="77777777" w:rsidR="00AE4D80" w:rsidRDefault="00AE4D80" w:rsidP="00AE4D80">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76076" w14:textId="77777777" w:rsidR="00AE4D80" w:rsidRDefault="00AE4D80" w:rsidP="00AE4D80">
            <w:pPr>
              <w:pStyle w:val="TAC"/>
              <w:rPr>
                <w:lang w:eastAsia="zh-CN"/>
              </w:rPr>
            </w:pPr>
            <w:r>
              <w:rPr>
                <w:lang w:eastAsia="zh-CN"/>
              </w:rPr>
              <w:t>0.5</w:t>
            </w:r>
          </w:p>
        </w:tc>
      </w:tr>
      <w:tr w:rsidR="00AE4D80" w14:paraId="6062E28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474121" w14:textId="77777777" w:rsidR="00AE4D80" w:rsidRDefault="00AE4D80" w:rsidP="00AE4D80">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A678E" w14:textId="77777777" w:rsidR="00AE4D80" w:rsidRDefault="00AE4D80" w:rsidP="00AE4D80">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8380E4"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F45730" w14:textId="77777777" w:rsidR="00AE4D80" w:rsidRDefault="00AE4D80" w:rsidP="00AE4D80">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1944C" w14:textId="77777777" w:rsidR="00AE4D80" w:rsidRDefault="00AE4D80" w:rsidP="00AE4D80">
            <w:pPr>
              <w:pStyle w:val="TAC"/>
              <w:rPr>
                <w:lang w:eastAsia="ko-KR"/>
              </w:rPr>
            </w:pPr>
            <w:r>
              <w:rPr>
                <w:lang w:eastAsia="ja-JP"/>
              </w:rPr>
              <w:t>0.8</w:t>
            </w:r>
            <w:r>
              <w:rPr>
                <w:vertAlign w:val="superscript"/>
                <w:lang w:eastAsia="ja-JP"/>
              </w:rPr>
              <w:t>6</w:t>
            </w:r>
          </w:p>
        </w:tc>
      </w:tr>
      <w:tr w:rsidR="00AE4D80" w14:paraId="5AF09CA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983FDC" w14:textId="77777777" w:rsidR="00AE4D80" w:rsidRDefault="00AE4D80" w:rsidP="00AE4D80">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6C254" w14:textId="77777777" w:rsidR="00AE4D80" w:rsidRDefault="00AE4D80" w:rsidP="00AE4D80">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9B71A"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24F31" w14:textId="77777777" w:rsidR="00AE4D80" w:rsidRDefault="00AE4D80" w:rsidP="00AE4D80">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4D01C" w14:textId="77777777" w:rsidR="00AE4D80" w:rsidRDefault="00AE4D80" w:rsidP="00AE4D80">
            <w:pPr>
              <w:pStyle w:val="TAC"/>
              <w:rPr>
                <w:lang w:eastAsia="ko-KR"/>
              </w:rPr>
            </w:pPr>
            <w:r>
              <w:rPr>
                <w:lang w:eastAsia="ja-JP"/>
              </w:rPr>
              <w:t>0.8</w:t>
            </w:r>
            <w:r>
              <w:rPr>
                <w:vertAlign w:val="superscript"/>
                <w:lang w:eastAsia="ja-JP"/>
              </w:rPr>
              <w:t>6</w:t>
            </w:r>
          </w:p>
        </w:tc>
      </w:tr>
      <w:tr w:rsidR="00AE4D80" w14:paraId="515E75E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B7CF99" w14:textId="77777777" w:rsidR="00AE4D80" w:rsidRDefault="00AE4D80" w:rsidP="00AE4D80">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3FB3F" w14:textId="77777777" w:rsidR="00AE4D80" w:rsidRDefault="00AE4D80" w:rsidP="00AE4D8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A717B"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07478" w14:textId="77777777" w:rsidR="00AE4D80" w:rsidRDefault="00AE4D80" w:rsidP="00AE4D8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50F1F1" w14:textId="77777777" w:rsidR="00AE4D80" w:rsidRDefault="00AE4D80" w:rsidP="00AE4D80">
            <w:pPr>
              <w:pStyle w:val="TAC"/>
              <w:rPr>
                <w:lang w:eastAsia="zh-CN"/>
              </w:rPr>
            </w:pPr>
            <w:r>
              <w:rPr>
                <w:lang w:eastAsia="zh-CN"/>
              </w:rPr>
              <w:t>0.8</w:t>
            </w:r>
          </w:p>
        </w:tc>
      </w:tr>
      <w:tr w:rsidR="00AE4D80" w14:paraId="16EE583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DEFAF6" w14:textId="77777777" w:rsidR="00AE4D80" w:rsidRDefault="00AE4D80" w:rsidP="00AE4D80">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4E7E7F" w14:textId="77777777" w:rsidR="00AE4D80" w:rsidRDefault="00AE4D80" w:rsidP="00AE4D8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577A6C"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004220" w14:textId="77777777" w:rsidR="00AE4D80" w:rsidRDefault="00AE4D80" w:rsidP="00AE4D8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584A3" w14:textId="77777777" w:rsidR="00AE4D80" w:rsidRDefault="00AE4D80" w:rsidP="00AE4D80">
            <w:pPr>
              <w:pStyle w:val="TAC"/>
              <w:rPr>
                <w:lang w:eastAsia="zh-CN"/>
              </w:rPr>
            </w:pPr>
            <w:r>
              <w:rPr>
                <w:lang w:eastAsia="zh-CN"/>
              </w:rPr>
              <w:t>0.8</w:t>
            </w:r>
          </w:p>
        </w:tc>
      </w:tr>
      <w:tr w:rsidR="00AE4D80" w14:paraId="55E028C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BA8773" w14:textId="77777777" w:rsidR="00AE4D80" w:rsidRDefault="00AE4D80" w:rsidP="00AE4D80">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B2856" w14:textId="77777777" w:rsidR="00AE4D80" w:rsidRDefault="00AE4D80" w:rsidP="00AE4D8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7731C0"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BC69AA" w14:textId="77777777" w:rsidR="00AE4D80" w:rsidRDefault="00AE4D80" w:rsidP="00AE4D8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02E9392" w14:textId="77777777" w:rsidR="00AE4D80" w:rsidRDefault="00AE4D80" w:rsidP="00AE4D80">
            <w:pPr>
              <w:pStyle w:val="TAC"/>
            </w:pPr>
          </w:p>
        </w:tc>
      </w:tr>
      <w:tr w:rsidR="00AE4D80" w14:paraId="4B97356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88FA84" w14:textId="77777777" w:rsidR="00AE4D80" w:rsidRDefault="00AE4D80" w:rsidP="00AE4D80">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F517B" w14:textId="77777777" w:rsidR="00AE4D80" w:rsidRDefault="00AE4D80" w:rsidP="00AE4D80">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57FA6"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EE457" w14:textId="77777777" w:rsidR="00AE4D80" w:rsidRDefault="00AE4D80" w:rsidP="00AE4D80">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A99B3" w14:textId="77777777" w:rsidR="00AE4D80" w:rsidRDefault="00AE4D80" w:rsidP="00AE4D80">
            <w:pPr>
              <w:pStyle w:val="TAC"/>
              <w:rPr>
                <w:rFonts w:eastAsia="Yu Mincho" w:cs="Arial"/>
                <w:lang w:eastAsia="ja-JP"/>
              </w:rPr>
            </w:pPr>
            <w:r>
              <w:rPr>
                <w:rFonts w:eastAsia="Yu Mincho" w:cs="Arial"/>
                <w:lang w:eastAsia="ja-JP"/>
              </w:rPr>
              <w:t>0.5</w:t>
            </w:r>
          </w:p>
        </w:tc>
      </w:tr>
      <w:tr w:rsidR="00AE4D80" w14:paraId="026F39B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E988CB" w14:textId="77777777" w:rsidR="00AE4D80" w:rsidRDefault="00AE4D80" w:rsidP="00AE4D80">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18054" w14:textId="77777777" w:rsidR="00AE4D80" w:rsidRDefault="00AE4D80" w:rsidP="00AE4D80">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4F348"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5D6B0" w14:textId="77777777" w:rsidR="00AE4D80" w:rsidRDefault="00AE4D80" w:rsidP="00AE4D80">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CA0D5C" w14:textId="77777777" w:rsidR="00AE4D80" w:rsidRDefault="00AE4D80" w:rsidP="00AE4D80">
            <w:pPr>
              <w:pStyle w:val="TAC"/>
              <w:rPr>
                <w:rFonts w:eastAsia="Yu Mincho" w:cs="Arial"/>
                <w:lang w:eastAsia="ja-JP"/>
              </w:rPr>
            </w:pPr>
            <w:r>
              <w:rPr>
                <w:rFonts w:eastAsia="Yu Mincho" w:cs="Arial"/>
                <w:lang w:eastAsia="ja-JP"/>
              </w:rPr>
              <w:t>0.5</w:t>
            </w:r>
          </w:p>
        </w:tc>
      </w:tr>
      <w:tr w:rsidR="00AE4D80" w14:paraId="687E299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0623A3" w14:textId="77777777" w:rsidR="00AE4D80" w:rsidRDefault="00AE4D80" w:rsidP="00AE4D80">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1C4E4" w14:textId="77777777" w:rsidR="00AE4D80" w:rsidRDefault="00AE4D80" w:rsidP="00AE4D80">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B0A6F" w14:textId="77777777" w:rsidR="00AE4D80" w:rsidRDefault="00AE4D80" w:rsidP="00AE4D80">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C0240" w14:textId="77777777" w:rsidR="00AE4D80" w:rsidRDefault="00AE4D80" w:rsidP="00AE4D80">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F431A" w14:textId="77777777" w:rsidR="00AE4D80" w:rsidRDefault="00AE4D80" w:rsidP="00AE4D80">
            <w:pPr>
              <w:pStyle w:val="TAC"/>
              <w:rPr>
                <w:rFonts w:eastAsiaTheme="minorEastAsia"/>
                <w:lang w:val="en-US" w:eastAsia="zh-CN"/>
              </w:rPr>
            </w:pPr>
            <w:r>
              <w:rPr>
                <w:lang w:val="en-US" w:eastAsia="zh-CN"/>
              </w:rPr>
              <w:t>0.8</w:t>
            </w:r>
          </w:p>
        </w:tc>
      </w:tr>
      <w:tr w:rsidR="00AE4D80" w14:paraId="65812FDF" w14:textId="77777777" w:rsidTr="00A305A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B0F5EE6" w14:textId="77777777" w:rsidR="00AE4D80" w:rsidRDefault="00AE4D80" w:rsidP="00AE4D80">
            <w:pPr>
              <w:pStyle w:val="TAC"/>
              <w:rPr>
                <w:rFonts w:eastAsia="Malgun Gothic"/>
                <w:lang w:val="x-none" w:eastAsia="ko-KR"/>
              </w:rPr>
            </w:pPr>
            <w:r w:rsidRPr="00BD3909">
              <w:rPr>
                <w:color w:val="000000" w:themeColor="text1"/>
              </w:rPr>
              <w:t>DC_1-38_n7-n78</w:t>
            </w:r>
          </w:p>
        </w:tc>
        <w:tc>
          <w:tcPr>
            <w:tcW w:w="1417" w:type="dxa"/>
            <w:vAlign w:val="center"/>
          </w:tcPr>
          <w:p w14:paraId="27B888DB" w14:textId="77777777" w:rsidR="00AE4D80" w:rsidRDefault="00AE4D80" w:rsidP="00AE4D80">
            <w:pPr>
              <w:pStyle w:val="TAC"/>
              <w:rPr>
                <w:rFonts w:eastAsia="Malgun Gothic"/>
                <w:lang w:val="x-none" w:eastAsia="ko-KR"/>
              </w:rPr>
            </w:pPr>
            <w:r>
              <w:rPr>
                <w:rFonts w:eastAsia="Malgun Gothic" w:hint="eastAsia"/>
                <w:lang w:val="x-none" w:eastAsia="ko-KR"/>
              </w:rPr>
              <w:t>0.6</w:t>
            </w:r>
          </w:p>
        </w:tc>
        <w:tc>
          <w:tcPr>
            <w:tcW w:w="1418" w:type="dxa"/>
            <w:vAlign w:val="center"/>
          </w:tcPr>
          <w:p w14:paraId="6D66F13A" w14:textId="77777777" w:rsidR="00AE4D80" w:rsidRDefault="00AE4D80" w:rsidP="00AE4D80">
            <w:pPr>
              <w:pStyle w:val="TAC"/>
              <w:rPr>
                <w:lang w:val="en-US" w:eastAsia="ko-KR"/>
              </w:rPr>
            </w:pPr>
            <w:r>
              <w:rPr>
                <w:rFonts w:hint="eastAsia"/>
                <w:lang w:val="en-US" w:eastAsia="ko-KR"/>
              </w:rPr>
              <w:t>0.5</w:t>
            </w:r>
          </w:p>
        </w:tc>
        <w:tc>
          <w:tcPr>
            <w:tcW w:w="1488" w:type="dxa"/>
            <w:vAlign w:val="center"/>
          </w:tcPr>
          <w:p w14:paraId="21413CB4" w14:textId="77777777" w:rsidR="00AE4D80" w:rsidRDefault="00AE4D80" w:rsidP="00AE4D80">
            <w:pPr>
              <w:pStyle w:val="TAC"/>
              <w:rPr>
                <w:rFonts w:eastAsia="Malgun Gothic"/>
                <w:lang w:val="x-none" w:eastAsia="ko-KR"/>
              </w:rPr>
            </w:pPr>
            <w:r>
              <w:rPr>
                <w:rFonts w:eastAsia="Malgun Gothic" w:hint="eastAsia"/>
                <w:lang w:val="x-none" w:eastAsia="ko-KR"/>
              </w:rPr>
              <w:t>0.6</w:t>
            </w:r>
          </w:p>
        </w:tc>
        <w:tc>
          <w:tcPr>
            <w:tcW w:w="1489" w:type="dxa"/>
            <w:vAlign w:val="center"/>
          </w:tcPr>
          <w:p w14:paraId="5EC277F7" w14:textId="77777777" w:rsidR="00AE4D80" w:rsidRDefault="00AE4D80" w:rsidP="00AE4D80">
            <w:pPr>
              <w:pStyle w:val="TAC"/>
              <w:rPr>
                <w:lang w:val="en-US" w:eastAsia="ko-KR"/>
              </w:rPr>
            </w:pPr>
            <w:r>
              <w:rPr>
                <w:rFonts w:hint="eastAsia"/>
                <w:lang w:val="en-US" w:eastAsia="ko-KR"/>
              </w:rPr>
              <w:t>0.8</w:t>
            </w:r>
          </w:p>
        </w:tc>
      </w:tr>
      <w:tr w:rsidR="00AE4D80" w14:paraId="09BAE86F" w14:textId="77777777" w:rsidTr="00A305A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816627E" w14:textId="77777777" w:rsidR="00AE4D80" w:rsidRDefault="00AE4D80" w:rsidP="00AE4D80">
            <w:pPr>
              <w:pStyle w:val="TAC"/>
              <w:rPr>
                <w:rFonts w:eastAsia="Malgun Gothic"/>
                <w:lang w:val="x-none" w:eastAsia="ko-KR"/>
              </w:rPr>
            </w:pPr>
            <w:r w:rsidRPr="00A32C25">
              <w:rPr>
                <w:rFonts w:cs="Arial"/>
              </w:rPr>
              <w:t>DC_1-38_n28-n78</w:t>
            </w:r>
          </w:p>
        </w:tc>
        <w:tc>
          <w:tcPr>
            <w:tcW w:w="1417" w:type="dxa"/>
            <w:vAlign w:val="center"/>
          </w:tcPr>
          <w:p w14:paraId="7DCD4580" w14:textId="77777777" w:rsidR="00AE4D80" w:rsidRDefault="00AE4D80" w:rsidP="00AE4D80">
            <w:pPr>
              <w:pStyle w:val="TAC"/>
              <w:rPr>
                <w:rFonts w:eastAsia="Malgun Gothic"/>
                <w:lang w:val="x-none" w:eastAsia="ko-KR"/>
              </w:rPr>
            </w:pPr>
            <w:r>
              <w:rPr>
                <w:rFonts w:eastAsia="Malgun Gothic" w:hint="eastAsia"/>
                <w:lang w:val="x-none" w:eastAsia="ko-KR"/>
              </w:rPr>
              <w:t>0.5</w:t>
            </w:r>
          </w:p>
        </w:tc>
        <w:tc>
          <w:tcPr>
            <w:tcW w:w="1418" w:type="dxa"/>
            <w:vAlign w:val="center"/>
          </w:tcPr>
          <w:p w14:paraId="46F03583" w14:textId="77777777" w:rsidR="00AE4D80" w:rsidRDefault="00AE4D80" w:rsidP="00AE4D80">
            <w:pPr>
              <w:pStyle w:val="TAC"/>
              <w:rPr>
                <w:lang w:val="en-US" w:eastAsia="ko-KR"/>
              </w:rPr>
            </w:pPr>
            <w:r>
              <w:rPr>
                <w:rFonts w:hint="eastAsia"/>
                <w:lang w:val="en-US" w:eastAsia="ko-KR"/>
              </w:rPr>
              <w:t>0.5</w:t>
            </w:r>
          </w:p>
        </w:tc>
        <w:tc>
          <w:tcPr>
            <w:tcW w:w="1488" w:type="dxa"/>
            <w:vAlign w:val="center"/>
          </w:tcPr>
          <w:p w14:paraId="0841BFBB" w14:textId="77777777" w:rsidR="00AE4D80" w:rsidRDefault="00AE4D80" w:rsidP="00AE4D80">
            <w:pPr>
              <w:pStyle w:val="TAC"/>
              <w:rPr>
                <w:rFonts w:eastAsia="Malgun Gothic"/>
                <w:lang w:val="x-none" w:eastAsia="ko-KR"/>
              </w:rPr>
            </w:pPr>
            <w:r>
              <w:rPr>
                <w:rFonts w:eastAsia="Malgun Gothic" w:hint="eastAsia"/>
                <w:lang w:val="x-none" w:eastAsia="ko-KR"/>
              </w:rPr>
              <w:t>0.5</w:t>
            </w:r>
          </w:p>
        </w:tc>
        <w:tc>
          <w:tcPr>
            <w:tcW w:w="1489" w:type="dxa"/>
            <w:vAlign w:val="center"/>
          </w:tcPr>
          <w:p w14:paraId="5D6513F1" w14:textId="77777777" w:rsidR="00AE4D80" w:rsidRDefault="00AE4D80" w:rsidP="00AE4D80">
            <w:pPr>
              <w:pStyle w:val="TAC"/>
              <w:rPr>
                <w:lang w:val="en-US" w:eastAsia="ko-KR"/>
              </w:rPr>
            </w:pPr>
            <w:r>
              <w:rPr>
                <w:rFonts w:hint="eastAsia"/>
                <w:lang w:val="en-US" w:eastAsia="ko-KR"/>
              </w:rPr>
              <w:t>0.8</w:t>
            </w:r>
          </w:p>
        </w:tc>
      </w:tr>
      <w:tr w:rsidR="00AE4D80" w14:paraId="1A9494B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73A2AB" w14:textId="77777777" w:rsidR="00AE4D80" w:rsidRDefault="00AE4D80" w:rsidP="00AE4D80">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46ABE" w14:textId="77777777" w:rsidR="00AE4D80" w:rsidRDefault="00AE4D80" w:rsidP="00AE4D8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FAEB9" w14:textId="77777777" w:rsidR="00AE4D80" w:rsidRDefault="00AE4D80" w:rsidP="00AE4D8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ED5C9" w14:textId="77777777" w:rsidR="00AE4D80" w:rsidRDefault="00AE4D80" w:rsidP="00AE4D80">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C4D0D" w14:textId="77777777" w:rsidR="00AE4D80" w:rsidRDefault="00AE4D80" w:rsidP="00AE4D80">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AE4D80" w14:paraId="0FD5EE9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19CB4E" w14:textId="77777777" w:rsidR="00AE4D80" w:rsidRDefault="00AE4D80" w:rsidP="00AE4D80">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94A39" w14:textId="77777777" w:rsidR="00AE4D80" w:rsidRDefault="00AE4D80" w:rsidP="00AE4D8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15335" w14:textId="77777777" w:rsidR="00AE4D80" w:rsidRDefault="00AE4D80" w:rsidP="00AE4D8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204AD" w14:textId="77777777" w:rsidR="00AE4D80" w:rsidRDefault="00AE4D80" w:rsidP="00AE4D80">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9A3452" w14:textId="77777777" w:rsidR="00AE4D80" w:rsidRDefault="00AE4D80" w:rsidP="00AE4D80">
            <w:pPr>
              <w:pStyle w:val="TAC"/>
              <w:rPr>
                <w:rFonts w:eastAsiaTheme="minorEastAsia"/>
                <w:lang w:eastAsia="zh-CN"/>
              </w:rPr>
            </w:pPr>
            <w:r>
              <w:rPr>
                <w:lang w:eastAsia="zh-CN"/>
              </w:rPr>
              <w:t>0.8</w:t>
            </w:r>
          </w:p>
        </w:tc>
      </w:tr>
      <w:tr w:rsidR="00AE4D80" w14:paraId="4B7EE36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2F685B" w14:textId="77777777" w:rsidR="00AE4D80" w:rsidRDefault="00AE4D80" w:rsidP="00AE4D80">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33FCE" w14:textId="77777777" w:rsidR="00AE4D80" w:rsidRDefault="00AE4D80" w:rsidP="00AE4D8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738605" w14:textId="77777777" w:rsidR="00AE4D80" w:rsidRDefault="00AE4D80" w:rsidP="00AE4D8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E952E5" w14:textId="77777777" w:rsidR="00AE4D80" w:rsidRDefault="00AE4D80" w:rsidP="00AE4D8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1DF64E" w14:textId="77777777" w:rsidR="00AE4D80" w:rsidRDefault="00AE4D80" w:rsidP="00AE4D80">
            <w:pPr>
              <w:pStyle w:val="TAC"/>
              <w:rPr>
                <w:lang w:eastAsia="zh-CN"/>
              </w:rPr>
            </w:pPr>
            <w:r>
              <w:rPr>
                <w:lang w:eastAsia="zh-CN"/>
              </w:rPr>
              <w:t>0.8</w:t>
            </w:r>
          </w:p>
        </w:tc>
      </w:tr>
      <w:tr w:rsidR="00AE4D80" w14:paraId="5E0D3AE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E5E04B" w14:textId="77777777" w:rsidR="00AE4D80" w:rsidRDefault="00AE4D80" w:rsidP="00AE4D80">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A9834" w14:textId="77777777" w:rsidR="00AE4D80" w:rsidRDefault="00AE4D80" w:rsidP="00AE4D80">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DDF81" w14:textId="77777777" w:rsidR="00AE4D80" w:rsidRDefault="00AE4D80" w:rsidP="00AE4D80">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441ED1" w14:textId="77777777" w:rsidR="00AE4D80" w:rsidRDefault="00AE4D80" w:rsidP="00AE4D8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5F38A8" w14:textId="77777777" w:rsidR="00AE4D80" w:rsidRDefault="00AE4D80" w:rsidP="00AE4D8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AE4D80" w14:paraId="6F2931E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99A0C3" w14:textId="77777777" w:rsidR="00AE4D80" w:rsidRDefault="00AE4D80" w:rsidP="00AE4D80">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92171" w14:textId="77777777" w:rsidR="00AE4D80" w:rsidRDefault="00AE4D80" w:rsidP="00AE4D8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4ECA1"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6AAA4" w14:textId="77777777" w:rsidR="00AE4D80" w:rsidRDefault="00AE4D80" w:rsidP="00AE4D8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D1A5D" w14:textId="77777777" w:rsidR="00AE4D80" w:rsidRDefault="00AE4D80" w:rsidP="00AE4D80">
            <w:pPr>
              <w:pStyle w:val="TAC"/>
              <w:rPr>
                <w:lang w:eastAsia="zh-CN"/>
              </w:rPr>
            </w:pPr>
            <w:r>
              <w:rPr>
                <w:lang w:eastAsia="zh-CN"/>
              </w:rPr>
              <w:t>0.8</w:t>
            </w:r>
          </w:p>
        </w:tc>
      </w:tr>
      <w:tr w:rsidR="00AE4D80" w14:paraId="00E246C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6B8B9D" w14:textId="77777777" w:rsidR="00AE4D80" w:rsidRDefault="00AE4D80" w:rsidP="00AE4D80">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D7B7B7" w14:textId="77777777" w:rsidR="00AE4D80" w:rsidRDefault="00AE4D80" w:rsidP="00AE4D8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FAB5E"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4DFE5A" w14:textId="77777777" w:rsidR="00AE4D80" w:rsidRDefault="00AE4D80" w:rsidP="00AE4D8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3AE4A" w14:textId="77777777" w:rsidR="00AE4D80" w:rsidRDefault="00AE4D80" w:rsidP="00AE4D80">
            <w:pPr>
              <w:pStyle w:val="TAC"/>
              <w:rPr>
                <w:lang w:eastAsia="zh-CN"/>
              </w:rPr>
            </w:pPr>
            <w:r>
              <w:rPr>
                <w:lang w:eastAsia="zh-CN"/>
              </w:rPr>
              <w:t>0.8</w:t>
            </w:r>
          </w:p>
        </w:tc>
      </w:tr>
      <w:tr w:rsidR="00AE4D80" w14:paraId="0F16F89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C2A19B" w14:textId="77777777" w:rsidR="00AE4D80" w:rsidRDefault="00AE4D80" w:rsidP="00AE4D80">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E7234" w14:textId="77777777" w:rsidR="00AE4D80" w:rsidRDefault="00AE4D80" w:rsidP="00AE4D80">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01163" w14:textId="77777777" w:rsidR="00AE4D80" w:rsidRDefault="00AE4D80" w:rsidP="00AE4D80">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7CB0B" w14:textId="77777777" w:rsidR="00AE4D80" w:rsidRDefault="00AE4D80" w:rsidP="00AE4D80">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55B29" w14:textId="77777777" w:rsidR="00AE4D80" w:rsidRDefault="00AE4D80" w:rsidP="00AE4D80">
            <w:pPr>
              <w:pStyle w:val="TAC"/>
              <w:rPr>
                <w:lang w:eastAsia="zh-CN"/>
              </w:rPr>
            </w:pPr>
            <w:r>
              <w:rPr>
                <w:lang w:eastAsia="zh-CN"/>
              </w:rPr>
              <w:t>0.8</w:t>
            </w:r>
          </w:p>
        </w:tc>
      </w:tr>
      <w:tr w:rsidR="00AE4D80" w14:paraId="4158C44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4C1B6F" w14:textId="77777777" w:rsidR="00AE4D80" w:rsidRDefault="00AE4D80" w:rsidP="00AE4D80">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57C51" w14:textId="77777777" w:rsidR="00AE4D80" w:rsidRDefault="00AE4D80" w:rsidP="00AE4D80">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F072B" w14:textId="77777777" w:rsidR="00AE4D80" w:rsidRDefault="00AE4D80" w:rsidP="00AE4D80">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2CB00" w14:textId="77777777" w:rsidR="00AE4D80" w:rsidRDefault="00AE4D80" w:rsidP="00AE4D80">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327254" w14:textId="77777777" w:rsidR="00AE4D80" w:rsidRDefault="00AE4D80" w:rsidP="00AE4D80">
            <w:pPr>
              <w:pStyle w:val="TAC"/>
              <w:rPr>
                <w:lang w:eastAsia="zh-CN"/>
              </w:rPr>
            </w:pPr>
            <w:r>
              <w:rPr>
                <w:lang w:eastAsia="zh-CN"/>
              </w:rPr>
              <w:t>0.8</w:t>
            </w:r>
          </w:p>
        </w:tc>
      </w:tr>
      <w:tr w:rsidR="00AE4D80" w14:paraId="522D03B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6DACE3" w14:textId="77777777" w:rsidR="00AE4D80" w:rsidRDefault="00AE4D80" w:rsidP="00AE4D80">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8E3E94" w14:textId="77777777" w:rsidR="00AE4D80" w:rsidRDefault="00AE4D80" w:rsidP="00AE4D8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03A3DB" w14:textId="77777777" w:rsidR="00AE4D80" w:rsidRDefault="00AE4D80" w:rsidP="00AE4D8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B1FE92" w14:textId="77777777" w:rsidR="00AE4D80" w:rsidRDefault="00AE4D80" w:rsidP="00AE4D80">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0042D" w14:textId="77777777" w:rsidR="00AE4D80" w:rsidRDefault="00AE4D80" w:rsidP="00AE4D80">
            <w:pPr>
              <w:pStyle w:val="TAC"/>
            </w:pPr>
            <w:r>
              <w:rPr>
                <w:lang w:eastAsia="zh-CN"/>
              </w:rPr>
              <w:t>0.8</w:t>
            </w:r>
          </w:p>
        </w:tc>
      </w:tr>
      <w:tr w:rsidR="00AE4D80" w14:paraId="7B30B13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F48DBA" w14:textId="77777777" w:rsidR="00AE4D80" w:rsidRDefault="00AE4D80" w:rsidP="00AE4D80">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EDD0EA" w14:textId="77777777" w:rsidR="00AE4D80" w:rsidRDefault="00AE4D80" w:rsidP="00AE4D8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4919F" w14:textId="77777777" w:rsidR="00AE4D80" w:rsidRDefault="00AE4D80" w:rsidP="00AE4D8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038144" w14:textId="77777777" w:rsidR="00AE4D80" w:rsidRDefault="00AE4D80" w:rsidP="00AE4D80">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2D4F7" w14:textId="77777777" w:rsidR="00AE4D80" w:rsidRDefault="00AE4D80" w:rsidP="00AE4D80">
            <w:pPr>
              <w:pStyle w:val="TAC"/>
            </w:pPr>
            <w:r>
              <w:rPr>
                <w:lang w:eastAsia="zh-CN"/>
              </w:rPr>
              <w:t>0.8</w:t>
            </w:r>
          </w:p>
        </w:tc>
      </w:tr>
      <w:tr w:rsidR="00AE4D80" w14:paraId="5F12633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0C6321" w14:textId="77777777" w:rsidR="00AE4D80" w:rsidRDefault="00AE4D80" w:rsidP="00AE4D80">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3A71A" w14:textId="77777777" w:rsidR="00AE4D80" w:rsidRDefault="00AE4D80" w:rsidP="00AE4D80">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E8089"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5FDC8" w14:textId="77777777" w:rsidR="00AE4D80" w:rsidRDefault="00AE4D80" w:rsidP="00AE4D80">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25BEB7" w14:textId="77777777" w:rsidR="00AE4D80" w:rsidRDefault="00AE4D80" w:rsidP="00AE4D80">
            <w:pPr>
              <w:pStyle w:val="TAC"/>
              <w:rPr>
                <w:lang w:eastAsia="zh-CN"/>
              </w:rPr>
            </w:pPr>
            <w:r>
              <w:rPr>
                <w:lang w:eastAsia="zh-CN"/>
              </w:rPr>
              <w:t>-</w:t>
            </w:r>
          </w:p>
        </w:tc>
      </w:tr>
      <w:tr w:rsidR="00AE4D80" w14:paraId="7006CB8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764FE3" w14:textId="77777777" w:rsidR="00AE4D80" w:rsidRDefault="00AE4D80" w:rsidP="00AE4D80">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E395CC" w14:textId="77777777" w:rsidR="00AE4D80" w:rsidRDefault="00AE4D80" w:rsidP="00AE4D8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6A740"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B0A8E" w14:textId="77777777" w:rsidR="00AE4D80" w:rsidRDefault="00AE4D80" w:rsidP="00AE4D80">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0CE4B" w14:textId="77777777" w:rsidR="00AE4D80" w:rsidRDefault="00AE4D80" w:rsidP="00AE4D80">
            <w:pPr>
              <w:pStyle w:val="TAC"/>
              <w:tabs>
                <w:tab w:val="left" w:pos="1110"/>
                <w:tab w:val="center" w:pos="1368"/>
              </w:tabs>
              <w:rPr>
                <w:lang w:eastAsia="zh-CN"/>
              </w:rPr>
            </w:pPr>
            <w:r>
              <w:rPr>
                <w:lang w:eastAsia="zh-CN"/>
              </w:rPr>
              <w:t>0.8</w:t>
            </w:r>
          </w:p>
        </w:tc>
      </w:tr>
      <w:tr w:rsidR="00AE4D80" w14:paraId="1A8178F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BA709A" w14:textId="77777777" w:rsidR="00AE4D80" w:rsidRDefault="00AE4D80" w:rsidP="00AE4D80">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EA248" w14:textId="77777777" w:rsidR="00AE4D80" w:rsidRDefault="00AE4D80" w:rsidP="00AE4D8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2471EF"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3A621" w14:textId="77777777" w:rsidR="00AE4D80" w:rsidRDefault="00AE4D80" w:rsidP="00AE4D80">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924B1" w14:textId="77777777" w:rsidR="00AE4D80" w:rsidRDefault="00AE4D80" w:rsidP="00AE4D80">
            <w:pPr>
              <w:pStyle w:val="TAC"/>
              <w:tabs>
                <w:tab w:val="left" w:pos="1110"/>
                <w:tab w:val="center" w:pos="1368"/>
              </w:tabs>
              <w:rPr>
                <w:lang w:eastAsia="zh-CN"/>
              </w:rPr>
            </w:pPr>
            <w:r>
              <w:rPr>
                <w:lang w:eastAsia="zh-CN"/>
              </w:rPr>
              <w:t>0.8</w:t>
            </w:r>
          </w:p>
        </w:tc>
      </w:tr>
      <w:tr w:rsidR="00AE4D80" w14:paraId="4004F9E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095278" w14:textId="77777777" w:rsidR="00AE4D80" w:rsidRDefault="00AE4D80" w:rsidP="00AE4D80">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DCA25" w14:textId="77777777" w:rsidR="00AE4D80" w:rsidRDefault="00AE4D80" w:rsidP="00AE4D80">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0AD5B"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775392" w14:textId="77777777" w:rsidR="00AE4D80" w:rsidRDefault="00AE4D80" w:rsidP="00AE4D80">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CE0E3D" w14:textId="77777777" w:rsidR="00AE4D80" w:rsidRDefault="00AE4D80" w:rsidP="00AE4D80">
            <w:pPr>
              <w:pStyle w:val="TAC"/>
              <w:rPr>
                <w:lang w:eastAsia="zh-CN"/>
              </w:rPr>
            </w:pPr>
            <w:r>
              <w:rPr>
                <w:lang w:eastAsia="zh-CN"/>
              </w:rPr>
              <w:t>-</w:t>
            </w:r>
          </w:p>
        </w:tc>
      </w:tr>
      <w:tr w:rsidR="00AE4D80" w14:paraId="205CC6A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F4C2AE" w14:textId="77777777" w:rsidR="00AE4D80" w:rsidRDefault="00AE4D80" w:rsidP="00AE4D80">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D4EEC" w14:textId="77777777" w:rsidR="00AE4D80" w:rsidRDefault="00AE4D80" w:rsidP="00AE4D80">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9990A"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0DE49" w14:textId="77777777" w:rsidR="00AE4D80" w:rsidRDefault="00AE4D80" w:rsidP="00AE4D80">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BC8591" w14:textId="77777777" w:rsidR="00AE4D80" w:rsidRDefault="00AE4D80" w:rsidP="00AE4D80">
            <w:pPr>
              <w:pStyle w:val="TAC"/>
              <w:rPr>
                <w:lang w:eastAsia="zh-CN"/>
              </w:rPr>
            </w:pPr>
            <w:r>
              <w:rPr>
                <w:lang w:eastAsia="zh-CN"/>
              </w:rPr>
              <w:t>0.8</w:t>
            </w:r>
          </w:p>
        </w:tc>
      </w:tr>
      <w:tr w:rsidR="00AE4D80" w14:paraId="278F728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3D7FE9" w14:textId="77777777" w:rsidR="00AE4D80" w:rsidRDefault="00AE4D80" w:rsidP="00AE4D80">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60CA90" w14:textId="77777777" w:rsidR="00AE4D80" w:rsidRDefault="00AE4D80" w:rsidP="00AE4D80">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47C3A4"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92F71" w14:textId="77777777" w:rsidR="00AE4D80" w:rsidRDefault="00AE4D80" w:rsidP="00AE4D80">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DB2C2" w14:textId="77777777" w:rsidR="00AE4D80" w:rsidRDefault="00AE4D80" w:rsidP="00AE4D80">
            <w:pPr>
              <w:pStyle w:val="TAC"/>
              <w:rPr>
                <w:lang w:eastAsia="zh-CN"/>
              </w:rPr>
            </w:pPr>
            <w:r>
              <w:rPr>
                <w:lang w:eastAsia="zh-CN"/>
              </w:rPr>
              <w:t>-</w:t>
            </w:r>
          </w:p>
        </w:tc>
      </w:tr>
      <w:tr w:rsidR="00AE4D80" w14:paraId="0650BC5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2870EA" w14:textId="77777777" w:rsidR="00AE4D80" w:rsidRDefault="00AE4D80" w:rsidP="00AE4D80">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80A7BC" w14:textId="77777777" w:rsidR="00AE4D80" w:rsidRDefault="00AE4D80" w:rsidP="00AE4D80">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FB242"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67B72" w14:textId="77777777" w:rsidR="00AE4D80" w:rsidRDefault="00AE4D80" w:rsidP="00AE4D8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AACB6" w14:textId="77777777" w:rsidR="00AE4D80" w:rsidRDefault="00AE4D80" w:rsidP="00AE4D80">
            <w:pPr>
              <w:pStyle w:val="TAC"/>
              <w:rPr>
                <w:lang w:eastAsia="zh-CN"/>
              </w:rPr>
            </w:pPr>
            <w:r>
              <w:rPr>
                <w:lang w:eastAsia="zh-CN"/>
              </w:rPr>
              <w:t>0.6</w:t>
            </w:r>
          </w:p>
        </w:tc>
      </w:tr>
      <w:tr w:rsidR="00AE4D80" w14:paraId="061CD8C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559FE1" w14:textId="77777777" w:rsidR="00AE4D80" w:rsidRDefault="00AE4D80" w:rsidP="00AE4D80">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09E371E1" w14:textId="77777777" w:rsidR="00AE4D80" w:rsidRDefault="00AE4D80" w:rsidP="00AE4D8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9470DE"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ABAF453" w14:textId="77777777" w:rsidR="00AE4D80" w:rsidRDefault="00AE4D80" w:rsidP="00AE4D8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13C01C6" w14:textId="77777777" w:rsidR="00AE4D80" w:rsidRDefault="00AE4D80" w:rsidP="00AE4D80">
            <w:pPr>
              <w:pStyle w:val="TAC"/>
              <w:rPr>
                <w:lang w:eastAsia="zh-CN"/>
              </w:rPr>
            </w:pPr>
            <w:r>
              <w:rPr>
                <w:lang w:eastAsia="zh-CN"/>
              </w:rPr>
              <w:t>0.8</w:t>
            </w:r>
          </w:p>
        </w:tc>
      </w:tr>
      <w:tr w:rsidR="00AE4D80" w14:paraId="177C28C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B62271" w14:textId="77777777" w:rsidR="00AE4D80" w:rsidRDefault="00AE4D80" w:rsidP="00AE4D80">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40718" w14:textId="77777777" w:rsidR="00AE4D80" w:rsidRDefault="00AE4D80" w:rsidP="00AE4D80">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A0E67A"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6D073" w14:textId="77777777" w:rsidR="00AE4D80" w:rsidRDefault="00AE4D80" w:rsidP="00AE4D8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67CEFA" w14:textId="77777777" w:rsidR="00AE4D80" w:rsidRDefault="00AE4D80" w:rsidP="00AE4D80">
            <w:pPr>
              <w:pStyle w:val="TAC"/>
              <w:rPr>
                <w:lang w:eastAsia="zh-CN"/>
              </w:rPr>
            </w:pPr>
            <w:r>
              <w:rPr>
                <w:lang w:eastAsia="zh-CN"/>
              </w:rPr>
              <w:t>0.8</w:t>
            </w:r>
          </w:p>
        </w:tc>
      </w:tr>
      <w:tr w:rsidR="00AE4D80" w14:paraId="0E71030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346F73" w14:textId="77777777" w:rsidR="00AE4D80" w:rsidRDefault="00AE4D80" w:rsidP="00AE4D8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44181" w14:textId="77777777" w:rsidR="00AE4D80" w:rsidRDefault="00AE4D80" w:rsidP="00AE4D8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71CA93" w14:textId="77777777" w:rsidR="00AE4D80" w:rsidRDefault="00AE4D80" w:rsidP="00AE4D8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756C00" w14:textId="77777777" w:rsidR="00AE4D80" w:rsidRDefault="00AE4D80" w:rsidP="00AE4D8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D2CEA" w14:textId="77777777" w:rsidR="00AE4D80" w:rsidRDefault="00AE4D80" w:rsidP="00AE4D80">
            <w:pPr>
              <w:pStyle w:val="TAC"/>
              <w:rPr>
                <w:lang w:eastAsia="zh-CN"/>
              </w:rPr>
            </w:pPr>
            <w:r>
              <w:rPr>
                <w:lang w:eastAsia="zh-CN"/>
              </w:rPr>
              <w:t>0.8</w:t>
            </w:r>
          </w:p>
        </w:tc>
      </w:tr>
      <w:tr w:rsidR="00AE4D80" w14:paraId="71A11D8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8DB3E1" w14:textId="77777777" w:rsidR="00AE4D80" w:rsidRDefault="00AE4D80" w:rsidP="00AE4D80">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A8924" w14:textId="77777777" w:rsidR="00AE4D80" w:rsidRDefault="00AE4D80" w:rsidP="00AE4D8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C1215" w14:textId="77777777" w:rsidR="00AE4D80" w:rsidRDefault="00AE4D80" w:rsidP="00AE4D8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3E679A" w14:textId="77777777" w:rsidR="00AE4D80" w:rsidRDefault="00AE4D80" w:rsidP="00AE4D8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94CB8" w14:textId="77777777" w:rsidR="00AE4D80" w:rsidRDefault="00AE4D80" w:rsidP="00AE4D80">
            <w:pPr>
              <w:pStyle w:val="TAC"/>
              <w:rPr>
                <w:lang w:eastAsia="zh-CN"/>
              </w:rPr>
            </w:pPr>
            <w:r>
              <w:rPr>
                <w:lang w:eastAsia="zh-CN"/>
              </w:rPr>
              <w:t>0.8</w:t>
            </w:r>
          </w:p>
        </w:tc>
      </w:tr>
      <w:tr w:rsidR="00AE4D80" w14:paraId="0A15D68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F60F5E" w14:textId="77777777" w:rsidR="00AE4D80" w:rsidRDefault="00AE4D80" w:rsidP="00AE4D80">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86ED4" w14:textId="77777777" w:rsidR="00AE4D80" w:rsidRDefault="00AE4D80" w:rsidP="00AE4D80">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08126"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7693F" w14:textId="77777777" w:rsidR="00AE4D80" w:rsidRDefault="00AE4D80" w:rsidP="00AE4D8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D5294" w14:textId="77777777" w:rsidR="00AE4D80" w:rsidRDefault="00AE4D80" w:rsidP="00AE4D80">
            <w:pPr>
              <w:pStyle w:val="TAC"/>
              <w:rPr>
                <w:lang w:eastAsia="zh-CN"/>
              </w:rPr>
            </w:pPr>
            <w:r>
              <w:rPr>
                <w:lang w:eastAsia="zh-CN"/>
              </w:rPr>
              <w:t>0.3</w:t>
            </w:r>
          </w:p>
        </w:tc>
      </w:tr>
      <w:tr w:rsidR="00AE4D80" w14:paraId="4593F70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D4B073" w14:textId="77777777" w:rsidR="00AE4D80" w:rsidRDefault="00AE4D80" w:rsidP="00AE4D80">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1DB5C" w14:textId="77777777" w:rsidR="00AE4D80" w:rsidRDefault="00AE4D80" w:rsidP="00AE4D8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91902"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16899" w14:textId="77777777" w:rsidR="00AE4D80" w:rsidRDefault="00AE4D80" w:rsidP="00AE4D8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68DA0" w14:textId="77777777" w:rsidR="00AE4D80" w:rsidRDefault="00AE4D80" w:rsidP="00AE4D80">
            <w:pPr>
              <w:pStyle w:val="TAC"/>
              <w:rPr>
                <w:lang w:eastAsia="zh-CN"/>
              </w:rPr>
            </w:pPr>
            <w:r>
              <w:rPr>
                <w:lang w:eastAsia="zh-CN"/>
              </w:rPr>
              <w:t>0.5</w:t>
            </w:r>
          </w:p>
        </w:tc>
      </w:tr>
      <w:tr w:rsidR="00AE4D80" w14:paraId="60A48C3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77F74B" w14:textId="77777777" w:rsidR="00AE4D80" w:rsidRDefault="00AE4D80" w:rsidP="00AE4D80">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0D56E3D9" w14:textId="77777777" w:rsidR="00AE4D80" w:rsidRDefault="00AE4D80" w:rsidP="00AE4D80">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FA903" w14:textId="77777777" w:rsidR="00AE4D80" w:rsidRDefault="00AE4D80" w:rsidP="00AE4D8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B3C63C"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8C616" w14:textId="77777777" w:rsidR="00AE4D80" w:rsidRDefault="00AE4D80" w:rsidP="00AE4D8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40F1C" w14:textId="77777777" w:rsidR="00AE4D80" w:rsidRDefault="00AE4D80" w:rsidP="00AE4D80">
            <w:pPr>
              <w:pStyle w:val="TAC"/>
              <w:rPr>
                <w:lang w:eastAsia="zh-CN"/>
              </w:rPr>
            </w:pPr>
            <w:r>
              <w:rPr>
                <w:lang w:eastAsia="zh-CN"/>
              </w:rPr>
              <w:t>0.5</w:t>
            </w:r>
          </w:p>
        </w:tc>
      </w:tr>
      <w:tr w:rsidR="00AE4D80" w14:paraId="0A4F3DB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A35114" w14:textId="77777777" w:rsidR="00AE4D80" w:rsidRDefault="00AE4D80" w:rsidP="00AE4D80">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A29DB" w14:textId="77777777" w:rsidR="00AE4D80" w:rsidRDefault="00AE4D80" w:rsidP="00AE4D80">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D49C3D"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A964A" w14:textId="77777777" w:rsidR="00AE4D80" w:rsidRDefault="00AE4D80" w:rsidP="00AE4D80">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E495B0" w14:textId="77777777" w:rsidR="00AE4D80" w:rsidRDefault="00AE4D80" w:rsidP="00AE4D80">
            <w:pPr>
              <w:pStyle w:val="TAC"/>
              <w:rPr>
                <w:lang w:eastAsia="zh-CN"/>
              </w:rPr>
            </w:pPr>
            <w:r>
              <w:rPr>
                <w:lang w:eastAsia="zh-CN"/>
              </w:rPr>
              <w:t>0.8</w:t>
            </w:r>
          </w:p>
        </w:tc>
      </w:tr>
      <w:tr w:rsidR="00AE4D80" w14:paraId="594459C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FF0825" w14:textId="77777777" w:rsidR="00AE4D80" w:rsidRDefault="00AE4D80" w:rsidP="00AE4D80">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8408A" w14:textId="77777777" w:rsidR="00AE4D80" w:rsidRDefault="00AE4D80" w:rsidP="00AE4D80">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0EAD1"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D10FE" w14:textId="77777777" w:rsidR="00AE4D80" w:rsidRDefault="00AE4D80" w:rsidP="00AE4D80">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1BB8A" w14:textId="77777777" w:rsidR="00AE4D80" w:rsidRDefault="00AE4D80" w:rsidP="00AE4D80">
            <w:pPr>
              <w:pStyle w:val="TAC"/>
              <w:rPr>
                <w:lang w:eastAsia="zh-CN"/>
              </w:rPr>
            </w:pPr>
            <w:r>
              <w:rPr>
                <w:lang w:eastAsia="zh-CN"/>
              </w:rPr>
              <w:t>0.4</w:t>
            </w:r>
          </w:p>
        </w:tc>
      </w:tr>
      <w:tr w:rsidR="00AE4D80" w14:paraId="3DED3A5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33F291" w14:textId="77777777" w:rsidR="00AE4D80" w:rsidRDefault="00AE4D80" w:rsidP="00AE4D80">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D7A06" w14:textId="77777777" w:rsidR="00AE4D80" w:rsidRDefault="00AE4D80" w:rsidP="00AE4D80">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6EE762"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F8514" w14:textId="77777777" w:rsidR="00AE4D80" w:rsidRDefault="00AE4D80" w:rsidP="00AE4D80">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10804" w14:textId="77777777" w:rsidR="00AE4D80" w:rsidRDefault="00AE4D80" w:rsidP="00AE4D80">
            <w:pPr>
              <w:pStyle w:val="TAC"/>
              <w:rPr>
                <w:lang w:eastAsia="zh-CN"/>
              </w:rPr>
            </w:pPr>
            <w:r>
              <w:rPr>
                <w:lang w:eastAsia="zh-CN"/>
              </w:rPr>
              <w:t>0.5</w:t>
            </w:r>
          </w:p>
        </w:tc>
      </w:tr>
      <w:tr w:rsidR="00AE4D80" w14:paraId="387A9E9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E356D2" w14:textId="77777777" w:rsidR="00AE4D80" w:rsidRDefault="00AE4D80" w:rsidP="00AE4D80">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699DF" w14:textId="77777777" w:rsidR="00AE4D80" w:rsidRDefault="00AE4D80" w:rsidP="00AE4D80">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C9C2DA" w14:textId="77777777" w:rsidR="00AE4D80" w:rsidRDefault="00AE4D80" w:rsidP="00AE4D8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4D992" w14:textId="77777777" w:rsidR="00AE4D80" w:rsidRDefault="00AE4D80" w:rsidP="00AE4D80">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B8E9B" w14:textId="77777777" w:rsidR="00AE4D80" w:rsidRDefault="00AE4D80" w:rsidP="00AE4D80">
            <w:pPr>
              <w:pStyle w:val="TAC"/>
              <w:rPr>
                <w:rFonts w:cs="Arial"/>
                <w:lang w:eastAsia="zh-CN"/>
              </w:rPr>
            </w:pPr>
            <w:r>
              <w:rPr>
                <w:rFonts w:cs="Arial"/>
                <w:lang w:eastAsia="zh-CN"/>
              </w:rPr>
              <w:t>0.5</w:t>
            </w:r>
          </w:p>
        </w:tc>
      </w:tr>
      <w:tr w:rsidR="00AE4D80" w14:paraId="7D4EEE2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239964" w14:textId="77777777" w:rsidR="00AE4D80" w:rsidRDefault="00AE4D80" w:rsidP="00AE4D80">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07F8D" w14:textId="77777777" w:rsidR="00AE4D80" w:rsidRDefault="00AE4D80" w:rsidP="00AE4D80">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9FF1E" w14:textId="77777777" w:rsidR="00AE4D80" w:rsidRDefault="00AE4D80" w:rsidP="00AE4D80">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CF2E6" w14:textId="77777777" w:rsidR="00AE4D80" w:rsidRDefault="00AE4D80" w:rsidP="00AE4D80">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2F2297" w14:textId="77777777" w:rsidR="00AE4D80" w:rsidRDefault="00AE4D80" w:rsidP="00AE4D80">
            <w:pPr>
              <w:pStyle w:val="TAC"/>
              <w:rPr>
                <w:rFonts w:cs="Arial"/>
                <w:lang w:eastAsia="ko-KR"/>
              </w:rPr>
            </w:pPr>
            <w:r>
              <w:rPr>
                <w:rFonts w:cs="Arial"/>
                <w:lang w:eastAsia="zh-CN"/>
              </w:rPr>
              <w:t>0.5</w:t>
            </w:r>
          </w:p>
        </w:tc>
      </w:tr>
      <w:tr w:rsidR="00AE4D80" w14:paraId="632AA9E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13ED5E" w14:textId="77777777" w:rsidR="00AE4D80" w:rsidRDefault="00AE4D80" w:rsidP="00AE4D80">
            <w:pPr>
              <w:pStyle w:val="TAC"/>
            </w:pPr>
            <w:r>
              <w:t>DC_2-5-30_n77</w:t>
            </w:r>
          </w:p>
          <w:p w14:paraId="0F8611D5" w14:textId="77777777" w:rsidR="00AE4D80" w:rsidRDefault="00AE4D80" w:rsidP="00AE4D80">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66D453" w14:textId="77777777" w:rsidR="00AE4D80" w:rsidRDefault="00AE4D80" w:rsidP="00AE4D80">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C339D" w14:textId="77777777" w:rsidR="00AE4D80" w:rsidRDefault="00AE4D80" w:rsidP="00AE4D8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850878" w14:textId="77777777" w:rsidR="00AE4D80" w:rsidRDefault="00AE4D80" w:rsidP="00AE4D80">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2B5F1" w14:textId="77777777" w:rsidR="00AE4D80" w:rsidRDefault="00AE4D80" w:rsidP="00AE4D80">
            <w:pPr>
              <w:pStyle w:val="TAC"/>
              <w:rPr>
                <w:rFonts w:cs="Arial"/>
                <w:lang w:eastAsia="zh-CN"/>
              </w:rPr>
            </w:pPr>
            <w:r>
              <w:rPr>
                <w:rFonts w:cs="Arial"/>
                <w:lang w:eastAsia="zh-CN"/>
              </w:rPr>
              <w:t>0.8</w:t>
            </w:r>
          </w:p>
        </w:tc>
      </w:tr>
      <w:tr w:rsidR="00AE4D80" w14:paraId="421F6C3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C5DEF5" w14:textId="77777777" w:rsidR="00AE4D80" w:rsidRDefault="00AE4D80" w:rsidP="00AE4D80">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7527E" w14:textId="77777777" w:rsidR="00AE4D80" w:rsidRDefault="00AE4D80" w:rsidP="00AE4D80">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F47E6B"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2B61F" w14:textId="77777777" w:rsidR="00AE4D80" w:rsidRDefault="00AE4D80" w:rsidP="00AE4D80">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1A8A4" w14:textId="77777777" w:rsidR="00AE4D80" w:rsidRDefault="00AE4D80" w:rsidP="00AE4D80">
            <w:pPr>
              <w:pStyle w:val="TAC"/>
              <w:rPr>
                <w:lang w:eastAsia="zh-CN"/>
              </w:rPr>
            </w:pPr>
            <w:r>
              <w:rPr>
                <w:lang w:eastAsia="zh-CN"/>
              </w:rPr>
              <w:t>0.4</w:t>
            </w:r>
          </w:p>
        </w:tc>
      </w:tr>
      <w:tr w:rsidR="00AE4D80" w14:paraId="51EB1CC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86CB73" w14:textId="77777777" w:rsidR="00AE4D80" w:rsidRDefault="00AE4D80" w:rsidP="00AE4D80">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7DC56" w14:textId="77777777" w:rsidR="00AE4D80" w:rsidRDefault="00AE4D80" w:rsidP="00AE4D80">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C95BF"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9BDAA" w14:textId="77777777" w:rsidR="00AE4D80" w:rsidRDefault="00AE4D80" w:rsidP="00AE4D80">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E1792" w14:textId="77777777" w:rsidR="00AE4D80" w:rsidRDefault="00AE4D80" w:rsidP="00AE4D80">
            <w:pPr>
              <w:pStyle w:val="TAC"/>
              <w:rPr>
                <w:lang w:eastAsia="zh-CN"/>
              </w:rPr>
            </w:pPr>
            <w:r>
              <w:rPr>
                <w:lang w:eastAsia="zh-CN"/>
              </w:rPr>
              <w:t>0.5</w:t>
            </w:r>
          </w:p>
        </w:tc>
      </w:tr>
      <w:tr w:rsidR="00AE4D80" w14:paraId="12E9096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BB9E83" w14:textId="77777777" w:rsidR="00AE4D80" w:rsidRDefault="00AE4D80" w:rsidP="00AE4D80">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CE57A" w14:textId="77777777" w:rsidR="00AE4D80" w:rsidRDefault="00AE4D80" w:rsidP="00AE4D80">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C43A6"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C1856" w14:textId="77777777" w:rsidR="00AE4D80" w:rsidRDefault="00AE4D80" w:rsidP="00AE4D80">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E7DB2" w14:textId="77777777" w:rsidR="00AE4D80" w:rsidRDefault="00AE4D80" w:rsidP="00AE4D80">
            <w:pPr>
              <w:pStyle w:val="TAC"/>
              <w:rPr>
                <w:lang w:eastAsia="zh-CN"/>
              </w:rPr>
            </w:pPr>
            <w:r>
              <w:rPr>
                <w:lang w:eastAsia="zh-CN"/>
              </w:rPr>
              <w:t>0.8</w:t>
            </w:r>
          </w:p>
        </w:tc>
      </w:tr>
      <w:tr w:rsidR="00AE4D80" w14:paraId="5B3BF14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1B8CCB" w14:textId="77777777" w:rsidR="00AE4D80" w:rsidRDefault="00AE4D80" w:rsidP="00AE4D80">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4F454" w14:textId="77777777" w:rsidR="00AE4D80" w:rsidRDefault="00AE4D80" w:rsidP="00AE4D8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4E1748"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DFD3B1" w14:textId="77777777" w:rsidR="00AE4D80" w:rsidRDefault="00AE4D80" w:rsidP="00AE4D80">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8D90F" w14:textId="77777777" w:rsidR="00AE4D80" w:rsidRDefault="00AE4D80" w:rsidP="00AE4D80">
            <w:pPr>
              <w:pStyle w:val="TAC"/>
              <w:rPr>
                <w:lang w:eastAsia="zh-CN"/>
              </w:rPr>
            </w:pPr>
            <w:r>
              <w:rPr>
                <w:lang w:eastAsia="zh-CN"/>
              </w:rPr>
              <w:t>0.5</w:t>
            </w:r>
          </w:p>
        </w:tc>
      </w:tr>
      <w:tr w:rsidR="00AE4D80" w14:paraId="45F973A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A45962" w14:textId="77777777" w:rsidR="00AE4D80" w:rsidRDefault="00AE4D80" w:rsidP="00AE4D80">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5D29A" w14:textId="77777777" w:rsidR="00AE4D80" w:rsidRDefault="00AE4D80" w:rsidP="00AE4D8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D3B28"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8345E0" w14:textId="77777777" w:rsidR="00AE4D80" w:rsidRDefault="00AE4D80" w:rsidP="00AE4D80">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C5BC5" w14:textId="77777777" w:rsidR="00AE4D80" w:rsidRDefault="00AE4D80" w:rsidP="00AE4D80">
            <w:pPr>
              <w:pStyle w:val="TAC"/>
              <w:rPr>
                <w:lang w:eastAsia="zh-TW"/>
              </w:rPr>
            </w:pPr>
            <w:r>
              <w:rPr>
                <w:lang w:eastAsia="zh-CN"/>
              </w:rPr>
              <w:t>0.3</w:t>
            </w:r>
          </w:p>
        </w:tc>
      </w:tr>
      <w:tr w:rsidR="00AE4D80" w14:paraId="6B24AEF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D69467" w14:textId="77777777" w:rsidR="00AE4D80" w:rsidRDefault="00AE4D80" w:rsidP="00AE4D80">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7F8E0" w14:textId="77777777" w:rsidR="00AE4D80" w:rsidRDefault="00AE4D80" w:rsidP="00AE4D80">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391D3" w14:textId="77777777" w:rsidR="00AE4D80" w:rsidRDefault="00AE4D80" w:rsidP="00AE4D80">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5E2D96" w14:textId="77777777" w:rsidR="00AE4D80" w:rsidRDefault="00AE4D80" w:rsidP="00AE4D80">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7967B" w14:textId="77777777" w:rsidR="00AE4D80" w:rsidRDefault="00AE4D80" w:rsidP="00AE4D80">
            <w:pPr>
              <w:pStyle w:val="TAC"/>
              <w:rPr>
                <w:lang w:eastAsia="fi-FI"/>
              </w:rPr>
            </w:pPr>
            <w:r>
              <w:rPr>
                <w:lang w:eastAsia="zh-CN"/>
              </w:rPr>
              <w:t>0.5</w:t>
            </w:r>
          </w:p>
        </w:tc>
      </w:tr>
      <w:tr w:rsidR="00AE4D80" w14:paraId="7B2DEB0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5A3CF5" w14:textId="77777777" w:rsidR="00AE4D80" w:rsidRDefault="00AE4D80" w:rsidP="00AE4D80">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E1786B" w14:textId="77777777" w:rsidR="00AE4D80" w:rsidRDefault="00AE4D80" w:rsidP="00AE4D80">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56CA1"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5021A" w14:textId="77777777" w:rsidR="00AE4D80" w:rsidRDefault="00AE4D80" w:rsidP="00AE4D8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E8054" w14:textId="77777777" w:rsidR="00AE4D80" w:rsidRDefault="00AE4D80" w:rsidP="00AE4D80">
            <w:pPr>
              <w:pStyle w:val="TAC"/>
              <w:rPr>
                <w:lang w:eastAsia="zh-CN"/>
              </w:rPr>
            </w:pPr>
            <w:r>
              <w:rPr>
                <w:lang w:eastAsia="zh-CN"/>
              </w:rPr>
              <w:t>0.3</w:t>
            </w:r>
          </w:p>
        </w:tc>
      </w:tr>
      <w:tr w:rsidR="00AE4D80" w14:paraId="03F168E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9E8DEA" w14:textId="77777777" w:rsidR="00AE4D80" w:rsidRDefault="00AE4D80" w:rsidP="00AE4D80">
            <w:pPr>
              <w:pStyle w:val="TAC"/>
              <w:rPr>
                <w:rFonts w:cs="Arial"/>
                <w:lang w:eastAsia="ja-JP"/>
              </w:rPr>
            </w:pPr>
            <w:r>
              <w:rPr>
                <w:rFonts w:cs="Arial"/>
                <w:lang w:eastAsia="ja-JP"/>
              </w:rPr>
              <w:t>DC_2-5-66_n30</w:t>
            </w:r>
          </w:p>
          <w:p w14:paraId="7CB71528" w14:textId="77777777" w:rsidR="00AE4D80" w:rsidRDefault="00AE4D80" w:rsidP="00AE4D80">
            <w:pPr>
              <w:pStyle w:val="TAC"/>
              <w:rPr>
                <w:rFonts w:cs="Arial"/>
                <w:lang w:eastAsia="ja-JP"/>
              </w:rPr>
            </w:pPr>
            <w:r>
              <w:rPr>
                <w:rFonts w:cs="Arial"/>
                <w:lang w:eastAsia="ja-JP"/>
              </w:rPr>
              <w:t>DC_2-2-5-66_n30</w:t>
            </w:r>
          </w:p>
          <w:p w14:paraId="16B3A6DB" w14:textId="77777777" w:rsidR="00AE4D80" w:rsidRDefault="00AE4D80" w:rsidP="00AE4D80">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4D4D6" w14:textId="77777777" w:rsidR="00AE4D80" w:rsidRDefault="00AE4D80" w:rsidP="00AE4D8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35CED7"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CD151" w14:textId="77777777" w:rsidR="00AE4D80" w:rsidRDefault="00AE4D80" w:rsidP="00AE4D80">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06E7A4" w14:textId="77777777" w:rsidR="00AE4D80" w:rsidRDefault="00AE4D80" w:rsidP="00AE4D80">
            <w:pPr>
              <w:pStyle w:val="TAC"/>
              <w:rPr>
                <w:lang w:eastAsia="zh-CN"/>
              </w:rPr>
            </w:pPr>
            <w:r>
              <w:rPr>
                <w:lang w:eastAsia="zh-CN"/>
              </w:rPr>
              <w:t>0.3</w:t>
            </w:r>
          </w:p>
        </w:tc>
      </w:tr>
      <w:tr w:rsidR="00AE4D80" w14:paraId="0A02F70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523617" w14:textId="77777777" w:rsidR="00AE4D80" w:rsidRDefault="00AE4D80" w:rsidP="00AE4D80">
            <w:pPr>
              <w:pStyle w:val="TAC"/>
              <w:rPr>
                <w:rFonts w:cs="Arial"/>
                <w:lang w:eastAsia="ja-JP"/>
              </w:rPr>
            </w:pPr>
            <w:r>
              <w:rPr>
                <w:rFonts w:cs="Arial"/>
                <w:lang w:eastAsia="ja-JP"/>
              </w:rPr>
              <w:t>DC_2-5-66_n48</w:t>
            </w:r>
          </w:p>
          <w:p w14:paraId="6FF1F7D4" w14:textId="77777777" w:rsidR="00AE4D80" w:rsidRDefault="00AE4D80" w:rsidP="00AE4D80">
            <w:pPr>
              <w:pStyle w:val="TAC"/>
              <w:rPr>
                <w:rFonts w:eastAsia="Yu Mincho" w:cs="Arial"/>
                <w:lang w:val="en-US" w:eastAsia="ja-JP"/>
              </w:rPr>
            </w:pPr>
            <w:r>
              <w:rPr>
                <w:rFonts w:eastAsia="Yu Mincho" w:cs="Arial"/>
                <w:lang w:val="en-US" w:eastAsia="ja-JP"/>
              </w:rPr>
              <w:t>DC_2-5-66-66_n48</w:t>
            </w:r>
          </w:p>
          <w:p w14:paraId="30BD7A4D" w14:textId="77777777" w:rsidR="00AE4D80" w:rsidRDefault="00AE4D80" w:rsidP="00AE4D80">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009A03B" w14:textId="77777777" w:rsidR="00AE4D80" w:rsidRDefault="00AE4D80" w:rsidP="00AE4D80">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4E37B"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7BCD4" w14:textId="77777777" w:rsidR="00AE4D80" w:rsidRDefault="00AE4D80" w:rsidP="00AE4D80">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03CE03" w14:textId="77777777" w:rsidR="00AE4D80" w:rsidRDefault="00AE4D80" w:rsidP="00AE4D80">
            <w:pPr>
              <w:pStyle w:val="TAC"/>
              <w:rPr>
                <w:lang w:eastAsia="zh-CN"/>
              </w:rPr>
            </w:pPr>
            <w:r>
              <w:rPr>
                <w:lang w:eastAsia="zh-CN"/>
              </w:rPr>
              <w:t>0.8</w:t>
            </w:r>
          </w:p>
        </w:tc>
      </w:tr>
      <w:tr w:rsidR="00AE4D80" w14:paraId="740434B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CB61EC" w14:textId="77777777" w:rsidR="00AE4D80" w:rsidRPr="00434D4C" w:rsidRDefault="00AE4D80" w:rsidP="00AE4D80">
            <w:pPr>
              <w:pStyle w:val="TAC"/>
              <w:rPr>
                <w:rFonts w:eastAsia="Malgun Gothic"/>
                <w:lang w:val="da-DK" w:eastAsia="ko-KR"/>
              </w:rPr>
            </w:pPr>
            <w:r w:rsidRPr="00434D4C">
              <w:rPr>
                <w:rFonts w:eastAsia="Malgun Gothic"/>
                <w:lang w:val="da-DK" w:eastAsia="ko-KR"/>
              </w:rPr>
              <w:t>DC_2-5-66_n66</w:t>
            </w:r>
          </w:p>
          <w:p w14:paraId="4B785750" w14:textId="77777777" w:rsidR="00AE4D80" w:rsidRPr="00434D4C" w:rsidRDefault="00AE4D80" w:rsidP="00AE4D80">
            <w:pPr>
              <w:pStyle w:val="TAC"/>
              <w:rPr>
                <w:rFonts w:eastAsiaTheme="minorEastAsia"/>
                <w:lang w:val="da-DK" w:eastAsia="ja-JP"/>
              </w:rPr>
            </w:pPr>
            <w:r w:rsidRPr="00434D4C">
              <w:rPr>
                <w:lang w:val="da-DK" w:eastAsia="ja-JP"/>
              </w:rPr>
              <w:t>DC_2-5-5-66_n66</w:t>
            </w:r>
          </w:p>
          <w:p w14:paraId="62BA7F93" w14:textId="77777777" w:rsidR="00AE4D80" w:rsidRPr="00434D4C" w:rsidRDefault="00AE4D80" w:rsidP="00AE4D80">
            <w:pPr>
              <w:pStyle w:val="TAC"/>
              <w:rPr>
                <w:lang w:val="da-DK" w:eastAsia="ja-JP"/>
              </w:rPr>
            </w:pPr>
            <w:r w:rsidRPr="00434D4C">
              <w:rPr>
                <w:lang w:val="da-DK" w:eastAsia="ja-JP"/>
              </w:rPr>
              <w:t>DC_2-5-66-66_n66</w:t>
            </w:r>
          </w:p>
          <w:p w14:paraId="27BD14F4" w14:textId="77777777" w:rsidR="00AE4D80" w:rsidRPr="00434D4C" w:rsidRDefault="00AE4D80" w:rsidP="00AE4D80">
            <w:pPr>
              <w:pStyle w:val="TAC"/>
              <w:rPr>
                <w:lang w:val="da-DK" w:eastAsia="ja-JP"/>
              </w:rPr>
            </w:pPr>
            <w:r w:rsidRPr="00434D4C">
              <w:rPr>
                <w:lang w:val="da-DK" w:eastAsia="ja-JP"/>
              </w:rPr>
              <w:t>DC_2-2-5-66-66_n66</w:t>
            </w:r>
          </w:p>
          <w:p w14:paraId="1BD9935C" w14:textId="77777777" w:rsidR="00AE4D80" w:rsidRDefault="00AE4D80" w:rsidP="00AE4D80">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6E52D" w14:textId="77777777" w:rsidR="00AE4D80" w:rsidRDefault="00AE4D80" w:rsidP="00AE4D80">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29E08"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5529A" w14:textId="77777777" w:rsidR="00AE4D80" w:rsidRDefault="00AE4D80" w:rsidP="00AE4D80">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EB28B" w14:textId="77777777" w:rsidR="00AE4D80" w:rsidRDefault="00AE4D80" w:rsidP="00AE4D80">
            <w:pPr>
              <w:pStyle w:val="TAC"/>
              <w:rPr>
                <w:lang w:eastAsia="zh-CN"/>
              </w:rPr>
            </w:pPr>
            <w:r>
              <w:rPr>
                <w:lang w:eastAsia="zh-CN"/>
              </w:rPr>
              <w:t>0.5</w:t>
            </w:r>
          </w:p>
        </w:tc>
      </w:tr>
      <w:tr w:rsidR="00AE4D80" w14:paraId="1BD3D6A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684A58" w14:textId="77777777" w:rsidR="00AE4D80" w:rsidRDefault="00AE4D80" w:rsidP="00AE4D80">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8EC69" w14:textId="77777777" w:rsidR="00AE4D80" w:rsidRDefault="00AE4D80" w:rsidP="00AE4D8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234D6"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01D486" w14:textId="77777777" w:rsidR="00AE4D80" w:rsidRDefault="00AE4D80" w:rsidP="00AE4D80">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431045" w14:textId="77777777" w:rsidR="00AE4D80" w:rsidRDefault="00AE4D80" w:rsidP="00AE4D80">
            <w:pPr>
              <w:pStyle w:val="TAC"/>
              <w:rPr>
                <w:lang w:eastAsia="zh-CN"/>
              </w:rPr>
            </w:pPr>
            <w:r>
              <w:rPr>
                <w:lang w:eastAsia="zh-CN"/>
              </w:rPr>
              <w:t>0.5</w:t>
            </w:r>
          </w:p>
        </w:tc>
      </w:tr>
      <w:tr w:rsidR="00AE4D80" w14:paraId="0B20D05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DE5EE5" w14:textId="77777777" w:rsidR="00AE4D80" w:rsidRDefault="00AE4D80" w:rsidP="00AE4D80">
            <w:pPr>
              <w:pStyle w:val="TAC"/>
            </w:pPr>
            <w:r>
              <w:t>DC_2-5-66_n77</w:t>
            </w:r>
          </w:p>
          <w:p w14:paraId="75EB40B1" w14:textId="77777777" w:rsidR="00AE4D80" w:rsidRDefault="00AE4D80" w:rsidP="00AE4D80">
            <w:pPr>
              <w:pStyle w:val="TAC"/>
            </w:pPr>
            <w:r>
              <w:t>DC_2-2-5-66_n77</w:t>
            </w:r>
          </w:p>
          <w:p w14:paraId="5D1DCDC5" w14:textId="77777777" w:rsidR="00AE4D80" w:rsidRDefault="00AE4D80" w:rsidP="00AE4D80">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BE7FD" w14:textId="77777777" w:rsidR="00AE4D80" w:rsidRDefault="00AE4D80" w:rsidP="00AE4D80">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FC48D"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447CA" w14:textId="77777777" w:rsidR="00AE4D80" w:rsidRDefault="00AE4D80" w:rsidP="00AE4D80">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12DFCE" w14:textId="77777777" w:rsidR="00AE4D80" w:rsidRDefault="00AE4D80" w:rsidP="00AE4D80">
            <w:pPr>
              <w:pStyle w:val="TAC"/>
              <w:rPr>
                <w:lang w:eastAsia="zh-CN"/>
              </w:rPr>
            </w:pPr>
            <w:r>
              <w:rPr>
                <w:lang w:eastAsia="zh-CN"/>
              </w:rPr>
              <w:t>0.8</w:t>
            </w:r>
          </w:p>
        </w:tc>
      </w:tr>
      <w:tr w:rsidR="00AE4D80" w14:paraId="69C4F6A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E609D4" w14:textId="77777777" w:rsidR="00AE4D80" w:rsidRDefault="00AE4D80" w:rsidP="00AE4D80">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3CA88" w14:textId="77777777" w:rsidR="00AE4D80" w:rsidRDefault="00AE4D80" w:rsidP="00AE4D80">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D85F0"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853C8" w14:textId="77777777" w:rsidR="00AE4D80" w:rsidRDefault="00AE4D80" w:rsidP="00AE4D80">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52E26B" w14:textId="77777777" w:rsidR="00AE4D80" w:rsidRDefault="00AE4D80" w:rsidP="00AE4D80">
            <w:pPr>
              <w:pStyle w:val="TAC"/>
              <w:rPr>
                <w:lang w:eastAsia="zh-CN"/>
              </w:rPr>
            </w:pPr>
            <w:r>
              <w:rPr>
                <w:lang w:eastAsia="zh-CN"/>
              </w:rPr>
              <w:t>0.8</w:t>
            </w:r>
          </w:p>
        </w:tc>
      </w:tr>
      <w:tr w:rsidR="00AE4D80" w14:paraId="6E60C98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36CE44" w14:textId="77777777" w:rsidR="00AE4D80" w:rsidRDefault="00AE4D80" w:rsidP="00AE4D80">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3D4A2" w14:textId="77777777" w:rsidR="00AE4D80" w:rsidRDefault="00AE4D80" w:rsidP="00AE4D80">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0FABC" w14:textId="77777777" w:rsidR="00AE4D80" w:rsidRDefault="00AE4D80" w:rsidP="00AE4D8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AFB466" w14:textId="77777777" w:rsidR="00AE4D80" w:rsidRDefault="00AE4D80" w:rsidP="00AE4D80">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A86614" w14:textId="77777777" w:rsidR="00AE4D80" w:rsidRDefault="00AE4D80" w:rsidP="00AE4D80">
            <w:pPr>
              <w:pStyle w:val="TAC"/>
            </w:pPr>
            <w:r>
              <w:rPr>
                <w:lang w:eastAsia="zh-CN"/>
              </w:rPr>
              <w:t>0.8</w:t>
            </w:r>
          </w:p>
        </w:tc>
      </w:tr>
      <w:tr w:rsidR="00AE4D80" w14:paraId="61B2E43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1F5B91" w14:textId="77777777" w:rsidR="00AE4D80" w:rsidRDefault="00AE4D80" w:rsidP="00AE4D8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088D56" w14:textId="77777777" w:rsidR="00AE4D80" w:rsidRDefault="00AE4D80" w:rsidP="00AE4D80">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22F6E7"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6F3E0" w14:textId="77777777" w:rsidR="00AE4D80" w:rsidRDefault="00AE4D80" w:rsidP="00AE4D80">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6D128" w14:textId="77777777" w:rsidR="00AE4D80" w:rsidRDefault="00AE4D80" w:rsidP="00AE4D80">
            <w:pPr>
              <w:pStyle w:val="TAC"/>
              <w:rPr>
                <w:lang w:eastAsia="zh-CN"/>
              </w:rPr>
            </w:pPr>
            <w:r>
              <w:rPr>
                <w:lang w:eastAsia="zh-CN"/>
              </w:rPr>
              <w:t>0.8</w:t>
            </w:r>
          </w:p>
        </w:tc>
      </w:tr>
      <w:tr w:rsidR="00AE4D80" w:rsidRPr="00470EA5" w14:paraId="12CC011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EAE9FA" w14:textId="77777777" w:rsidR="00AE4D80" w:rsidRDefault="00AE4D80" w:rsidP="00AE4D80">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1D1EF24A" w14:textId="77777777" w:rsidR="00AE4D80" w:rsidRPr="00470EA5" w:rsidRDefault="00AE4D80" w:rsidP="00AE4D80">
            <w:pPr>
              <w:pStyle w:val="TAC"/>
              <w:rPr>
                <w:rFonts w:cs="Arial"/>
                <w:lang w:val="x-none" w:eastAsia="ja-JP"/>
              </w:rPr>
            </w:pPr>
            <w:r w:rsidRPr="00470EA5">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741CBE3" w14:textId="77777777" w:rsidR="00AE4D80" w:rsidRPr="00470EA5" w:rsidRDefault="00AE4D80" w:rsidP="00AE4D80">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237967C" w14:textId="77777777" w:rsidR="00AE4D80" w:rsidRDefault="00AE4D80" w:rsidP="00AE4D80">
            <w:pPr>
              <w:pStyle w:val="TAC"/>
              <w:rPr>
                <w:rFonts w:cs="Arial"/>
                <w:lang w:val="x-none" w:eastAsia="ja-JP"/>
              </w:rPr>
            </w:pPr>
            <w:r w:rsidRPr="00470EA5">
              <w:rPr>
                <w:rFonts w:cs="Arial"/>
                <w:lang w:val="x-none" w:eastAsia="ja-JP"/>
              </w:rPr>
              <w:t>0</w:t>
            </w:r>
            <w:r w:rsidRPr="00470EA5">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6994F6C6" w14:textId="77777777" w:rsidR="00AE4D80" w:rsidRPr="00470EA5" w:rsidRDefault="00AE4D80" w:rsidP="00AE4D80">
            <w:pPr>
              <w:pStyle w:val="TAC"/>
              <w:rPr>
                <w:rFonts w:cs="Arial"/>
                <w:lang w:val="x-none" w:eastAsia="ja-JP"/>
              </w:rPr>
            </w:pPr>
            <w:r w:rsidRPr="00470EA5">
              <w:rPr>
                <w:rFonts w:cs="Arial"/>
                <w:lang w:val="x-none" w:eastAsia="ja-JP"/>
              </w:rPr>
              <w:t>0.</w:t>
            </w:r>
            <w:r w:rsidRPr="00470EA5">
              <w:rPr>
                <w:rFonts w:eastAsiaTheme="minorEastAsia" w:cs="Arial"/>
                <w:lang w:val="x-none" w:eastAsia="ja-JP"/>
              </w:rPr>
              <w:t>6</w:t>
            </w:r>
          </w:p>
        </w:tc>
      </w:tr>
      <w:tr w:rsidR="00AE4D80" w14:paraId="78DC92B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51BBAC" w14:textId="77777777" w:rsidR="00AE4D80" w:rsidRDefault="00AE4D80" w:rsidP="00AE4D8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98ECC" w14:textId="77777777" w:rsidR="00AE4D80" w:rsidRDefault="00AE4D80" w:rsidP="00AE4D8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815BA"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676CE" w14:textId="77777777" w:rsidR="00AE4D80" w:rsidRDefault="00AE4D80" w:rsidP="00AE4D80">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8AEF3" w14:textId="77777777" w:rsidR="00AE4D80" w:rsidRDefault="00AE4D80" w:rsidP="00AE4D80">
            <w:pPr>
              <w:pStyle w:val="TAC"/>
              <w:rPr>
                <w:lang w:eastAsia="zh-CN"/>
              </w:rPr>
            </w:pPr>
            <w:r>
              <w:rPr>
                <w:lang w:eastAsia="zh-CN"/>
              </w:rPr>
              <w:t>0.8</w:t>
            </w:r>
          </w:p>
        </w:tc>
      </w:tr>
      <w:tr w:rsidR="00AE4D80" w14:paraId="128E0A8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F47827" w14:textId="77777777" w:rsidR="00AE4D80" w:rsidRDefault="00AE4D80" w:rsidP="00AE4D80">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240B6" w14:textId="77777777" w:rsidR="00AE4D80" w:rsidRDefault="00AE4D80" w:rsidP="00AE4D8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9906F"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D6D826" w14:textId="77777777" w:rsidR="00AE4D80" w:rsidRDefault="00AE4D80" w:rsidP="00AE4D8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F243E" w14:textId="77777777" w:rsidR="00AE4D80" w:rsidRDefault="00AE4D80" w:rsidP="00AE4D80">
            <w:pPr>
              <w:pStyle w:val="TAC"/>
              <w:rPr>
                <w:lang w:eastAsia="zh-CN"/>
              </w:rPr>
            </w:pPr>
            <w:r>
              <w:rPr>
                <w:lang w:eastAsia="zh-CN"/>
              </w:rPr>
              <w:t>0.5</w:t>
            </w:r>
          </w:p>
        </w:tc>
      </w:tr>
      <w:tr w:rsidR="00AE4D80" w14:paraId="33840B0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35E89A" w14:textId="77777777" w:rsidR="00AE4D80" w:rsidRDefault="00AE4D80" w:rsidP="00AE4D80">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2951CF" w14:textId="77777777" w:rsidR="00AE4D80" w:rsidRDefault="00AE4D80" w:rsidP="00AE4D8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44166"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DBFAC" w14:textId="77777777" w:rsidR="00AE4D80" w:rsidRDefault="00AE4D80" w:rsidP="00AE4D80">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6EE640" w14:textId="77777777" w:rsidR="00AE4D80" w:rsidRDefault="00AE4D80" w:rsidP="00AE4D80">
            <w:pPr>
              <w:pStyle w:val="TAC"/>
              <w:rPr>
                <w:lang w:eastAsia="zh-CN"/>
              </w:rPr>
            </w:pPr>
            <w:r>
              <w:rPr>
                <w:lang w:eastAsia="zh-CN"/>
              </w:rPr>
              <w:t>0.5</w:t>
            </w:r>
          </w:p>
        </w:tc>
      </w:tr>
      <w:tr w:rsidR="00AE4D80" w14:paraId="2E16641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A6F276" w14:textId="77777777" w:rsidR="00AE4D80" w:rsidRDefault="00AE4D80" w:rsidP="00AE4D80">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0958B" w14:textId="77777777" w:rsidR="00AE4D80" w:rsidRDefault="00AE4D80" w:rsidP="00AE4D80">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5FF4A"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F9538" w14:textId="77777777" w:rsidR="00AE4D80" w:rsidRDefault="00AE4D80" w:rsidP="00AE4D8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C6F4B" w14:textId="77777777" w:rsidR="00AE4D80" w:rsidRDefault="00AE4D80" w:rsidP="00AE4D80">
            <w:pPr>
              <w:pStyle w:val="TAC"/>
              <w:rPr>
                <w:lang w:eastAsia="zh-CN"/>
              </w:rPr>
            </w:pPr>
            <w:r>
              <w:rPr>
                <w:lang w:eastAsia="zh-CN"/>
              </w:rPr>
              <w:t>0.8</w:t>
            </w:r>
          </w:p>
        </w:tc>
      </w:tr>
      <w:tr w:rsidR="00AE4D80" w14:paraId="1127380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0AAA03" w14:textId="77777777" w:rsidR="00AE4D80" w:rsidRDefault="00AE4D80" w:rsidP="00AE4D80">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8FEE5" w14:textId="77777777" w:rsidR="00AE4D80" w:rsidRDefault="00AE4D80" w:rsidP="00AE4D80">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76DCF"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C7724" w14:textId="77777777" w:rsidR="00AE4D80" w:rsidRDefault="00AE4D80" w:rsidP="00AE4D8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36ADC" w14:textId="77777777" w:rsidR="00AE4D80" w:rsidRDefault="00AE4D80" w:rsidP="00AE4D80">
            <w:pPr>
              <w:pStyle w:val="TAC"/>
              <w:rPr>
                <w:lang w:eastAsia="zh-CN"/>
              </w:rPr>
            </w:pPr>
            <w:r>
              <w:rPr>
                <w:lang w:eastAsia="zh-CN"/>
              </w:rPr>
              <w:t>0.5</w:t>
            </w:r>
          </w:p>
        </w:tc>
      </w:tr>
      <w:tr w:rsidR="00AE4D80" w14:paraId="6DB764D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9DA15D" w14:textId="77777777" w:rsidR="00AE4D80" w:rsidRDefault="00AE4D80" w:rsidP="00AE4D80">
            <w:pPr>
              <w:pStyle w:val="TAC"/>
              <w:rPr>
                <w:rFonts w:cs="Arial"/>
                <w:lang w:eastAsia="ja-JP"/>
              </w:rPr>
            </w:pPr>
            <w:r>
              <w:t>DC_</w:t>
            </w:r>
            <w:r>
              <w:rPr>
                <w:lang w:eastAsia="ja-JP"/>
              </w:rPr>
              <w:t>2-7</w:t>
            </w:r>
            <w:r>
              <w:t>-</w:t>
            </w:r>
            <w:r>
              <w:rPr>
                <w:lang w:eastAsia="ja-JP"/>
              </w:rPr>
              <w:t>13_n66</w:t>
            </w:r>
          </w:p>
          <w:p w14:paraId="42443C6F" w14:textId="77777777" w:rsidR="00AE4D80" w:rsidRDefault="00AE4D80" w:rsidP="00AE4D80">
            <w:pPr>
              <w:pStyle w:val="TAC"/>
              <w:rPr>
                <w:rFonts w:cs="Arial"/>
                <w:lang w:eastAsia="ja-JP"/>
              </w:rPr>
            </w:pPr>
            <w:r>
              <w:rPr>
                <w:rFonts w:cs="Arial"/>
                <w:lang w:eastAsia="ja-JP"/>
              </w:rPr>
              <w:t>DC_2-7-7-13_n66</w:t>
            </w:r>
          </w:p>
          <w:p w14:paraId="4ECF4B62" w14:textId="77777777" w:rsidR="00AE4D80" w:rsidRDefault="00AE4D80" w:rsidP="00AE4D80">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BDF5F" w14:textId="77777777" w:rsidR="00AE4D80" w:rsidRDefault="00AE4D80" w:rsidP="00AE4D80">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50125" w14:textId="77777777" w:rsidR="00AE4D80" w:rsidRDefault="00AE4D80" w:rsidP="00AE4D8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9ED24" w14:textId="77777777" w:rsidR="00AE4D80" w:rsidRDefault="00AE4D80" w:rsidP="00AE4D8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DB5779" w14:textId="77777777" w:rsidR="00AE4D80" w:rsidRDefault="00AE4D80" w:rsidP="00AE4D80">
            <w:pPr>
              <w:pStyle w:val="TAC"/>
              <w:rPr>
                <w:lang w:eastAsia="ja-JP"/>
              </w:rPr>
            </w:pPr>
            <w:r>
              <w:rPr>
                <w:lang w:eastAsia="zh-CN"/>
              </w:rPr>
              <w:t>0.5</w:t>
            </w:r>
          </w:p>
        </w:tc>
      </w:tr>
      <w:tr w:rsidR="00AE4D80" w14:paraId="4CD2B28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A3980B" w14:textId="77777777" w:rsidR="00AE4D80" w:rsidRDefault="00AE4D80" w:rsidP="00AE4D80">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CAA0D" w14:textId="77777777" w:rsidR="00AE4D80" w:rsidRDefault="00AE4D80" w:rsidP="00AE4D80">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47636"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7C605" w14:textId="77777777" w:rsidR="00AE4D80" w:rsidRDefault="00AE4D80" w:rsidP="00AE4D80">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45D78" w14:textId="77777777" w:rsidR="00AE4D80" w:rsidRDefault="00AE4D80" w:rsidP="00AE4D80">
            <w:pPr>
              <w:pStyle w:val="TAC"/>
              <w:rPr>
                <w:lang w:eastAsia="zh-CN"/>
              </w:rPr>
            </w:pPr>
            <w:r>
              <w:rPr>
                <w:lang w:eastAsia="zh-CN"/>
              </w:rPr>
              <w:t>0.5</w:t>
            </w:r>
          </w:p>
        </w:tc>
      </w:tr>
      <w:tr w:rsidR="00AE4D80" w14:paraId="212F874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173769" w14:textId="77777777" w:rsidR="00AE4D80" w:rsidRDefault="00AE4D80" w:rsidP="00AE4D80">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59F97" w14:textId="77777777" w:rsidR="00AE4D80" w:rsidRDefault="00AE4D80" w:rsidP="00AE4D80">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86C01"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14177C" w14:textId="77777777" w:rsidR="00AE4D80" w:rsidRDefault="00AE4D80" w:rsidP="00AE4D8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5E7EE" w14:textId="77777777" w:rsidR="00AE4D80" w:rsidRDefault="00AE4D80" w:rsidP="00AE4D80">
            <w:pPr>
              <w:pStyle w:val="TAC"/>
              <w:rPr>
                <w:lang w:eastAsia="zh-CN"/>
              </w:rPr>
            </w:pPr>
            <w:r>
              <w:rPr>
                <w:lang w:eastAsia="zh-CN"/>
              </w:rPr>
              <w:t>0.5</w:t>
            </w:r>
          </w:p>
        </w:tc>
      </w:tr>
      <w:tr w:rsidR="00AE4D80" w14:paraId="7CD4BF3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658543" w14:textId="77777777" w:rsidR="00AE4D80" w:rsidRDefault="00AE4D80" w:rsidP="00AE4D80">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B62658" w14:textId="77777777" w:rsidR="00AE4D80" w:rsidRDefault="00AE4D80" w:rsidP="00AE4D8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9D0FE"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035DA3" w14:textId="77777777" w:rsidR="00AE4D80" w:rsidRDefault="00AE4D80" w:rsidP="00AE4D8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C2D5B" w14:textId="77777777" w:rsidR="00AE4D80" w:rsidRDefault="00AE4D80" w:rsidP="00AE4D80">
            <w:pPr>
              <w:pStyle w:val="TAC"/>
              <w:rPr>
                <w:lang w:eastAsia="zh-CN"/>
              </w:rPr>
            </w:pPr>
            <w:r>
              <w:rPr>
                <w:lang w:eastAsia="zh-CN"/>
              </w:rPr>
              <w:t>0.5</w:t>
            </w:r>
          </w:p>
        </w:tc>
      </w:tr>
      <w:tr w:rsidR="00AE4D80" w14:paraId="0BF6344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B7B16A" w14:textId="77777777" w:rsidR="00AE4D80" w:rsidRDefault="00AE4D80" w:rsidP="00AE4D80">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DF7AB" w14:textId="77777777" w:rsidR="00AE4D80" w:rsidRDefault="00AE4D80" w:rsidP="00AE4D80">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B30B87"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CDFA8F" w14:textId="77777777" w:rsidR="00AE4D80" w:rsidRDefault="00AE4D80" w:rsidP="00AE4D8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2027C" w14:textId="77777777" w:rsidR="00AE4D80" w:rsidRDefault="00AE4D80" w:rsidP="00AE4D80">
            <w:pPr>
              <w:pStyle w:val="TAC"/>
              <w:rPr>
                <w:lang w:eastAsia="zh-CN"/>
              </w:rPr>
            </w:pPr>
            <w:r>
              <w:rPr>
                <w:lang w:eastAsia="zh-CN"/>
              </w:rPr>
              <w:t>0.8</w:t>
            </w:r>
          </w:p>
        </w:tc>
      </w:tr>
      <w:tr w:rsidR="00AE4D80" w14:paraId="1FFD848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40617B" w14:textId="77777777" w:rsidR="00AE4D80" w:rsidRDefault="00AE4D80" w:rsidP="00AE4D80">
            <w:pPr>
              <w:pStyle w:val="TAC"/>
              <w:rPr>
                <w:rFonts w:eastAsia="Yu Mincho" w:cs="Arial"/>
                <w:lang w:val="en-US" w:eastAsia="ja-JP"/>
              </w:rPr>
            </w:pPr>
            <w:r>
              <w:rPr>
                <w:rFonts w:eastAsia="Yu Mincho" w:cs="Arial"/>
                <w:lang w:val="en-US" w:eastAsia="ja-JP"/>
              </w:rPr>
              <w:t>DC_2-7-29_n78</w:t>
            </w:r>
          </w:p>
          <w:p w14:paraId="63E895C8" w14:textId="77777777" w:rsidR="00AE4D80" w:rsidRDefault="00AE4D80" w:rsidP="00AE4D80">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6FB49" w14:textId="77777777" w:rsidR="00AE4D80" w:rsidRDefault="00AE4D80" w:rsidP="00AE4D8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A3135C"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2A835F" w14:textId="77777777" w:rsidR="00AE4D80" w:rsidRDefault="00AE4D80" w:rsidP="00AE4D80">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E89E8" w14:textId="77777777" w:rsidR="00AE4D80" w:rsidRDefault="00AE4D80" w:rsidP="00AE4D80">
            <w:pPr>
              <w:pStyle w:val="TAC"/>
              <w:rPr>
                <w:lang w:eastAsia="zh-CN"/>
              </w:rPr>
            </w:pPr>
            <w:r>
              <w:rPr>
                <w:lang w:eastAsia="zh-CN"/>
              </w:rPr>
              <w:t>0.8</w:t>
            </w:r>
          </w:p>
        </w:tc>
      </w:tr>
      <w:tr w:rsidR="00AE4D80" w14:paraId="771F23B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D27441" w14:textId="77777777" w:rsidR="00AE4D80" w:rsidRDefault="00AE4D80" w:rsidP="00AE4D80">
            <w:pPr>
              <w:pStyle w:val="TAC"/>
              <w:rPr>
                <w:rFonts w:eastAsia="DengXian"/>
                <w:lang w:eastAsia="zh-CN"/>
              </w:rPr>
            </w:pPr>
            <w:r>
              <w:t>DC_2-7_n38-n</w:t>
            </w:r>
            <w:r>
              <w:rPr>
                <w:rFonts w:eastAsia="DengXian"/>
                <w:lang w:eastAsia="zh-CN"/>
              </w:rPr>
              <w:t>66</w:t>
            </w:r>
          </w:p>
          <w:p w14:paraId="33C2BE73" w14:textId="77777777" w:rsidR="00AE4D80" w:rsidRDefault="00AE4D80" w:rsidP="00AE4D80">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11DA4" w14:textId="77777777" w:rsidR="00AE4D80" w:rsidRDefault="00AE4D80" w:rsidP="00AE4D80">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AEA95" w14:textId="77777777" w:rsidR="00AE4D80" w:rsidRDefault="00AE4D80" w:rsidP="00AE4D80">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F60CF9" w14:textId="77777777" w:rsidR="00AE4D80" w:rsidRDefault="00AE4D80" w:rsidP="00AE4D80">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5CAB29" w14:textId="77777777" w:rsidR="00AE4D80" w:rsidRDefault="00AE4D80" w:rsidP="00AE4D80">
            <w:pPr>
              <w:pStyle w:val="TAC"/>
              <w:rPr>
                <w:lang w:eastAsia="zh-CN"/>
              </w:rPr>
            </w:pPr>
            <w:r>
              <w:rPr>
                <w:lang w:eastAsia="zh-CN"/>
              </w:rPr>
              <w:t>0.5</w:t>
            </w:r>
          </w:p>
        </w:tc>
      </w:tr>
      <w:tr w:rsidR="00AE4D80" w14:paraId="7BA958D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AA7CA0" w14:textId="77777777" w:rsidR="00AE4D80" w:rsidRDefault="00AE4D80" w:rsidP="00AE4D80">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277BC8E3" w14:textId="77777777" w:rsidR="00AE4D80" w:rsidRDefault="00AE4D80" w:rsidP="00AE4D80">
            <w:pPr>
              <w:pStyle w:val="TAC"/>
              <w:rPr>
                <w:rFonts w:eastAsia="DengXian"/>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52D6803C" w14:textId="77777777" w:rsidR="00AE4D80" w:rsidRDefault="00AE4D80" w:rsidP="00AE4D80">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0A0265FD" w14:textId="77777777" w:rsidR="00AE4D80" w:rsidRDefault="00AE4D80" w:rsidP="00AE4D80">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190F5129" w14:textId="77777777" w:rsidR="00AE4D80" w:rsidRDefault="00AE4D80" w:rsidP="00AE4D80">
            <w:pPr>
              <w:pStyle w:val="TAC"/>
              <w:rPr>
                <w:lang w:eastAsia="zh-CN"/>
              </w:rPr>
            </w:pPr>
            <w:r>
              <w:rPr>
                <w:lang w:eastAsia="zh-CN"/>
              </w:rPr>
              <w:t>0.8</w:t>
            </w:r>
          </w:p>
        </w:tc>
      </w:tr>
      <w:tr w:rsidR="00AE4D80" w14:paraId="2CE4519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C27D8F" w14:textId="77777777" w:rsidR="00AE4D80" w:rsidRDefault="00AE4D80" w:rsidP="00AE4D80">
            <w:pPr>
              <w:pStyle w:val="TAC"/>
            </w:pPr>
            <w:r>
              <w:t>DC_2-7_n38-n78</w:t>
            </w:r>
          </w:p>
          <w:p w14:paraId="0257B331" w14:textId="77777777" w:rsidR="00AE4D80" w:rsidRDefault="00AE4D80" w:rsidP="00AE4D80">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202EA" w14:textId="77777777" w:rsidR="00AE4D80" w:rsidRDefault="00AE4D80" w:rsidP="00AE4D80">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6B9FC" w14:textId="77777777" w:rsidR="00AE4D80" w:rsidRDefault="00AE4D80" w:rsidP="00AE4D80">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99D09" w14:textId="77777777" w:rsidR="00AE4D80" w:rsidRDefault="00AE4D80" w:rsidP="00AE4D80">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A4DB8" w14:textId="77777777" w:rsidR="00AE4D80" w:rsidRDefault="00AE4D80" w:rsidP="00AE4D80">
            <w:pPr>
              <w:pStyle w:val="TAC"/>
              <w:rPr>
                <w:lang w:eastAsia="zh-CN"/>
              </w:rPr>
            </w:pPr>
            <w:r>
              <w:rPr>
                <w:lang w:eastAsia="zh-CN"/>
              </w:rPr>
              <w:t>0.8</w:t>
            </w:r>
          </w:p>
        </w:tc>
      </w:tr>
      <w:tr w:rsidR="00AE4D80" w14:paraId="0EF0FCF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1B5EE8" w14:textId="77777777" w:rsidR="00AE4D80" w:rsidRDefault="00AE4D80" w:rsidP="00AE4D80">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4BB95" w14:textId="77777777" w:rsidR="00AE4D80" w:rsidRDefault="00AE4D80" w:rsidP="00AE4D80">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CF9AD" w14:textId="77777777" w:rsidR="00AE4D80" w:rsidRDefault="00AE4D80" w:rsidP="00AE4D80">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B344AE" w14:textId="77777777" w:rsidR="00AE4D80" w:rsidRDefault="00AE4D80" w:rsidP="00AE4D80">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5E9117" w14:textId="77777777" w:rsidR="00AE4D80" w:rsidRDefault="00AE4D80" w:rsidP="00AE4D80">
            <w:pPr>
              <w:pStyle w:val="TAC"/>
              <w:rPr>
                <w:bCs/>
                <w:lang w:eastAsia="zh-CN"/>
              </w:rPr>
            </w:pPr>
            <w:r>
              <w:rPr>
                <w:bCs/>
                <w:lang w:eastAsia="zh-CN"/>
              </w:rPr>
              <w:t>0.5</w:t>
            </w:r>
          </w:p>
        </w:tc>
      </w:tr>
      <w:tr w:rsidR="00AE4D80" w14:paraId="34AAE9A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247E5E" w14:textId="77777777" w:rsidR="00AE4D80" w:rsidRDefault="00AE4D80" w:rsidP="00AE4D80">
            <w:pPr>
              <w:pStyle w:val="TAC"/>
              <w:rPr>
                <w:b/>
                <w:lang w:val="fi-FI" w:eastAsia="fi-FI"/>
              </w:rPr>
            </w:pPr>
            <w:r>
              <w:rPr>
                <w:lang w:val="fi-FI" w:eastAsia="fi-FI"/>
              </w:rPr>
              <w:t>DC_2-7-66_n7</w:t>
            </w:r>
          </w:p>
          <w:p w14:paraId="6910CDAA" w14:textId="77777777" w:rsidR="00AE4D80" w:rsidRDefault="00AE4D80" w:rsidP="00AE4D80">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AED3B7" w14:textId="77777777" w:rsidR="00AE4D80" w:rsidRDefault="00AE4D80" w:rsidP="00AE4D8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FCEEF9" w14:textId="77777777" w:rsidR="00AE4D80" w:rsidRDefault="00AE4D80" w:rsidP="00AE4D80">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68719D" w14:textId="77777777" w:rsidR="00AE4D80" w:rsidRDefault="00AE4D80" w:rsidP="00AE4D8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B85DB" w14:textId="77777777" w:rsidR="00AE4D80" w:rsidRDefault="00AE4D80" w:rsidP="00AE4D80">
            <w:pPr>
              <w:pStyle w:val="TAC"/>
              <w:rPr>
                <w:lang w:eastAsia="zh-CN"/>
              </w:rPr>
            </w:pPr>
            <w:r>
              <w:rPr>
                <w:bCs/>
                <w:lang w:eastAsia="zh-CN"/>
              </w:rPr>
              <w:t>0.5</w:t>
            </w:r>
          </w:p>
        </w:tc>
      </w:tr>
      <w:tr w:rsidR="00AE4D80" w14:paraId="7452E79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D3070F" w14:textId="77777777" w:rsidR="00AE4D80" w:rsidRDefault="00AE4D80" w:rsidP="00AE4D80">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C29E4C" w14:textId="77777777" w:rsidR="00AE4D80" w:rsidRDefault="00AE4D80" w:rsidP="00AE4D8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3F86E8" w14:textId="77777777" w:rsidR="00AE4D80" w:rsidRDefault="00AE4D80" w:rsidP="00AE4D80">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715B9" w14:textId="77777777" w:rsidR="00AE4D80" w:rsidRDefault="00AE4D80" w:rsidP="00AE4D8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930D2" w14:textId="77777777" w:rsidR="00AE4D80" w:rsidRDefault="00AE4D80" w:rsidP="00AE4D80">
            <w:pPr>
              <w:pStyle w:val="TAC"/>
              <w:rPr>
                <w:lang w:eastAsia="zh-CN"/>
              </w:rPr>
            </w:pPr>
            <w:r>
              <w:rPr>
                <w:bCs/>
                <w:lang w:eastAsia="zh-CN"/>
              </w:rPr>
              <w:t>0.5</w:t>
            </w:r>
          </w:p>
        </w:tc>
      </w:tr>
      <w:tr w:rsidR="00AE4D80" w14:paraId="205634F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8B7D13" w14:textId="77777777" w:rsidR="00AE4D80" w:rsidRDefault="00AE4D80" w:rsidP="00AE4D80">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A0710" w14:textId="77777777" w:rsidR="00AE4D80" w:rsidRDefault="00AE4D80" w:rsidP="00AE4D8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DBD64" w14:textId="77777777" w:rsidR="00AE4D80" w:rsidRDefault="00AE4D80" w:rsidP="00AE4D80">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57713B" w14:textId="77777777" w:rsidR="00AE4D80" w:rsidRDefault="00AE4D80" w:rsidP="00AE4D8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FBE5A" w14:textId="77777777" w:rsidR="00AE4D80" w:rsidRDefault="00AE4D80" w:rsidP="00AE4D80">
            <w:pPr>
              <w:pStyle w:val="TAC"/>
              <w:rPr>
                <w:lang w:eastAsia="zh-CN"/>
              </w:rPr>
            </w:pPr>
            <w:r>
              <w:rPr>
                <w:bCs/>
                <w:lang w:eastAsia="zh-CN"/>
              </w:rPr>
              <w:t>0.6</w:t>
            </w:r>
          </w:p>
        </w:tc>
      </w:tr>
      <w:tr w:rsidR="00AE4D80" w14:paraId="0CBF644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3B09BA" w14:textId="77777777" w:rsidR="00AE4D80" w:rsidRDefault="00AE4D80" w:rsidP="00AE4D80">
            <w:pPr>
              <w:pStyle w:val="TAC"/>
              <w:rPr>
                <w:lang w:eastAsia="ja-JP"/>
              </w:rPr>
            </w:pPr>
            <w:r>
              <w:rPr>
                <w:noProof/>
                <w:lang w:eastAsia="zh-CN"/>
              </w:rPr>
              <w:t>DC_</w:t>
            </w:r>
            <w:r>
              <w:rPr>
                <w:lang w:eastAsia="ja-JP"/>
              </w:rPr>
              <w:t>2-7-66_n38</w:t>
            </w:r>
          </w:p>
          <w:p w14:paraId="41F0F32C" w14:textId="77777777" w:rsidR="00AE4D80" w:rsidRDefault="00AE4D80" w:rsidP="00AE4D80">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DA737" w14:textId="77777777" w:rsidR="00AE4D80" w:rsidRDefault="00AE4D80" w:rsidP="00AE4D8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4C6B7"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83D3D" w14:textId="77777777" w:rsidR="00AE4D80" w:rsidRDefault="00AE4D80" w:rsidP="00AE4D8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D21012" w14:textId="77777777" w:rsidR="00AE4D80" w:rsidRDefault="00AE4D80" w:rsidP="00AE4D80">
            <w:pPr>
              <w:pStyle w:val="TAC"/>
              <w:rPr>
                <w:lang w:eastAsia="zh-CN"/>
              </w:rPr>
            </w:pPr>
            <w:r>
              <w:rPr>
                <w:lang w:eastAsia="zh-CN"/>
              </w:rPr>
              <w:t>-</w:t>
            </w:r>
          </w:p>
        </w:tc>
      </w:tr>
      <w:tr w:rsidR="00AE4D80" w14:paraId="2B79ADF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759955" w14:textId="77777777" w:rsidR="00AE4D80" w:rsidRDefault="00AE4D80" w:rsidP="00AE4D80">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88208E" w14:textId="77777777" w:rsidR="00AE4D80" w:rsidRDefault="00AE4D80" w:rsidP="00AE4D80">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5B6CA" w14:textId="77777777" w:rsidR="00AE4D80" w:rsidRDefault="00AE4D80" w:rsidP="00AE4D80">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5216A3" w14:textId="77777777" w:rsidR="00AE4D80" w:rsidRDefault="00AE4D80" w:rsidP="00AE4D8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B27FB" w14:textId="77777777" w:rsidR="00AE4D80" w:rsidRDefault="00AE4D80" w:rsidP="00AE4D80">
            <w:pPr>
              <w:pStyle w:val="TAC"/>
              <w:rPr>
                <w:lang w:eastAsia="ja-JP"/>
              </w:rPr>
            </w:pPr>
            <w:r>
              <w:rPr>
                <w:bCs/>
                <w:lang w:eastAsia="zh-CN"/>
              </w:rPr>
              <w:t>0.5</w:t>
            </w:r>
          </w:p>
        </w:tc>
      </w:tr>
      <w:tr w:rsidR="00AE4D80" w14:paraId="255A136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129D49" w14:textId="77777777" w:rsidR="00AE4D80" w:rsidRDefault="00AE4D80" w:rsidP="00AE4D80">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28F633" w14:textId="77777777" w:rsidR="00AE4D80" w:rsidRDefault="00AE4D80" w:rsidP="00AE4D8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9E5F6" w14:textId="77777777" w:rsidR="00AE4D80" w:rsidRDefault="00AE4D80" w:rsidP="00AE4D80">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77C345" w14:textId="77777777" w:rsidR="00AE4D80" w:rsidRDefault="00AE4D80" w:rsidP="00AE4D8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8AEAB0" w14:textId="77777777" w:rsidR="00AE4D80" w:rsidRDefault="00AE4D80" w:rsidP="00AE4D80">
            <w:pPr>
              <w:pStyle w:val="TAC"/>
              <w:rPr>
                <w:lang w:eastAsia="zh-CN"/>
              </w:rPr>
            </w:pPr>
            <w:r>
              <w:rPr>
                <w:bCs/>
                <w:lang w:eastAsia="zh-CN"/>
              </w:rPr>
              <w:t>0.3</w:t>
            </w:r>
          </w:p>
        </w:tc>
      </w:tr>
      <w:tr w:rsidR="00AE4D80" w:rsidRPr="008F2DC8" w14:paraId="0936A9A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A6C42D" w14:textId="77777777" w:rsidR="00AE4D80" w:rsidRDefault="00AE4D80" w:rsidP="00AE4D80">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17C0B034" w14:textId="77777777" w:rsidR="00AE4D80" w:rsidRPr="00470EA5" w:rsidRDefault="00AE4D80" w:rsidP="00AE4D80">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6347F69" w14:textId="77777777" w:rsidR="00AE4D80" w:rsidRPr="00181626" w:rsidRDefault="00AE4D80" w:rsidP="00AE4D80">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708D066" w14:textId="77777777" w:rsidR="00AE4D80" w:rsidRDefault="00AE4D80" w:rsidP="00AE4D80">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82FB4C4" w14:textId="77777777" w:rsidR="00AE4D80" w:rsidRPr="008F2DC8" w:rsidRDefault="00AE4D80" w:rsidP="00AE4D80">
            <w:pPr>
              <w:pStyle w:val="TAC"/>
              <w:rPr>
                <w:lang w:eastAsia="zh-CN"/>
              </w:rPr>
            </w:pPr>
            <w:r w:rsidRPr="009B655D">
              <w:rPr>
                <w:lang w:eastAsia="zh-CN"/>
              </w:rPr>
              <w:t>0.</w:t>
            </w:r>
            <w:r w:rsidRPr="00470EA5">
              <w:rPr>
                <w:rFonts w:eastAsiaTheme="minorEastAsia"/>
                <w:lang w:eastAsia="zh-CN"/>
              </w:rPr>
              <w:t>3</w:t>
            </w:r>
          </w:p>
        </w:tc>
      </w:tr>
      <w:tr w:rsidR="00AE4D80" w14:paraId="1216684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166AF2" w14:textId="77777777" w:rsidR="00AE4D80" w:rsidRDefault="00AE4D80" w:rsidP="00AE4D80">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17725" w14:textId="77777777" w:rsidR="00AE4D80" w:rsidRDefault="00AE4D80" w:rsidP="00AE4D8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1486E1"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8747AC" w14:textId="77777777" w:rsidR="00AE4D80" w:rsidRDefault="00AE4D80" w:rsidP="00AE4D80">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55479" w14:textId="77777777" w:rsidR="00AE4D80" w:rsidRDefault="00AE4D80" w:rsidP="00AE4D80">
            <w:pPr>
              <w:pStyle w:val="TAC"/>
              <w:rPr>
                <w:lang w:eastAsia="zh-CN"/>
              </w:rPr>
            </w:pPr>
            <w:r>
              <w:rPr>
                <w:lang w:eastAsia="zh-CN"/>
              </w:rPr>
              <w:t>0.8</w:t>
            </w:r>
          </w:p>
        </w:tc>
      </w:tr>
      <w:tr w:rsidR="00AE4D80" w14:paraId="78ACD9D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AAEF65" w14:textId="77777777" w:rsidR="00AE4D80" w:rsidRDefault="00AE4D80" w:rsidP="00AE4D80">
            <w:pPr>
              <w:pStyle w:val="TAC"/>
              <w:rPr>
                <w:lang w:val="fr-FR" w:eastAsia="ja-JP"/>
              </w:rPr>
            </w:pPr>
            <w:r>
              <w:rPr>
                <w:lang w:val="fr-FR"/>
              </w:rPr>
              <w:t>DC_</w:t>
            </w:r>
            <w:r>
              <w:rPr>
                <w:lang w:val="fr-FR" w:eastAsia="ja-JP"/>
              </w:rPr>
              <w:t>2-7</w:t>
            </w:r>
            <w:r>
              <w:rPr>
                <w:lang w:val="fr-FR"/>
              </w:rPr>
              <w:t>-</w:t>
            </w:r>
            <w:r>
              <w:rPr>
                <w:lang w:val="fr-FR" w:eastAsia="ja-JP"/>
              </w:rPr>
              <w:t>66_n78</w:t>
            </w:r>
          </w:p>
          <w:p w14:paraId="38AE9E61" w14:textId="77777777" w:rsidR="00AE4D80" w:rsidRDefault="00AE4D80" w:rsidP="00AE4D80">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1DFEBAEB" w14:textId="77777777" w:rsidR="00AE4D80" w:rsidRDefault="00AE4D80" w:rsidP="00AE4D80">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505599D8" w14:textId="77777777" w:rsidR="00AE4D80" w:rsidRDefault="00AE4D80" w:rsidP="00AE4D80">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7EFBD074" w14:textId="77777777" w:rsidR="00AE4D80" w:rsidRDefault="00AE4D80" w:rsidP="00AE4D80">
            <w:pPr>
              <w:pStyle w:val="TAC"/>
              <w:rPr>
                <w:lang w:val="fr-FR" w:eastAsia="ja-JP"/>
              </w:rPr>
            </w:pPr>
            <w:r>
              <w:rPr>
                <w:lang w:val="fr-FR"/>
              </w:rPr>
              <w:t>DC_</w:t>
            </w:r>
            <w:r>
              <w:rPr>
                <w:lang w:val="fr-FR" w:eastAsia="ja-JP"/>
              </w:rPr>
              <w:t>2-7</w:t>
            </w:r>
            <w:r>
              <w:rPr>
                <w:lang w:val="fr-FR"/>
              </w:rPr>
              <w:t>_n</w:t>
            </w:r>
            <w:r>
              <w:rPr>
                <w:lang w:val="fr-FR" w:eastAsia="ja-JP"/>
              </w:rPr>
              <w:t>66-n78</w:t>
            </w:r>
          </w:p>
          <w:p w14:paraId="1D78DBF1" w14:textId="77777777" w:rsidR="00AE4D80" w:rsidRDefault="00AE4D80" w:rsidP="00AE4D80">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A724F" w14:textId="77777777" w:rsidR="00AE4D80" w:rsidRDefault="00AE4D80" w:rsidP="00AE4D8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201EAA" w14:textId="77777777" w:rsidR="00AE4D80" w:rsidRDefault="00AE4D80" w:rsidP="00AE4D8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50AB0" w14:textId="77777777" w:rsidR="00AE4D80" w:rsidRDefault="00AE4D80" w:rsidP="00AE4D8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80536" w14:textId="77777777" w:rsidR="00AE4D80" w:rsidRDefault="00AE4D80" w:rsidP="00AE4D80">
            <w:pPr>
              <w:pStyle w:val="TAC"/>
              <w:rPr>
                <w:lang w:eastAsia="ja-JP"/>
              </w:rPr>
            </w:pPr>
            <w:r>
              <w:rPr>
                <w:lang w:eastAsia="zh-CN"/>
              </w:rPr>
              <w:t>0.8</w:t>
            </w:r>
          </w:p>
        </w:tc>
      </w:tr>
      <w:tr w:rsidR="00AE4D80" w14:paraId="2408D47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2DABD4" w14:textId="77777777" w:rsidR="00AE4D80" w:rsidRDefault="00AE4D80" w:rsidP="00AE4D80">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5A9C6" w14:textId="77777777" w:rsidR="00AE4D80" w:rsidRDefault="00AE4D80" w:rsidP="00AE4D80">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EEEE3" w14:textId="77777777" w:rsidR="00AE4D80" w:rsidRDefault="00AE4D80" w:rsidP="00AE4D80">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4F7221" w14:textId="77777777" w:rsidR="00AE4D80" w:rsidRDefault="00AE4D80" w:rsidP="00AE4D80">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A129D" w14:textId="77777777" w:rsidR="00AE4D80" w:rsidRDefault="00AE4D80" w:rsidP="00AE4D80">
            <w:pPr>
              <w:pStyle w:val="TAC"/>
              <w:rPr>
                <w:rFonts w:cs="Arial"/>
                <w:lang w:eastAsia="zh-CN"/>
              </w:rPr>
            </w:pPr>
            <w:r>
              <w:rPr>
                <w:lang w:eastAsia="zh-CN"/>
              </w:rPr>
              <w:t>0.8</w:t>
            </w:r>
          </w:p>
        </w:tc>
      </w:tr>
      <w:tr w:rsidR="00AE4D80" w14:paraId="6552A52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CBEBB8" w14:textId="77777777" w:rsidR="00AE4D80" w:rsidRDefault="00AE4D80" w:rsidP="00AE4D80">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EA972" w14:textId="77777777" w:rsidR="00AE4D80" w:rsidRDefault="00AE4D80" w:rsidP="00AE4D8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57255A"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0BB3D" w14:textId="77777777" w:rsidR="00AE4D80" w:rsidRDefault="00AE4D80" w:rsidP="00AE4D80">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BDDA4" w14:textId="77777777" w:rsidR="00AE4D80" w:rsidRDefault="00AE4D80" w:rsidP="00AE4D80">
            <w:pPr>
              <w:pStyle w:val="TAC"/>
              <w:rPr>
                <w:lang w:eastAsia="zh-CN"/>
              </w:rPr>
            </w:pPr>
            <w:r>
              <w:rPr>
                <w:lang w:eastAsia="zh-CN"/>
              </w:rPr>
              <w:t>0.5</w:t>
            </w:r>
          </w:p>
        </w:tc>
      </w:tr>
      <w:tr w:rsidR="00AE4D80" w14:paraId="3A10252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97D64A" w14:textId="77777777" w:rsidR="00AE4D80" w:rsidRDefault="00AE4D80" w:rsidP="00AE4D80">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4A309" w14:textId="77777777" w:rsidR="00AE4D80" w:rsidRDefault="00AE4D80" w:rsidP="00AE4D8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EF550D"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ECA2F" w14:textId="77777777" w:rsidR="00AE4D80" w:rsidRDefault="00AE4D80" w:rsidP="00AE4D8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BF4D96" w14:textId="77777777" w:rsidR="00AE4D80" w:rsidRDefault="00AE4D80" w:rsidP="00AE4D80">
            <w:pPr>
              <w:pStyle w:val="TAC"/>
              <w:rPr>
                <w:lang w:eastAsia="zh-CN"/>
              </w:rPr>
            </w:pPr>
            <w:r>
              <w:rPr>
                <w:lang w:eastAsia="zh-CN"/>
              </w:rPr>
              <w:t>0.5</w:t>
            </w:r>
          </w:p>
        </w:tc>
      </w:tr>
      <w:tr w:rsidR="00AE4D80" w14:paraId="4BF652C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6ECCDF" w14:textId="77777777" w:rsidR="00AE4D80" w:rsidRDefault="00AE4D80" w:rsidP="00AE4D80">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65037" w14:textId="77777777" w:rsidR="00AE4D80" w:rsidRDefault="00AE4D80" w:rsidP="00AE4D80">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03995"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DB651" w14:textId="77777777" w:rsidR="00AE4D80" w:rsidRDefault="00AE4D80" w:rsidP="00AE4D80">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7E2D9" w14:textId="77777777" w:rsidR="00AE4D80" w:rsidRDefault="00AE4D80" w:rsidP="00AE4D80">
            <w:pPr>
              <w:pStyle w:val="TAC"/>
              <w:rPr>
                <w:lang w:eastAsia="zh-CN"/>
              </w:rPr>
            </w:pPr>
            <w:r>
              <w:rPr>
                <w:lang w:eastAsia="zh-CN"/>
              </w:rPr>
              <w:t>0.8</w:t>
            </w:r>
          </w:p>
        </w:tc>
      </w:tr>
      <w:tr w:rsidR="00AE4D80" w14:paraId="25EAFF2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D1C899" w14:textId="77777777" w:rsidR="00AE4D80" w:rsidRDefault="00AE4D80" w:rsidP="00AE4D80">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6209738A" w14:textId="77777777" w:rsidR="00AE4D80" w:rsidRPr="00470EA5" w:rsidRDefault="00AE4D80" w:rsidP="00AE4D80">
            <w:pPr>
              <w:pStyle w:val="TAC"/>
              <w:rPr>
                <w:rFonts w:cs="Arial"/>
                <w:lang w:val="x-none" w:eastAsia="ja-JP"/>
              </w:rPr>
            </w:pPr>
            <w:r w:rsidRPr="00470EA5">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FA26CCC" w14:textId="77777777" w:rsidR="00AE4D80" w:rsidRPr="00470EA5" w:rsidRDefault="00AE4D80" w:rsidP="00AE4D80">
            <w:pPr>
              <w:pStyle w:val="TAC"/>
              <w:rPr>
                <w:rFonts w:cs="Arial"/>
                <w:lang w:val="x-none" w:eastAsia="ja-JP"/>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53484A8" w14:textId="77777777" w:rsidR="00AE4D80" w:rsidRPr="00470EA5" w:rsidRDefault="00AE4D80" w:rsidP="00AE4D80">
            <w:pPr>
              <w:pStyle w:val="TAC"/>
              <w:rPr>
                <w:rFonts w:cs="Arial"/>
                <w:lang w:val="x-none" w:eastAsia="ja-JP"/>
              </w:rPr>
            </w:pPr>
            <w:r w:rsidRPr="00470EA5">
              <w:rPr>
                <w:rFonts w:cs="Arial"/>
                <w:lang w:val="x-none" w:eastAsia="ja-JP"/>
              </w:rPr>
              <w:t>0</w:t>
            </w:r>
            <w:r w:rsidRPr="00470EA5">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D203DD" w14:textId="77777777" w:rsidR="00AE4D80" w:rsidRDefault="00AE4D80" w:rsidP="00AE4D80">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AE4D80" w14:paraId="4F73613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4BCBD8" w14:textId="77777777" w:rsidR="00AE4D80" w:rsidRDefault="00AE4D80" w:rsidP="00AE4D8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7F249" w14:textId="77777777" w:rsidR="00AE4D80" w:rsidRDefault="00AE4D80" w:rsidP="00AE4D8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6CC09" w14:textId="77777777" w:rsidR="00AE4D80" w:rsidRDefault="00AE4D80" w:rsidP="00AE4D80">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7E563B" w14:textId="77777777" w:rsidR="00AE4D80" w:rsidRDefault="00AE4D80" w:rsidP="00AE4D80">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ECAB5" w14:textId="77777777" w:rsidR="00AE4D80" w:rsidRDefault="00AE4D80" w:rsidP="00AE4D80">
            <w:pPr>
              <w:pStyle w:val="TAC"/>
              <w:rPr>
                <w:lang w:eastAsia="ko-KR"/>
              </w:rPr>
            </w:pPr>
            <w:r>
              <w:rPr>
                <w:lang w:eastAsia="zh-CN"/>
              </w:rPr>
              <w:t>0.8</w:t>
            </w:r>
          </w:p>
        </w:tc>
      </w:tr>
      <w:tr w:rsidR="00AE4D80" w14:paraId="5BD52F9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653E32" w14:textId="77777777" w:rsidR="00AE4D80" w:rsidRDefault="00AE4D80" w:rsidP="00AE4D8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FB504" w14:textId="77777777" w:rsidR="00AE4D80" w:rsidRDefault="00AE4D80" w:rsidP="00AE4D8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044C7" w14:textId="77777777" w:rsidR="00AE4D80" w:rsidRDefault="00AE4D80" w:rsidP="00AE4D80">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B568A" w14:textId="77777777" w:rsidR="00AE4D80" w:rsidRDefault="00AE4D80" w:rsidP="00AE4D80">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3DA94" w14:textId="77777777" w:rsidR="00AE4D80" w:rsidRDefault="00AE4D80" w:rsidP="00AE4D80">
            <w:pPr>
              <w:pStyle w:val="TAC"/>
              <w:rPr>
                <w:lang w:eastAsia="ko-KR"/>
              </w:rPr>
            </w:pPr>
            <w:r>
              <w:rPr>
                <w:lang w:eastAsia="zh-CN"/>
              </w:rPr>
              <w:t>0.8</w:t>
            </w:r>
          </w:p>
        </w:tc>
      </w:tr>
      <w:tr w:rsidR="00AE4D80" w14:paraId="671E03A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8E9250" w14:textId="77777777" w:rsidR="00AE4D80" w:rsidRDefault="00AE4D80" w:rsidP="00AE4D80">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8FC93A" w14:textId="77777777" w:rsidR="00AE4D80" w:rsidRDefault="00AE4D80" w:rsidP="00AE4D8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77875"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44F7CB" w14:textId="77777777" w:rsidR="00AE4D80" w:rsidRDefault="00AE4D80" w:rsidP="00AE4D8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E3180A" w14:textId="77777777" w:rsidR="00AE4D80" w:rsidRDefault="00AE4D80" w:rsidP="00AE4D80">
            <w:pPr>
              <w:pStyle w:val="TAC"/>
              <w:rPr>
                <w:lang w:eastAsia="zh-CN"/>
              </w:rPr>
            </w:pPr>
            <w:r>
              <w:rPr>
                <w:lang w:eastAsia="zh-CN"/>
              </w:rPr>
              <w:t>0.5</w:t>
            </w:r>
          </w:p>
        </w:tc>
      </w:tr>
      <w:tr w:rsidR="00AE4D80" w14:paraId="34E7F0A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80386E" w14:textId="77777777" w:rsidR="00AE4D80" w:rsidRDefault="00AE4D80" w:rsidP="00AE4D80">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17DFF" w14:textId="77777777" w:rsidR="00AE4D80" w:rsidRDefault="00AE4D80" w:rsidP="00AE4D8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4B75A8"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ED7596" w14:textId="77777777" w:rsidR="00AE4D80" w:rsidRDefault="00AE4D80" w:rsidP="00AE4D8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4E73C" w14:textId="77777777" w:rsidR="00AE4D80" w:rsidRDefault="00AE4D80" w:rsidP="00AE4D80">
            <w:pPr>
              <w:pStyle w:val="TAC"/>
              <w:rPr>
                <w:lang w:eastAsia="zh-CN"/>
              </w:rPr>
            </w:pPr>
            <w:r>
              <w:rPr>
                <w:lang w:eastAsia="zh-CN"/>
              </w:rPr>
              <w:t>0.5</w:t>
            </w:r>
          </w:p>
        </w:tc>
      </w:tr>
      <w:tr w:rsidR="00AE4D80" w14:paraId="2530F0B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07A98E" w14:textId="77777777" w:rsidR="00AE4D80" w:rsidRDefault="00AE4D80" w:rsidP="00AE4D80">
            <w:pPr>
              <w:pStyle w:val="TAC"/>
            </w:pPr>
            <w:r>
              <w:t>DC_2-12-30_n77</w:t>
            </w:r>
          </w:p>
          <w:p w14:paraId="5E008E97" w14:textId="77777777" w:rsidR="00AE4D80" w:rsidRDefault="00AE4D80" w:rsidP="00AE4D80">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B272C" w14:textId="77777777" w:rsidR="00AE4D80" w:rsidRDefault="00AE4D80" w:rsidP="00AE4D80">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AA789"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A29D4" w14:textId="77777777" w:rsidR="00AE4D80" w:rsidRDefault="00AE4D80" w:rsidP="00AE4D80">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739BE9" w14:textId="77777777" w:rsidR="00AE4D80" w:rsidRDefault="00AE4D80" w:rsidP="00AE4D80">
            <w:pPr>
              <w:pStyle w:val="TAC"/>
              <w:rPr>
                <w:lang w:eastAsia="zh-CN"/>
              </w:rPr>
            </w:pPr>
            <w:r>
              <w:rPr>
                <w:lang w:eastAsia="zh-CN"/>
              </w:rPr>
              <w:t>0.8</w:t>
            </w:r>
          </w:p>
        </w:tc>
      </w:tr>
      <w:tr w:rsidR="00AE4D80" w14:paraId="074267B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8F89B9" w14:textId="77777777" w:rsidR="00AE4D80" w:rsidRDefault="00AE4D80" w:rsidP="00AE4D80">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377F7" w14:textId="77777777" w:rsidR="00AE4D80" w:rsidRDefault="00AE4D80" w:rsidP="00AE4D80">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E1EF0" w14:textId="77777777" w:rsidR="00AE4D80" w:rsidRDefault="00AE4D80" w:rsidP="00AE4D8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5BFB9" w14:textId="77777777" w:rsidR="00AE4D80" w:rsidRDefault="00AE4D80" w:rsidP="00AE4D8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8CA36" w14:textId="77777777" w:rsidR="00AE4D80" w:rsidRDefault="00AE4D80" w:rsidP="00AE4D80">
            <w:pPr>
              <w:pStyle w:val="TAC"/>
              <w:rPr>
                <w:lang w:eastAsia="zh-CN"/>
              </w:rPr>
            </w:pPr>
            <w:r>
              <w:rPr>
                <w:lang w:eastAsia="zh-CN"/>
              </w:rPr>
              <w:t>0.8</w:t>
            </w:r>
          </w:p>
        </w:tc>
      </w:tr>
      <w:tr w:rsidR="00AE4D80" w14:paraId="2CC7E86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909E43" w14:textId="77777777" w:rsidR="00AE4D80" w:rsidRDefault="00AE4D80" w:rsidP="00AE4D80">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42337" w14:textId="77777777" w:rsidR="00AE4D80" w:rsidRDefault="00AE4D80" w:rsidP="00AE4D8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97DBA3"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D1A9D8" w14:textId="77777777" w:rsidR="00AE4D80" w:rsidRDefault="00AE4D80" w:rsidP="00AE4D8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6DB510" w14:textId="77777777" w:rsidR="00AE4D80" w:rsidRDefault="00AE4D80" w:rsidP="00AE4D80">
            <w:pPr>
              <w:pStyle w:val="TAC"/>
              <w:rPr>
                <w:lang w:eastAsia="zh-CN"/>
              </w:rPr>
            </w:pPr>
            <w:r>
              <w:rPr>
                <w:lang w:eastAsia="zh-CN"/>
              </w:rPr>
              <w:t>0.8</w:t>
            </w:r>
          </w:p>
        </w:tc>
      </w:tr>
      <w:tr w:rsidR="00AE4D80" w14:paraId="3062968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2A823F" w14:textId="77777777" w:rsidR="00AE4D80" w:rsidRDefault="00AE4D80" w:rsidP="00AE4D80">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3566B" w14:textId="77777777" w:rsidR="00AE4D80" w:rsidRDefault="00AE4D80" w:rsidP="00AE4D8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7352B"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F747B" w14:textId="77777777" w:rsidR="00AE4D80" w:rsidRDefault="00AE4D80" w:rsidP="00AE4D8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485EC" w14:textId="77777777" w:rsidR="00AE4D80" w:rsidRDefault="00AE4D80" w:rsidP="00AE4D80">
            <w:pPr>
              <w:pStyle w:val="TAC"/>
              <w:rPr>
                <w:lang w:eastAsia="zh-CN"/>
              </w:rPr>
            </w:pPr>
            <w:r>
              <w:rPr>
                <w:lang w:eastAsia="zh-CN"/>
              </w:rPr>
              <w:t>0.5</w:t>
            </w:r>
          </w:p>
        </w:tc>
      </w:tr>
      <w:tr w:rsidR="00AE4D80" w14:paraId="081A560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34E905" w14:textId="77777777" w:rsidR="00AE4D80" w:rsidRDefault="00AE4D80" w:rsidP="00AE4D80">
            <w:pPr>
              <w:pStyle w:val="TAC"/>
              <w:rPr>
                <w:lang w:eastAsia="zh-CN"/>
              </w:rPr>
            </w:pPr>
            <w:r>
              <w:rPr>
                <w:lang w:eastAsia="zh-CN"/>
              </w:rPr>
              <w:t>DC_2-12-66_n30</w:t>
            </w:r>
          </w:p>
          <w:p w14:paraId="75DC3EF4" w14:textId="77777777" w:rsidR="00AE4D80" w:rsidRDefault="00AE4D80" w:rsidP="00AE4D80">
            <w:pPr>
              <w:pStyle w:val="TAC"/>
              <w:rPr>
                <w:lang w:eastAsia="zh-CN"/>
              </w:rPr>
            </w:pPr>
            <w:r>
              <w:rPr>
                <w:lang w:eastAsia="zh-CN"/>
              </w:rPr>
              <w:t>DC_2-2-12-66_n30</w:t>
            </w:r>
          </w:p>
          <w:p w14:paraId="1D680430" w14:textId="77777777" w:rsidR="00AE4D80" w:rsidRDefault="00AE4D80" w:rsidP="00AE4D80">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56E7E" w14:textId="77777777" w:rsidR="00AE4D80" w:rsidRDefault="00AE4D80" w:rsidP="00AE4D8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1CB56F"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693F1C" w14:textId="77777777" w:rsidR="00AE4D80" w:rsidRDefault="00AE4D80" w:rsidP="00AE4D80">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70292" w14:textId="77777777" w:rsidR="00AE4D80" w:rsidRDefault="00AE4D80" w:rsidP="00AE4D80">
            <w:pPr>
              <w:pStyle w:val="TAC"/>
              <w:rPr>
                <w:lang w:eastAsia="zh-CN"/>
              </w:rPr>
            </w:pPr>
            <w:r>
              <w:rPr>
                <w:lang w:eastAsia="zh-CN"/>
              </w:rPr>
              <w:t>0.3</w:t>
            </w:r>
          </w:p>
        </w:tc>
      </w:tr>
      <w:tr w:rsidR="00AE4D80" w14:paraId="682B52C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6262B0" w14:textId="77777777" w:rsidR="00AE4D80" w:rsidRDefault="00AE4D80" w:rsidP="00AE4D80">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10394" w14:textId="77777777" w:rsidR="00AE4D80" w:rsidRDefault="00AE4D80" w:rsidP="00AE4D8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33888" w14:textId="77777777" w:rsidR="00AE4D80" w:rsidRDefault="00AE4D80" w:rsidP="00AE4D80">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C853B" w14:textId="77777777" w:rsidR="00AE4D80" w:rsidRDefault="00AE4D80" w:rsidP="00AE4D80">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021BE" w14:textId="77777777" w:rsidR="00AE4D80" w:rsidRDefault="00AE4D80" w:rsidP="00AE4D80">
            <w:pPr>
              <w:pStyle w:val="TAC"/>
              <w:rPr>
                <w:lang w:eastAsia="ja-JP"/>
              </w:rPr>
            </w:pPr>
            <w:r>
              <w:rPr>
                <w:lang w:eastAsia="zh-CN"/>
              </w:rPr>
              <w:t>0.5</w:t>
            </w:r>
          </w:p>
        </w:tc>
      </w:tr>
      <w:tr w:rsidR="00AE4D80" w14:paraId="39A6788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13BDE9" w14:textId="77777777" w:rsidR="00AE4D80" w:rsidRDefault="00AE4D80" w:rsidP="00AE4D80">
            <w:pPr>
              <w:pStyle w:val="TAC"/>
            </w:pPr>
            <w:r>
              <w:t>DC_2-12-66_n77</w:t>
            </w:r>
          </w:p>
          <w:p w14:paraId="4D698C21" w14:textId="77777777" w:rsidR="00AE4D80" w:rsidRDefault="00AE4D80" w:rsidP="00AE4D80">
            <w:pPr>
              <w:pStyle w:val="TAC"/>
            </w:pPr>
            <w:r>
              <w:t>DC_2-2-12-66_n77</w:t>
            </w:r>
          </w:p>
          <w:p w14:paraId="6531AAD3" w14:textId="77777777" w:rsidR="00AE4D80" w:rsidRDefault="00AE4D80" w:rsidP="00AE4D80">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733C84" w14:textId="77777777" w:rsidR="00AE4D80" w:rsidRDefault="00AE4D80" w:rsidP="00AE4D80">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561F5"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BAADA" w14:textId="77777777" w:rsidR="00AE4D80" w:rsidRDefault="00AE4D80" w:rsidP="00AE4D8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6458A" w14:textId="77777777" w:rsidR="00AE4D80" w:rsidRDefault="00AE4D80" w:rsidP="00AE4D80">
            <w:pPr>
              <w:pStyle w:val="TAC"/>
              <w:rPr>
                <w:lang w:eastAsia="zh-CN"/>
              </w:rPr>
            </w:pPr>
            <w:r>
              <w:rPr>
                <w:lang w:eastAsia="zh-CN"/>
              </w:rPr>
              <w:t>0.8</w:t>
            </w:r>
          </w:p>
        </w:tc>
      </w:tr>
      <w:tr w:rsidR="00AE4D80" w14:paraId="60A645C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6AB221" w14:textId="77777777" w:rsidR="00AE4D80" w:rsidRDefault="00AE4D80" w:rsidP="00AE4D80">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4062B9" w14:textId="77777777" w:rsidR="00AE4D80" w:rsidRDefault="00AE4D80" w:rsidP="00AE4D80">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818AA"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71A34" w14:textId="77777777" w:rsidR="00AE4D80" w:rsidRDefault="00AE4D80" w:rsidP="00AE4D8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54509" w14:textId="77777777" w:rsidR="00AE4D80" w:rsidRDefault="00AE4D80" w:rsidP="00AE4D80">
            <w:pPr>
              <w:pStyle w:val="TAC"/>
              <w:rPr>
                <w:lang w:eastAsia="zh-CN"/>
              </w:rPr>
            </w:pPr>
            <w:r>
              <w:rPr>
                <w:lang w:eastAsia="zh-CN"/>
              </w:rPr>
              <w:t>0.8</w:t>
            </w:r>
          </w:p>
        </w:tc>
      </w:tr>
      <w:tr w:rsidR="00AE4D80" w14:paraId="79BAF26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CEF4FF" w14:textId="77777777" w:rsidR="00AE4D80" w:rsidRDefault="00AE4D80" w:rsidP="00AE4D80">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99CC74" w14:textId="77777777" w:rsidR="00AE4D80" w:rsidRDefault="00AE4D80" w:rsidP="00AE4D80">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5549B" w14:textId="77777777" w:rsidR="00AE4D80" w:rsidRDefault="00AE4D80" w:rsidP="00AE4D80">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BAFAD" w14:textId="77777777" w:rsidR="00AE4D80" w:rsidRDefault="00AE4D80" w:rsidP="00AE4D80">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F52DF" w14:textId="77777777" w:rsidR="00AE4D80" w:rsidRDefault="00AE4D80" w:rsidP="00AE4D80">
            <w:pPr>
              <w:pStyle w:val="TAC"/>
              <w:rPr>
                <w:lang w:eastAsia="zh-CN"/>
              </w:rPr>
            </w:pPr>
            <w:r>
              <w:rPr>
                <w:lang w:eastAsia="zh-CN"/>
              </w:rPr>
              <w:t>0.8</w:t>
            </w:r>
          </w:p>
        </w:tc>
      </w:tr>
      <w:tr w:rsidR="00AE4D80" w14:paraId="54E1EF7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F14404" w14:textId="77777777" w:rsidR="00AE4D80" w:rsidRDefault="00AE4D80" w:rsidP="00AE4D80">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CAF9BD" w14:textId="77777777" w:rsidR="00AE4D80" w:rsidRDefault="00AE4D80" w:rsidP="00AE4D80">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B888C"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2483E" w14:textId="77777777" w:rsidR="00AE4D80" w:rsidRDefault="00AE4D80" w:rsidP="00AE4D80">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6A1CDB" w14:textId="77777777" w:rsidR="00AE4D80" w:rsidRDefault="00AE4D80" w:rsidP="00AE4D80">
            <w:pPr>
              <w:pStyle w:val="TAC"/>
              <w:rPr>
                <w:lang w:eastAsia="zh-CN"/>
              </w:rPr>
            </w:pPr>
            <w:r>
              <w:rPr>
                <w:lang w:eastAsia="zh-CN"/>
              </w:rPr>
              <w:t>0.5</w:t>
            </w:r>
          </w:p>
        </w:tc>
      </w:tr>
      <w:tr w:rsidR="00AE4D80" w14:paraId="1B88026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AC034A" w14:textId="77777777" w:rsidR="00AE4D80" w:rsidRDefault="00AE4D80" w:rsidP="00AE4D80">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71908" w14:textId="77777777" w:rsidR="00AE4D80" w:rsidRDefault="00AE4D80" w:rsidP="00AE4D8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81828"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37E9D" w14:textId="77777777" w:rsidR="00AE4D80" w:rsidRDefault="00AE4D80" w:rsidP="00AE4D80">
            <w:pPr>
              <w:pStyle w:val="TAC"/>
              <w:rPr>
                <w:lang w:eastAsia="ja-JP"/>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D1CD6" w14:textId="77777777" w:rsidR="00AE4D80" w:rsidRDefault="00AE4D80" w:rsidP="00AE4D80">
            <w:pPr>
              <w:pStyle w:val="TAC"/>
              <w:rPr>
                <w:lang w:eastAsia="zh-CN"/>
              </w:rPr>
            </w:pPr>
            <w:r>
              <w:rPr>
                <w:lang w:eastAsia="zh-CN"/>
              </w:rPr>
              <w:t>0.8</w:t>
            </w:r>
          </w:p>
        </w:tc>
      </w:tr>
      <w:tr w:rsidR="00AE4D80" w14:paraId="5BBEFA1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D00566" w14:textId="77777777" w:rsidR="00AE4D80" w:rsidRDefault="00AE4D80" w:rsidP="00AE4D80">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C02CF" w14:textId="77777777" w:rsidR="00AE4D80" w:rsidRDefault="00AE4D80" w:rsidP="00AE4D8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47020"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3E6CEB" w14:textId="77777777" w:rsidR="00AE4D80" w:rsidRDefault="00AE4D80" w:rsidP="00AE4D8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53F6D" w14:textId="77777777" w:rsidR="00AE4D80" w:rsidRDefault="00AE4D80" w:rsidP="00AE4D80">
            <w:pPr>
              <w:pStyle w:val="TAC"/>
              <w:rPr>
                <w:lang w:eastAsia="zh-CN"/>
              </w:rPr>
            </w:pPr>
            <w:r>
              <w:rPr>
                <w:lang w:eastAsia="zh-CN"/>
              </w:rPr>
              <w:t>0.5</w:t>
            </w:r>
          </w:p>
        </w:tc>
      </w:tr>
      <w:tr w:rsidR="00AE4D80" w14:paraId="734EE2F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8CEE64" w14:textId="77777777" w:rsidR="00AE4D80" w:rsidRDefault="00AE4D80" w:rsidP="00AE4D80">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24858" w14:textId="77777777" w:rsidR="00AE4D80" w:rsidRDefault="00AE4D80" w:rsidP="00AE4D8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E45E4"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C0137" w14:textId="77777777" w:rsidR="00AE4D80" w:rsidRDefault="00AE4D80" w:rsidP="00AE4D8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7561A" w14:textId="77777777" w:rsidR="00AE4D80" w:rsidRDefault="00AE4D80" w:rsidP="00AE4D80">
            <w:pPr>
              <w:pStyle w:val="TAC"/>
              <w:rPr>
                <w:lang w:eastAsia="ja-JP"/>
              </w:rPr>
            </w:pPr>
            <w:r>
              <w:rPr>
                <w:lang w:eastAsia="zh-CN"/>
              </w:rPr>
              <w:t>0.3</w:t>
            </w:r>
          </w:p>
        </w:tc>
      </w:tr>
      <w:tr w:rsidR="00AE4D80" w14:paraId="2472556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66B896" w14:textId="77777777" w:rsidR="00AE4D80" w:rsidRDefault="00AE4D80" w:rsidP="00AE4D80">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420A4" w14:textId="77777777" w:rsidR="00AE4D80" w:rsidRDefault="00AE4D80" w:rsidP="00AE4D80">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51EB9"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1895AC" w14:textId="77777777" w:rsidR="00AE4D80" w:rsidRDefault="00AE4D80" w:rsidP="00AE4D80">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2A1B5" w14:textId="77777777" w:rsidR="00AE4D80" w:rsidRDefault="00AE4D80" w:rsidP="00AE4D80">
            <w:pPr>
              <w:pStyle w:val="TAC"/>
              <w:rPr>
                <w:lang w:eastAsia="zh-CN"/>
              </w:rPr>
            </w:pPr>
            <w:r>
              <w:rPr>
                <w:lang w:eastAsia="zh-CN"/>
              </w:rPr>
              <w:t>0.8</w:t>
            </w:r>
          </w:p>
        </w:tc>
      </w:tr>
      <w:tr w:rsidR="00AE4D80" w14:paraId="7B6B98A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43102E" w14:textId="77777777" w:rsidR="00AE4D80" w:rsidRDefault="00AE4D80" w:rsidP="00AE4D80">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0A4A8" w14:textId="77777777" w:rsidR="00AE4D80" w:rsidRDefault="00AE4D80" w:rsidP="00AE4D80">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982BF" w14:textId="77777777" w:rsidR="00AE4D80" w:rsidRDefault="00AE4D80" w:rsidP="00AE4D8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99853" w14:textId="77777777" w:rsidR="00AE4D80" w:rsidRDefault="00AE4D80" w:rsidP="00AE4D80">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C5982C" w14:textId="77777777" w:rsidR="00AE4D80" w:rsidRDefault="00AE4D80" w:rsidP="00AE4D80">
            <w:pPr>
              <w:pStyle w:val="TAC"/>
              <w:rPr>
                <w:lang w:eastAsia="ja-JP"/>
              </w:rPr>
            </w:pPr>
            <w:r>
              <w:rPr>
                <w:lang w:eastAsia="zh-CN"/>
              </w:rPr>
              <w:t>0.5</w:t>
            </w:r>
          </w:p>
        </w:tc>
      </w:tr>
      <w:tr w:rsidR="00AE4D80" w14:paraId="2991968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CC92F0" w14:textId="77777777" w:rsidR="00AE4D80" w:rsidRPr="00AD476B" w:rsidRDefault="00AE4D80" w:rsidP="00AE4D80">
            <w:pPr>
              <w:pStyle w:val="TAC"/>
              <w:rPr>
                <w:lang w:val="da-DK"/>
              </w:rPr>
            </w:pPr>
            <w:r w:rsidRPr="00AD476B">
              <w:rPr>
                <w:lang w:val="da-DK"/>
              </w:rPr>
              <w:t>DC_2-13-66_n77</w:t>
            </w:r>
          </w:p>
          <w:p w14:paraId="682DF1A7" w14:textId="77777777" w:rsidR="00AE4D80" w:rsidRDefault="00AE4D80" w:rsidP="00AE4D80">
            <w:pPr>
              <w:pStyle w:val="TAC"/>
              <w:rPr>
                <w:lang w:val="fi-FI"/>
              </w:rPr>
            </w:pPr>
            <w:r w:rsidRPr="00AD476B">
              <w:rPr>
                <w:lang w:val="da-DK"/>
              </w:rPr>
              <w:t>DC_2-2-13-66_n77</w:t>
            </w:r>
          </w:p>
          <w:p w14:paraId="459C8629" w14:textId="77777777" w:rsidR="00AE4D80" w:rsidRPr="00AD476B" w:rsidRDefault="00AE4D80" w:rsidP="00AE4D80">
            <w:pPr>
              <w:pStyle w:val="TAC"/>
              <w:rPr>
                <w:lang w:val="da-DK"/>
              </w:rPr>
            </w:pPr>
            <w:r>
              <w:rPr>
                <w:lang w:val="fi-FI"/>
              </w:rPr>
              <w:t>DC_2-2-13-66-66_n77</w:t>
            </w:r>
          </w:p>
          <w:p w14:paraId="20D39B5A" w14:textId="77777777" w:rsidR="00AE4D80" w:rsidRPr="00AD476B" w:rsidRDefault="00AE4D80" w:rsidP="00AE4D80">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B97F8" w14:textId="77777777" w:rsidR="00AE4D80" w:rsidRDefault="00AE4D80" w:rsidP="00AE4D80">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201D9" w14:textId="77777777" w:rsidR="00AE4D80" w:rsidRDefault="00AE4D80" w:rsidP="00AE4D80">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0B0DCC4F" w14:textId="77777777" w:rsidR="00AE4D80" w:rsidRDefault="00AE4D80" w:rsidP="00AE4D80">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2B63AA86" w14:textId="77777777" w:rsidR="00AE4D80" w:rsidRDefault="00AE4D80" w:rsidP="00AE4D80">
            <w:pPr>
              <w:pStyle w:val="TAC"/>
              <w:rPr>
                <w:lang w:eastAsia="zh-CN"/>
              </w:rPr>
            </w:pPr>
            <w:r>
              <w:rPr>
                <w:lang w:eastAsia="zh-CN"/>
              </w:rPr>
              <w:t>0.8</w:t>
            </w:r>
          </w:p>
        </w:tc>
      </w:tr>
      <w:tr w:rsidR="00AE4D80" w14:paraId="7671DFB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483CDD" w14:textId="77777777" w:rsidR="00AE4D80" w:rsidRDefault="00AE4D80" w:rsidP="00AE4D80">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53CE3D" w14:textId="77777777" w:rsidR="00AE4D80" w:rsidRDefault="00AE4D80" w:rsidP="00AE4D8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BDFD7" w14:textId="77777777" w:rsidR="00AE4D80" w:rsidRDefault="00AE4D80" w:rsidP="00AE4D80">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D67013C" w14:textId="77777777" w:rsidR="00AE4D80" w:rsidRDefault="00AE4D80" w:rsidP="00AE4D80">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73A75B99" w14:textId="77777777" w:rsidR="00AE4D80" w:rsidRDefault="00AE4D80" w:rsidP="00AE4D80">
            <w:pPr>
              <w:pStyle w:val="TAC"/>
              <w:rPr>
                <w:lang w:eastAsia="zh-CN"/>
              </w:rPr>
            </w:pPr>
            <w:r>
              <w:rPr>
                <w:lang w:eastAsia="zh-CN"/>
              </w:rPr>
              <w:t>0.8</w:t>
            </w:r>
          </w:p>
        </w:tc>
      </w:tr>
      <w:tr w:rsidR="00AE4D80" w14:paraId="1E58E63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A02EF3" w14:textId="77777777" w:rsidR="00AE4D80" w:rsidRDefault="00AE4D80" w:rsidP="00AE4D80">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5CE0F" w14:textId="77777777" w:rsidR="00AE4D80" w:rsidRDefault="00AE4D80" w:rsidP="00AE4D80">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EEE9D" w14:textId="77777777" w:rsidR="00AE4D80" w:rsidRDefault="00AE4D80" w:rsidP="00AE4D80">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4DCB7" w14:textId="77777777" w:rsidR="00AE4D80" w:rsidRDefault="00AE4D80" w:rsidP="00AE4D80">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1456F5" w14:textId="77777777" w:rsidR="00AE4D80" w:rsidRDefault="00AE4D80" w:rsidP="00AE4D80">
            <w:pPr>
              <w:pStyle w:val="TAC"/>
              <w:rPr>
                <w:lang w:eastAsia="ja-JP"/>
              </w:rPr>
            </w:pPr>
            <w:r>
              <w:rPr>
                <w:lang w:eastAsia="zh-CN"/>
              </w:rPr>
              <w:t>0.5</w:t>
            </w:r>
          </w:p>
        </w:tc>
      </w:tr>
      <w:tr w:rsidR="00AE4D80" w14:paraId="6213CB6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84DDCA" w14:textId="77777777" w:rsidR="00AE4D80" w:rsidRDefault="00AE4D80" w:rsidP="00AE4D80">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D7A5B" w14:textId="77777777" w:rsidR="00AE4D80" w:rsidRDefault="00AE4D80" w:rsidP="00AE4D8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BC514"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4902B" w14:textId="77777777" w:rsidR="00AE4D80" w:rsidRDefault="00AE4D80" w:rsidP="00AE4D8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B9DDB" w14:textId="77777777" w:rsidR="00AE4D80" w:rsidRDefault="00AE4D80" w:rsidP="00AE4D80">
            <w:pPr>
              <w:pStyle w:val="TAC"/>
              <w:rPr>
                <w:lang w:eastAsia="zh-CN"/>
              </w:rPr>
            </w:pPr>
            <w:r>
              <w:rPr>
                <w:lang w:eastAsia="zh-CN"/>
              </w:rPr>
              <w:t>0.5</w:t>
            </w:r>
          </w:p>
        </w:tc>
      </w:tr>
      <w:tr w:rsidR="00AE4D80" w14:paraId="0705D32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6EF706" w14:textId="77777777" w:rsidR="00AE4D80" w:rsidRDefault="00AE4D80" w:rsidP="00AE4D80">
            <w:pPr>
              <w:pStyle w:val="TAC"/>
              <w:rPr>
                <w:lang w:eastAsia="sv-SE"/>
              </w:rPr>
            </w:pPr>
            <w:r>
              <w:rPr>
                <w:lang w:eastAsia="sv-SE"/>
              </w:rPr>
              <w:t>DC_2-14-30_n77</w:t>
            </w:r>
          </w:p>
          <w:p w14:paraId="38077B65" w14:textId="77777777" w:rsidR="00AE4D80" w:rsidRDefault="00AE4D80" w:rsidP="00AE4D80">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59FD8" w14:textId="77777777" w:rsidR="00AE4D80" w:rsidRDefault="00AE4D80" w:rsidP="00AE4D8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1E640"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0B1BB5" w14:textId="77777777" w:rsidR="00AE4D80" w:rsidRDefault="00AE4D80" w:rsidP="00AE4D80">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32F5A0" w14:textId="77777777" w:rsidR="00AE4D80" w:rsidRDefault="00AE4D80" w:rsidP="00AE4D80">
            <w:pPr>
              <w:pStyle w:val="TAC"/>
              <w:rPr>
                <w:lang w:eastAsia="zh-CN"/>
              </w:rPr>
            </w:pPr>
            <w:r>
              <w:rPr>
                <w:lang w:eastAsia="zh-CN"/>
              </w:rPr>
              <w:t>0.8</w:t>
            </w:r>
          </w:p>
        </w:tc>
      </w:tr>
      <w:tr w:rsidR="00AE4D80" w14:paraId="3B2AA88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82DC83" w14:textId="77777777" w:rsidR="00AE4D80" w:rsidRDefault="00AE4D80" w:rsidP="00AE4D80">
            <w:pPr>
              <w:pStyle w:val="TAC"/>
              <w:rPr>
                <w:lang w:eastAsia="ja-JP"/>
              </w:rPr>
            </w:pPr>
            <w:r>
              <w:rPr>
                <w:noProof/>
                <w:lang w:eastAsia="zh-CN"/>
              </w:rPr>
              <w:t>DC_</w:t>
            </w:r>
            <w:r>
              <w:rPr>
                <w:lang w:eastAsia="ja-JP"/>
              </w:rPr>
              <w:t>2-14-66_n2</w:t>
            </w:r>
          </w:p>
          <w:p w14:paraId="0852306F" w14:textId="77777777" w:rsidR="00AE4D80" w:rsidRDefault="00AE4D80" w:rsidP="00AE4D80">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8D78F" w14:textId="77777777" w:rsidR="00AE4D80" w:rsidRDefault="00AE4D80" w:rsidP="00AE4D8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25C7E"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733BEB" w14:textId="77777777" w:rsidR="00AE4D80" w:rsidRDefault="00AE4D80" w:rsidP="00AE4D80">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E80AA" w14:textId="77777777" w:rsidR="00AE4D80" w:rsidRDefault="00AE4D80" w:rsidP="00AE4D80">
            <w:pPr>
              <w:pStyle w:val="TAC"/>
              <w:rPr>
                <w:lang w:eastAsia="zh-CN"/>
              </w:rPr>
            </w:pPr>
            <w:r>
              <w:rPr>
                <w:lang w:eastAsia="zh-CN"/>
              </w:rPr>
              <w:t>0.5</w:t>
            </w:r>
          </w:p>
        </w:tc>
      </w:tr>
      <w:tr w:rsidR="00AE4D80" w14:paraId="35D85B3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8F909D" w14:textId="77777777" w:rsidR="00AE4D80" w:rsidRDefault="00AE4D80" w:rsidP="00AE4D80">
            <w:pPr>
              <w:pStyle w:val="TAC"/>
              <w:rPr>
                <w:noProof/>
                <w:lang w:eastAsia="zh-CN"/>
              </w:rPr>
            </w:pPr>
            <w:r>
              <w:rPr>
                <w:noProof/>
                <w:lang w:eastAsia="zh-CN"/>
              </w:rPr>
              <w:t>DC_2-14-66_n30</w:t>
            </w:r>
          </w:p>
          <w:p w14:paraId="14ABCDE0" w14:textId="77777777" w:rsidR="00AE4D80" w:rsidRDefault="00AE4D80" w:rsidP="00AE4D80">
            <w:pPr>
              <w:pStyle w:val="TAC"/>
              <w:rPr>
                <w:noProof/>
                <w:lang w:eastAsia="zh-CN"/>
              </w:rPr>
            </w:pPr>
            <w:r>
              <w:rPr>
                <w:noProof/>
                <w:lang w:eastAsia="zh-CN"/>
              </w:rPr>
              <w:t>DC_2-2-14-66_n30</w:t>
            </w:r>
          </w:p>
          <w:p w14:paraId="1E05C126" w14:textId="77777777" w:rsidR="00AE4D80" w:rsidRDefault="00AE4D80" w:rsidP="00AE4D80">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FA02D" w14:textId="77777777" w:rsidR="00AE4D80" w:rsidRDefault="00AE4D80" w:rsidP="00AE4D8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0C23B"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809C8" w14:textId="77777777" w:rsidR="00AE4D80" w:rsidRDefault="00AE4D80" w:rsidP="00AE4D8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C07EA" w14:textId="77777777" w:rsidR="00AE4D80" w:rsidRDefault="00AE4D80" w:rsidP="00AE4D80">
            <w:pPr>
              <w:pStyle w:val="TAC"/>
              <w:rPr>
                <w:lang w:eastAsia="zh-CN"/>
              </w:rPr>
            </w:pPr>
            <w:r>
              <w:rPr>
                <w:lang w:eastAsia="zh-CN"/>
              </w:rPr>
              <w:t>0.3</w:t>
            </w:r>
          </w:p>
        </w:tc>
      </w:tr>
      <w:tr w:rsidR="00AE4D80" w14:paraId="5811089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2FF57B" w14:textId="77777777" w:rsidR="00AE4D80" w:rsidRDefault="00AE4D80" w:rsidP="00AE4D80">
            <w:pPr>
              <w:pStyle w:val="TAC"/>
              <w:rPr>
                <w:lang w:eastAsia="ja-JP"/>
              </w:rPr>
            </w:pPr>
            <w:r>
              <w:rPr>
                <w:noProof/>
                <w:lang w:eastAsia="zh-CN"/>
              </w:rPr>
              <w:t>DC_</w:t>
            </w:r>
            <w:r>
              <w:rPr>
                <w:lang w:eastAsia="ja-JP"/>
              </w:rPr>
              <w:t>2-14-66_n66</w:t>
            </w:r>
          </w:p>
          <w:p w14:paraId="72E93D28" w14:textId="77777777" w:rsidR="00AE4D80" w:rsidRDefault="00AE4D80" w:rsidP="00AE4D80">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DC20B0" w14:textId="77777777" w:rsidR="00AE4D80" w:rsidRDefault="00AE4D80" w:rsidP="00AE4D8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EF534"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189B6" w14:textId="77777777" w:rsidR="00AE4D80" w:rsidRDefault="00AE4D80" w:rsidP="00AE4D80">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CB8F8" w14:textId="77777777" w:rsidR="00AE4D80" w:rsidRDefault="00AE4D80" w:rsidP="00AE4D80">
            <w:pPr>
              <w:pStyle w:val="TAC"/>
              <w:rPr>
                <w:lang w:eastAsia="ja-JP"/>
              </w:rPr>
            </w:pPr>
            <w:r>
              <w:rPr>
                <w:lang w:eastAsia="zh-CN"/>
              </w:rPr>
              <w:t>0.5</w:t>
            </w:r>
          </w:p>
        </w:tc>
      </w:tr>
      <w:tr w:rsidR="00AE4D80" w14:paraId="7B4541A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83647F" w14:textId="77777777" w:rsidR="00AE4D80" w:rsidRDefault="00AE4D80" w:rsidP="00AE4D80">
            <w:pPr>
              <w:pStyle w:val="TAC"/>
            </w:pPr>
            <w:r>
              <w:t>DC_2-14-66_n77</w:t>
            </w:r>
          </w:p>
          <w:p w14:paraId="6BB3153B" w14:textId="77777777" w:rsidR="00AE4D80" w:rsidRDefault="00AE4D80" w:rsidP="00AE4D80">
            <w:pPr>
              <w:pStyle w:val="TAC"/>
            </w:pPr>
            <w:r>
              <w:t>DC_2-2-14-66_n77</w:t>
            </w:r>
          </w:p>
          <w:p w14:paraId="50426202" w14:textId="77777777" w:rsidR="00AE4D80" w:rsidRDefault="00AE4D80" w:rsidP="00AE4D80">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6BE05" w14:textId="77777777" w:rsidR="00AE4D80" w:rsidRDefault="00AE4D80" w:rsidP="00AE4D8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490C0"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51BB70" w14:textId="77777777" w:rsidR="00AE4D80" w:rsidRDefault="00AE4D80" w:rsidP="00AE4D8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909F8A" w14:textId="77777777" w:rsidR="00AE4D80" w:rsidRDefault="00AE4D80" w:rsidP="00AE4D80">
            <w:pPr>
              <w:pStyle w:val="TAC"/>
              <w:rPr>
                <w:lang w:eastAsia="zh-CN"/>
              </w:rPr>
            </w:pPr>
            <w:r>
              <w:rPr>
                <w:lang w:eastAsia="zh-CN"/>
              </w:rPr>
              <w:t>0.8</w:t>
            </w:r>
          </w:p>
        </w:tc>
      </w:tr>
      <w:tr w:rsidR="00AE4D80" w14:paraId="5113462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F5942B" w14:textId="77777777" w:rsidR="00AE4D80" w:rsidRDefault="00AE4D80" w:rsidP="00AE4D80">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1F516" w14:textId="77777777" w:rsidR="00AE4D80" w:rsidRDefault="00AE4D80" w:rsidP="00AE4D8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42110"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53501" w14:textId="77777777" w:rsidR="00AE4D80" w:rsidRDefault="00AE4D80" w:rsidP="00AE4D80">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F7189" w14:textId="77777777" w:rsidR="00AE4D80" w:rsidRDefault="00AE4D80" w:rsidP="00AE4D80">
            <w:pPr>
              <w:pStyle w:val="TAC"/>
              <w:rPr>
                <w:lang w:eastAsia="zh-CN"/>
              </w:rPr>
            </w:pPr>
            <w:r>
              <w:rPr>
                <w:lang w:eastAsia="zh-CN"/>
              </w:rPr>
              <w:t>0.5</w:t>
            </w:r>
          </w:p>
        </w:tc>
      </w:tr>
      <w:tr w:rsidR="00AE4D80" w14:paraId="7AC0885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76EE2E" w14:textId="77777777" w:rsidR="00AE4D80" w:rsidRDefault="00AE4D80" w:rsidP="00AE4D80">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C4B67" w14:textId="77777777" w:rsidR="00AE4D80" w:rsidRDefault="00AE4D80" w:rsidP="00AE4D8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058F74"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D113C" w14:textId="77777777" w:rsidR="00AE4D80" w:rsidRDefault="00AE4D80" w:rsidP="00AE4D80">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6AF833" w14:textId="77777777" w:rsidR="00AE4D80" w:rsidRDefault="00AE4D80" w:rsidP="00AE4D80">
            <w:pPr>
              <w:pStyle w:val="TAC"/>
              <w:rPr>
                <w:lang w:eastAsia="zh-TW"/>
              </w:rPr>
            </w:pPr>
            <w:r>
              <w:rPr>
                <w:lang w:eastAsia="zh-CN"/>
              </w:rPr>
              <w:t>0.5</w:t>
            </w:r>
          </w:p>
        </w:tc>
      </w:tr>
      <w:tr w:rsidR="00AE4D80" w14:paraId="481C91E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3BDE01" w14:textId="77777777" w:rsidR="00AE4D80" w:rsidRDefault="00AE4D80" w:rsidP="00AE4D80">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0A933" w14:textId="77777777" w:rsidR="00AE4D80" w:rsidRDefault="00AE4D80" w:rsidP="00AE4D8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7E564"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7FB54" w14:textId="77777777" w:rsidR="00AE4D80" w:rsidRDefault="00AE4D80" w:rsidP="00AE4D8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1A2BB" w14:textId="77777777" w:rsidR="00AE4D80" w:rsidRDefault="00AE4D80" w:rsidP="00AE4D80">
            <w:pPr>
              <w:pStyle w:val="TAC"/>
              <w:rPr>
                <w:lang w:eastAsia="zh-CN"/>
              </w:rPr>
            </w:pPr>
            <w:r>
              <w:rPr>
                <w:lang w:eastAsia="zh-CN"/>
              </w:rPr>
              <w:t>0.5</w:t>
            </w:r>
          </w:p>
        </w:tc>
      </w:tr>
      <w:tr w:rsidR="00AE4D80" w14:paraId="1250BA9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167768" w14:textId="77777777" w:rsidR="00AE4D80" w:rsidRDefault="00AE4D80" w:rsidP="00AE4D80">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EF8980" w14:textId="77777777" w:rsidR="00AE4D80" w:rsidRDefault="00AE4D80" w:rsidP="00AE4D8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AE099"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7130A" w14:textId="77777777" w:rsidR="00AE4D80" w:rsidRDefault="00AE4D80" w:rsidP="00AE4D8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24F15" w14:textId="77777777" w:rsidR="00AE4D80" w:rsidRDefault="00AE4D80" w:rsidP="00AE4D80">
            <w:pPr>
              <w:pStyle w:val="TAC"/>
              <w:rPr>
                <w:lang w:eastAsia="zh-CN"/>
              </w:rPr>
            </w:pPr>
            <w:r>
              <w:rPr>
                <w:lang w:eastAsia="zh-CN"/>
              </w:rPr>
              <w:t>0.5</w:t>
            </w:r>
          </w:p>
        </w:tc>
      </w:tr>
      <w:tr w:rsidR="00AE4D80" w14:paraId="603ECCF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11E94D" w14:textId="77777777" w:rsidR="00AE4D80" w:rsidRDefault="00AE4D80" w:rsidP="00AE4D80">
            <w:pPr>
              <w:pStyle w:val="TAC"/>
              <w:rPr>
                <w:lang w:eastAsia="sv-SE"/>
              </w:rPr>
            </w:pPr>
            <w:r>
              <w:rPr>
                <w:lang w:eastAsia="sv-SE"/>
              </w:rPr>
              <w:t>DC_2-29-30_n77</w:t>
            </w:r>
          </w:p>
          <w:p w14:paraId="502FF149" w14:textId="77777777" w:rsidR="00AE4D80" w:rsidRDefault="00AE4D80" w:rsidP="00AE4D80">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84DD7" w14:textId="77777777" w:rsidR="00AE4D80" w:rsidRDefault="00AE4D80" w:rsidP="00AE4D8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F2685"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587FE" w14:textId="77777777" w:rsidR="00AE4D80" w:rsidRDefault="00AE4D80" w:rsidP="00AE4D80">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F06A5" w14:textId="77777777" w:rsidR="00AE4D80" w:rsidRDefault="00AE4D80" w:rsidP="00AE4D80">
            <w:pPr>
              <w:pStyle w:val="TAC"/>
              <w:rPr>
                <w:lang w:eastAsia="zh-CN"/>
              </w:rPr>
            </w:pPr>
            <w:r>
              <w:rPr>
                <w:lang w:eastAsia="zh-CN"/>
              </w:rPr>
              <w:t>0.8</w:t>
            </w:r>
          </w:p>
        </w:tc>
      </w:tr>
      <w:tr w:rsidR="00AE4D80" w14:paraId="3902705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49340F" w14:textId="77777777" w:rsidR="00AE4D80" w:rsidRDefault="00AE4D80" w:rsidP="00AE4D80">
            <w:pPr>
              <w:pStyle w:val="TAC"/>
              <w:rPr>
                <w:lang w:eastAsia="ja-JP"/>
              </w:rPr>
            </w:pPr>
            <w:r>
              <w:rPr>
                <w:lang w:eastAsia="ja-JP"/>
              </w:rPr>
              <w:t>DC_2-29-66_n2</w:t>
            </w:r>
          </w:p>
          <w:p w14:paraId="675EFC9D" w14:textId="77777777" w:rsidR="00AE4D80" w:rsidRDefault="00AE4D80" w:rsidP="00AE4D80">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DF2B8" w14:textId="77777777" w:rsidR="00AE4D80" w:rsidRDefault="00AE4D80" w:rsidP="00AE4D8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554F6"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392C39" w14:textId="77777777" w:rsidR="00AE4D80" w:rsidRDefault="00AE4D80" w:rsidP="00AE4D8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24BCB" w14:textId="77777777" w:rsidR="00AE4D80" w:rsidRDefault="00AE4D80" w:rsidP="00AE4D80">
            <w:pPr>
              <w:pStyle w:val="TAC"/>
              <w:rPr>
                <w:lang w:eastAsia="zh-CN"/>
              </w:rPr>
            </w:pPr>
            <w:r>
              <w:rPr>
                <w:lang w:eastAsia="zh-CN"/>
              </w:rPr>
              <w:t>0.5</w:t>
            </w:r>
          </w:p>
        </w:tc>
      </w:tr>
      <w:tr w:rsidR="00AE4D80" w14:paraId="71E6804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9D2315" w14:textId="77777777" w:rsidR="00AE4D80" w:rsidRDefault="00AE4D80" w:rsidP="00AE4D80">
            <w:pPr>
              <w:pStyle w:val="TAC"/>
              <w:rPr>
                <w:lang w:eastAsia="ja-JP"/>
              </w:rPr>
            </w:pPr>
            <w:r>
              <w:rPr>
                <w:lang w:eastAsia="ja-JP"/>
              </w:rPr>
              <w:t>DC_2-29-66_n30</w:t>
            </w:r>
          </w:p>
          <w:p w14:paraId="0057B62C" w14:textId="77777777" w:rsidR="00AE4D80" w:rsidRDefault="00AE4D80" w:rsidP="00AE4D80">
            <w:pPr>
              <w:pStyle w:val="TAC"/>
              <w:rPr>
                <w:lang w:eastAsia="ja-JP"/>
              </w:rPr>
            </w:pPr>
            <w:r>
              <w:rPr>
                <w:lang w:eastAsia="ja-JP"/>
              </w:rPr>
              <w:t>DC_2-2-29-66_n30</w:t>
            </w:r>
          </w:p>
          <w:p w14:paraId="3FF46BC9" w14:textId="77777777" w:rsidR="00AE4D80" w:rsidRDefault="00AE4D80" w:rsidP="00AE4D80">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7C189" w14:textId="77777777" w:rsidR="00AE4D80" w:rsidRDefault="00AE4D80" w:rsidP="00AE4D8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85985"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FF185C" w14:textId="77777777" w:rsidR="00AE4D80" w:rsidRDefault="00AE4D80" w:rsidP="00AE4D8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6617B" w14:textId="77777777" w:rsidR="00AE4D80" w:rsidRDefault="00AE4D80" w:rsidP="00AE4D80">
            <w:pPr>
              <w:pStyle w:val="TAC"/>
              <w:rPr>
                <w:lang w:eastAsia="zh-CN"/>
              </w:rPr>
            </w:pPr>
            <w:r>
              <w:rPr>
                <w:lang w:eastAsia="zh-CN"/>
              </w:rPr>
              <w:t>0.3</w:t>
            </w:r>
          </w:p>
        </w:tc>
      </w:tr>
      <w:tr w:rsidR="00AE4D80" w14:paraId="16C4678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D40068" w14:textId="77777777" w:rsidR="00AE4D80" w:rsidRDefault="00AE4D80" w:rsidP="00AE4D80">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05CBE" w14:textId="77777777" w:rsidR="00AE4D80" w:rsidRDefault="00AE4D80" w:rsidP="00AE4D8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29907"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55745" w14:textId="77777777" w:rsidR="00AE4D80" w:rsidRDefault="00AE4D80" w:rsidP="00AE4D8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1AE9D" w14:textId="77777777" w:rsidR="00AE4D80" w:rsidRDefault="00AE4D80" w:rsidP="00AE4D80">
            <w:pPr>
              <w:pStyle w:val="TAC"/>
              <w:rPr>
                <w:lang w:eastAsia="zh-CN"/>
              </w:rPr>
            </w:pPr>
            <w:r>
              <w:rPr>
                <w:lang w:eastAsia="zh-CN"/>
              </w:rPr>
              <w:t>0.5</w:t>
            </w:r>
          </w:p>
        </w:tc>
      </w:tr>
      <w:tr w:rsidR="00AE4D80" w14:paraId="26C1628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C432C9" w14:textId="77777777" w:rsidR="00AE4D80" w:rsidRDefault="00AE4D80" w:rsidP="00AE4D80">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CF7DA" w14:textId="77777777" w:rsidR="00AE4D80" w:rsidRDefault="00AE4D80" w:rsidP="00AE4D8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D2DD4"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3EA5E" w14:textId="77777777" w:rsidR="00AE4D80" w:rsidRDefault="00AE4D80" w:rsidP="00AE4D8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2F581" w14:textId="77777777" w:rsidR="00AE4D80" w:rsidRDefault="00AE4D80" w:rsidP="00AE4D80">
            <w:pPr>
              <w:pStyle w:val="TAC"/>
              <w:rPr>
                <w:lang w:eastAsia="zh-CN"/>
              </w:rPr>
            </w:pPr>
            <w:r>
              <w:rPr>
                <w:lang w:eastAsia="zh-CN"/>
              </w:rPr>
              <w:t>0.8</w:t>
            </w:r>
          </w:p>
        </w:tc>
      </w:tr>
      <w:tr w:rsidR="00AE4D80" w14:paraId="6557DC3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ECC674" w14:textId="77777777" w:rsidR="00AE4D80" w:rsidRDefault="00AE4D80" w:rsidP="00AE4D80">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636F2" w14:textId="77777777" w:rsidR="00AE4D80" w:rsidRDefault="00AE4D80" w:rsidP="00AE4D8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69D7B"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46108" w14:textId="77777777" w:rsidR="00AE4D80" w:rsidRDefault="00AE4D80" w:rsidP="00AE4D8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B58BC" w14:textId="77777777" w:rsidR="00AE4D80" w:rsidRDefault="00AE4D80" w:rsidP="00AE4D80">
            <w:pPr>
              <w:pStyle w:val="TAC"/>
              <w:rPr>
                <w:lang w:eastAsia="ja-JP"/>
              </w:rPr>
            </w:pPr>
            <w:r>
              <w:rPr>
                <w:lang w:eastAsia="zh-CN"/>
              </w:rPr>
              <w:t>0.8</w:t>
            </w:r>
          </w:p>
        </w:tc>
      </w:tr>
      <w:tr w:rsidR="00AE4D80" w14:paraId="049AE8C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A730F8" w14:textId="77777777" w:rsidR="00AE4D80" w:rsidRDefault="00AE4D80" w:rsidP="00AE4D80">
            <w:pPr>
              <w:pStyle w:val="TAC"/>
            </w:pPr>
            <w:r>
              <w:t>DC_2-30-(n)5</w:t>
            </w:r>
          </w:p>
          <w:p w14:paraId="070EA3E4" w14:textId="77777777" w:rsidR="00AE4D80" w:rsidRDefault="00AE4D80" w:rsidP="00AE4D80">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216CD" w14:textId="77777777" w:rsidR="00AE4D80" w:rsidRDefault="00AE4D80" w:rsidP="00AE4D80">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1A06B" w14:textId="77777777" w:rsidR="00AE4D80" w:rsidRDefault="00AE4D80" w:rsidP="00AE4D8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422EE" w14:textId="77777777" w:rsidR="00AE4D80" w:rsidRDefault="00AE4D80" w:rsidP="00AE4D80">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CDA2E" w14:textId="77777777" w:rsidR="00AE4D80" w:rsidRDefault="00AE4D80" w:rsidP="00AE4D80">
            <w:pPr>
              <w:pStyle w:val="TAC"/>
              <w:rPr>
                <w:rFonts w:cs="Arial"/>
                <w:lang w:eastAsia="zh-CN"/>
              </w:rPr>
            </w:pPr>
            <w:r>
              <w:rPr>
                <w:rFonts w:cs="Arial"/>
                <w:lang w:eastAsia="zh-CN"/>
              </w:rPr>
              <w:t>0.3</w:t>
            </w:r>
          </w:p>
        </w:tc>
      </w:tr>
      <w:tr w:rsidR="00AE4D80" w14:paraId="6B75A44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E03058" w14:textId="77777777" w:rsidR="00AE4D80" w:rsidRDefault="00AE4D80" w:rsidP="00AE4D80">
            <w:pPr>
              <w:pStyle w:val="TAC"/>
              <w:rPr>
                <w:lang w:eastAsia="ja-JP"/>
              </w:rPr>
            </w:pPr>
            <w:r>
              <w:rPr>
                <w:lang w:eastAsia="ja-JP"/>
              </w:rPr>
              <w:t>DC_2-30-66_n2</w:t>
            </w:r>
          </w:p>
          <w:p w14:paraId="44AB7FF4" w14:textId="77777777" w:rsidR="00AE4D80" w:rsidRDefault="00AE4D80" w:rsidP="00AE4D80">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88145" w14:textId="77777777" w:rsidR="00AE4D80" w:rsidRDefault="00AE4D80" w:rsidP="00AE4D8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63EE70"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BF0546" w14:textId="77777777" w:rsidR="00AE4D80" w:rsidRDefault="00AE4D80" w:rsidP="00AE4D8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3A1CF4" w14:textId="77777777" w:rsidR="00AE4D80" w:rsidRDefault="00AE4D80" w:rsidP="00AE4D80">
            <w:pPr>
              <w:pStyle w:val="TAC"/>
              <w:rPr>
                <w:lang w:eastAsia="zh-CN"/>
              </w:rPr>
            </w:pPr>
            <w:r>
              <w:rPr>
                <w:lang w:eastAsia="zh-CN"/>
              </w:rPr>
              <w:t>0.5</w:t>
            </w:r>
          </w:p>
        </w:tc>
      </w:tr>
      <w:tr w:rsidR="00AE4D80" w14:paraId="4735291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2BA690" w14:textId="77777777" w:rsidR="00AE4D80" w:rsidRDefault="00AE4D80" w:rsidP="00AE4D80">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A19E7A" w14:textId="77777777" w:rsidR="00AE4D80" w:rsidRDefault="00AE4D80" w:rsidP="00AE4D8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49A90D" w14:textId="77777777" w:rsidR="00AE4D80" w:rsidRDefault="00AE4D80" w:rsidP="00AE4D8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E745F1" w14:textId="77777777" w:rsidR="00AE4D80" w:rsidRDefault="00AE4D80" w:rsidP="00AE4D8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30FE2" w14:textId="77777777" w:rsidR="00AE4D80" w:rsidRDefault="00AE4D80" w:rsidP="00AE4D80">
            <w:pPr>
              <w:pStyle w:val="TAC"/>
              <w:rPr>
                <w:lang w:eastAsia="ja-JP"/>
              </w:rPr>
            </w:pPr>
            <w:r>
              <w:rPr>
                <w:lang w:eastAsia="zh-CN"/>
              </w:rPr>
              <w:t>0.3</w:t>
            </w:r>
          </w:p>
        </w:tc>
      </w:tr>
      <w:tr w:rsidR="00AE4D80" w14:paraId="175CAFF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755474" w14:textId="77777777" w:rsidR="00AE4D80" w:rsidRDefault="00AE4D80" w:rsidP="00AE4D80">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5D9D4" w14:textId="77777777" w:rsidR="00AE4D80" w:rsidRDefault="00AE4D80" w:rsidP="00AE4D8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F2853D" w14:textId="77777777" w:rsidR="00AE4D80" w:rsidRDefault="00AE4D80" w:rsidP="00AE4D8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E4C4D" w14:textId="77777777" w:rsidR="00AE4D80" w:rsidRDefault="00AE4D80" w:rsidP="00AE4D8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20954" w14:textId="77777777" w:rsidR="00AE4D80" w:rsidRDefault="00AE4D80" w:rsidP="00AE4D80">
            <w:pPr>
              <w:pStyle w:val="TAC"/>
              <w:rPr>
                <w:lang w:eastAsia="ja-JP"/>
              </w:rPr>
            </w:pPr>
            <w:r>
              <w:rPr>
                <w:lang w:eastAsia="zh-CN"/>
              </w:rPr>
              <w:t>0.5</w:t>
            </w:r>
          </w:p>
        </w:tc>
      </w:tr>
      <w:tr w:rsidR="00AE4D80" w14:paraId="0FDFF93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D73F0A" w14:textId="77777777" w:rsidR="00AE4D80" w:rsidRDefault="00AE4D80" w:rsidP="00AE4D80">
            <w:pPr>
              <w:pStyle w:val="TAC"/>
              <w:rPr>
                <w:lang w:eastAsia="sv-SE"/>
              </w:rPr>
            </w:pPr>
            <w:r>
              <w:rPr>
                <w:lang w:eastAsia="sv-SE"/>
              </w:rPr>
              <w:t>DC_2-30-66_n77</w:t>
            </w:r>
          </w:p>
          <w:p w14:paraId="319A5832" w14:textId="77777777" w:rsidR="00AE4D80" w:rsidRDefault="00AE4D80" w:rsidP="00AE4D80">
            <w:pPr>
              <w:pStyle w:val="TAC"/>
              <w:rPr>
                <w:lang w:eastAsia="sv-SE"/>
              </w:rPr>
            </w:pPr>
            <w:r>
              <w:rPr>
                <w:lang w:eastAsia="sv-SE"/>
              </w:rPr>
              <w:t>DC_2-2-30-66_n77</w:t>
            </w:r>
          </w:p>
          <w:p w14:paraId="09364FC8" w14:textId="77777777" w:rsidR="00AE4D80" w:rsidRDefault="00AE4D80" w:rsidP="00AE4D80">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9F686D" w14:textId="77777777" w:rsidR="00AE4D80" w:rsidRDefault="00AE4D80" w:rsidP="00AE4D80">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5DCFD"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BA302" w14:textId="77777777" w:rsidR="00AE4D80" w:rsidRDefault="00AE4D80" w:rsidP="00AE4D8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98069" w14:textId="77777777" w:rsidR="00AE4D80" w:rsidRDefault="00AE4D80" w:rsidP="00AE4D80">
            <w:pPr>
              <w:pStyle w:val="TAC"/>
              <w:rPr>
                <w:lang w:eastAsia="zh-CN"/>
              </w:rPr>
            </w:pPr>
            <w:r>
              <w:rPr>
                <w:lang w:eastAsia="zh-CN"/>
              </w:rPr>
              <w:t>0.8</w:t>
            </w:r>
          </w:p>
        </w:tc>
      </w:tr>
      <w:tr w:rsidR="00AE4D80" w14:paraId="675DB28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6867E2" w14:textId="77777777" w:rsidR="00AE4D80" w:rsidRDefault="00AE4D80" w:rsidP="00AE4D80">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605B8" w14:textId="77777777" w:rsidR="00AE4D80" w:rsidRDefault="00AE4D80" w:rsidP="00AE4D80">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63BA9"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5B97BD" w14:textId="77777777" w:rsidR="00AE4D80" w:rsidRDefault="00AE4D80" w:rsidP="00AE4D80">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9033A" w14:textId="77777777" w:rsidR="00AE4D80" w:rsidRDefault="00AE4D80" w:rsidP="00AE4D80">
            <w:pPr>
              <w:pStyle w:val="TAC"/>
              <w:rPr>
                <w:lang w:eastAsia="zh-CN"/>
              </w:rPr>
            </w:pPr>
            <w:r>
              <w:rPr>
                <w:lang w:eastAsia="zh-CN"/>
              </w:rPr>
              <w:t>0.5</w:t>
            </w:r>
          </w:p>
        </w:tc>
      </w:tr>
      <w:tr w:rsidR="00AE4D80" w14:paraId="25F70D4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975CAF" w14:textId="77777777" w:rsidR="00AE4D80" w:rsidRDefault="00AE4D80" w:rsidP="00AE4D80">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B656A" w14:textId="77777777" w:rsidR="00AE4D80" w:rsidRDefault="00AE4D80" w:rsidP="00AE4D80">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E640F" w14:textId="77777777" w:rsidR="00AE4D80" w:rsidRDefault="00AE4D80" w:rsidP="00AE4D80">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15109" w14:textId="77777777" w:rsidR="00AE4D80" w:rsidRDefault="00AE4D80" w:rsidP="00AE4D80">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ED24F" w14:textId="77777777" w:rsidR="00AE4D80" w:rsidRDefault="00AE4D80" w:rsidP="00AE4D80">
            <w:pPr>
              <w:pStyle w:val="TAC"/>
              <w:rPr>
                <w:rFonts w:eastAsiaTheme="minorEastAsia"/>
                <w:lang w:eastAsia="zh-CN"/>
              </w:rPr>
            </w:pPr>
            <w:r>
              <w:rPr>
                <w:lang w:eastAsia="zh-CN"/>
              </w:rPr>
              <w:t>0.6</w:t>
            </w:r>
          </w:p>
        </w:tc>
      </w:tr>
      <w:tr w:rsidR="00AE4D80" w14:paraId="6077465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C4F17A" w14:textId="77777777" w:rsidR="00AE4D80" w:rsidRDefault="00AE4D80" w:rsidP="00AE4D80">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08DE4" w14:textId="77777777" w:rsidR="00AE4D80" w:rsidRDefault="00AE4D80" w:rsidP="00AE4D8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042FD"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16B19B" w14:textId="77777777" w:rsidR="00AE4D80" w:rsidRDefault="00AE4D80" w:rsidP="00AE4D80">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8955F" w14:textId="77777777" w:rsidR="00AE4D80" w:rsidRDefault="00AE4D80" w:rsidP="00AE4D80">
            <w:pPr>
              <w:pStyle w:val="TAC"/>
              <w:rPr>
                <w:lang w:eastAsia="zh-CN"/>
              </w:rPr>
            </w:pPr>
            <w:r>
              <w:rPr>
                <w:lang w:eastAsia="zh-CN"/>
              </w:rPr>
              <w:t>0.6</w:t>
            </w:r>
          </w:p>
        </w:tc>
      </w:tr>
      <w:tr w:rsidR="00AE4D80" w14:paraId="1668AEE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D22F80" w14:textId="77777777" w:rsidR="00AE4D80" w:rsidRDefault="00AE4D80" w:rsidP="00AE4D80">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52EAC" w14:textId="77777777" w:rsidR="00AE4D80" w:rsidRDefault="00AE4D80" w:rsidP="00AE4D80">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C48E9"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D5F6FA" w14:textId="77777777" w:rsidR="00AE4D80" w:rsidRDefault="00AE4D80" w:rsidP="00AE4D80">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0909D" w14:textId="77777777" w:rsidR="00AE4D80" w:rsidRDefault="00AE4D80" w:rsidP="00AE4D80">
            <w:pPr>
              <w:pStyle w:val="TAC"/>
              <w:rPr>
                <w:lang w:eastAsia="zh-CN"/>
              </w:rPr>
            </w:pPr>
            <w:r>
              <w:rPr>
                <w:lang w:eastAsia="zh-CN"/>
              </w:rPr>
              <w:t>0.3</w:t>
            </w:r>
          </w:p>
        </w:tc>
      </w:tr>
      <w:tr w:rsidR="00AE4D80" w14:paraId="5006E11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0B9669" w14:textId="77777777" w:rsidR="00AE4D80" w:rsidRDefault="00AE4D80" w:rsidP="00AE4D80">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960B97" w14:textId="77777777" w:rsidR="00AE4D80" w:rsidRDefault="00AE4D80" w:rsidP="00AE4D8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78AB5"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A0F5FA" w14:textId="77777777" w:rsidR="00AE4D80" w:rsidRDefault="00AE4D80" w:rsidP="00AE4D8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968D1" w14:textId="77777777" w:rsidR="00AE4D80" w:rsidRDefault="00AE4D80" w:rsidP="00AE4D80">
            <w:pPr>
              <w:pStyle w:val="TAC"/>
              <w:rPr>
                <w:lang w:eastAsia="zh-CN"/>
              </w:rPr>
            </w:pPr>
            <w:r>
              <w:rPr>
                <w:lang w:eastAsia="zh-CN"/>
              </w:rPr>
              <w:t>0.6</w:t>
            </w:r>
          </w:p>
        </w:tc>
      </w:tr>
      <w:tr w:rsidR="00AE4D80" w14:paraId="40352FE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F6B814" w14:textId="77777777" w:rsidR="00AE4D80" w:rsidRDefault="00AE4D80" w:rsidP="00AE4D80">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00A6FD" w14:textId="77777777" w:rsidR="00AE4D80" w:rsidRDefault="00AE4D80" w:rsidP="00AE4D8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131BF1"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3B2D6" w14:textId="77777777" w:rsidR="00AE4D80" w:rsidRDefault="00AE4D80" w:rsidP="00AE4D8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07DC2" w14:textId="77777777" w:rsidR="00AE4D80" w:rsidRDefault="00AE4D80" w:rsidP="00AE4D80">
            <w:pPr>
              <w:pStyle w:val="TAC"/>
              <w:rPr>
                <w:lang w:eastAsia="zh-CN"/>
              </w:rPr>
            </w:pPr>
            <w:r>
              <w:rPr>
                <w:lang w:eastAsia="zh-CN"/>
              </w:rPr>
              <w:t>0.3</w:t>
            </w:r>
          </w:p>
        </w:tc>
      </w:tr>
      <w:tr w:rsidR="00AE4D80" w14:paraId="3BFCA01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7C76A1" w14:textId="77777777" w:rsidR="00AE4D80" w:rsidRDefault="00AE4D80" w:rsidP="00AE4D80">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FEF07" w14:textId="77777777" w:rsidR="00AE4D80" w:rsidRDefault="00AE4D80" w:rsidP="00AE4D8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E1D900"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4EBFB4" w14:textId="77777777" w:rsidR="00AE4D80" w:rsidRDefault="00AE4D80" w:rsidP="00AE4D8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D02AD" w14:textId="77777777" w:rsidR="00AE4D80" w:rsidRDefault="00AE4D80" w:rsidP="00AE4D80">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AE4D80" w14:paraId="0B23484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9629CE" w14:textId="77777777" w:rsidR="00AE4D80" w:rsidRDefault="00AE4D80" w:rsidP="00AE4D80">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EBE6B" w14:textId="77777777" w:rsidR="00AE4D80" w:rsidRDefault="00AE4D80" w:rsidP="00AE4D80">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BEF01"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BCD4EC" w14:textId="77777777" w:rsidR="00AE4D80" w:rsidRDefault="00AE4D80" w:rsidP="00AE4D80">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16096" w14:textId="77777777" w:rsidR="00AE4D80" w:rsidRDefault="00AE4D80" w:rsidP="00AE4D80">
            <w:pPr>
              <w:pStyle w:val="TAC"/>
              <w:rPr>
                <w:lang w:eastAsia="zh-CN"/>
              </w:rPr>
            </w:pPr>
            <w:r>
              <w:rPr>
                <w:lang w:eastAsia="zh-CN"/>
              </w:rPr>
              <w:t>0.3</w:t>
            </w:r>
          </w:p>
        </w:tc>
      </w:tr>
      <w:tr w:rsidR="00AE4D80" w14:paraId="74E7209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981039" w14:textId="77777777" w:rsidR="00AE4D80" w:rsidRDefault="00AE4D80" w:rsidP="00AE4D80">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34B66" w14:textId="77777777" w:rsidR="00AE4D80" w:rsidRDefault="00AE4D80" w:rsidP="00AE4D80">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06917"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C5372" w14:textId="77777777" w:rsidR="00AE4D80" w:rsidRDefault="00AE4D80" w:rsidP="00AE4D80">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A302D" w14:textId="77777777" w:rsidR="00AE4D80" w:rsidRDefault="00AE4D80" w:rsidP="00AE4D80">
            <w:pPr>
              <w:pStyle w:val="TAC"/>
              <w:rPr>
                <w:lang w:eastAsia="zh-CN"/>
              </w:rPr>
            </w:pPr>
            <w:r>
              <w:rPr>
                <w:lang w:eastAsia="zh-CN"/>
              </w:rPr>
              <w:t>0.8</w:t>
            </w:r>
          </w:p>
        </w:tc>
      </w:tr>
      <w:tr w:rsidR="00AE4D80" w14:paraId="596DA18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DB0106" w14:textId="77777777" w:rsidR="00AE4D80" w:rsidRDefault="00AE4D80" w:rsidP="00AE4D80">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C322DD" w14:textId="77777777" w:rsidR="00AE4D80" w:rsidRDefault="00AE4D80" w:rsidP="00AE4D80">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1D5067"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A24A46" w14:textId="77777777" w:rsidR="00AE4D80" w:rsidRDefault="00AE4D80" w:rsidP="00AE4D80">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82484" w14:textId="77777777" w:rsidR="00AE4D80" w:rsidRDefault="00AE4D80" w:rsidP="00AE4D80">
            <w:pPr>
              <w:pStyle w:val="TAC"/>
              <w:rPr>
                <w:lang w:eastAsia="zh-CN"/>
              </w:rPr>
            </w:pPr>
            <w:r>
              <w:rPr>
                <w:lang w:eastAsia="zh-CN"/>
              </w:rPr>
              <w:t>0.6</w:t>
            </w:r>
          </w:p>
        </w:tc>
      </w:tr>
      <w:tr w:rsidR="00AE4D80" w14:paraId="71D30F5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BE156" w14:textId="77777777" w:rsidR="00AE4D80" w:rsidRDefault="00AE4D80" w:rsidP="00AE4D80">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079C8" w14:textId="77777777" w:rsidR="00AE4D80" w:rsidRDefault="00AE4D80" w:rsidP="00AE4D8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CC9D2"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740CC" w14:textId="77777777" w:rsidR="00AE4D80" w:rsidRDefault="00AE4D80" w:rsidP="00AE4D8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DC532" w14:textId="77777777" w:rsidR="00AE4D80" w:rsidRDefault="00AE4D80" w:rsidP="00AE4D80">
            <w:pPr>
              <w:pStyle w:val="TAC"/>
              <w:rPr>
                <w:lang w:eastAsia="zh-CN"/>
              </w:rPr>
            </w:pPr>
            <w:r>
              <w:rPr>
                <w:lang w:eastAsia="zh-CN"/>
              </w:rPr>
              <w:t>0.3</w:t>
            </w:r>
          </w:p>
        </w:tc>
      </w:tr>
      <w:tr w:rsidR="00AE4D80" w14:paraId="78CBE29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015AE5" w14:textId="77777777" w:rsidR="00AE4D80" w:rsidRDefault="00AE4D80" w:rsidP="00AE4D80">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08E3A0" w14:textId="77777777" w:rsidR="00AE4D80" w:rsidRDefault="00AE4D80" w:rsidP="00AE4D80">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114232"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56688" w14:textId="77777777" w:rsidR="00AE4D80" w:rsidRDefault="00AE4D80" w:rsidP="00AE4D8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B5EAD" w14:textId="77777777" w:rsidR="00AE4D80" w:rsidRDefault="00AE4D80" w:rsidP="00AE4D80">
            <w:pPr>
              <w:pStyle w:val="TAC"/>
              <w:rPr>
                <w:lang w:eastAsia="zh-CN"/>
              </w:rPr>
            </w:pPr>
            <w:r>
              <w:rPr>
                <w:lang w:eastAsia="zh-CN"/>
              </w:rPr>
              <w:t>0.3</w:t>
            </w:r>
          </w:p>
        </w:tc>
      </w:tr>
      <w:tr w:rsidR="00AE4D80" w14:paraId="7E2BA7F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BFDF12" w14:textId="77777777" w:rsidR="00AE4D80" w:rsidRDefault="00AE4D80" w:rsidP="00AE4D80">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D7BE6" w14:textId="77777777" w:rsidR="00AE4D80" w:rsidRDefault="00AE4D80" w:rsidP="00AE4D8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6EF8A"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03177" w14:textId="77777777" w:rsidR="00AE4D80" w:rsidRDefault="00AE4D80" w:rsidP="00AE4D8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65BC6" w14:textId="77777777" w:rsidR="00AE4D80" w:rsidRDefault="00AE4D80" w:rsidP="00AE4D80">
            <w:pPr>
              <w:pStyle w:val="TAC"/>
              <w:rPr>
                <w:lang w:eastAsia="zh-CN"/>
              </w:rPr>
            </w:pPr>
            <w:r>
              <w:rPr>
                <w:lang w:eastAsia="zh-CN"/>
              </w:rPr>
              <w:t>0.6</w:t>
            </w:r>
          </w:p>
        </w:tc>
      </w:tr>
      <w:tr w:rsidR="00AE4D80" w14:paraId="52A185B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D6FA21" w14:textId="77777777" w:rsidR="00AE4D80" w:rsidRDefault="00AE4D80" w:rsidP="00AE4D80">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6B0B6" w14:textId="77777777" w:rsidR="00AE4D80" w:rsidRDefault="00AE4D80" w:rsidP="00AE4D8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5FF2B" w14:textId="77777777" w:rsidR="00AE4D80" w:rsidRDefault="00AE4D80" w:rsidP="00AE4D8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4B18A6" w14:textId="77777777" w:rsidR="00AE4D80" w:rsidRDefault="00AE4D80" w:rsidP="00AE4D8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D4DE1" w14:textId="77777777" w:rsidR="00AE4D80" w:rsidRDefault="00AE4D80" w:rsidP="00AE4D80">
            <w:pPr>
              <w:pStyle w:val="TAC"/>
              <w:rPr>
                <w:lang w:eastAsia="zh-CN"/>
              </w:rPr>
            </w:pPr>
            <w:r>
              <w:rPr>
                <w:lang w:eastAsia="zh-CN"/>
              </w:rPr>
              <w:t>-</w:t>
            </w:r>
          </w:p>
        </w:tc>
      </w:tr>
      <w:tr w:rsidR="00AE4D80" w14:paraId="2CD6C66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9349D9" w14:textId="77777777" w:rsidR="00AE4D80" w:rsidRDefault="00AE4D80" w:rsidP="00AE4D80">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4BC2F" w14:textId="77777777" w:rsidR="00AE4D80" w:rsidRDefault="00AE4D80" w:rsidP="00AE4D8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4334F" w14:textId="77777777" w:rsidR="00AE4D80" w:rsidRDefault="00AE4D80" w:rsidP="00AE4D8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14E8A" w14:textId="77777777" w:rsidR="00AE4D80" w:rsidRDefault="00AE4D80" w:rsidP="00AE4D8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EF340" w14:textId="77777777" w:rsidR="00AE4D80" w:rsidRDefault="00AE4D80" w:rsidP="00AE4D80">
            <w:pPr>
              <w:pStyle w:val="TAC"/>
              <w:rPr>
                <w:lang w:eastAsia="zh-CN"/>
              </w:rPr>
            </w:pPr>
            <w:r>
              <w:rPr>
                <w:lang w:eastAsia="zh-CN"/>
              </w:rPr>
              <w:t>0.3</w:t>
            </w:r>
          </w:p>
        </w:tc>
      </w:tr>
      <w:tr w:rsidR="00AE4D80" w14:paraId="4ECC0FF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862353" w14:textId="77777777" w:rsidR="00AE4D80" w:rsidRDefault="00AE4D80" w:rsidP="00AE4D80">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6130D" w14:textId="77777777" w:rsidR="00AE4D80" w:rsidRDefault="00AE4D80" w:rsidP="00AE4D8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5A2C7" w14:textId="77777777" w:rsidR="00AE4D80" w:rsidRDefault="00AE4D80" w:rsidP="00AE4D8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289F4" w14:textId="77777777" w:rsidR="00AE4D80" w:rsidRDefault="00AE4D80" w:rsidP="00AE4D8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3316E" w14:textId="77777777" w:rsidR="00AE4D80" w:rsidRDefault="00AE4D80" w:rsidP="00AE4D80">
            <w:pPr>
              <w:pStyle w:val="TAC"/>
              <w:rPr>
                <w:lang w:eastAsia="zh-CN"/>
              </w:rPr>
            </w:pPr>
            <w:r>
              <w:rPr>
                <w:lang w:eastAsia="zh-CN"/>
              </w:rPr>
              <w:t>0.6</w:t>
            </w:r>
          </w:p>
        </w:tc>
      </w:tr>
      <w:tr w:rsidR="00AE4D80" w14:paraId="7D31977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8E649C" w14:textId="77777777" w:rsidR="00AE4D80" w:rsidRDefault="00AE4D80" w:rsidP="00AE4D80">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B66646" w14:textId="77777777" w:rsidR="00AE4D80" w:rsidRDefault="00AE4D80" w:rsidP="00AE4D8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7E6EB5" w14:textId="77777777" w:rsidR="00AE4D80" w:rsidRDefault="00AE4D80" w:rsidP="00AE4D8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6A0972" w14:textId="77777777" w:rsidR="00AE4D80" w:rsidRDefault="00AE4D80" w:rsidP="00AE4D8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F91F45" w14:textId="77777777" w:rsidR="00AE4D80" w:rsidRDefault="00AE4D80" w:rsidP="00AE4D80">
            <w:pPr>
              <w:pStyle w:val="TAC"/>
              <w:rPr>
                <w:lang w:eastAsia="zh-CN"/>
              </w:rPr>
            </w:pPr>
            <w:r>
              <w:rPr>
                <w:lang w:eastAsia="zh-CN"/>
              </w:rPr>
              <w:t>0.3</w:t>
            </w:r>
          </w:p>
        </w:tc>
      </w:tr>
      <w:tr w:rsidR="00AE4D80" w14:paraId="259610A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8DBFAC" w14:textId="77777777" w:rsidR="00AE4D80" w:rsidRDefault="00AE4D80" w:rsidP="00AE4D80">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2FF0FE9" w14:textId="77777777" w:rsidR="00AE4D80" w:rsidRPr="008F2DC8" w:rsidRDefault="00AE4D80" w:rsidP="00AE4D80">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E12432C" w14:textId="77777777" w:rsidR="00AE4D80" w:rsidRDefault="00AE4D80" w:rsidP="00AE4D80">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DA7CD8C" w14:textId="77777777" w:rsidR="00AE4D80" w:rsidRPr="008F2DC8" w:rsidRDefault="00AE4D80" w:rsidP="00AE4D80">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985302E" w14:textId="77777777" w:rsidR="00AE4D80" w:rsidRDefault="00AE4D80" w:rsidP="00AE4D80">
            <w:pPr>
              <w:pStyle w:val="TAC"/>
              <w:rPr>
                <w:lang w:eastAsia="zh-CN"/>
              </w:rPr>
            </w:pPr>
            <w:r w:rsidRPr="009B655D">
              <w:rPr>
                <w:lang w:eastAsia="zh-CN"/>
              </w:rPr>
              <w:t>0.</w:t>
            </w:r>
            <w:r w:rsidRPr="00470EA5">
              <w:rPr>
                <w:rFonts w:eastAsiaTheme="minorEastAsia"/>
                <w:lang w:eastAsia="zh-CN"/>
              </w:rPr>
              <w:t>3</w:t>
            </w:r>
          </w:p>
        </w:tc>
      </w:tr>
      <w:tr w:rsidR="00AE4D80" w14:paraId="25B0FDA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09BC80" w14:textId="77777777" w:rsidR="00AE4D80" w:rsidRDefault="00AE4D80" w:rsidP="00AE4D80">
            <w:pPr>
              <w:pStyle w:val="TAC"/>
              <w:rPr>
                <w:rFonts w:cs="Arial"/>
                <w:szCs w:val="18"/>
              </w:rPr>
            </w:pPr>
            <w:r>
              <w:rPr>
                <w:rFonts w:cs="Arial"/>
                <w:szCs w:val="18"/>
              </w:rPr>
              <w:t>DC_2-66_n2-n77</w:t>
            </w:r>
          </w:p>
          <w:p w14:paraId="55912835" w14:textId="77777777" w:rsidR="00AE4D80" w:rsidRDefault="00AE4D80" w:rsidP="00AE4D80">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C04B73" w14:textId="77777777" w:rsidR="00AE4D80" w:rsidRDefault="00AE4D80" w:rsidP="00AE4D8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B5E95"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0851E0" w14:textId="77777777" w:rsidR="00AE4D80" w:rsidRDefault="00AE4D80" w:rsidP="00AE4D8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9A664" w14:textId="77777777" w:rsidR="00AE4D80" w:rsidRDefault="00AE4D80" w:rsidP="00AE4D80">
            <w:pPr>
              <w:pStyle w:val="TAC"/>
              <w:rPr>
                <w:lang w:eastAsia="zh-CN"/>
              </w:rPr>
            </w:pPr>
            <w:r>
              <w:rPr>
                <w:lang w:eastAsia="zh-CN"/>
              </w:rPr>
              <w:t>0.8</w:t>
            </w:r>
          </w:p>
        </w:tc>
      </w:tr>
      <w:tr w:rsidR="00AE4D80" w14:paraId="362FB10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FFD9C5" w14:textId="77777777" w:rsidR="00AE4D80" w:rsidRDefault="00AE4D80" w:rsidP="00AE4D8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215D6" w14:textId="77777777" w:rsidR="00AE4D80" w:rsidRDefault="00AE4D80" w:rsidP="00AE4D8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C8038" w14:textId="77777777" w:rsidR="00AE4D80" w:rsidRDefault="00AE4D80" w:rsidP="00AE4D8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FB723" w14:textId="77777777" w:rsidR="00AE4D80" w:rsidRDefault="00AE4D80" w:rsidP="00AE4D8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1AEE6" w14:textId="77777777" w:rsidR="00AE4D80" w:rsidRDefault="00AE4D80" w:rsidP="00AE4D80">
            <w:pPr>
              <w:pStyle w:val="TAC"/>
              <w:rPr>
                <w:lang w:eastAsia="zh-CN"/>
              </w:rPr>
            </w:pPr>
            <w:r>
              <w:rPr>
                <w:lang w:eastAsia="zh-CN"/>
              </w:rPr>
              <w:t>0.8</w:t>
            </w:r>
          </w:p>
        </w:tc>
      </w:tr>
      <w:tr w:rsidR="00AE4D80" w14:paraId="164F78E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A83788" w14:textId="77777777" w:rsidR="00AE4D80" w:rsidRDefault="00AE4D80" w:rsidP="00AE4D80">
            <w:pPr>
              <w:pStyle w:val="TAC"/>
            </w:pPr>
            <w:r>
              <w:t>DC_2-66_(n)5</w:t>
            </w:r>
          </w:p>
          <w:p w14:paraId="76674740" w14:textId="77777777" w:rsidR="00AE4D80" w:rsidRDefault="00AE4D80" w:rsidP="00AE4D80">
            <w:pPr>
              <w:pStyle w:val="TAC"/>
            </w:pPr>
            <w:r>
              <w:t>DC_2-2-66_(n)5</w:t>
            </w:r>
          </w:p>
          <w:p w14:paraId="73256333" w14:textId="77777777" w:rsidR="00AE4D80" w:rsidRDefault="00AE4D80" w:rsidP="00AE4D80">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B8C97" w14:textId="77777777" w:rsidR="00AE4D80" w:rsidRDefault="00AE4D80" w:rsidP="00AE4D8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D80CD"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333BA" w14:textId="77777777" w:rsidR="00AE4D80" w:rsidRDefault="00AE4D80" w:rsidP="00AE4D80">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45F0E" w14:textId="77777777" w:rsidR="00AE4D80" w:rsidRDefault="00AE4D80" w:rsidP="00AE4D80">
            <w:pPr>
              <w:pStyle w:val="TAC"/>
              <w:rPr>
                <w:lang w:eastAsia="zh-CN"/>
              </w:rPr>
            </w:pPr>
            <w:r>
              <w:rPr>
                <w:lang w:eastAsia="zh-CN"/>
              </w:rPr>
              <w:t>0.3</w:t>
            </w:r>
          </w:p>
        </w:tc>
      </w:tr>
      <w:tr w:rsidR="00AE4D80" w14:paraId="03361F0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DED19A" w14:textId="77777777" w:rsidR="00AE4D80" w:rsidRDefault="00AE4D80" w:rsidP="00AE4D80">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BA895" w14:textId="77777777" w:rsidR="00AE4D80" w:rsidRDefault="00AE4D80" w:rsidP="00AE4D8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F3958"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7ADF3" w14:textId="77777777" w:rsidR="00AE4D80" w:rsidRDefault="00AE4D80" w:rsidP="00AE4D8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919F9" w14:textId="77777777" w:rsidR="00AE4D80" w:rsidRDefault="00AE4D80" w:rsidP="00AE4D80">
            <w:pPr>
              <w:pStyle w:val="TAC"/>
              <w:rPr>
                <w:lang w:eastAsia="zh-CN"/>
              </w:rPr>
            </w:pPr>
            <w:r>
              <w:rPr>
                <w:lang w:eastAsia="zh-CN"/>
              </w:rPr>
              <w:t>0.8</w:t>
            </w:r>
          </w:p>
        </w:tc>
      </w:tr>
      <w:tr w:rsidR="00AE4D80" w14:paraId="3EA0823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503005" w14:textId="77777777" w:rsidR="00AE4D80" w:rsidRDefault="00AE4D80" w:rsidP="00AE4D80">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F14AB" w14:textId="77777777" w:rsidR="00AE4D80" w:rsidRDefault="00AE4D80" w:rsidP="00AE4D80">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D8E7B1"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3D7002" w14:textId="77777777" w:rsidR="00AE4D80" w:rsidRDefault="00AE4D80" w:rsidP="00AE4D80">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EB632" w14:textId="77777777" w:rsidR="00AE4D80" w:rsidRDefault="00AE4D80" w:rsidP="00AE4D80">
            <w:pPr>
              <w:pStyle w:val="TAC"/>
              <w:rPr>
                <w:lang w:eastAsia="zh-CN"/>
              </w:rPr>
            </w:pPr>
            <w:r>
              <w:rPr>
                <w:lang w:eastAsia="zh-CN"/>
              </w:rPr>
              <w:t>0.5</w:t>
            </w:r>
          </w:p>
        </w:tc>
      </w:tr>
      <w:tr w:rsidR="00AE4D80" w14:paraId="221AB78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B060F5" w14:textId="77777777" w:rsidR="00AE4D80" w:rsidRDefault="00AE4D80" w:rsidP="00AE4D80">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845CD6" w14:textId="77777777" w:rsidR="00AE4D80" w:rsidRDefault="00AE4D80" w:rsidP="00AE4D8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A62AB"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82DA9" w14:textId="77777777" w:rsidR="00AE4D80" w:rsidRDefault="00AE4D80" w:rsidP="00AE4D80">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C89AE" w14:textId="77777777" w:rsidR="00AE4D80" w:rsidRDefault="00AE4D80" w:rsidP="00AE4D80">
            <w:pPr>
              <w:pStyle w:val="TAC"/>
              <w:rPr>
                <w:lang w:eastAsia="zh-CN"/>
              </w:rPr>
            </w:pPr>
            <w:r>
              <w:rPr>
                <w:lang w:eastAsia="zh-CN"/>
              </w:rPr>
              <w:t>0.8</w:t>
            </w:r>
          </w:p>
        </w:tc>
      </w:tr>
      <w:tr w:rsidR="00AE4D80" w14:paraId="2D5D673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FF44F3" w14:textId="77777777" w:rsidR="00AE4D80" w:rsidRDefault="00AE4D80" w:rsidP="00AE4D80">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52419" w14:textId="77777777" w:rsidR="00AE4D80" w:rsidRDefault="00AE4D80" w:rsidP="00AE4D80">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6BCCF"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60FFE" w14:textId="77777777" w:rsidR="00AE4D80" w:rsidRDefault="00AE4D80" w:rsidP="00AE4D80">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03EFD" w14:textId="77777777" w:rsidR="00AE4D80" w:rsidRDefault="00AE4D80" w:rsidP="00AE4D80">
            <w:pPr>
              <w:pStyle w:val="TAC"/>
              <w:rPr>
                <w:lang w:eastAsia="zh-CN"/>
              </w:rPr>
            </w:pPr>
            <w:r>
              <w:rPr>
                <w:lang w:eastAsia="zh-CN"/>
              </w:rPr>
              <w:t>0.8</w:t>
            </w:r>
          </w:p>
        </w:tc>
      </w:tr>
      <w:tr w:rsidR="00AE4D80" w14:paraId="301498E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4CC998" w14:textId="77777777" w:rsidR="00AE4D80" w:rsidRDefault="00AE4D80" w:rsidP="00AE4D80">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3DEC3A7" w14:textId="77777777" w:rsidR="00AE4D80" w:rsidRDefault="00AE4D80" w:rsidP="00AE4D80">
            <w:pPr>
              <w:pStyle w:val="TAC"/>
              <w:rPr>
                <w:rFonts w:eastAsia="Malgun Gothic"/>
                <w:lang w:eastAsia="ko-KR"/>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404CC2F" w14:textId="77777777" w:rsidR="00AE4D80" w:rsidRDefault="00AE4D80" w:rsidP="00AE4D80">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771A2434" w14:textId="77777777" w:rsidR="00AE4D80" w:rsidRDefault="00AE4D80" w:rsidP="00AE4D80">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0EBC5EB" w14:textId="77777777" w:rsidR="00AE4D80" w:rsidRDefault="00AE4D80" w:rsidP="00AE4D80">
            <w:pPr>
              <w:pStyle w:val="TAC"/>
              <w:rPr>
                <w:lang w:eastAsia="zh-CN"/>
              </w:rPr>
            </w:pPr>
            <w:r w:rsidRPr="009B655D">
              <w:t>0.</w:t>
            </w:r>
            <w:r>
              <w:rPr>
                <w:rFonts w:eastAsia="DengXian"/>
              </w:rPr>
              <w:t>3</w:t>
            </w:r>
          </w:p>
        </w:tc>
      </w:tr>
      <w:tr w:rsidR="00AE4D80" w14:paraId="51A3AC5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3B5354" w14:textId="77777777" w:rsidR="00AE4D80" w:rsidRDefault="00AE4D80" w:rsidP="00AE4D80">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87CD4" w14:textId="77777777" w:rsidR="00AE4D80" w:rsidRDefault="00AE4D80" w:rsidP="00AE4D8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9BD84"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482507" w14:textId="77777777" w:rsidR="00AE4D80" w:rsidRDefault="00AE4D80" w:rsidP="00AE4D8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16099" w14:textId="77777777" w:rsidR="00AE4D80" w:rsidRDefault="00AE4D80" w:rsidP="00AE4D80">
            <w:pPr>
              <w:pStyle w:val="TAC"/>
              <w:rPr>
                <w:lang w:eastAsia="zh-CN"/>
              </w:rPr>
            </w:pPr>
            <w:r>
              <w:rPr>
                <w:lang w:eastAsia="zh-CN"/>
              </w:rPr>
              <w:t>0.8</w:t>
            </w:r>
          </w:p>
        </w:tc>
      </w:tr>
      <w:tr w:rsidR="00AE4D80" w14:paraId="2BB1EEE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186373" w14:textId="77777777" w:rsidR="00AE4D80" w:rsidRDefault="00AE4D80" w:rsidP="00AE4D80">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BE953" w14:textId="77777777" w:rsidR="00AE4D80" w:rsidRDefault="00AE4D80" w:rsidP="00AE4D8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22F7FC"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90486E" w14:textId="77777777" w:rsidR="00AE4D80" w:rsidRDefault="00AE4D80" w:rsidP="00AE4D8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75B30" w14:textId="77777777" w:rsidR="00AE4D80" w:rsidRDefault="00AE4D80" w:rsidP="00AE4D80">
            <w:pPr>
              <w:pStyle w:val="TAC"/>
              <w:rPr>
                <w:lang w:eastAsia="zh-TW"/>
              </w:rPr>
            </w:pPr>
            <w:r>
              <w:rPr>
                <w:lang w:eastAsia="zh-CN"/>
              </w:rPr>
              <w:t>0.8</w:t>
            </w:r>
          </w:p>
        </w:tc>
      </w:tr>
      <w:tr w:rsidR="00AE4D80" w14:paraId="0085AFC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269258" w14:textId="77777777" w:rsidR="00AE4D80" w:rsidRDefault="00AE4D80" w:rsidP="00AE4D80">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91AED" w14:textId="77777777" w:rsidR="00AE4D80" w:rsidRDefault="00AE4D80" w:rsidP="00AE4D8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AD195"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E73905" w14:textId="77777777" w:rsidR="00AE4D80" w:rsidRDefault="00AE4D80" w:rsidP="00AE4D80">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319E8" w14:textId="77777777" w:rsidR="00AE4D80" w:rsidRDefault="00AE4D80" w:rsidP="00AE4D80">
            <w:pPr>
              <w:pStyle w:val="TAC"/>
              <w:rPr>
                <w:lang w:eastAsia="zh-CN"/>
              </w:rPr>
            </w:pPr>
            <w:r>
              <w:rPr>
                <w:lang w:eastAsia="zh-CN"/>
              </w:rPr>
              <w:t>0.5</w:t>
            </w:r>
          </w:p>
        </w:tc>
      </w:tr>
      <w:tr w:rsidR="00AE4D80" w14:paraId="370455A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B423C1" w14:textId="77777777" w:rsidR="00AE4D80" w:rsidRDefault="00AE4D80" w:rsidP="00AE4D80">
            <w:pPr>
              <w:pStyle w:val="TAC"/>
              <w:rPr>
                <w:rFonts w:eastAsia="MS Mincho"/>
                <w:lang w:eastAsia="ja-JP"/>
              </w:rPr>
            </w:pPr>
            <w:r>
              <w:rPr>
                <w:noProof/>
                <w:lang w:eastAsia="zh-CN"/>
              </w:rPr>
              <w:t>DC_</w:t>
            </w:r>
            <w:r>
              <w:rPr>
                <w:rFonts w:eastAsia="MS Mincho"/>
                <w:lang w:eastAsia="ja-JP"/>
              </w:rPr>
              <w:t>2-66-71_n38</w:t>
            </w:r>
          </w:p>
          <w:p w14:paraId="50CC7622" w14:textId="77777777" w:rsidR="00AE4D80" w:rsidRDefault="00AE4D80" w:rsidP="00AE4D80">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CE595" w14:textId="77777777" w:rsidR="00AE4D80" w:rsidRDefault="00AE4D80" w:rsidP="00AE4D8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06497" w14:textId="77777777" w:rsidR="00AE4D80" w:rsidRDefault="00AE4D80" w:rsidP="00AE4D8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FFB812" w14:textId="77777777" w:rsidR="00AE4D80" w:rsidRDefault="00AE4D80" w:rsidP="00AE4D8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53B64" w14:textId="77777777" w:rsidR="00AE4D80" w:rsidRDefault="00AE4D80" w:rsidP="00AE4D80">
            <w:pPr>
              <w:pStyle w:val="TAC"/>
            </w:pPr>
            <w:r>
              <w:rPr>
                <w:lang w:eastAsia="zh-CN"/>
              </w:rPr>
              <w:t>0.5</w:t>
            </w:r>
          </w:p>
        </w:tc>
      </w:tr>
      <w:tr w:rsidR="00AE4D80" w14:paraId="45031E5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56B7EB" w14:textId="77777777" w:rsidR="00AE4D80" w:rsidRDefault="00AE4D80" w:rsidP="00AE4D80">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A7A73" w14:textId="77777777" w:rsidR="00AE4D80" w:rsidRDefault="00AE4D80" w:rsidP="00AE4D8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883F1"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A7930" w14:textId="77777777" w:rsidR="00AE4D80" w:rsidRDefault="00AE4D80" w:rsidP="00AE4D80">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7E89A" w14:textId="77777777" w:rsidR="00AE4D80" w:rsidRDefault="00AE4D80" w:rsidP="00AE4D80">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AE4D80" w14:paraId="25E4A88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AF7A2C" w14:textId="77777777" w:rsidR="00AE4D80" w:rsidRDefault="00AE4D80" w:rsidP="00AE4D80">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EB4EA" w14:textId="77777777" w:rsidR="00AE4D80" w:rsidRDefault="00AE4D80" w:rsidP="00AE4D8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F410F" w14:textId="77777777" w:rsidR="00AE4D80" w:rsidRDefault="00AE4D80" w:rsidP="00AE4D8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FC44D" w14:textId="77777777" w:rsidR="00AE4D80" w:rsidRDefault="00AE4D80" w:rsidP="00AE4D8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A8E5F" w14:textId="77777777" w:rsidR="00AE4D80" w:rsidRDefault="00AE4D80" w:rsidP="00AE4D80">
            <w:pPr>
              <w:pStyle w:val="TAC"/>
              <w:rPr>
                <w:lang w:eastAsia="zh-CN"/>
              </w:rPr>
            </w:pPr>
            <w:r>
              <w:rPr>
                <w:lang w:eastAsia="zh-CN"/>
              </w:rPr>
              <w:t>0.5</w:t>
            </w:r>
          </w:p>
        </w:tc>
      </w:tr>
      <w:tr w:rsidR="00AE4D80" w14:paraId="68D0B52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2230F6" w14:textId="77777777" w:rsidR="00AE4D80" w:rsidRDefault="00AE4D80" w:rsidP="00AE4D80">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D391D" w14:textId="77777777" w:rsidR="00AE4D80" w:rsidRDefault="00AE4D80" w:rsidP="00AE4D8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4EF04" w14:textId="77777777" w:rsidR="00AE4D80" w:rsidRDefault="00AE4D80" w:rsidP="00AE4D8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2525A" w14:textId="77777777" w:rsidR="00AE4D80" w:rsidRDefault="00AE4D80" w:rsidP="00AE4D80">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E4818" w14:textId="77777777" w:rsidR="00AE4D80" w:rsidRDefault="00AE4D80" w:rsidP="00AE4D80">
            <w:pPr>
              <w:pStyle w:val="TAC"/>
              <w:rPr>
                <w:rFonts w:cs="Arial"/>
                <w:szCs w:val="18"/>
              </w:rPr>
            </w:pPr>
            <w:r>
              <w:rPr>
                <w:lang w:eastAsia="zh-CN"/>
              </w:rPr>
              <w:t>0.3</w:t>
            </w:r>
          </w:p>
        </w:tc>
      </w:tr>
      <w:tr w:rsidR="00AE4D80" w14:paraId="64A44CD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C2A3DD" w14:textId="77777777" w:rsidR="00AE4D80" w:rsidRDefault="00AE4D80" w:rsidP="00AE4D80">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51114" w14:textId="77777777" w:rsidR="00AE4D80" w:rsidRDefault="00AE4D80" w:rsidP="00AE4D8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D0428"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54ED7" w14:textId="77777777" w:rsidR="00AE4D80" w:rsidRDefault="00AE4D80" w:rsidP="00AE4D80">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E85EA" w14:textId="77777777" w:rsidR="00AE4D80" w:rsidRDefault="00AE4D80" w:rsidP="00AE4D80">
            <w:pPr>
              <w:pStyle w:val="TAC"/>
              <w:rPr>
                <w:lang w:eastAsia="zh-TW"/>
              </w:rPr>
            </w:pPr>
            <w:r>
              <w:rPr>
                <w:lang w:eastAsia="zh-CN"/>
              </w:rPr>
              <w:t>0.3</w:t>
            </w:r>
          </w:p>
        </w:tc>
      </w:tr>
      <w:tr w:rsidR="00AE4D80" w14:paraId="17A0939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E254826" w14:textId="77777777" w:rsidR="00AE4D80" w:rsidRDefault="00AE4D80" w:rsidP="00AE4D80">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474DA46F" w14:textId="77777777" w:rsidR="00AE4D80" w:rsidRPr="00470EA5" w:rsidRDefault="00AE4D80" w:rsidP="00AE4D80">
            <w:pPr>
              <w:pStyle w:val="TAC"/>
            </w:pPr>
            <w:r w:rsidRPr="00470EA5">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8AA0CDF" w14:textId="77777777" w:rsidR="00AE4D80" w:rsidRDefault="00AE4D80" w:rsidP="00AE4D80">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7EBC729E" w14:textId="77777777" w:rsidR="00AE4D80" w:rsidRDefault="00AE4D80" w:rsidP="00AE4D80">
            <w:pPr>
              <w:pStyle w:val="TAC"/>
            </w:pPr>
            <w:r w:rsidRPr="009B655D">
              <w:t>0</w:t>
            </w:r>
            <w:r w:rsidRPr="00470EA5">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1E860CAA" w14:textId="77777777" w:rsidR="00AE4D80" w:rsidRDefault="00AE4D80" w:rsidP="00AE4D80">
            <w:pPr>
              <w:pStyle w:val="TAC"/>
            </w:pPr>
            <w:r w:rsidRPr="009B655D">
              <w:t>0.</w:t>
            </w:r>
            <w:r w:rsidRPr="00470EA5">
              <w:rPr>
                <w:rFonts w:eastAsiaTheme="minorEastAsia"/>
              </w:rPr>
              <w:t>8</w:t>
            </w:r>
          </w:p>
        </w:tc>
      </w:tr>
      <w:tr w:rsidR="00AE4D80" w14:paraId="7331747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4A42A0" w14:textId="77777777" w:rsidR="00AE4D80" w:rsidRDefault="00AE4D80" w:rsidP="00AE4D80">
            <w:pPr>
              <w:pStyle w:val="TAC"/>
              <w:rPr>
                <w:rFonts w:eastAsia="MS Mincho"/>
                <w:lang w:eastAsia="ja-JP"/>
              </w:rPr>
            </w:pPr>
            <w:r>
              <w:rPr>
                <w:noProof/>
                <w:lang w:eastAsia="zh-CN"/>
              </w:rPr>
              <w:t>DC_</w:t>
            </w:r>
            <w:r>
              <w:rPr>
                <w:rFonts w:eastAsia="MS Mincho"/>
                <w:lang w:eastAsia="ja-JP"/>
              </w:rPr>
              <w:t>2-66-71_n78</w:t>
            </w:r>
          </w:p>
          <w:p w14:paraId="69EAADE4" w14:textId="77777777" w:rsidR="00AE4D80" w:rsidRDefault="00AE4D80" w:rsidP="00AE4D80">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E05C0" w14:textId="77777777" w:rsidR="00AE4D80" w:rsidRDefault="00AE4D80" w:rsidP="00AE4D8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F959A" w14:textId="77777777" w:rsidR="00AE4D80" w:rsidRDefault="00AE4D80" w:rsidP="00AE4D8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B22B8" w14:textId="77777777" w:rsidR="00AE4D80" w:rsidRDefault="00AE4D80" w:rsidP="00AE4D8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FA45D" w14:textId="77777777" w:rsidR="00AE4D80" w:rsidRDefault="00AE4D80" w:rsidP="00AE4D80">
            <w:pPr>
              <w:pStyle w:val="TAC"/>
              <w:rPr>
                <w:lang w:eastAsia="zh-CN"/>
              </w:rPr>
            </w:pPr>
            <w:r>
              <w:rPr>
                <w:lang w:eastAsia="zh-CN"/>
              </w:rPr>
              <w:t>0.5</w:t>
            </w:r>
          </w:p>
        </w:tc>
      </w:tr>
      <w:tr w:rsidR="00AE4D80" w14:paraId="5630F35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4E4D5A" w14:textId="77777777" w:rsidR="00AE4D80" w:rsidRDefault="00AE4D80" w:rsidP="00AE4D8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A583B" w14:textId="77777777" w:rsidR="00AE4D80" w:rsidRDefault="00AE4D80" w:rsidP="00AE4D8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77D71"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41FC1" w14:textId="77777777" w:rsidR="00AE4D80" w:rsidRDefault="00AE4D80" w:rsidP="00AE4D8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328CC" w14:textId="77777777" w:rsidR="00AE4D80" w:rsidRDefault="00AE4D80" w:rsidP="00AE4D80">
            <w:pPr>
              <w:pStyle w:val="TAC"/>
              <w:rPr>
                <w:lang w:eastAsia="zh-CN"/>
              </w:rPr>
            </w:pPr>
            <w:r>
              <w:rPr>
                <w:lang w:eastAsia="zh-CN"/>
              </w:rPr>
              <w:t>0.5</w:t>
            </w:r>
          </w:p>
        </w:tc>
      </w:tr>
      <w:tr w:rsidR="00AE4D80" w14:paraId="656949B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F483FC" w14:textId="77777777" w:rsidR="00AE4D80" w:rsidRDefault="00AE4D80" w:rsidP="00AE4D80">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5782E8A" w14:textId="77777777" w:rsidR="00AE4D80" w:rsidRDefault="00AE4D80" w:rsidP="00AE4D80">
            <w:pPr>
              <w:pStyle w:val="TAC"/>
              <w:rPr>
                <w:rFonts w:cs="Arial"/>
                <w:szCs w:val="18"/>
                <w:lang w:val="sv-SE" w:eastAsia="ja-JP"/>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E9E55BA" w14:textId="77777777" w:rsidR="00AE4D80" w:rsidRDefault="00AE4D80" w:rsidP="00AE4D80">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3B4B8222" w14:textId="77777777" w:rsidR="00AE4D80" w:rsidRDefault="00AE4D80" w:rsidP="00AE4D80">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ACC29B7" w14:textId="77777777" w:rsidR="00AE4D80" w:rsidRDefault="00AE4D80" w:rsidP="00AE4D80">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AE4D80" w14:paraId="12CDA1F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3EC5F5" w14:textId="77777777" w:rsidR="00AE4D80" w:rsidRDefault="00AE4D80" w:rsidP="00AE4D8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D09DD" w14:textId="77777777" w:rsidR="00AE4D80" w:rsidRDefault="00AE4D80" w:rsidP="00AE4D8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05686"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43A76" w14:textId="77777777" w:rsidR="00AE4D80" w:rsidRDefault="00AE4D80" w:rsidP="00AE4D80">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7363F0" w14:textId="77777777" w:rsidR="00AE4D80" w:rsidRDefault="00AE4D80" w:rsidP="00AE4D80">
            <w:pPr>
              <w:pStyle w:val="TAC"/>
              <w:rPr>
                <w:lang w:eastAsia="zh-CN"/>
              </w:rPr>
            </w:pPr>
            <w:r>
              <w:rPr>
                <w:lang w:eastAsia="zh-CN"/>
              </w:rPr>
              <w:t>0.8</w:t>
            </w:r>
          </w:p>
        </w:tc>
      </w:tr>
      <w:tr w:rsidR="00AE4D80" w14:paraId="49892EB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CB5EEA" w14:textId="77777777" w:rsidR="00AE4D80" w:rsidRDefault="00AE4D80" w:rsidP="00AE4D8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51D36" w14:textId="77777777" w:rsidR="00AE4D80" w:rsidRDefault="00AE4D80" w:rsidP="00AE4D80">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E712A"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83C36" w14:textId="77777777" w:rsidR="00AE4D80" w:rsidRDefault="00AE4D80" w:rsidP="00AE4D80">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AC94B" w14:textId="77777777" w:rsidR="00AE4D80" w:rsidRDefault="00AE4D80" w:rsidP="00AE4D80">
            <w:pPr>
              <w:pStyle w:val="TAC"/>
              <w:rPr>
                <w:lang w:eastAsia="zh-CN"/>
              </w:rPr>
            </w:pPr>
            <w:r>
              <w:rPr>
                <w:lang w:eastAsia="zh-CN"/>
              </w:rPr>
              <w:t>0.5</w:t>
            </w:r>
          </w:p>
        </w:tc>
      </w:tr>
      <w:tr w:rsidR="00AE4D80" w14:paraId="05EBF6C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ED30977" w14:textId="77777777" w:rsidR="00AE4D80" w:rsidRDefault="00AE4D80" w:rsidP="00AE4D80">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711ED6EB" w14:textId="77777777" w:rsidR="00AE4D80" w:rsidRDefault="00AE4D80" w:rsidP="00AE4D80">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4727FA85"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3C2919D" w14:textId="77777777" w:rsidR="00AE4D80" w:rsidRDefault="00AE4D80" w:rsidP="00AE4D80">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A5910F2" w14:textId="77777777" w:rsidR="00AE4D80" w:rsidRDefault="00AE4D80" w:rsidP="00AE4D80">
            <w:pPr>
              <w:pStyle w:val="TAC"/>
              <w:rPr>
                <w:lang w:eastAsia="zh-CN"/>
              </w:rPr>
            </w:pPr>
            <w:r>
              <w:rPr>
                <w:lang w:eastAsia="zh-CN"/>
              </w:rPr>
              <w:t>-</w:t>
            </w:r>
          </w:p>
        </w:tc>
      </w:tr>
      <w:tr w:rsidR="00AE4D80" w14:paraId="740922A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865C744" w14:textId="77777777" w:rsidR="00AE4D80" w:rsidRDefault="00AE4D80" w:rsidP="00AE4D80">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039A594B" w14:textId="77777777" w:rsidR="00AE4D80" w:rsidRDefault="00AE4D80" w:rsidP="00AE4D80">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536040B3"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9F048C" w14:textId="77777777" w:rsidR="00AE4D80" w:rsidRDefault="00AE4D80" w:rsidP="00AE4D80">
            <w:pPr>
              <w:pStyle w:val="TAC"/>
              <w:rPr>
                <w:rFonts w:cs="Arial"/>
                <w:lang w:val="x-none"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57E2975" w14:textId="77777777" w:rsidR="00AE4D80" w:rsidRDefault="00AE4D80" w:rsidP="00AE4D80">
            <w:pPr>
              <w:pStyle w:val="TAC"/>
              <w:rPr>
                <w:lang w:eastAsia="zh-CN"/>
              </w:rPr>
            </w:pPr>
            <w:r>
              <w:rPr>
                <w:lang w:eastAsia="zh-CN"/>
              </w:rPr>
              <w:t>0.8</w:t>
            </w:r>
          </w:p>
        </w:tc>
      </w:tr>
      <w:tr w:rsidR="00AE4D80" w14:paraId="25B5940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824C03" w14:textId="77777777" w:rsidR="00AE4D80" w:rsidRDefault="00AE4D80" w:rsidP="00AE4D80">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ADA8B" w14:textId="77777777" w:rsidR="00AE4D80" w:rsidRDefault="00AE4D80" w:rsidP="00AE4D8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EDCF6"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FBABC" w14:textId="77777777" w:rsidR="00AE4D80" w:rsidRDefault="00AE4D80" w:rsidP="00AE4D80">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6B9164" w14:textId="77777777" w:rsidR="00AE4D80" w:rsidRDefault="00AE4D80" w:rsidP="00AE4D80">
            <w:pPr>
              <w:pStyle w:val="TAC"/>
              <w:rPr>
                <w:lang w:eastAsia="zh-CN"/>
              </w:rPr>
            </w:pPr>
            <w:r>
              <w:rPr>
                <w:lang w:eastAsia="zh-CN"/>
              </w:rPr>
              <w:t>0.8</w:t>
            </w:r>
          </w:p>
        </w:tc>
      </w:tr>
      <w:tr w:rsidR="00AE4D80" w14:paraId="6BB3AA3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FC9D32" w14:textId="77777777" w:rsidR="00AE4D80" w:rsidRDefault="00AE4D80" w:rsidP="00AE4D80">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75A0A" w14:textId="77777777" w:rsidR="00AE4D80" w:rsidRDefault="00AE4D80" w:rsidP="00AE4D80">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B5E10F"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7FBD4" w14:textId="77777777" w:rsidR="00AE4D80" w:rsidRDefault="00AE4D80" w:rsidP="00AE4D80">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4C5C3" w14:textId="77777777" w:rsidR="00AE4D80" w:rsidRDefault="00AE4D80" w:rsidP="00AE4D80">
            <w:pPr>
              <w:pStyle w:val="TAC"/>
              <w:rPr>
                <w:lang w:eastAsia="zh-CN"/>
              </w:rPr>
            </w:pPr>
            <w:r>
              <w:rPr>
                <w:lang w:eastAsia="zh-CN"/>
              </w:rPr>
              <w:t>0.5</w:t>
            </w:r>
          </w:p>
        </w:tc>
      </w:tr>
      <w:tr w:rsidR="00AE4D80" w14:paraId="317268E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9530A1" w14:textId="77777777" w:rsidR="00AE4D80" w:rsidRDefault="00AE4D80" w:rsidP="00AE4D80">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77830F" w14:textId="77777777" w:rsidR="00AE4D80" w:rsidRDefault="00AE4D80" w:rsidP="00AE4D80">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B7F82" w14:textId="77777777" w:rsidR="00AE4D80" w:rsidRDefault="00AE4D80" w:rsidP="00AE4D8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878CBF" w14:textId="77777777" w:rsidR="00AE4D80" w:rsidRDefault="00AE4D80" w:rsidP="00AE4D80">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2F523B" w14:textId="77777777" w:rsidR="00AE4D80" w:rsidRDefault="00AE4D80" w:rsidP="00AE4D80">
            <w:pPr>
              <w:pStyle w:val="TAC"/>
              <w:rPr>
                <w:rFonts w:eastAsiaTheme="minorEastAsia"/>
                <w:lang w:eastAsia="zh-CN"/>
              </w:rPr>
            </w:pPr>
            <w:r>
              <w:rPr>
                <w:lang w:eastAsia="zh-CN"/>
              </w:rPr>
              <w:t>0.5</w:t>
            </w:r>
          </w:p>
        </w:tc>
      </w:tr>
      <w:tr w:rsidR="00AE4D80" w14:paraId="30F1203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2FBDCA" w14:textId="77777777" w:rsidR="00AE4D80" w:rsidRDefault="00AE4D80" w:rsidP="00AE4D80">
            <w:pPr>
              <w:pStyle w:val="TAC"/>
              <w:rPr>
                <w:rFonts w:eastAsiaTheme="minorEastAsia" w:cs="Arial"/>
                <w:lang w:val="en-US" w:eastAsia="ko-KR"/>
              </w:rPr>
            </w:pPr>
            <w:r>
              <w:rPr>
                <w:rFonts w:eastAsiaTheme="minorEastAsia" w:cs="Arial" w:hint="eastAsia"/>
                <w:lang w:val="en-US" w:eastAsia="ko-KR"/>
              </w:rPr>
              <w:t>D</w:t>
            </w:r>
            <w:r>
              <w:rPr>
                <w:rFonts w:eastAsiaTheme="minorEastAsia" w:cs="Arial"/>
                <w:lang w:val="en-US" w:eastAsia="ko-KR"/>
              </w:rPr>
              <w:t>C_3-5-7_n40</w:t>
            </w:r>
          </w:p>
          <w:p w14:paraId="7B90AD9E" w14:textId="77777777" w:rsidR="00AE4D80" w:rsidRDefault="00AE4D80" w:rsidP="00AE4D80">
            <w:pPr>
              <w:pStyle w:val="TAC"/>
              <w:rPr>
                <w:lang w:val="en-US"/>
              </w:rPr>
            </w:pPr>
            <w:r>
              <w:rPr>
                <w:rFonts w:eastAsiaTheme="minorEastAsia" w:cs="Arial" w:hint="eastAsia"/>
                <w:lang w:val="en-US" w:eastAsia="ko-KR"/>
              </w:rPr>
              <w:t>D</w:t>
            </w:r>
            <w:r>
              <w:rPr>
                <w:rFonts w:eastAsiaTheme="minorEastAsia"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78619249" w14:textId="77777777" w:rsidR="00AE4D80" w:rsidRDefault="00AE4D80" w:rsidP="00AE4D80">
            <w:pPr>
              <w:pStyle w:val="TAC"/>
              <w:rPr>
                <w:lang w:val="en-US" w:eastAsia="ja-JP"/>
              </w:rPr>
            </w:pPr>
            <w:r>
              <w:rPr>
                <w:rFonts w:eastAsiaTheme="minorEastAsia" w:cs="Arial" w:hint="eastAsia"/>
                <w:lang w:eastAsia="ko-KR"/>
              </w:rPr>
              <w:t>0</w:t>
            </w:r>
            <w:r>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235FF84" w14:textId="77777777" w:rsidR="00AE4D80" w:rsidRDefault="00AE4D80" w:rsidP="00AE4D80">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C9854AC" w14:textId="77777777" w:rsidR="00AE4D80" w:rsidRDefault="00AE4D80" w:rsidP="00AE4D80">
            <w:pPr>
              <w:pStyle w:val="TAC"/>
              <w:rPr>
                <w:rFonts w:eastAsia="Yu Mincho" w:cs="Arial"/>
                <w:lang w:eastAsia="ja-JP"/>
              </w:rPr>
            </w:pPr>
            <w:r>
              <w:rPr>
                <w:rFonts w:eastAsiaTheme="minorEastAsia" w:cs="Arial" w:hint="eastAsia"/>
                <w:lang w:eastAsia="ko-KR"/>
              </w:rPr>
              <w:t>0</w:t>
            </w:r>
            <w:r>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7AF555FF" w14:textId="77777777" w:rsidR="00AE4D80" w:rsidRDefault="00AE4D80" w:rsidP="00AE4D80">
            <w:pPr>
              <w:pStyle w:val="TAC"/>
              <w:rPr>
                <w:lang w:eastAsia="zh-CN"/>
              </w:rPr>
            </w:pPr>
            <w:r>
              <w:rPr>
                <w:rFonts w:eastAsiaTheme="minorEastAsia" w:hint="eastAsia"/>
                <w:lang w:eastAsia="ko-KR"/>
              </w:rPr>
              <w:t>0</w:t>
            </w:r>
            <w:r>
              <w:rPr>
                <w:rFonts w:eastAsiaTheme="minorEastAsia"/>
                <w:lang w:eastAsia="ko-KR"/>
              </w:rPr>
              <w:t>.9</w:t>
            </w:r>
          </w:p>
        </w:tc>
      </w:tr>
      <w:tr w:rsidR="00AE4D80" w14:paraId="1D30CA5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6E565F" w14:textId="77777777" w:rsidR="00AE4D80" w:rsidRDefault="00AE4D80" w:rsidP="00AE4D80">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F4334E" w14:textId="77777777" w:rsidR="00AE4D80" w:rsidRDefault="00AE4D80" w:rsidP="00AE4D8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12B66"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ACFD5" w14:textId="77777777" w:rsidR="00AE4D80" w:rsidRDefault="00AE4D80" w:rsidP="00AE4D8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3E7CF" w14:textId="77777777" w:rsidR="00AE4D80" w:rsidRDefault="00AE4D80" w:rsidP="00AE4D80">
            <w:pPr>
              <w:pStyle w:val="TAC"/>
              <w:rPr>
                <w:lang w:eastAsia="zh-CN"/>
              </w:rPr>
            </w:pPr>
            <w:r>
              <w:rPr>
                <w:lang w:eastAsia="zh-CN"/>
              </w:rPr>
              <w:t>0.8</w:t>
            </w:r>
          </w:p>
        </w:tc>
      </w:tr>
      <w:tr w:rsidR="00AE4D80" w14:paraId="2275B17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CF32C9" w14:textId="77777777" w:rsidR="00AE4D80" w:rsidRDefault="00AE4D80" w:rsidP="00AE4D80">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6EDC3849" w14:textId="77777777" w:rsidR="00AE4D80" w:rsidRDefault="00AE4D80" w:rsidP="00AE4D80">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83EAF" w14:textId="77777777" w:rsidR="00AE4D80" w:rsidRDefault="00AE4D80" w:rsidP="00AE4D8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98448" w14:textId="77777777" w:rsidR="00AE4D80" w:rsidRDefault="00AE4D80" w:rsidP="00AE4D8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4ADA7" w14:textId="77777777" w:rsidR="00AE4D80" w:rsidRDefault="00AE4D80" w:rsidP="00AE4D8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D69DEE" w14:textId="77777777" w:rsidR="00AE4D80" w:rsidRDefault="00AE4D80" w:rsidP="00AE4D80">
            <w:pPr>
              <w:pStyle w:val="TAC"/>
            </w:pPr>
            <w:r>
              <w:rPr>
                <w:lang w:eastAsia="zh-CN"/>
              </w:rPr>
              <w:t>0.8</w:t>
            </w:r>
          </w:p>
        </w:tc>
      </w:tr>
      <w:tr w:rsidR="00AE4D80" w14:paraId="1A1080A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26F655" w14:textId="77777777" w:rsidR="00AE4D80" w:rsidRDefault="00AE4D80" w:rsidP="00AE4D80">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29C4E044" w14:textId="77777777" w:rsidR="00AE4D80" w:rsidRDefault="00AE4D80" w:rsidP="00AE4D80">
            <w:pPr>
              <w:pStyle w:val="TAC"/>
              <w:rPr>
                <w:rFonts w:cs="Arial"/>
                <w:lang w:eastAsia="zh-CN"/>
              </w:rPr>
            </w:pPr>
            <w:r w:rsidRPr="00FF325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DC4BD3" w14:textId="77777777" w:rsidR="00AE4D80" w:rsidRDefault="00AE4D80" w:rsidP="00AE4D80">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1E559D32" w14:textId="77777777" w:rsidR="00AE4D80" w:rsidRDefault="00AE4D80" w:rsidP="00AE4D80">
            <w:pPr>
              <w:pStyle w:val="TAC"/>
              <w:rPr>
                <w:rFonts w:cs="Arial"/>
                <w:lang w:eastAsia="zh-CN"/>
              </w:rPr>
            </w:pPr>
            <w:r w:rsidRPr="00FF325A">
              <w:t>0</w:t>
            </w:r>
            <w:r w:rsidRPr="00FF325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7C3BD7" w14:textId="77777777" w:rsidR="00AE4D80" w:rsidRDefault="00AE4D80" w:rsidP="00AE4D80">
            <w:pPr>
              <w:pStyle w:val="TAC"/>
              <w:rPr>
                <w:lang w:eastAsia="zh-CN"/>
              </w:rPr>
            </w:pPr>
            <w:r w:rsidRPr="00FF325A">
              <w:t>0.</w:t>
            </w:r>
            <w:r w:rsidRPr="00FF325A">
              <w:rPr>
                <w:rFonts w:eastAsia="DengXian"/>
              </w:rPr>
              <w:t>8</w:t>
            </w:r>
          </w:p>
        </w:tc>
      </w:tr>
      <w:tr w:rsidR="00AE4D80" w:rsidRPr="00FF325A" w14:paraId="22F27DE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6258601" w14:textId="77777777" w:rsidR="00AE4D80" w:rsidRDefault="00AE4D80" w:rsidP="00AE4D80">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68929254" w14:textId="77777777" w:rsidR="00AE4D80" w:rsidRPr="00FF325A" w:rsidRDefault="00AE4D80" w:rsidP="00AE4D80">
            <w:pPr>
              <w:pStyle w:val="TAC"/>
              <w:rPr>
                <w:rFonts w:eastAsia="DengXian"/>
              </w:rPr>
            </w:pPr>
            <w:r w:rsidRPr="000A0D8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A0482AC" w14:textId="77777777" w:rsidR="00AE4D80" w:rsidRPr="00FF325A" w:rsidRDefault="00AE4D80" w:rsidP="00AE4D80">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7A15D85F" w14:textId="77777777" w:rsidR="00AE4D80" w:rsidRPr="00FF325A" w:rsidRDefault="00AE4D80" w:rsidP="00AE4D80">
            <w:pPr>
              <w:pStyle w:val="TAC"/>
            </w:pPr>
            <w:r w:rsidRPr="000A0D8C">
              <w:t>0</w:t>
            </w:r>
            <w:r w:rsidRPr="000A0D8C">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31AB730" w14:textId="77777777" w:rsidR="00AE4D80" w:rsidRPr="00FF325A" w:rsidRDefault="00AE4D80" w:rsidP="00AE4D80">
            <w:pPr>
              <w:pStyle w:val="TAC"/>
            </w:pPr>
            <w:r w:rsidRPr="000A0D8C">
              <w:t>0.</w:t>
            </w:r>
            <w:r w:rsidRPr="000A0D8C">
              <w:rPr>
                <w:rFonts w:eastAsia="DengXian"/>
              </w:rPr>
              <w:t>8</w:t>
            </w:r>
          </w:p>
        </w:tc>
      </w:tr>
      <w:tr w:rsidR="00AE4D80" w14:paraId="206AC3E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D431F3" w14:textId="77777777" w:rsidR="00AE4D80" w:rsidRDefault="00AE4D80" w:rsidP="00AE4D80">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D11DE" w14:textId="77777777" w:rsidR="00AE4D80" w:rsidRDefault="00AE4D80" w:rsidP="00AE4D8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33C48" w14:textId="77777777" w:rsidR="00AE4D80" w:rsidRDefault="00AE4D80" w:rsidP="00AE4D8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C4655" w14:textId="77777777" w:rsidR="00AE4D80" w:rsidRDefault="00AE4D80" w:rsidP="00AE4D80">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032336" w14:textId="77777777" w:rsidR="00AE4D80" w:rsidRDefault="00AE4D80" w:rsidP="00AE4D80">
            <w:pPr>
              <w:pStyle w:val="TAC"/>
              <w:rPr>
                <w:rFonts w:eastAsia="Malgun Gothic"/>
                <w:lang w:eastAsia="ko-KR"/>
              </w:rPr>
            </w:pPr>
            <w:r>
              <w:rPr>
                <w:lang w:eastAsia="zh-CN"/>
              </w:rPr>
              <w:t>0.8</w:t>
            </w:r>
          </w:p>
        </w:tc>
      </w:tr>
      <w:tr w:rsidR="00AE4D80" w14:paraId="7FF6871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E972EB" w14:textId="77777777" w:rsidR="00AE4D80" w:rsidRDefault="00AE4D80" w:rsidP="00AE4D80">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A7598" w14:textId="77777777" w:rsidR="00AE4D80" w:rsidRDefault="00AE4D80" w:rsidP="00AE4D8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E01FD" w14:textId="77777777" w:rsidR="00AE4D80" w:rsidRDefault="00AE4D80" w:rsidP="00AE4D80">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F2279" w14:textId="77777777" w:rsidR="00AE4D80" w:rsidRDefault="00AE4D80" w:rsidP="00AE4D80">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A5472" w14:textId="77777777" w:rsidR="00AE4D80" w:rsidRDefault="00AE4D80" w:rsidP="00AE4D80">
            <w:pPr>
              <w:pStyle w:val="TAC"/>
              <w:rPr>
                <w:lang w:eastAsia="zh-CN"/>
              </w:rPr>
            </w:pPr>
            <w:r>
              <w:rPr>
                <w:lang w:eastAsia="zh-CN"/>
              </w:rPr>
              <w:t>-</w:t>
            </w:r>
          </w:p>
        </w:tc>
      </w:tr>
      <w:tr w:rsidR="00AE4D80" w14:paraId="0469D9E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AA1404" w14:textId="77777777" w:rsidR="00AE4D80" w:rsidRPr="006228FA" w:rsidRDefault="00AE4D80" w:rsidP="00AE4D80">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EA503" w14:textId="77777777" w:rsidR="00AE4D80" w:rsidRDefault="00AE4D80" w:rsidP="00AE4D80">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D2979"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CE871" w14:textId="77777777" w:rsidR="00AE4D80" w:rsidRDefault="00AE4D80" w:rsidP="00AE4D80">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DF698" w14:textId="77777777" w:rsidR="00AE4D80" w:rsidRDefault="00AE4D80" w:rsidP="00AE4D80">
            <w:pPr>
              <w:pStyle w:val="TAC"/>
              <w:rPr>
                <w:lang w:eastAsia="zh-CN"/>
              </w:rPr>
            </w:pPr>
            <w:r>
              <w:rPr>
                <w:lang w:eastAsia="zh-CN"/>
              </w:rPr>
              <w:t>0.6</w:t>
            </w:r>
          </w:p>
        </w:tc>
      </w:tr>
      <w:tr w:rsidR="00AE4D80" w14:paraId="29928E3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D8F444" w14:textId="77777777" w:rsidR="00AE4D80" w:rsidRDefault="00AE4D80" w:rsidP="00AE4D80">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7D1FB8E1" w14:textId="77777777" w:rsidR="00AE4D80" w:rsidRDefault="00AE4D80" w:rsidP="00AE4D80">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048A65"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A3E2BDE" w14:textId="77777777" w:rsidR="00AE4D80" w:rsidRDefault="00AE4D80" w:rsidP="00AE4D80">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E25C20F" w14:textId="77777777" w:rsidR="00AE4D80" w:rsidRDefault="00AE4D80" w:rsidP="00AE4D80">
            <w:pPr>
              <w:pStyle w:val="TAC"/>
              <w:rPr>
                <w:lang w:eastAsia="zh-CN"/>
              </w:rPr>
            </w:pPr>
            <w:r>
              <w:rPr>
                <w:lang w:eastAsia="zh-CN"/>
              </w:rPr>
              <w:t>0.5</w:t>
            </w:r>
          </w:p>
        </w:tc>
      </w:tr>
      <w:tr w:rsidR="00AE4D80" w14:paraId="220AD02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65D859" w14:textId="77777777" w:rsidR="00AE4D80" w:rsidRDefault="00AE4D80" w:rsidP="00AE4D80">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9B369" w14:textId="77777777" w:rsidR="00AE4D80" w:rsidRDefault="00AE4D80" w:rsidP="00AE4D80">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49E56"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AFEE4" w14:textId="77777777" w:rsidR="00AE4D80" w:rsidRDefault="00AE4D80" w:rsidP="00AE4D80">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14CC5" w14:textId="77777777" w:rsidR="00AE4D80" w:rsidRDefault="00AE4D80" w:rsidP="00AE4D80">
            <w:pPr>
              <w:pStyle w:val="TAC"/>
              <w:rPr>
                <w:lang w:eastAsia="zh-CN"/>
              </w:rPr>
            </w:pPr>
            <w:r>
              <w:rPr>
                <w:lang w:eastAsia="zh-CN"/>
              </w:rPr>
              <w:t>0.9</w:t>
            </w:r>
          </w:p>
        </w:tc>
      </w:tr>
      <w:tr w:rsidR="00AE4D80" w14:paraId="7E6CFC47" w14:textId="77777777" w:rsidTr="00A305A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3E10114" w14:textId="77777777" w:rsidR="00AE4D80" w:rsidRPr="00EF5447" w:rsidRDefault="00AE4D80" w:rsidP="00AE4D80">
            <w:pPr>
              <w:pStyle w:val="TAC"/>
              <w:rPr>
                <w:lang w:eastAsia="ko-KR"/>
              </w:rPr>
            </w:pPr>
            <w:r>
              <w:t>DC_3-7_n1-n75</w:t>
            </w:r>
          </w:p>
        </w:tc>
        <w:tc>
          <w:tcPr>
            <w:tcW w:w="1417" w:type="dxa"/>
            <w:vAlign w:val="center"/>
          </w:tcPr>
          <w:p w14:paraId="39F30E9E" w14:textId="77777777" w:rsidR="00AE4D80" w:rsidRDefault="00AE4D80" w:rsidP="00AE4D80">
            <w:pPr>
              <w:pStyle w:val="TAC"/>
              <w:rPr>
                <w:lang w:eastAsia="ko-KR"/>
              </w:rPr>
            </w:pPr>
            <w:r>
              <w:rPr>
                <w:rFonts w:hint="eastAsia"/>
                <w:lang w:eastAsia="ko-KR"/>
              </w:rPr>
              <w:t>0.6</w:t>
            </w:r>
          </w:p>
        </w:tc>
        <w:tc>
          <w:tcPr>
            <w:tcW w:w="1418" w:type="dxa"/>
            <w:vAlign w:val="center"/>
          </w:tcPr>
          <w:p w14:paraId="3C849FA3" w14:textId="77777777" w:rsidR="00AE4D80" w:rsidRDefault="00AE4D80" w:rsidP="00AE4D80">
            <w:pPr>
              <w:pStyle w:val="TAC"/>
              <w:rPr>
                <w:lang w:eastAsia="ko-KR"/>
              </w:rPr>
            </w:pPr>
            <w:r>
              <w:rPr>
                <w:rFonts w:hint="eastAsia"/>
                <w:lang w:eastAsia="ko-KR"/>
              </w:rPr>
              <w:t>0.6</w:t>
            </w:r>
          </w:p>
        </w:tc>
        <w:tc>
          <w:tcPr>
            <w:tcW w:w="1488" w:type="dxa"/>
            <w:vAlign w:val="center"/>
          </w:tcPr>
          <w:p w14:paraId="46ECFAB2" w14:textId="77777777" w:rsidR="00AE4D80" w:rsidRPr="00EF5447" w:rsidRDefault="00AE4D80" w:rsidP="00AE4D80">
            <w:pPr>
              <w:pStyle w:val="TAC"/>
              <w:rPr>
                <w:lang w:eastAsia="ko-KR"/>
              </w:rPr>
            </w:pPr>
            <w:r>
              <w:rPr>
                <w:rFonts w:hint="eastAsia"/>
                <w:lang w:eastAsia="ko-KR"/>
              </w:rPr>
              <w:t>0.6</w:t>
            </w:r>
          </w:p>
        </w:tc>
        <w:tc>
          <w:tcPr>
            <w:tcW w:w="1489" w:type="dxa"/>
            <w:vAlign w:val="center"/>
          </w:tcPr>
          <w:p w14:paraId="0C5A4746" w14:textId="77777777" w:rsidR="00AE4D80" w:rsidRDefault="00AE4D80" w:rsidP="00AE4D80">
            <w:pPr>
              <w:pStyle w:val="TAC"/>
              <w:rPr>
                <w:lang w:eastAsia="ko-KR"/>
              </w:rPr>
            </w:pPr>
            <w:r>
              <w:rPr>
                <w:rFonts w:hint="eastAsia"/>
                <w:lang w:eastAsia="ko-KR"/>
              </w:rPr>
              <w:t>-</w:t>
            </w:r>
          </w:p>
        </w:tc>
      </w:tr>
      <w:tr w:rsidR="00AE4D80" w14:paraId="3EB4BA0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17244F" w14:textId="77777777" w:rsidR="00AE4D80" w:rsidRDefault="00AE4D80" w:rsidP="00AE4D80">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8AF8F" w14:textId="77777777" w:rsidR="00AE4D80" w:rsidRDefault="00AE4D80" w:rsidP="00AE4D80">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3D805" w14:textId="77777777" w:rsidR="00AE4D80" w:rsidRDefault="00AE4D80" w:rsidP="00AE4D80">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2EDD6" w14:textId="77777777" w:rsidR="00AE4D80" w:rsidRDefault="00AE4D80" w:rsidP="00AE4D80">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B2984" w14:textId="77777777" w:rsidR="00AE4D80" w:rsidRDefault="00AE4D80" w:rsidP="00AE4D80">
            <w:pPr>
              <w:pStyle w:val="TAC"/>
              <w:rPr>
                <w:lang w:eastAsia="zh-CN"/>
              </w:rPr>
            </w:pPr>
            <w:r>
              <w:rPr>
                <w:lang w:eastAsia="zh-CN"/>
              </w:rPr>
              <w:t>0.8</w:t>
            </w:r>
          </w:p>
        </w:tc>
      </w:tr>
      <w:tr w:rsidR="00AE4D80" w14:paraId="6847CEB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521309" w14:textId="77777777" w:rsidR="00AE4D80" w:rsidRDefault="00AE4D80" w:rsidP="00AE4D80">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10E59" w14:textId="77777777" w:rsidR="00AE4D80" w:rsidRDefault="00AE4D80" w:rsidP="00AE4D80">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02A25"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DC805" w14:textId="77777777" w:rsidR="00AE4D80" w:rsidRDefault="00AE4D80" w:rsidP="00AE4D80">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F6E51" w14:textId="77777777" w:rsidR="00AE4D80" w:rsidRDefault="00AE4D80" w:rsidP="00AE4D80">
            <w:pPr>
              <w:pStyle w:val="TAC"/>
              <w:rPr>
                <w:rFonts w:eastAsiaTheme="minorEastAsia"/>
                <w:lang w:eastAsia="zh-CN"/>
              </w:rPr>
            </w:pPr>
            <w:r>
              <w:rPr>
                <w:lang w:eastAsia="zh-CN"/>
              </w:rPr>
              <w:t>0.8</w:t>
            </w:r>
          </w:p>
        </w:tc>
      </w:tr>
      <w:tr w:rsidR="00AE4D80" w14:paraId="43499E7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5D1887D" w14:textId="77777777" w:rsidR="00AE4D80" w:rsidRDefault="00AE4D80" w:rsidP="00AE4D80">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726DE69E" w14:textId="77777777" w:rsidR="00AE4D80" w:rsidRDefault="00AE4D80" w:rsidP="00AE4D80">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D3538FA" w14:textId="77777777" w:rsidR="00AE4D80" w:rsidRDefault="00AE4D80" w:rsidP="00AE4D80">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DD7B924" w14:textId="77777777" w:rsidR="00AE4D80" w:rsidRDefault="00AE4D80" w:rsidP="00AE4D80">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7E690B0" w14:textId="77777777" w:rsidR="00AE4D80" w:rsidRDefault="00AE4D80" w:rsidP="00AE4D80">
            <w:pPr>
              <w:pStyle w:val="TAC"/>
              <w:rPr>
                <w:lang w:eastAsia="zh-CN"/>
              </w:rPr>
            </w:pPr>
            <w:r>
              <w:rPr>
                <w:rFonts w:hint="eastAsia"/>
                <w:lang w:eastAsia="zh-CN"/>
              </w:rPr>
              <w:t>0</w:t>
            </w:r>
            <w:r>
              <w:rPr>
                <w:lang w:eastAsia="zh-CN"/>
              </w:rPr>
              <w:t>.9</w:t>
            </w:r>
          </w:p>
        </w:tc>
      </w:tr>
      <w:tr w:rsidR="00AE4D80" w14:paraId="5C01A78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50C545" w14:textId="77777777" w:rsidR="00AE4D80" w:rsidRDefault="00AE4D80" w:rsidP="00AE4D80">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CCEF2" w14:textId="77777777" w:rsidR="00AE4D80" w:rsidRDefault="00AE4D80" w:rsidP="00AE4D80">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BDC87" w14:textId="77777777" w:rsidR="00AE4D80" w:rsidRDefault="00AE4D80" w:rsidP="00AE4D80">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97ECE1" w14:textId="77777777" w:rsidR="00AE4D80" w:rsidRDefault="00AE4D80" w:rsidP="00AE4D80">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7324D" w14:textId="77777777" w:rsidR="00AE4D80" w:rsidRDefault="00AE4D80" w:rsidP="00AE4D80">
            <w:pPr>
              <w:pStyle w:val="TAC"/>
              <w:rPr>
                <w:lang w:eastAsia="zh-TW"/>
              </w:rPr>
            </w:pPr>
            <w:r>
              <w:rPr>
                <w:lang w:eastAsia="zh-CN"/>
              </w:rPr>
              <w:t>0.8</w:t>
            </w:r>
          </w:p>
        </w:tc>
      </w:tr>
      <w:tr w:rsidR="00AE4D80" w14:paraId="56830A4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8429E0" w14:textId="77777777" w:rsidR="00AE4D80" w:rsidRPr="00DD31EE" w:rsidRDefault="00AE4D80" w:rsidP="00AE4D80">
            <w:pPr>
              <w:pStyle w:val="TAC"/>
              <w:rPr>
                <w:lang w:val="da-DK" w:eastAsia="zh-TW"/>
              </w:rPr>
            </w:pPr>
            <w:r w:rsidRPr="00DD31EE">
              <w:rPr>
                <w:lang w:val="da-DK" w:eastAsia="zh-TW"/>
              </w:rPr>
              <w:t>DC_3-7-8_n1</w:t>
            </w:r>
          </w:p>
          <w:p w14:paraId="574755AF" w14:textId="77777777" w:rsidR="00AE4D80" w:rsidRPr="00DD31EE" w:rsidRDefault="00AE4D80" w:rsidP="00AE4D80">
            <w:pPr>
              <w:pStyle w:val="TAC"/>
              <w:rPr>
                <w:lang w:val="da-DK"/>
              </w:rPr>
            </w:pPr>
            <w:r w:rsidRPr="00DD31EE">
              <w:rPr>
                <w:lang w:val="da-DK"/>
              </w:rPr>
              <w:t>DC_3-3-7-8_n1</w:t>
            </w:r>
          </w:p>
          <w:p w14:paraId="66AEF636" w14:textId="77777777" w:rsidR="00AE4D80" w:rsidRPr="00DD31EE" w:rsidRDefault="00AE4D80" w:rsidP="00AE4D80">
            <w:pPr>
              <w:pStyle w:val="TAC"/>
              <w:rPr>
                <w:lang w:val="da-DK"/>
              </w:rPr>
            </w:pPr>
            <w:r w:rsidRPr="00DD31EE">
              <w:rPr>
                <w:lang w:val="da-DK"/>
              </w:rPr>
              <w:t>DC_3-7-7-8_n1</w:t>
            </w:r>
          </w:p>
          <w:p w14:paraId="61285513" w14:textId="77777777" w:rsidR="00AE4D80" w:rsidRPr="00DD31EE" w:rsidRDefault="00AE4D80" w:rsidP="00AE4D80">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4A379" w14:textId="77777777" w:rsidR="00AE4D80" w:rsidRDefault="00AE4D80" w:rsidP="00AE4D80">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05689" w14:textId="77777777" w:rsidR="00AE4D80" w:rsidRDefault="00AE4D80" w:rsidP="00AE4D8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4B018" w14:textId="77777777" w:rsidR="00AE4D80" w:rsidRDefault="00AE4D80" w:rsidP="00AE4D80">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458E4" w14:textId="77777777" w:rsidR="00AE4D80" w:rsidRDefault="00AE4D80" w:rsidP="00AE4D80">
            <w:pPr>
              <w:pStyle w:val="TAC"/>
            </w:pPr>
            <w:r>
              <w:rPr>
                <w:lang w:eastAsia="zh-CN"/>
              </w:rPr>
              <w:t>0.6</w:t>
            </w:r>
          </w:p>
        </w:tc>
      </w:tr>
      <w:tr w:rsidR="00AE4D80" w14:paraId="18D2510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2F2641" w14:textId="77777777" w:rsidR="00AE4D80" w:rsidRDefault="00AE4D80" w:rsidP="00AE4D80">
            <w:pPr>
              <w:pStyle w:val="TAC"/>
            </w:pPr>
            <w:r>
              <w:t>DC_3-7-8_n28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B763D" w14:textId="77777777" w:rsidR="00AE4D80" w:rsidRDefault="00AE4D80" w:rsidP="00AE4D80">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3C7EA"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96055" w14:textId="77777777" w:rsidR="00AE4D80" w:rsidRDefault="00AE4D80" w:rsidP="00AE4D8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616E54" w14:textId="77777777" w:rsidR="00AE4D80" w:rsidRDefault="00AE4D80" w:rsidP="00AE4D80">
            <w:pPr>
              <w:pStyle w:val="TAC"/>
              <w:rPr>
                <w:lang w:eastAsia="zh-CN"/>
              </w:rPr>
            </w:pPr>
            <w:r>
              <w:rPr>
                <w:lang w:eastAsia="zh-CN"/>
              </w:rPr>
              <w:t>0.5</w:t>
            </w:r>
          </w:p>
        </w:tc>
      </w:tr>
      <w:tr w:rsidR="00AE4D80" w14:paraId="36B60B1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7A4796" w14:textId="77777777" w:rsidR="00AE4D80" w:rsidRDefault="00AE4D80" w:rsidP="00AE4D80">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9367D" w14:textId="77777777" w:rsidR="00AE4D80" w:rsidRDefault="00AE4D80" w:rsidP="00AE4D80">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C0997"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18B7D4" w14:textId="77777777" w:rsidR="00AE4D80" w:rsidRDefault="00AE4D80" w:rsidP="00AE4D80">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10EEA" w14:textId="77777777" w:rsidR="00AE4D80" w:rsidRDefault="00AE4D80" w:rsidP="00AE4D80">
            <w:pPr>
              <w:pStyle w:val="TAC"/>
              <w:rPr>
                <w:lang w:eastAsia="zh-CN"/>
              </w:rPr>
            </w:pPr>
            <w:r>
              <w:rPr>
                <w:lang w:eastAsia="zh-CN"/>
              </w:rPr>
              <w:t>0.6</w:t>
            </w:r>
          </w:p>
        </w:tc>
      </w:tr>
      <w:tr w:rsidR="00AE4D80" w14:paraId="3E58510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D524CA" w14:textId="77777777" w:rsidR="00AE4D80" w:rsidRDefault="00AE4D80" w:rsidP="00AE4D80">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11747" w14:textId="77777777" w:rsidR="00AE4D80" w:rsidRDefault="00AE4D80" w:rsidP="00AE4D80">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6B39F"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59BE9" w14:textId="77777777" w:rsidR="00AE4D80" w:rsidRDefault="00AE4D80" w:rsidP="00AE4D80">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6B2432" w14:textId="77777777" w:rsidR="00AE4D80" w:rsidRDefault="00AE4D80" w:rsidP="00AE4D80">
            <w:pPr>
              <w:pStyle w:val="TAC"/>
              <w:rPr>
                <w:lang w:eastAsia="zh-CN"/>
              </w:rPr>
            </w:pPr>
            <w:r>
              <w:rPr>
                <w:lang w:eastAsia="zh-CN"/>
              </w:rPr>
              <w:t>0.8</w:t>
            </w:r>
          </w:p>
        </w:tc>
      </w:tr>
      <w:tr w:rsidR="00AE4D80" w14:paraId="101F1E0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296297" w14:textId="77777777" w:rsidR="00AE4D80" w:rsidRPr="00DD31EE" w:rsidRDefault="00AE4D80" w:rsidP="00AE4D80">
            <w:pPr>
              <w:pStyle w:val="TAC"/>
              <w:rPr>
                <w:lang w:val="da-DK" w:eastAsia="zh-TW"/>
              </w:rPr>
            </w:pPr>
            <w:r w:rsidRPr="00DD31EE">
              <w:rPr>
                <w:lang w:val="da-DK" w:eastAsia="zh-TW"/>
              </w:rPr>
              <w:t>DC_3-7-8_n78</w:t>
            </w:r>
          </w:p>
          <w:p w14:paraId="17B82E06" w14:textId="77777777" w:rsidR="00AE4D80" w:rsidRPr="00DD31EE" w:rsidRDefault="00AE4D80" w:rsidP="00AE4D80">
            <w:pPr>
              <w:pStyle w:val="TAC"/>
              <w:rPr>
                <w:lang w:val="da-DK" w:eastAsia="zh-TW"/>
              </w:rPr>
            </w:pPr>
            <w:r w:rsidRPr="00DD31EE">
              <w:rPr>
                <w:lang w:val="da-DK" w:eastAsia="zh-TW"/>
              </w:rPr>
              <w:t>DC_3-3-7-8_n78</w:t>
            </w:r>
          </w:p>
          <w:p w14:paraId="0FCA56A1" w14:textId="77777777" w:rsidR="00AE4D80" w:rsidRPr="00DD31EE" w:rsidRDefault="00AE4D80" w:rsidP="00AE4D80">
            <w:pPr>
              <w:pStyle w:val="TAC"/>
              <w:rPr>
                <w:lang w:val="da-DK" w:eastAsia="zh-TW"/>
              </w:rPr>
            </w:pPr>
            <w:r w:rsidRPr="00DD31EE">
              <w:rPr>
                <w:lang w:val="da-DK" w:eastAsia="zh-TW"/>
              </w:rPr>
              <w:t>DC_3-7-7-8_n78</w:t>
            </w:r>
          </w:p>
          <w:p w14:paraId="606A05AD" w14:textId="77777777" w:rsidR="00AE4D80" w:rsidRPr="00DD31EE" w:rsidRDefault="00AE4D80" w:rsidP="00AE4D80">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8979C" w14:textId="77777777" w:rsidR="00AE4D80" w:rsidRDefault="00AE4D80" w:rsidP="00AE4D80">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8D2CBC"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FA2C2B" w14:textId="77777777" w:rsidR="00AE4D80" w:rsidRDefault="00AE4D80" w:rsidP="00AE4D80">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D61D6" w14:textId="77777777" w:rsidR="00AE4D80" w:rsidRDefault="00AE4D80" w:rsidP="00AE4D80">
            <w:pPr>
              <w:pStyle w:val="TAC"/>
              <w:rPr>
                <w:lang w:eastAsia="zh-CN"/>
              </w:rPr>
            </w:pPr>
            <w:r>
              <w:rPr>
                <w:lang w:eastAsia="zh-CN"/>
              </w:rPr>
              <w:t>0.8</w:t>
            </w:r>
          </w:p>
        </w:tc>
      </w:tr>
      <w:tr w:rsidR="00AE4D80" w14:paraId="1D2E9A2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CF600A" w14:textId="77777777" w:rsidR="00AE4D80" w:rsidRDefault="00AE4D80" w:rsidP="00AE4D80">
            <w:pPr>
              <w:keepNext/>
              <w:keepLines/>
              <w:spacing w:after="0"/>
              <w:jc w:val="center"/>
              <w:rPr>
                <w:rFonts w:ascii="Arial" w:hAnsi="Arial" w:cs="Arial"/>
                <w:sz w:val="18"/>
                <w:lang w:val="x-none"/>
              </w:rPr>
            </w:pPr>
            <w:r>
              <w:rPr>
                <w:rFonts w:ascii="Arial" w:hAnsi="Arial" w:cs="Arial"/>
                <w:sz w:val="18"/>
                <w:lang w:val="x-none"/>
              </w:rPr>
              <w:t>DC_3-7_n8-n78</w:t>
            </w:r>
          </w:p>
          <w:p w14:paraId="72A41847" w14:textId="77777777" w:rsidR="00AE4D80" w:rsidRPr="006228FA" w:rsidRDefault="00AE4D80" w:rsidP="00AE4D80">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4441EC" w14:textId="77777777" w:rsidR="00AE4D80" w:rsidRDefault="00AE4D80" w:rsidP="00AE4D80">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A1C465"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7F902" w14:textId="77777777" w:rsidR="00AE4D80" w:rsidRDefault="00AE4D80" w:rsidP="00AE4D80">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18A2EA" w14:textId="77777777" w:rsidR="00AE4D80" w:rsidRDefault="00AE4D80" w:rsidP="00AE4D80">
            <w:pPr>
              <w:pStyle w:val="TAC"/>
              <w:rPr>
                <w:lang w:eastAsia="zh-CN"/>
              </w:rPr>
            </w:pPr>
            <w:r>
              <w:rPr>
                <w:lang w:eastAsia="zh-CN"/>
              </w:rPr>
              <w:t>0.8</w:t>
            </w:r>
          </w:p>
        </w:tc>
      </w:tr>
      <w:tr w:rsidR="00AE4D80" w14:paraId="29DDB96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DC1439" w14:textId="77777777" w:rsidR="00AE4D80" w:rsidRDefault="00AE4D80" w:rsidP="00AE4D80">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08A93" w14:textId="77777777" w:rsidR="00AE4D80" w:rsidRDefault="00AE4D80" w:rsidP="00AE4D80">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10844" w14:textId="77777777" w:rsidR="00AE4D80" w:rsidRDefault="00AE4D80" w:rsidP="00AE4D8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6CA87" w14:textId="77777777" w:rsidR="00AE4D80" w:rsidRDefault="00AE4D80" w:rsidP="00AE4D80">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4953A" w14:textId="77777777" w:rsidR="00AE4D80" w:rsidRDefault="00AE4D80" w:rsidP="00AE4D80">
            <w:pPr>
              <w:pStyle w:val="TAC"/>
            </w:pPr>
            <w:r>
              <w:rPr>
                <w:lang w:eastAsia="zh-CN"/>
              </w:rPr>
              <w:t>0.6</w:t>
            </w:r>
          </w:p>
        </w:tc>
      </w:tr>
      <w:tr w:rsidR="00AE4D80" w14:paraId="2D3080C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1E441D" w14:textId="77777777" w:rsidR="00AE4D80" w:rsidRDefault="00AE4D80" w:rsidP="00AE4D80">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3627E002" w14:textId="77777777" w:rsidR="00AE4D80" w:rsidRDefault="00AE4D80" w:rsidP="00AE4D80">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C96D8A"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7C258A" w14:textId="77777777" w:rsidR="00AE4D80" w:rsidRDefault="00AE4D80" w:rsidP="00AE4D80">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9B91A3D" w14:textId="77777777" w:rsidR="00AE4D80" w:rsidRDefault="00AE4D80" w:rsidP="00AE4D80">
            <w:pPr>
              <w:pStyle w:val="TAC"/>
              <w:rPr>
                <w:lang w:eastAsia="zh-CN"/>
              </w:rPr>
            </w:pPr>
            <w:r>
              <w:rPr>
                <w:lang w:eastAsia="zh-CN"/>
              </w:rPr>
              <w:t>0.5</w:t>
            </w:r>
          </w:p>
        </w:tc>
      </w:tr>
      <w:tr w:rsidR="00AE4D80" w14:paraId="52B61AD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C964B4" w14:textId="77777777" w:rsidR="00AE4D80" w:rsidRDefault="00AE4D80" w:rsidP="00AE4D80">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92462" w14:textId="77777777" w:rsidR="00AE4D80" w:rsidRDefault="00AE4D80" w:rsidP="00AE4D80">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59905"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C315A" w14:textId="77777777" w:rsidR="00AE4D80" w:rsidRDefault="00AE4D80" w:rsidP="00AE4D80">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E300C" w14:textId="77777777" w:rsidR="00AE4D80" w:rsidRDefault="00AE4D80" w:rsidP="00AE4D80">
            <w:pPr>
              <w:pStyle w:val="TAC"/>
              <w:rPr>
                <w:lang w:eastAsia="zh-CN"/>
              </w:rPr>
            </w:pPr>
            <w:r>
              <w:rPr>
                <w:lang w:eastAsia="zh-CN"/>
              </w:rPr>
              <w:t>0.6</w:t>
            </w:r>
          </w:p>
        </w:tc>
      </w:tr>
      <w:tr w:rsidR="00AE4D80" w14:paraId="09B7009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30AC2F" w14:textId="77777777" w:rsidR="00AE4D80" w:rsidRDefault="00AE4D80" w:rsidP="00AE4D80">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4A4722" w14:textId="77777777" w:rsidR="00AE4D80" w:rsidRDefault="00AE4D80" w:rsidP="00AE4D80">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97EF2B" w14:textId="77777777" w:rsidR="00AE4D80" w:rsidRDefault="00AE4D80" w:rsidP="00AE4D8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F1C5D" w14:textId="77777777" w:rsidR="00AE4D80" w:rsidRDefault="00AE4D80" w:rsidP="00AE4D80">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AFEA29" w14:textId="77777777" w:rsidR="00AE4D80" w:rsidRDefault="00AE4D80" w:rsidP="00AE4D80">
            <w:pPr>
              <w:pStyle w:val="TAC"/>
              <w:rPr>
                <w:lang w:eastAsia="zh-CN"/>
              </w:rPr>
            </w:pPr>
            <w:r>
              <w:rPr>
                <w:lang w:eastAsia="zh-CN"/>
              </w:rPr>
              <w:t>0.5</w:t>
            </w:r>
          </w:p>
        </w:tc>
      </w:tr>
      <w:tr w:rsidR="00AE4D80" w14:paraId="675A2E1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9E3E3A" w14:textId="77777777" w:rsidR="00AE4D80" w:rsidRDefault="00AE4D80" w:rsidP="00AE4D80">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618B3" w14:textId="77777777" w:rsidR="00AE4D80" w:rsidRDefault="00AE4D80" w:rsidP="00AE4D80">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E7EDD"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5DD98" w14:textId="77777777" w:rsidR="00AE4D80" w:rsidRDefault="00AE4D80" w:rsidP="00AE4D80">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2ECFA" w14:textId="77777777" w:rsidR="00AE4D80" w:rsidRDefault="00AE4D80" w:rsidP="00AE4D80">
            <w:pPr>
              <w:pStyle w:val="TAC"/>
              <w:rPr>
                <w:lang w:eastAsia="zh-CN"/>
              </w:rPr>
            </w:pPr>
            <w:r>
              <w:rPr>
                <w:lang w:eastAsia="zh-CN"/>
              </w:rPr>
              <w:t>-</w:t>
            </w:r>
          </w:p>
        </w:tc>
      </w:tr>
      <w:tr w:rsidR="00AE4D80" w14:paraId="64419C8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A68777" w14:textId="77777777" w:rsidR="00AE4D80" w:rsidRDefault="00AE4D80" w:rsidP="00AE4D80">
            <w:pPr>
              <w:pStyle w:val="TAC"/>
            </w:pPr>
            <w:r>
              <w:t>DC_</w:t>
            </w:r>
            <w:r>
              <w:rPr>
                <w:lang w:eastAsia="ja-JP"/>
              </w:rPr>
              <w:t>3-7-20_n78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79DAC" w14:textId="77777777" w:rsidR="00AE4D80" w:rsidRDefault="00AE4D80" w:rsidP="00AE4D80">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8A73A"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142A73" w14:textId="77777777" w:rsidR="00AE4D80" w:rsidRDefault="00AE4D80" w:rsidP="00AE4D80">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AD311A" w14:textId="77777777" w:rsidR="00AE4D80" w:rsidRDefault="00AE4D80" w:rsidP="00AE4D80">
            <w:pPr>
              <w:pStyle w:val="TAC"/>
              <w:rPr>
                <w:rFonts w:eastAsiaTheme="minorEastAsia"/>
                <w:lang w:eastAsia="zh-CN"/>
              </w:rPr>
            </w:pPr>
            <w:r>
              <w:rPr>
                <w:lang w:eastAsia="zh-CN"/>
              </w:rPr>
              <w:t>0.8</w:t>
            </w:r>
          </w:p>
        </w:tc>
      </w:tr>
      <w:tr w:rsidR="00AE4D80" w14:paraId="1E2B655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1F6221" w14:textId="77777777" w:rsidR="00AE4D80" w:rsidRDefault="00AE4D80" w:rsidP="00AE4D80">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03045978" w14:textId="77777777" w:rsidR="00AE4D80" w:rsidRDefault="00AE4D80" w:rsidP="00AE4D80">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E8FD06"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3FC45E" w14:textId="77777777" w:rsidR="00AE4D80" w:rsidRDefault="00AE4D80" w:rsidP="00AE4D80">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25D3E4A" w14:textId="77777777" w:rsidR="00AE4D80" w:rsidRDefault="00AE4D80" w:rsidP="00AE4D80">
            <w:pPr>
              <w:pStyle w:val="TAC"/>
              <w:rPr>
                <w:lang w:eastAsia="zh-CN"/>
              </w:rPr>
            </w:pPr>
            <w:r>
              <w:rPr>
                <w:lang w:eastAsia="zh-CN"/>
              </w:rPr>
              <w:t>0.8</w:t>
            </w:r>
          </w:p>
        </w:tc>
      </w:tr>
      <w:tr w:rsidR="00AE4D80" w14:paraId="3C4D88A7" w14:textId="77777777" w:rsidTr="00A305A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1DB86E3" w14:textId="77777777" w:rsidR="00AE4D80" w:rsidRPr="00EF5447" w:rsidRDefault="00AE4D80" w:rsidP="00AE4D80">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5DD2627E" w14:textId="77777777" w:rsidR="00AE4D80" w:rsidRPr="00FF3453" w:rsidRDefault="00AE4D80" w:rsidP="00AE4D80">
            <w:pPr>
              <w:pStyle w:val="TAC"/>
              <w:rPr>
                <w:lang w:eastAsia="ko-KR"/>
              </w:rPr>
            </w:pPr>
            <w:r>
              <w:rPr>
                <w:rFonts w:hint="eastAsia"/>
                <w:lang w:eastAsia="ko-KR"/>
              </w:rPr>
              <w:t>0.6</w:t>
            </w:r>
          </w:p>
        </w:tc>
        <w:tc>
          <w:tcPr>
            <w:tcW w:w="1418" w:type="dxa"/>
            <w:tcBorders>
              <w:bottom w:val="single" w:sz="4" w:space="0" w:color="auto"/>
            </w:tcBorders>
            <w:vAlign w:val="center"/>
          </w:tcPr>
          <w:p w14:paraId="6B19662C" w14:textId="77777777" w:rsidR="00AE4D80" w:rsidRDefault="00AE4D80" w:rsidP="00AE4D80">
            <w:pPr>
              <w:pStyle w:val="TAC"/>
              <w:rPr>
                <w:lang w:eastAsia="ko-KR"/>
              </w:rPr>
            </w:pPr>
            <w:r>
              <w:rPr>
                <w:rFonts w:hint="eastAsia"/>
                <w:lang w:eastAsia="ko-KR"/>
              </w:rPr>
              <w:t>0.6</w:t>
            </w:r>
          </w:p>
        </w:tc>
        <w:tc>
          <w:tcPr>
            <w:tcW w:w="1488" w:type="dxa"/>
            <w:vAlign w:val="center"/>
          </w:tcPr>
          <w:p w14:paraId="48719421" w14:textId="77777777" w:rsidR="00AE4D80" w:rsidRPr="00FF3453" w:rsidRDefault="00AE4D80" w:rsidP="00AE4D80">
            <w:pPr>
              <w:pStyle w:val="TAC"/>
              <w:rPr>
                <w:lang w:eastAsia="ko-KR"/>
              </w:rPr>
            </w:pPr>
            <w:r>
              <w:rPr>
                <w:rFonts w:hint="eastAsia"/>
                <w:lang w:eastAsia="ko-KR"/>
              </w:rPr>
              <w:t>0.6</w:t>
            </w:r>
          </w:p>
        </w:tc>
        <w:tc>
          <w:tcPr>
            <w:tcW w:w="1489" w:type="dxa"/>
            <w:vAlign w:val="center"/>
          </w:tcPr>
          <w:p w14:paraId="484C906D" w14:textId="77777777" w:rsidR="00AE4D80" w:rsidRDefault="00AE4D80" w:rsidP="00AE4D80">
            <w:pPr>
              <w:pStyle w:val="TAC"/>
              <w:rPr>
                <w:lang w:eastAsia="ko-KR"/>
              </w:rPr>
            </w:pPr>
            <w:r>
              <w:rPr>
                <w:rFonts w:hint="eastAsia"/>
                <w:lang w:eastAsia="ko-KR"/>
              </w:rPr>
              <w:t>0.8</w:t>
            </w:r>
          </w:p>
        </w:tc>
      </w:tr>
      <w:tr w:rsidR="00AE4D80" w14:paraId="4BB41B1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804D75" w14:textId="77777777" w:rsidR="00AE4D80" w:rsidRDefault="00AE4D80" w:rsidP="00AE4D80">
            <w:pPr>
              <w:pStyle w:val="TAC"/>
            </w:pPr>
            <w:r>
              <w:t>DC_3-7-28_n1</w:t>
            </w:r>
          </w:p>
          <w:p w14:paraId="26282C5D" w14:textId="77777777" w:rsidR="00AE4D80" w:rsidRDefault="00AE4D80" w:rsidP="00AE4D80">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AC1BA" w14:textId="77777777" w:rsidR="00AE4D80" w:rsidRDefault="00AE4D80" w:rsidP="00AE4D80">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6E385" w14:textId="77777777" w:rsidR="00AE4D80" w:rsidRDefault="00AE4D80" w:rsidP="00AE4D80">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35555" w14:textId="77777777" w:rsidR="00AE4D80" w:rsidRDefault="00AE4D80" w:rsidP="00AE4D80">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1D8CED" w14:textId="77777777" w:rsidR="00AE4D80" w:rsidRDefault="00AE4D80" w:rsidP="00AE4D80">
            <w:pPr>
              <w:pStyle w:val="TAC"/>
              <w:rPr>
                <w:rFonts w:eastAsiaTheme="minorEastAsia"/>
                <w:lang w:eastAsia="zh-CN"/>
              </w:rPr>
            </w:pPr>
            <w:r>
              <w:rPr>
                <w:lang w:eastAsia="zh-CN"/>
              </w:rPr>
              <w:t>0.6</w:t>
            </w:r>
          </w:p>
        </w:tc>
      </w:tr>
      <w:tr w:rsidR="00AE4D80" w14:paraId="43CA713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7F3324" w14:textId="77777777" w:rsidR="00AE4D80" w:rsidRDefault="00AE4D80" w:rsidP="00AE4D80">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D9CF5C" w14:textId="77777777" w:rsidR="00AE4D80" w:rsidRDefault="00AE4D80" w:rsidP="00AE4D80">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4C9BF" w14:textId="77777777" w:rsidR="00AE4D80" w:rsidRDefault="00AE4D80" w:rsidP="00AE4D80">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EC8F9B" w14:textId="77777777" w:rsidR="00AE4D80" w:rsidRDefault="00AE4D80" w:rsidP="00AE4D80">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4E2ABE" w14:textId="77777777" w:rsidR="00AE4D80" w:rsidRDefault="00AE4D80" w:rsidP="00AE4D80">
            <w:pPr>
              <w:pStyle w:val="TAC"/>
              <w:rPr>
                <w:rFonts w:eastAsiaTheme="minorEastAsia"/>
                <w:lang w:eastAsia="zh-CN"/>
              </w:rPr>
            </w:pPr>
            <w:r>
              <w:rPr>
                <w:lang w:eastAsia="zh-CN"/>
              </w:rPr>
              <w:t>0.5</w:t>
            </w:r>
          </w:p>
        </w:tc>
      </w:tr>
      <w:tr w:rsidR="00AE4D80" w14:paraId="7BCAD84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657184" w14:textId="77777777" w:rsidR="00AE4D80" w:rsidRDefault="00AE4D80" w:rsidP="00AE4D80">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0B36F" w14:textId="77777777" w:rsidR="00AE4D80" w:rsidRDefault="00AE4D80" w:rsidP="00AE4D8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0AB66"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C4E7B" w14:textId="77777777" w:rsidR="00AE4D80" w:rsidRDefault="00AE4D80" w:rsidP="00AE4D80">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BAA24" w14:textId="77777777" w:rsidR="00AE4D80" w:rsidRDefault="00AE4D80" w:rsidP="00AE4D80">
            <w:pPr>
              <w:pStyle w:val="TAC"/>
              <w:rPr>
                <w:rFonts w:eastAsiaTheme="minorEastAsia"/>
                <w:lang w:eastAsia="zh-CN"/>
              </w:rPr>
            </w:pPr>
            <w:r>
              <w:rPr>
                <w:lang w:eastAsia="zh-CN"/>
              </w:rPr>
              <w:t>0.4</w:t>
            </w:r>
          </w:p>
        </w:tc>
      </w:tr>
      <w:tr w:rsidR="00AE4D80" w14:paraId="5B8D3B7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D90F24" w14:textId="77777777" w:rsidR="00AE4D80" w:rsidRDefault="00AE4D80" w:rsidP="00AE4D80">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693A6" w14:textId="77777777" w:rsidR="00AE4D80" w:rsidRDefault="00AE4D80" w:rsidP="00AE4D8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B0A4B"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6A18E" w14:textId="77777777" w:rsidR="00AE4D80" w:rsidRDefault="00AE4D80" w:rsidP="00AE4D8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0BB47" w14:textId="77777777" w:rsidR="00AE4D80" w:rsidRDefault="00AE4D80" w:rsidP="00AE4D80">
            <w:pPr>
              <w:pStyle w:val="TAC"/>
              <w:rPr>
                <w:lang w:eastAsia="zh-CN"/>
              </w:rPr>
            </w:pPr>
            <w:r>
              <w:rPr>
                <w:lang w:eastAsia="zh-CN"/>
              </w:rPr>
              <w:t>0.5</w:t>
            </w:r>
          </w:p>
        </w:tc>
      </w:tr>
      <w:tr w:rsidR="00AE4D80" w14:paraId="27E3DEB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2FA95C" w14:textId="77777777" w:rsidR="00AE4D80" w:rsidRDefault="00AE4D80" w:rsidP="00AE4D80">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438119CB" w14:textId="77777777" w:rsidR="00AE4D80" w:rsidRDefault="00AE4D80" w:rsidP="00AE4D8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C765C0"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E974AE5" w14:textId="77777777" w:rsidR="00AE4D80" w:rsidRDefault="00AE4D80" w:rsidP="00AE4D8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210C5B" w14:textId="77777777" w:rsidR="00AE4D80" w:rsidRDefault="00AE4D80" w:rsidP="00AE4D80">
            <w:pPr>
              <w:pStyle w:val="TAC"/>
              <w:rPr>
                <w:lang w:eastAsia="zh-CN"/>
              </w:rPr>
            </w:pPr>
            <w:r>
              <w:rPr>
                <w:lang w:eastAsia="zh-CN"/>
              </w:rPr>
              <w:t>0.5</w:t>
            </w:r>
          </w:p>
        </w:tc>
      </w:tr>
      <w:tr w:rsidR="00AE4D80" w14:paraId="7184E5A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E4F736" w14:textId="77777777" w:rsidR="00AE4D80" w:rsidRDefault="00AE4D80" w:rsidP="00AE4D80">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CCACD" w14:textId="77777777" w:rsidR="00AE4D80" w:rsidRDefault="00AE4D80" w:rsidP="00AE4D80">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D01CD"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AADB76" w14:textId="77777777" w:rsidR="00AE4D80" w:rsidRDefault="00AE4D80" w:rsidP="00AE4D8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1E402" w14:textId="77777777" w:rsidR="00AE4D80" w:rsidRDefault="00AE4D80" w:rsidP="00AE4D80">
            <w:pPr>
              <w:pStyle w:val="TAC"/>
              <w:rPr>
                <w:lang w:eastAsia="zh-CN"/>
              </w:rPr>
            </w:pPr>
            <w:r>
              <w:rPr>
                <w:lang w:eastAsia="zh-CN"/>
              </w:rPr>
              <w:t>0.9</w:t>
            </w:r>
          </w:p>
        </w:tc>
      </w:tr>
      <w:tr w:rsidR="00AE4D80" w14:paraId="69BDBCA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6B626F" w14:textId="77777777" w:rsidR="00AE4D80" w:rsidRDefault="00AE4D80" w:rsidP="00AE4D80">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ABEE4D" w14:textId="77777777" w:rsidR="00AE4D80" w:rsidRDefault="00AE4D80" w:rsidP="00AE4D8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1DFBC"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0E805" w14:textId="77777777" w:rsidR="00AE4D80" w:rsidRDefault="00AE4D80" w:rsidP="00AE4D80">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1CE8C" w14:textId="77777777" w:rsidR="00AE4D80" w:rsidRDefault="00AE4D80" w:rsidP="00AE4D80">
            <w:pPr>
              <w:pStyle w:val="TAC"/>
              <w:rPr>
                <w:rFonts w:eastAsiaTheme="minorEastAsia"/>
                <w:lang w:eastAsia="zh-CN"/>
              </w:rPr>
            </w:pPr>
            <w:r>
              <w:rPr>
                <w:lang w:eastAsia="zh-CN"/>
              </w:rPr>
              <w:t>0.8</w:t>
            </w:r>
          </w:p>
        </w:tc>
      </w:tr>
      <w:tr w:rsidR="00AE4D80" w14:paraId="507D48F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FC47AA" w14:textId="77777777" w:rsidR="00AE4D80" w:rsidRDefault="00AE4D80" w:rsidP="00AE4D80">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6002E" w14:textId="77777777" w:rsidR="00AE4D80" w:rsidRDefault="00AE4D80" w:rsidP="00AE4D8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5199C3" w14:textId="77777777" w:rsidR="00AE4D80" w:rsidRDefault="00AE4D80" w:rsidP="00AE4D8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849864" w14:textId="77777777" w:rsidR="00AE4D80" w:rsidRDefault="00AE4D80" w:rsidP="00AE4D80">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D72A43" w14:textId="77777777" w:rsidR="00AE4D80" w:rsidRDefault="00AE4D80" w:rsidP="00AE4D80">
            <w:pPr>
              <w:pStyle w:val="TAC"/>
              <w:rPr>
                <w:lang w:eastAsia="ja-JP"/>
              </w:rPr>
            </w:pPr>
            <w:r>
              <w:rPr>
                <w:lang w:eastAsia="zh-CN"/>
              </w:rPr>
              <w:t>0.8</w:t>
            </w:r>
          </w:p>
        </w:tc>
      </w:tr>
      <w:tr w:rsidR="00AE4D80" w14:paraId="4DDFBA9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64485F" w14:textId="77777777" w:rsidR="00AE4D80" w:rsidRDefault="00AE4D80" w:rsidP="00AE4D80">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96A43" w14:textId="77777777" w:rsidR="00AE4D80" w:rsidRDefault="00AE4D80" w:rsidP="00AE4D80">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AE48A8"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263756" w14:textId="77777777" w:rsidR="00AE4D80" w:rsidRDefault="00AE4D80" w:rsidP="00AE4D80">
            <w:pPr>
              <w:pStyle w:val="TAC"/>
              <w:rPr>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5C413" w14:textId="77777777" w:rsidR="00AE4D80" w:rsidRDefault="00AE4D80" w:rsidP="00AE4D80">
            <w:pPr>
              <w:pStyle w:val="TAC"/>
              <w:rPr>
                <w:lang w:eastAsia="zh-CN"/>
              </w:rPr>
            </w:pPr>
            <w:r>
              <w:rPr>
                <w:lang w:eastAsia="zh-CN"/>
              </w:rPr>
              <w:t>0.6</w:t>
            </w:r>
          </w:p>
        </w:tc>
      </w:tr>
      <w:tr w:rsidR="00AE4D80" w14:paraId="3A693FB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06C4DF" w14:textId="77777777" w:rsidR="00AE4D80" w:rsidRDefault="00AE4D80" w:rsidP="00AE4D80">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B5C73" w14:textId="77777777" w:rsidR="00AE4D80" w:rsidRDefault="00AE4D80" w:rsidP="00AE4D80">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6A5E2"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69D8E" w14:textId="77777777" w:rsidR="00AE4D80" w:rsidRDefault="00AE4D80" w:rsidP="00AE4D80">
            <w:pPr>
              <w:pStyle w:val="TAC"/>
              <w:rPr>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70AE1" w14:textId="77777777" w:rsidR="00AE4D80" w:rsidRDefault="00AE4D80" w:rsidP="00AE4D80">
            <w:pPr>
              <w:pStyle w:val="TAC"/>
              <w:rPr>
                <w:lang w:eastAsia="zh-CN"/>
              </w:rPr>
            </w:pPr>
            <w:r>
              <w:rPr>
                <w:lang w:eastAsia="zh-CN"/>
              </w:rPr>
              <w:t>0.3</w:t>
            </w:r>
          </w:p>
        </w:tc>
      </w:tr>
      <w:tr w:rsidR="00AE4D80" w14:paraId="7C533AF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BE317C" w14:textId="77777777" w:rsidR="00AE4D80" w:rsidRDefault="00AE4D80" w:rsidP="00AE4D80">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D525E" w14:textId="77777777" w:rsidR="00AE4D80" w:rsidRDefault="00AE4D80" w:rsidP="00AE4D80">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D9E6A" w14:textId="77777777" w:rsidR="00AE4D80" w:rsidRDefault="00AE4D80" w:rsidP="00AE4D8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3202C" w14:textId="77777777" w:rsidR="00AE4D80" w:rsidRDefault="00AE4D80" w:rsidP="00AE4D80">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625C2" w14:textId="77777777" w:rsidR="00AE4D80" w:rsidRDefault="00AE4D80" w:rsidP="00AE4D80">
            <w:pPr>
              <w:pStyle w:val="TAC"/>
              <w:rPr>
                <w:lang w:eastAsia="zh-CN"/>
              </w:rPr>
            </w:pPr>
            <w:r>
              <w:rPr>
                <w:lang w:eastAsia="zh-CN"/>
              </w:rPr>
              <w:t>0.8</w:t>
            </w:r>
          </w:p>
        </w:tc>
      </w:tr>
      <w:tr w:rsidR="00AE4D80" w14:paraId="5FBE2E6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0B3955" w14:textId="77777777" w:rsidR="00AE4D80" w:rsidRDefault="00AE4D80" w:rsidP="00AE4D80">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32C8C" w14:textId="77777777" w:rsidR="00AE4D80" w:rsidRDefault="00AE4D80" w:rsidP="00AE4D8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0D951"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DC5D4" w14:textId="77777777" w:rsidR="00AE4D80" w:rsidRDefault="00AE4D80" w:rsidP="00AE4D80">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B21D8" w14:textId="77777777" w:rsidR="00AE4D80" w:rsidRDefault="00AE4D80" w:rsidP="00AE4D80">
            <w:pPr>
              <w:pStyle w:val="TAC"/>
              <w:rPr>
                <w:lang w:eastAsia="zh-CN"/>
              </w:rPr>
            </w:pPr>
            <w:r>
              <w:rPr>
                <w:lang w:eastAsia="zh-CN"/>
              </w:rPr>
              <w:t>0.3</w:t>
            </w:r>
          </w:p>
        </w:tc>
      </w:tr>
      <w:tr w:rsidR="00AE4D80" w14:paraId="7B4C5EB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077545" w14:textId="77777777" w:rsidR="00AE4D80" w:rsidRDefault="00AE4D80" w:rsidP="00AE4D80">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1F2AACF6" w14:textId="77777777" w:rsidR="00AE4D80" w:rsidRDefault="00AE4D80" w:rsidP="00AE4D80">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33A2B7D" w14:textId="77777777" w:rsidR="00AE4D80" w:rsidRDefault="00AE4D80" w:rsidP="00AE4D8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29A3373F" w14:textId="77777777" w:rsidR="00AE4D80" w:rsidRDefault="00AE4D80" w:rsidP="00AE4D80">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58B47BF" w14:textId="77777777" w:rsidR="00AE4D80" w:rsidRDefault="00AE4D80" w:rsidP="00AE4D80">
            <w:pPr>
              <w:pStyle w:val="TAC"/>
              <w:rPr>
                <w:lang w:eastAsia="zh-CN"/>
              </w:rPr>
            </w:pPr>
            <w:r>
              <w:rPr>
                <w:lang w:eastAsia="zh-CN"/>
              </w:rPr>
              <w:t>0.8</w:t>
            </w:r>
          </w:p>
        </w:tc>
      </w:tr>
      <w:tr w:rsidR="00AE4D80" w14:paraId="598FA2D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DBC909" w14:textId="77777777" w:rsidR="00AE4D80" w:rsidRDefault="00AE4D80" w:rsidP="00AE4D80">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C3DA6" w14:textId="77777777" w:rsidR="00AE4D80" w:rsidRDefault="00AE4D80" w:rsidP="00AE4D80">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61246" w14:textId="77777777" w:rsidR="00AE4D80" w:rsidRDefault="00AE4D80" w:rsidP="00AE4D8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7E2C5" w14:textId="77777777" w:rsidR="00AE4D80" w:rsidRDefault="00AE4D80" w:rsidP="00AE4D80">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36327" w14:textId="77777777" w:rsidR="00AE4D80" w:rsidRDefault="00AE4D80" w:rsidP="00AE4D80">
            <w:pPr>
              <w:pStyle w:val="TAC"/>
              <w:rPr>
                <w:lang w:eastAsia="zh-CN"/>
              </w:rPr>
            </w:pPr>
            <w:r>
              <w:rPr>
                <w:lang w:eastAsia="zh-CN"/>
              </w:rPr>
              <w:t>0.6</w:t>
            </w:r>
          </w:p>
        </w:tc>
      </w:tr>
      <w:tr w:rsidR="00AE4D80" w14:paraId="20DCECF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67CE00" w14:textId="77777777" w:rsidR="00AE4D80" w:rsidRDefault="00AE4D80" w:rsidP="00AE4D80">
            <w:pPr>
              <w:pStyle w:val="TAC"/>
            </w:pPr>
            <w:r>
              <w:t>DC_3</w:t>
            </w:r>
            <w:r w:rsidRPr="00EF5447">
              <w:t>-</w:t>
            </w:r>
            <w:r>
              <w:t>7</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0756CE6A" w14:textId="77777777" w:rsidR="00AE4D80" w:rsidRDefault="00AE4D80" w:rsidP="00AE4D80">
            <w:pPr>
              <w:pStyle w:val="TAC"/>
              <w:rPr>
                <w:lang w:eastAsia="zh-CN"/>
              </w:rPr>
            </w:pPr>
            <w:r w:rsidRPr="009B655D">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396817" w14:textId="77777777" w:rsidR="00AE4D80" w:rsidRDefault="00AE4D80" w:rsidP="00AE4D80">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3D5AFAF2" w14:textId="77777777" w:rsidR="00AE4D80" w:rsidRDefault="00AE4D80" w:rsidP="00AE4D80">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659DF6B" w14:textId="77777777" w:rsidR="00AE4D80" w:rsidRDefault="00AE4D80" w:rsidP="00AE4D80">
            <w:pPr>
              <w:pStyle w:val="TAC"/>
              <w:rPr>
                <w:lang w:eastAsia="zh-CN"/>
              </w:rPr>
            </w:pPr>
            <w:r w:rsidRPr="009B655D">
              <w:t>0.</w:t>
            </w:r>
            <w:r w:rsidRPr="009B655D">
              <w:rPr>
                <w:rFonts w:eastAsia="DengXian"/>
              </w:rPr>
              <w:t>8</w:t>
            </w:r>
          </w:p>
        </w:tc>
      </w:tr>
      <w:tr w:rsidR="00AE4D80" w14:paraId="4CBA8FE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7C1C3E" w14:textId="77777777" w:rsidR="00AE4D80" w:rsidRDefault="00AE4D80" w:rsidP="00AE4D80">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4662A" w14:textId="77777777" w:rsidR="00AE4D80" w:rsidRDefault="00AE4D80" w:rsidP="00AE4D8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04BD3"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9AD26" w14:textId="77777777" w:rsidR="00AE4D80" w:rsidRDefault="00AE4D80" w:rsidP="00AE4D80">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4804B" w14:textId="77777777" w:rsidR="00AE4D80" w:rsidRDefault="00AE4D80" w:rsidP="00AE4D80">
            <w:pPr>
              <w:pStyle w:val="TAC"/>
              <w:rPr>
                <w:rFonts w:eastAsia="Malgun Gothic" w:cs="Arial"/>
                <w:szCs w:val="18"/>
                <w:lang w:eastAsia="ko-KR"/>
              </w:rPr>
            </w:pPr>
            <w:r>
              <w:rPr>
                <w:rFonts w:cs="Arial"/>
                <w:lang w:eastAsia="zh-CN"/>
              </w:rPr>
              <w:t>0.8</w:t>
            </w:r>
            <w:r>
              <w:rPr>
                <w:rFonts w:cs="Arial"/>
                <w:vertAlign w:val="superscript"/>
                <w:lang w:eastAsia="zh-CN"/>
              </w:rPr>
              <w:t>9</w:t>
            </w:r>
          </w:p>
        </w:tc>
      </w:tr>
      <w:tr w:rsidR="00AE4D80" w14:paraId="23767A7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2F0515" w14:textId="77777777" w:rsidR="00AE4D80" w:rsidRDefault="00AE4D80" w:rsidP="00AE4D80">
            <w:pPr>
              <w:pStyle w:val="TAC"/>
              <w:rPr>
                <w:rFonts w:eastAsiaTheme="minorEastAsia"/>
              </w:rPr>
            </w:pPr>
            <w: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2B5A5" w14:textId="77777777" w:rsidR="00AE4D80" w:rsidRDefault="00AE4D80" w:rsidP="00AE4D8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F4B90" w14:textId="77777777" w:rsidR="00AE4D80" w:rsidRDefault="00AE4D80" w:rsidP="00AE4D8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2BE3C" w14:textId="77777777" w:rsidR="00AE4D80" w:rsidRDefault="00AE4D80" w:rsidP="00AE4D80">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8E56F" w14:textId="77777777" w:rsidR="00AE4D80" w:rsidRDefault="00AE4D80" w:rsidP="00AE4D80">
            <w:pPr>
              <w:pStyle w:val="TAC"/>
              <w:rPr>
                <w:lang w:eastAsia="zh-CN"/>
              </w:rPr>
            </w:pPr>
            <w:r>
              <w:rPr>
                <w:lang w:eastAsia="zh-CN"/>
              </w:rPr>
              <w:t>0.8</w:t>
            </w:r>
          </w:p>
        </w:tc>
      </w:tr>
      <w:tr w:rsidR="00AE4D80" w14:paraId="000DE8DC" w14:textId="77777777" w:rsidTr="00A305A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343ED7C" w14:textId="77777777" w:rsidR="00AE4D80" w:rsidRPr="00EF5447" w:rsidRDefault="00AE4D80" w:rsidP="00AE4D80">
            <w:pPr>
              <w:pStyle w:val="TAC"/>
            </w:pPr>
            <w:r w:rsidRPr="00F02211">
              <w:t>DC_3-7_n75-n78</w:t>
            </w:r>
          </w:p>
        </w:tc>
        <w:tc>
          <w:tcPr>
            <w:tcW w:w="1417" w:type="dxa"/>
            <w:vAlign w:val="center"/>
          </w:tcPr>
          <w:p w14:paraId="2FFA7CDF" w14:textId="77777777" w:rsidR="00AE4D80" w:rsidRDefault="00AE4D80" w:rsidP="00AE4D80">
            <w:pPr>
              <w:pStyle w:val="TAC"/>
              <w:rPr>
                <w:lang w:eastAsia="ko-KR"/>
              </w:rPr>
            </w:pPr>
            <w:r>
              <w:rPr>
                <w:rFonts w:hint="eastAsia"/>
                <w:lang w:eastAsia="ko-KR"/>
              </w:rPr>
              <w:t>0.6</w:t>
            </w:r>
          </w:p>
        </w:tc>
        <w:tc>
          <w:tcPr>
            <w:tcW w:w="1418" w:type="dxa"/>
            <w:vAlign w:val="center"/>
          </w:tcPr>
          <w:p w14:paraId="37955426" w14:textId="77777777" w:rsidR="00AE4D80" w:rsidRDefault="00AE4D80" w:rsidP="00AE4D80">
            <w:pPr>
              <w:pStyle w:val="TAC"/>
              <w:rPr>
                <w:lang w:eastAsia="ko-KR"/>
              </w:rPr>
            </w:pPr>
            <w:r>
              <w:rPr>
                <w:rFonts w:hint="eastAsia"/>
                <w:lang w:eastAsia="ko-KR"/>
              </w:rPr>
              <w:t>0.6</w:t>
            </w:r>
          </w:p>
        </w:tc>
        <w:tc>
          <w:tcPr>
            <w:tcW w:w="1488" w:type="dxa"/>
            <w:vAlign w:val="center"/>
          </w:tcPr>
          <w:p w14:paraId="76CA072C" w14:textId="77777777" w:rsidR="00AE4D80" w:rsidRPr="00EF5447" w:rsidRDefault="00AE4D80" w:rsidP="00AE4D80">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3F822D3A" w14:textId="77777777" w:rsidR="00AE4D80" w:rsidRDefault="00AE4D80" w:rsidP="00AE4D80">
            <w:pPr>
              <w:pStyle w:val="TAC"/>
              <w:rPr>
                <w:lang w:eastAsia="ko-KR"/>
              </w:rPr>
            </w:pPr>
            <w:r>
              <w:rPr>
                <w:rFonts w:hint="eastAsia"/>
                <w:lang w:eastAsia="ko-KR"/>
              </w:rPr>
              <w:t>0.8</w:t>
            </w:r>
          </w:p>
        </w:tc>
      </w:tr>
      <w:tr w:rsidR="00694E93" w14:paraId="5E331253" w14:textId="77777777" w:rsidTr="00A305A9">
        <w:tblPrEx>
          <w:tblLook w:val="0000" w:firstRow="0" w:lastRow="0" w:firstColumn="0" w:lastColumn="0" w:noHBand="0" w:noVBand="0"/>
        </w:tblPrEx>
        <w:trPr>
          <w:trHeight w:val="187"/>
          <w:jc w:val="center"/>
          <w:ins w:id="105" w:author="Feridoon Jalili (Nokia)" w:date="2023-08-02T11:36:00Z"/>
        </w:trPr>
        <w:tc>
          <w:tcPr>
            <w:tcW w:w="2268" w:type="dxa"/>
            <w:tcBorders>
              <w:top w:val="single" w:sz="4" w:space="0" w:color="auto"/>
              <w:bottom w:val="single" w:sz="4" w:space="0" w:color="auto"/>
            </w:tcBorders>
            <w:shd w:val="clear" w:color="auto" w:fill="auto"/>
          </w:tcPr>
          <w:p w14:paraId="6F419155" w14:textId="5EAEE24C" w:rsidR="00694E93" w:rsidRPr="00F02211" w:rsidRDefault="00694E93" w:rsidP="00694E93">
            <w:pPr>
              <w:pStyle w:val="TAC"/>
              <w:rPr>
                <w:ins w:id="106" w:author="Feridoon Jalili (Nokia)" w:date="2023-08-02T11:36:00Z"/>
              </w:rPr>
            </w:pPr>
            <w:ins w:id="107" w:author="Feridoon Jalili (Nokia)" w:date="2023-08-02T11:37:00Z">
              <w:r w:rsidRPr="00F02211">
                <w:t>DC_3-7_n7</w:t>
              </w:r>
              <w:r>
                <w:t>8</w:t>
              </w:r>
              <w:r w:rsidRPr="00F02211">
                <w:t>-n</w:t>
              </w:r>
              <w:r>
                <w:t>105</w:t>
              </w:r>
            </w:ins>
          </w:p>
        </w:tc>
        <w:tc>
          <w:tcPr>
            <w:tcW w:w="1417" w:type="dxa"/>
            <w:vAlign w:val="center"/>
          </w:tcPr>
          <w:p w14:paraId="41714FC8" w14:textId="762C69CE" w:rsidR="00694E93" w:rsidRDefault="00694E93" w:rsidP="00694E93">
            <w:pPr>
              <w:pStyle w:val="TAC"/>
              <w:rPr>
                <w:ins w:id="108" w:author="Feridoon Jalili (Nokia)" w:date="2023-08-02T11:36:00Z"/>
                <w:lang w:eastAsia="ko-KR"/>
              </w:rPr>
            </w:pPr>
            <w:ins w:id="109" w:author="Feridoon Jalili (Nokia)" w:date="2023-08-02T11:37:00Z">
              <w:r>
                <w:rPr>
                  <w:rFonts w:hint="eastAsia"/>
                  <w:lang w:eastAsia="ko-KR"/>
                </w:rPr>
                <w:t>0.6</w:t>
              </w:r>
            </w:ins>
          </w:p>
        </w:tc>
        <w:tc>
          <w:tcPr>
            <w:tcW w:w="1418" w:type="dxa"/>
            <w:vAlign w:val="center"/>
          </w:tcPr>
          <w:p w14:paraId="330E86B2" w14:textId="20E3E8C4" w:rsidR="00694E93" w:rsidRDefault="00694E93" w:rsidP="00694E93">
            <w:pPr>
              <w:pStyle w:val="TAC"/>
              <w:rPr>
                <w:ins w:id="110" w:author="Feridoon Jalili (Nokia)" w:date="2023-08-02T11:36:00Z"/>
                <w:lang w:eastAsia="ko-KR"/>
              </w:rPr>
            </w:pPr>
            <w:ins w:id="111" w:author="Feridoon Jalili (Nokia)" w:date="2023-08-02T11:37:00Z">
              <w:r>
                <w:rPr>
                  <w:rFonts w:hint="eastAsia"/>
                  <w:lang w:eastAsia="ko-KR"/>
                </w:rPr>
                <w:t>0.6</w:t>
              </w:r>
            </w:ins>
          </w:p>
        </w:tc>
        <w:tc>
          <w:tcPr>
            <w:tcW w:w="1488" w:type="dxa"/>
            <w:vAlign w:val="center"/>
          </w:tcPr>
          <w:p w14:paraId="4F5228BD" w14:textId="62657474" w:rsidR="00694E93" w:rsidRDefault="00694E93" w:rsidP="00694E93">
            <w:pPr>
              <w:pStyle w:val="TAC"/>
              <w:rPr>
                <w:ins w:id="112" w:author="Feridoon Jalili (Nokia)" w:date="2023-08-02T11:36:00Z"/>
                <w:rFonts w:eastAsia="Malgun Gothic" w:cs="Arial"/>
                <w:szCs w:val="18"/>
                <w:lang w:eastAsia="ko-KR"/>
              </w:rPr>
            </w:pPr>
            <w:ins w:id="113" w:author="Feridoon Jalili (Nokia)" w:date="2023-08-02T11:37:00Z">
              <w:r>
                <w:rPr>
                  <w:rFonts w:eastAsia="Malgun Gothic" w:cs="Arial"/>
                  <w:szCs w:val="18"/>
                  <w:lang w:eastAsia="ko-KR"/>
                </w:rPr>
                <w:t>0.8</w:t>
              </w:r>
            </w:ins>
          </w:p>
        </w:tc>
        <w:tc>
          <w:tcPr>
            <w:tcW w:w="1489" w:type="dxa"/>
            <w:vAlign w:val="center"/>
          </w:tcPr>
          <w:p w14:paraId="1DF1BED7" w14:textId="69316A64" w:rsidR="00694E93" w:rsidRDefault="00694E93" w:rsidP="00694E93">
            <w:pPr>
              <w:pStyle w:val="TAC"/>
              <w:rPr>
                <w:ins w:id="114" w:author="Feridoon Jalili (Nokia)" w:date="2023-08-02T11:36:00Z"/>
                <w:lang w:eastAsia="ko-KR"/>
              </w:rPr>
            </w:pPr>
            <w:ins w:id="115" w:author="Feridoon Jalili (Nokia)" w:date="2023-08-02T11:37:00Z">
              <w:r>
                <w:rPr>
                  <w:rFonts w:hint="eastAsia"/>
                  <w:lang w:eastAsia="ko-KR"/>
                </w:rPr>
                <w:t>0.</w:t>
              </w:r>
              <w:r>
                <w:rPr>
                  <w:lang w:eastAsia="ko-KR"/>
                </w:rPr>
                <w:t>6</w:t>
              </w:r>
            </w:ins>
          </w:p>
        </w:tc>
      </w:tr>
      <w:tr w:rsidR="00694E93" w14:paraId="1E03291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AAEAC8" w14:textId="77777777" w:rsidR="00694E93" w:rsidRDefault="00694E93" w:rsidP="00694E93">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DD09A" w14:textId="77777777" w:rsidR="00694E93" w:rsidRDefault="00694E93" w:rsidP="00694E93">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8722B" w14:textId="77777777" w:rsidR="00694E93" w:rsidRDefault="00694E93" w:rsidP="00694E9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0CDBD" w14:textId="77777777" w:rsidR="00694E93" w:rsidRDefault="00694E93" w:rsidP="00694E93">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197A3" w14:textId="77777777" w:rsidR="00694E93" w:rsidRDefault="00694E93" w:rsidP="00694E93">
            <w:pPr>
              <w:pStyle w:val="TAC"/>
              <w:rPr>
                <w:rFonts w:eastAsiaTheme="minorEastAsia"/>
                <w:lang w:eastAsia="zh-CN"/>
              </w:rPr>
            </w:pPr>
            <w:r>
              <w:rPr>
                <w:lang w:eastAsia="zh-CN"/>
              </w:rPr>
              <w:t>0.6</w:t>
            </w:r>
          </w:p>
        </w:tc>
      </w:tr>
      <w:tr w:rsidR="00694E93" w14:paraId="33FD9A6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4C7899" w14:textId="77777777" w:rsidR="00694E93" w:rsidRDefault="00694E93" w:rsidP="00694E93">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BB8196" w14:textId="77777777" w:rsidR="00694E93" w:rsidRDefault="00694E93" w:rsidP="00694E93">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674902" w14:textId="77777777" w:rsidR="00694E93" w:rsidRDefault="00694E93" w:rsidP="00694E93">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68B2AE" w14:textId="77777777" w:rsidR="00694E93" w:rsidRDefault="00694E93" w:rsidP="00694E93">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9BBF10" w14:textId="77777777" w:rsidR="00694E93" w:rsidRDefault="00694E93" w:rsidP="00694E93">
            <w:pPr>
              <w:pStyle w:val="TAC"/>
              <w:rPr>
                <w:rFonts w:eastAsiaTheme="minorEastAsia" w:cs="Arial"/>
                <w:szCs w:val="18"/>
                <w:lang w:eastAsia="zh-CN"/>
              </w:rPr>
            </w:pPr>
            <w:r>
              <w:rPr>
                <w:rFonts w:cs="Arial"/>
                <w:szCs w:val="18"/>
                <w:lang w:eastAsia="zh-CN"/>
              </w:rPr>
              <w:t>0.6</w:t>
            </w:r>
          </w:p>
        </w:tc>
      </w:tr>
      <w:tr w:rsidR="00694E93" w14:paraId="059AE97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198091" w14:textId="77777777" w:rsidR="00694E93" w:rsidRDefault="00694E93" w:rsidP="00694E93">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60D06" w14:textId="77777777" w:rsidR="00694E93" w:rsidRDefault="00694E93" w:rsidP="00694E93">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0E6A8E" w14:textId="77777777" w:rsidR="00694E93" w:rsidRDefault="00694E93" w:rsidP="00694E93">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1ABF73" w14:textId="77777777" w:rsidR="00694E93" w:rsidRDefault="00694E93" w:rsidP="00694E93">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F6DFB" w14:textId="77777777" w:rsidR="00694E93" w:rsidRDefault="00694E93" w:rsidP="00694E93">
            <w:pPr>
              <w:pStyle w:val="TAC"/>
              <w:rPr>
                <w:rFonts w:cs="Arial"/>
                <w:szCs w:val="18"/>
                <w:lang w:eastAsia="zh-CN"/>
              </w:rPr>
            </w:pPr>
            <w:r>
              <w:rPr>
                <w:rFonts w:cs="Arial"/>
                <w:szCs w:val="18"/>
                <w:lang w:eastAsia="zh-CN"/>
              </w:rPr>
              <w:t>0.6</w:t>
            </w:r>
          </w:p>
        </w:tc>
      </w:tr>
      <w:tr w:rsidR="00694E93" w14:paraId="23A5330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FA2A75" w14:textId="77777777" w:rsidR="00694E93" w:rsidRDefault="00694E93" w:rsidP="00694E93">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B89E4" w14:textId="77777777" w:rsidR="00694E93" w:rsidRDefault="00694E93" w:rsidP="00694E93">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25E34A" w14:textId="77777777" w:rsidR="00694E93" w:rsidRDefault="00694E93" w:rsidP="00694E93">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D8AA3" w14:textId="77777777" w:rsidR="00694E93" w:rsidRDefault="00694E93" w:rsidP="00694E93">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C79B0" w14:textId="77777777" w:rsidR="00694E93" w:rsidRDefault="00694E93" w:rsidP="00694E93">
            <w:pPr>
              <w:pStyle w:val="TAC"/>
              <w:rPr>
                <w:rFonts w:cs="Arial"/>
                <w:szCs w:val="18"/>
                <w:lang w:eastAsia="zh-CN"/>
              </w:rPr>
            </w:pPr>
            <w:r>
              <w:rPr>
                <w:rFonts w:cs="Arial"/>
                <w:szCs w:val="18"/>
                <w:lang w:eastAsia="zh-CN"/>
              </w:rPr>
              <w:t>0.6</w:t>
            </w:r>
          </w:p>
        </w:tc>
      </w:tr>
      <w:tr w:rsidR="00694E93" w14:paraId="38E9ED5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A43299" w14:textId="77777777" w:rsidR="00694E93" w:rsidRDefault="00694E93" w:rsidP="00694E93">
            <w:pPr>
              <w:pStyle w:val="TAC"/>
              <w:rPr>
                <w:rFonts w:eastAsia="MS Mincho"/>
              </w:rPr>
            </w:pPr>
            <w:r>
              <w:rPr>
                <w:rFonts w:eastAsia="MS Mincho"/>
              </w:rPr>
              <w:t>DC_3-</w:t>
            </w:r>
            <w:r>
              <w:rPr>
                <w:lang w:eastAsia="zh-TW"/>
              </w:rPr>
              <w:t>8</w:t>
            </w:r>
            <w:r>
              <w:rPr>
                <w:rFonts w:eastAsia="MS Mincho"/>
              </w:rPr>
              <w:t>_n1-n78</w:t>
            </w:r>
          </w:p>
          <w:p w14:paraId="1D35C5E4" w14:textId="77777777" w:rsidR="00694E93" w:rsidRDefault="00694E93" w:rsidP="00694E93">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5790C" w14:textId="77777777" w:rsidR="00694E93" w:rsidRDefault="00694E93" w:rsidP="00694E93">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18433" w14:textId="77777777" w:rsidR="00694E93" w:rsidRDefault="00694E93" w:rsidP="00694E93">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94CE8" w14:textId="77777777" w:rsidR="00694E93" w:rsidRDefault="00694E93" w:rsidP="00694E93">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8127C" w14:textId="77777777" w:rsidR="00694E93" w:rsidRDefault="00694E93" w:rsidP="00694E93">
            <w:pPr>
              <w:pStyle w:val="TAC"/>
              <w:rPr>
                <w:rFonts w:cs="Arial"/>
                <w:szCs w:val="18"/>
                <w:lang w:eastAsia="zh-CN"/>
              </w:rPr>
            </w:pPr>
            <w:r>
              <w:rPr>
                <w:rFonts w:cs="Arial"/>
                <w:szCs w:val="18"/>
                <w:lang w:eastAsia="zh-CN"/>
              </w:rPr>
              <w:t>0.8</w:t>
            </w:r>
          </w:p>
        </w:tc>
      </w:tr>
      <w:tr w:rsidR="00694E93" w14:paraId="1B90ACD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43420F" w14:textId="77777777" w:rsidR="00694E93" w:rsidRDefault="00694E93" w:rsidP="00694E93">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9DAF2" w14:textId="77777777" w:rsidR="00694E93" w:rsidRDefault="00694E93" w:rsidP="00694E93">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130D0" w14:textId="77777777" w:rsidR="00694E93" w:rsidRDefault="00694E93" w:rsidP="00694E9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A51B4" w14:textId="77777777" w:rsidR="00694E93" w:rsidRDefault="00694E93" w:rsidP="00694E93">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D0FB7" w14:textId="77777777" w:rsidR="00694E93" w:rsidRDefault="00694E93" w:rsidP="00694E93">
            <w:pPr>
              <w:pStyle w:val="TAC"/>
              <w:rPr>
                <w:rFonts w:eastAsiaTheme="minorEastAsia"/>
                <w:lang w:eastAsia="zh-CN"/>
              </w:rPr>
            </w:pPr>
            <w:r>
              <w:rPr>
                <w:lang w:eastAsia="zh-CN"/>
              </w:rPr>
              <w:t>0.6</w:t>
            </w:r>
          </w:p>
        </w:tc>
      </w:tr>
      <w:tr w:rsidR="00694E93" w14:paraId="3D45FC7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43B5FF" w14:textId="77777777" w:rsidR="00694E93" w:rsidRDefault="00694E93" w:rsidP="00694E93">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9B975" w14:textId="77777777" w:rsidR="00694E93" w:rsidRDefault="00694E93" w:rsidP="00694E93">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CC071" w14:textId="77777777" w:rsidR="00694E93" w:rsidRDefault="00694E93" w:rsidP="00694E93">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AF85BF" w14:textId="77777777" w:rsidR="00694E93" w:rsidRDefault="00694E93" w:rsidP="00694E93">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AAA9EE" w14:textId="77777777" w:rsidR="00694E93" w:rsidRDefault="00694E93" w:rsidP="00694E93">
            <w:pPr>
              <w:pStyle w:val="TAC"/>
              <w:rPr>
                <w:rFonts w:eastAsia="MS Mincho"/>
              </w:rPr>
            </w:pPr>
            <w:r>
              <w:rPr>
                <w:lang w:eastAsia="zh-CN"/>
              </w:rPr>
              <w:t>0.8</w:t>
            </w:r>
          </w:p>
        </w:tc>
      </w:tr>
      <w:tr w:rsidR="00694E93" w14:paraId="1AF6887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F3DF8A" w14:textId="77777777" w:rsidR="00694E93" w:rsidRDefault="00694E93" w:rsidP="00694E93">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37757" w14:textId="77777777" w:rsidR="00694E93" w:rsidRDefault="00694E93" w:rsidP="00694E93">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62603" w14:textId="77777777" w:rsidR="00694E93" w:rsidRDefault="00694E93" w:rsidP="00694E9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D2005" w14:textId="77777777" w:rsidR="00694E93" w:rsidRDefault="00694E93" w:rsidP="00694E93">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26556" w14:textId="77777777" w:rsidR="00694E93" w:rsidRDefault="00694E93" w:rsidP="00694E93">
            <w:pPr>
              <w:pStyle w:val="TAC"/>
              <w:rPr>
                <w:lang w:eastAsia="zh-CN"/>
              </w:rPr>
            </w:pPr>
            <w:r>
              <w:rPr>
                <w:lang w:eastAsia="zh-CN"/>
              </w:rPr>
              <w:t>0.3</w:t>
            </w:r>
          </w:p>
        </w:tc>
      </w:tr>
      <w:tr w:rsidR="00694E93" w14:paraId="7FC4F1F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DDBFD9" w14:textId="77777777" w:rsidR="00694E93" w:rsidRDefault="00694E93" w:rsidP="00694E93">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1C15F5C0" w14:textId="77777777" w:rsidR="00694E93" w:rsidRDefault="00694E93" w:rsidP="00694E93">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1817B6E" w14:textId="77777777" w:rsidR="00694E93" w:rsidRDefault="00694E93" w:rsidP="00694E93">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F68D2AD" w14:textId="77777777" w:rsidR="00694E93" w:rsidRDefault="00694E93" w:rsidP="00694E93">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366F4A9" w14:textId="77777777" w:rsidR="00694E93" w:rsidRDefault="00694E93" w:rsidP="00694E93">
            <w:pPr>
              <w:pStyle w:val="TAC"/>
              <w:rPr>
                <w:lang w:eastAsia="zh-CN"/>
              </w:rPr>
            </w:pPr>
            <w:r>
              <w:rPr>
                <w:rFonts w:hint="eastAsia"/>
                <w:lang w:eastAsia="zh-CN"/>
              </w:rPr>
              <w:t>0</w:t>
            </w:r>
            <w:r>
              <w:rPr>
                <w:lang w:eastAsia="zh-CN"/>
              </w:rPr>
              <w:t>.5</w:t>
            </w:r>
          </w:p>
        </w:tc>
      </w:tr>
      <w:tr w:rsidR="00694E93" w14:paraId="11D4C5A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83E3F4" w14:textId="77777777" w:rsidR="00694E93" w:rsidRDefault="00694E93" w:rsidP="00694E93">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CE346" w14:textId="77777777" w:rsidR="00694E93" w:rsidRDefault="00694E93" w:rsidP="00694E9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37FA40"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8852F9" w14:textId="77777777" w:rsidR="00694E93" w:rsidRDefault="00694E93" w:rsidP="00694E93">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E3FFB0" w14:textId="77777777" w:rsidR="00694E93" w:rsidRDefault="00694E93" w:rsidP="00694E93">
            <w:pPr>
              <w:pStyle w:val="TAC"/>
              <w:rPr>
                <w:lang w:eastAsia="zh-CN"/>
              </w:rPr>
            </w:pPr>
            <w:r>
              <w:rPr>
                <w:lang w:eastAsia="zh-CN"/>
              </w:rPr>
              <w:t>0.8</w:t>
            </w:r>
          </w:p>
        </w:tc>
      </w:tr>
      <w:tr w:rsidR="00694E93" w14:paraId="029BC1F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AE57EE" w14:textId="77777777" w:rsidR="00694E93" w:rsidRDefault="00694E93" w:rsidP="00694E93">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FFFE7" w14:textId="77777777" w:rsidR="00694E93" w:rsidRDefault="00694E93" w:rsidP="00694E9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934D5" w14:textId="77777777" w:rsidR="00694E93" w:rsidRDefault="00694E93" w:rsidP="00694E9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CA937" w14:textId="77777777" w:rsidR="00694E93" w:rsidRDefault="00694E93" w:rsidP="00694E93">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49B04" w14:textId="77777777" w:rsidR="00694E93" w:rsidRDefault="00694E93" w:rsidP="00694E93">
            <w:pPr>
              <w:pStyle w:val="TAC"/>
            </w:pPr>
            <w:r>
              <w:rPr>
                <w:lang w:eastAsia="zh-CN"/>
              </w:rPr>
              <w:t>0.8</w:t>
            </w:r>
          </w:p>
        </w:tc>
      </w:tr>
      <w:tr w:rsidR="00694E93" w14:paraId="380E1F3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6E0970" w14:textId="77777777" w:rsidR="00694E93" w:rsidRDefault="00694E93" w:rsidP="00694E93">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CD134" w14:textId="77777777" w:rsidR="00694E93" w:rsidRDefault="00694E93" w:rsidP="00694E93">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27542" w14:textId="77777777" w:rsidR="00694E93" w:rsidRDefault="00694E93" w:rsidP="00694E93">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935C0" w14:textId="77777777" w:rsidR="00694E93" w:rsidRDefault="00694E93" w:rsidP="00694E93">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FD93F" w14:textId="77777777" w:rsidR="00694E93" w:rsidRDefault="00694E93" w:rsidP="00694E93">
            <w:pPr>
              <w:pStyle w:val="TAC"/>
              <w:tabs>
                <w:tab w:val="left" w:pos="1110"/>
                <w:tab w:val="center" w:pos="1368"/>
              </w:tabs>
              <w:rPr>
                <w:rFonts w:cs="Arial"/>
                <w:lang w:eastAsia="zh-CN"/>
              </w:rPr>
            </w:pPr>
            <w:r>
              <w:rPr>
                <w:lang w:eastAsia="zh-CN"/>
              </w:rPr>
              <w:t>0.8</w:t>
            </w:r>
          </w:p>
        </w:tc>
      </w:tr>
      <w:tr w:rsidR="00694E93" w14:paraId="750C005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CFD527" w14:textId="77777777" w:rsidR="00694E93" w:rsidRDefault="00694E93" w:rsidP="00694E93">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0E2AE" w14:textId="77777777" w:rsidR="00694E93" w:rsidRDefault="00694E93" w:rsidP="00694E93">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74F8D0" w14:textId="77777777" w:rsidR="00694E93" w:rsidRDefault="00694E93" w:rsidP="00694E93">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A27F8" w14:textId="77777777" w:rsidR="00694E93" w:rsidRDefault="00694E93" w:rsidP="00694E93">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5C17DA" w14:textId="77777777" w:rsidR="00694E93" w:rsidRDefault="00694E93" w:rsidP="00694E93">
            <w:pPr>
              <w:pStyle w:val="TAC"/>
              <w:tabs>
                <w:tab w:val="left" w:pos="1110"/>
                <w:tab w:val="center" w:pos="1368"/>
              </w:tabs>
              <w:rPr>
                <w:rFonts w:cs="Arial"/>
                <w:lang w:eastAsia="zh-CN"/>
              </w:rPr>
            </w:pPr>
            <w:r>
              <w:rPr>
                <w:lang w:eastAsia="zh-CN"/>
              </w:rPr>
              <w:t>0.8</w:t>
            </w:r>
          </w:p>
        </w:tc>
      </w:tr>
      <w:tr w:rsidR="00694E93" w14:paraId="7C99ECC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75735A" w14:textId="77777777" w:rsidR="00694E93" w:rsidRDefault="00694E93" w:rsidP="00694E93">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71FA1" w14:textId="77777777" w:rsidR="00694E93" w:rsidRDefault="00694E93" w:rsidP="00694E93">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55ED2"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37787" w14:textId="77777777" w:rsidR="00694E93" w:rsidRDefault="00694E93" w:rsidP="00694E93">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D5CB1" w14:textId="77777777" w:rsidR="00694E93" w:rsidRDefault="00694E93" w:rsidP="00694E93">
            <w:pPr>
              <w:pStyle w:val="TAC"/>
              <w:rPr>
                <w:lang w:eastAsia="zh-CN"/>
              </w:rPr>
            </w:pPr>
            <w:r>
              <w:rPr>
                <w:lang w:eastAsia="zh-CN"/>
              </w:rPr>
              <w:t>0.8</w:t>
            </w:r>
          </w:p>
        </w:tc>
      </w:tr>
      <w:tr w:rsidR="00694E93" w14:paraId="79C7956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1E9A71" w14:textId="77777777" w:rsidR="00694E93" w:rsidRDefault="00694E93" w:rsidP="00694E93">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7A16B" w14:textId="77777777" w:rsidR="00694E93" w:rsidRDefault="00694E93" w:rsidP="00694E93">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983A78" w14:textId="77777777" w:rsidR="00694E93" w:rsidRDefault="00694E93" w:rsidP="00694E93">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7FB10" w14:textId="77777777" w:rsidR="00694E93" w:rsidRDefault="00694E93" w:rsidP="00694E93">
            <w:pPr>
              <w:pStyle w:val="TAC"/>
              <w:rPr>
                <w:rFonts w:eastAsia="Malgun Gothic" w:cs="Arial"/>
                <w:lang w:eastAsia="ko-KR"/>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377D1C" w14:textId="77777777" w:rsidR="00694E93" w:rsidRDefault="00694E93" w:rsidP="00694E93">
            <w:pPr>
              <w:pStyle w:val="TAC"/>
              <w:rPr>
                <w:rFonts w:eastAsiaTheme="minorEastAsia" w:cs="Arial"/>
                <w:lang w:eastAsia="zh-CN"/>
              </w:rPr>
            </w:pPr>
            <w:r>
              <w:rPr>
                <w:rFonts w:cs="Arial"/>
                <w:lang w:eastAsia="zh-CN"/>
              </w:rPr>
              <w:t>0.6</w:t>
            </w:r>
          </w:p>
        </w:tc>
      </w:tr>
      <w:tr w:rsidR="00694E93" w14:paraId="1181273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BA8DE4" w14:textId="77777777" w:rsidR="00694E93" w:rsidRDefault="00694E93" w:rsidP="00694E93">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25426" w14:textId="77777777" w:rsidR="00694E93" w:rsidRDefault="00694E93" w:rsidP="00694E93">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2F412"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A2E35" w14:textId="77777777" w:rsidR="00694E93" w:rsidRDefault="00694E93" w:rsidP="00694E93">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6B6EAA" w14:textId="77777777" w:rsidR="00694E93" w:rsidRDefault="00694E93" w:rsidP="00694E93">
            <w:pPr>
              <w:pStyle w:val="TAC"/>
              <w:rPr>
                <w:lang w:eastAsia="zh-CN"/>
              </w:rPr>
            </w:pPr>
            <w:r>
              <w:rPr>
                <w:lang w:eastAsia="zh-CN"/>
              </w:rPr>
              <w:t>0.8</w:t>
            </w:r>
          </w:p>
        </w:tc>
      </w:tr>
      <w:tr w:rsidR="00694E93" w14:paraId="181C596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C9DF9E" w14:textId="77777777" w:rsidR="00694E93" w:rsidRDefault="00694E93" w:rsidP="00694E93">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47AB1" w14:textId="77777777" w:rsidR="00694E93" w:rsidRDefault="00694E93" w:rsidP="00694E93">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3A2AB"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44B7F" w14:textId="77777777" w:rsidR="00694E93" w:rsidRDefault="00694E93" w:rsidP="00694E93">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0104A7" w14:textId="77777777" w:rsidR="00694E93" w:rsidRDefault="00694E93" w:rsidP="00694E93">
            <w:pPr>
              <w:pStyle w:val="TAC"/>
              <w:rPr>
                <w:lang w:eastAsia="zh-CN"/>
              </w:rPr>
            </w:pPr>
            <w:r>
              <w:rPr>
                <w:lang w:eastAsia="zh-CN"/>
              </w:rPr>
              <w:t>0.5</w:t>
            </w:r>
          </w:p>
        </w:tc>
      </w:tr>
      <w:tr w:rsidR="00694E93" w14:paraId="4B0FB2F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9DA87F" w14:textId="77777777" w:rsidR="00694E93" w:rsidRDefault="00694E93" w:rsidP="00694E93">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5C3D6" w14:textId="77777777" w:rsidR="00694E93" w:rsidRDefault="00694E93" w:rsidP="00694E93">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6CF53"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C49D0" w14:textId="77777777" w:rsidR="00694E93" w:rsidRDefault="00694E93" w:rsidP="00694E93">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8A646" w14:textId="77777777" w:rsidR="00694E93" w:rsidRDefault="00694E93" w:rsidP="00694E93">
            <w:pPr>
              <w:pStyle w:val="TAC"/>
            </w:pPr>
            <w:r>
              <w:rPr>
                <w:lang w:eastAsia="zh-CN"/>
              </w:rPr>
              <w:t>0.8</w:t>
            </w:r>
            <w:r>
              <w:rPr>
                <w:vertAlign w:val="superscript"/>
                <w:lang w:eastAsia="zh-CN"/>
              </w:rPr>
              <w:t>9</w:t>
            </w:r>
          </w:p>
        </w:tc>
      </w:tr>
      <w:tr w:rsidR="00694E93" w14:paraId="0B50984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522213" w14:textId="77777777" w:rsidR="00694E93" w:rsidRDefault="00694E93" w:rsidP="00694E93">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1F30A" w14:textId="77777777" w:rsidR="00694E93" w:rsidRDefault="00694E93" w:rsidP="00694E93">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5B30E"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2F38F" w14:textId="77777777" w:rsidR="00694E93" w:rsidRDefault="00694E93" w:rsidP="00694E93">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675C2" w14:textId="77777777" w:rsidR="00694E93" w:rsidRDefault="00694E93" w:rsidP="00694E93">
            <w:pPr>
              <w:pStyle w:val="TAC"/>
              <w:rPr>
                <w:lang w:eastAsia="zh-CN"/>
              </w:rPr>
            </w:pPr>
            <w:r>
              <w:rPr>
                <w:lang w:eastAsia="zh-CN"/>
              </w:rPr>
              <w:t>0.8</w:t>
            </w:r>
          </w:p>
        </w:tc>
      </w:tr>
      <w:tr w:rsidR="00694E93" w14:paraId="74069DB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EDA3FF" w14:textId="77777777" w:rsidR="00694E93" w:rsidRDefault="00694E93" w:rsidP="00694E93">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931D3" w14:textId="77777777" w:rsidR="00694E93" w:rsidRDefault="00694E93" w:rsidP="00694E93">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B92A5E"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B3342" w14:textId="77777777" w:rsidR="00694E93" w:rsidRDefault="00694E93" w:rsidP="00694E93">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A6662" w14:textId="77777777" w:rsidR="00694E93" w:rsidRDefault="00694E93" w:rsidP="00694E93">
            <w:pPr>
              <w:pStyle w:val="TAC"/>
              <w:rPr>
                <w:rFonts w:eastAsiaTheme="minorEastAsia"/>
                <w:szCs w:val="18"/>
                <w:lang w:eastAsia="zh-CN"/>
              </w:rPr>
            </w:pPr>
            <w:r>
              <w:rPr>
                <w:szCs w:val="18"/>
                <w:lang w:eastAsia="zh-CN"/>
              </w:rPr>
              <w:t>-</w:t>
            </w:r>
          </w:p>
        </w:tc>
      </w:tr>
      <w:tr w:rsidR="00694E93" w14:paraId="58EE25E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CDE10DC" w14:textId="77777777" w:rsidR="00694E93" w:rsidRDefault="00694E93" w:rsidP="00694E93">
            <w:pPr>
              <w:pStyle w:val="TAC"/>
              <w:rPr>
                <w:noProof/>
              </w:rPr>
            </w:pPr>
            <w:r>
              <w:rPr>
                <w:noProof/>
              </w:rPr>
              <w:t>DC_3-8-41_n1</w:t>
            </w:r>
          </w:p>
          <w:p w14:paraId="2E39A090" w14:textId="77777777" w:rsidR="00694E93" w:rsidRDefault="00694E93" w:rsidP="00694E93">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73D18994" w14:textId="77777777" w:rsidR="00694E93" w:rsidRDefault="00694E93" w:rsidP="00694E93">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97E7BA"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A1B93E" w14:textId="77777777" w:rsidR="00694E93" w:rsidRDefault="00694E93" w:rsidP="00694E93">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54C3DDE" w14:textId="77777777" w:rsidR="00694E93" w:rsidRDefault="00694E93" w:rsidP="00694E93">
            <w:pPr>
              <w:pStyle w:val="TAC"/>
              <w:rPr>
                <w:szCs w:val="18"/>
                <w:lang w:eastAsia="zh-CN"/>
              </w:rPr>
            </w:pPr>
            <w:r>
              <w:rPr>
                <w:szCs w:val="18"/>
                <w:lang w:eastAsia="zh-CN"/>
              </w:rPr>
              <w:t>0.6</w:t>
            </w:r>
          </w:p>
        </w:tc>
      </w:tr>
      <w:tr w:rsidR="00694E93" w14:paraId="159D001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319205" w14:textId="77777777" w:rsidR="00694E93" w:rsidRDefault="00694E93" w:rsidP="00694E93">
            <w:pPr>
              <w:pStyle w:val="TAC"/>
              <w:rPr>
                <w:rFonts w:eastAsia="MS Mincho"/>
              </w:rPr>
            </w:pPr>
            <w:r>
              <w:rPr>
                <w:rFonts w:eastAsia="MS Mincho"/>
              </w:rPr>
              <w:t>DC_3-</w:t>
            </w:r>
            <w:r>
              <w:rPr>
                <w:lang w:eastAsia="zh-TW"/>
              </w:rPr>
              <w:t>8-41</w:t>
            </w:r>
            <w:r>
              <w:rPr>
                <w:rFonts w:eastAsia="MS Mincho"/>
              </w:rPr>
              <w:t>_n78</w:t>
            </w:r>
          </w:p>
          <w:p w14:paraId="5FBBA800" w14:textId="77777777" w:rsidR="00694E93" w:rsidRDefault="00694E93" w:rsidP="00694E93">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3D28EE34" w14:textId="77777777" w:rsidR="00694E93" w:rsidRDefault="00694E93" w:rsidP="00694E93">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471170"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F74D9A4" w14:textId="77777777" w:rsidR="00694E93" w:rsidRPr="00641EE6" w:rsidRDefault="00694E93" w:rsidP="00694E93">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0CE4E41" w14:textId="77777777" w:rsidR="00694E93" w:rsidRDefault="00694E93" w:rsidP="00694E93">
            <w:pPr>
              <w:pStyle w:val="TAC"/>
              <w:rPr>
                <w:szCs w:val="18"/>
                <w:lang w:eastAsia="zh-CN"/>
              </w:rPr>
            </w:pPr>
            <w:r>
              <w:rPr>
                <w:szCs w:val="18"/>
                <w:lang w:eastAsia="zh-CN"/>
              </w:rPr>
              <w:t>0.8</w:t>
            </w:r>
          </w:p>
        </w:tc>
      </w:tr>
      <w:tr w:rsidR="00694E93" w14:paraId="4D875F0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1A0C9C" w14:textId="77777777" w:rsidR="00694E93" w:rsidRDefault="00694E93" w:rsidP="00694E93">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29FBA" w14:textId="77777777" w:rsidR="00694E93" w:rsidRDefault="00694E93" w:rsidP="00694E93">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6815B"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D5148" w14:textId="77777777" w:rsidR="00694E93" w:rsidRDefault="00694E93" w:rsidP="00694E93">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540D19" w14:textId="77777777" w:rsidR="00694E93" w:rsidRDefault="00694E93" w:rsidP="00694E93">
            <w:pPr>
              <w:pStyle w:val="TAC"/>
              <w:rPr>
                <w:lang w:eastAsia="zh-CN"/>
              </w:rPr>
            </w:pPr>
            <w:r>
              <w:rPr>
                <w:lang w:eastAsia="zh-CN"/>
              </w:rPr>
              <w:t>0.8</w:t>
            </w:r>
          </w:p>
        </w:tc>
      </w:tr>
      <w:tr w:rsidR="00694E93" w14:paraId="73652352" w14:textId="77777777" w:rsidTr="00A305A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D55A5C6" w14:textId="77777777" w:rsidR="00694E93" w:rsidRPr="00EF5447" w:rsidRDefault="00694E93" w:rsidP="00694E93">
            <w:pPr>
              <w:pStyle w:val="TAC"/>
            </w:pPr>
            <w:r>
              <w:rPr>
                <w:lang w:val="en-US" w:eastAsia="zh-CN"/>
              </w:rPr>
              <w:t>DC_(n)3-n8-n77</w:t>
            </w:r>
          </w:p>
        </w:tc>
        <w:tc>
          <w:tcPr>
            <w:tcW w:w="1417" w:type="dxa"/>
            <w:tcBorders>
              <w:bottom w:val="single" w:sz="4" w:space="0" w:color="auto"/>
            </w:tcBorders>
            <w:vAlign w:val="center"/>
          </w:tcPr>
          <w:p w14:paraId="39C57E0A" w14:textId="77777777" w:rsidR="00694E93" w:rsidRDefault="00694E93" w:rsidP="00694E93">
            <w:pPr>
              <w:pStyle w:val="TAC"/>
            </w:pPr>
            <w:r>
              <w:t>0.6</w:t>
            </w:r>
          </w:p>
        </w:tc>
        <w:tc>
          <w:tcPr>
            <w:tcW w:w="1418" w:type="dxa"/>
            <w:vAlign w:val="center"/>
          </w:tcPr>
          <w:p w14:paraId="688108B1" w14:textId="77777777" w:rsidR="00694E93" w:rsidRDefault="00694E93" w:rsidP="00694E93">
            <w:pPr>
              <w:pStyle w:val="TAC"/>
              <w:rPr>
                <w:lang w:eastAsia="zh-CN"/>
              </w:rPr>
            </w:pPr>
            <w:r>
              <w:t>0.6</w:t>
            </w:r>
          </w:p>
        </w:tc>
        <w:tc>
          <w:tcPr>
            <w:tcW w:w="1488" w:type="dxa"/>
            <w:vAlign w:val="center"/>
          </w:tcPr>
          <w:p w14:paraId="39375DF2" w14:textId="77777777" w:rsidR="00694E93" w:rsidRDefault="00694E93" w:rsidP="00694E93">
            <w:pPr>
              <w:pStyle w:val="TAC"/>
            </w:pPr>
            <w:r>
              <w:t>0.6</w:t>
            </w:r>
          </w:p>
        </w:tc>
        <w:tc>
          <w:tcPr>
            <w:tcW w:w="1489" w:type="dxa"/>
            <w:vAlign w:val="center"/>
          </w:tcPr>
          <w:p w14:paraId="1C1BD91E" w14:textId="77777777" w:rsidR="00694E93" w:rsidRDefault="00694E93" w:rsidP="00694E93">
            <w:pPr>
              <w:pStyle w:val="TAC"/>
              <w:rPr>
                <w:lang w:eastAsia="zh-CN"/>
              </w:rPr>
            </w:pPr>
            <w:r>
              <w:t>0.</w:t>
            </w:r>
            <w:r>
              <w:rPr>
                <w:rFonts w:eastAsia="DengXian"/>
              </w:rPr>
              <w:t>8</w:t>
            </w:r>
          </w:p>
        </w:tc>
      </w:tr>
      <w:tr w:rsidR="00694E93" w14:paraId="376B919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08EF50" w14:textId="77777777" w:rsidR="00694E93" w:rsidRDefault="00694E93" w:rsidP="00694E93">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1808B" w14:textId="77777777" w:rsidR="00694E93" w:rsidRDefault="00694E93" w:rsidP="00694E9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D1BFA" w14:textId="77777777" w:rsidR="00694E93" w:rsidRDefault="00694E93" w:rsidP="00694E93">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72A9A" w14:textId="77777777" w:rsidR="00694E93" w:rsidRDefault="00694E93" w:rsidP="00694E93">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A152F" w14:textId="77777777" w:rsidR="00694E93" w:rsidRDefault="00694E93" w:rsidP="00694E93">
            <w:pPr>
              <w:pStyle w:val="TAC"/>
            </w:pPr>
            <w:r>
              <w:rPr>
                <w:lang w:eastAsia="zh-CN"/>
              </w:rPr>
              <w:t>0.5</w:t>
            </w:r>
          </w:p>
        </w:tc>
      </w:tr>
      <w:tr w:rsidR="00694E93" w14:paraId="7D58543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BD9F81" w14:textId="77777777" w:rsidR="00694E93" w:rsidRDefault="00694E93" w:rsidP="00694E93">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9CFA8B" w14:textId="77777777" w:rsidR="00694E93" w:rsidRDefault="00694E93" w:rsidP="00694E93">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488CD"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41064D" w14:textId="77777777" w:rsidR="00694E93" w:rsidRDefault="00694E93" w:rsidP="00694E93">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B8C0B" w14:textId="77777777" w:rsidR="00694E93" w:rsidRDefault="00694E93" w:rsidP="00694E93">
            <w:pPr>
              <w:pStyle w:val="TAC"/>
              <w:rPr>
                <w:lang w:eastAsia="zh-CN"/>
              </w:rPr>
            </w:pPr>
            <w:r>
              <w:rPr>
                <w:lang w:eastAsia="zh-CN"/>
              </w:rPr>
              <w:t>0.6</w:t>
            </w:r>
          </w:p>
        </w:tc>
      </w:tr>
      <w:tr w:rsidR="00694E93" w14:paraId="67FB506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A2BF9B" w14:textId="77777777" w:rsidR="00694E93" w:rsidRDefault="00694E93" w:rsidP="00694E93">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D750D" w14:textId="77777777" w:rsidR="00694E93" w:rsidRDefault="00694E93" w:rsidP="00694E93">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A04219" w14:textId="77777777" w:rsidR="00694E93" w:rsidRDefault="00694E93" w:rsidP="00694E93">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492C5" w14:textId="77777777" w:rsidR="00694E93" w:rsidRDefault="00694E93" w:rsidP="00694E93">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F79AA" w14:textId="77777777" w:rsidR="00694E93" w:rsidRDefault="00694E93" w:rsidP="00694E93">
            <w:pPr>
              <w:pStyle w:val="TAC"/>
              <w:rPr>
                <w:lang w:eastAsia="zh-CN"/>
              </w:rPr>
            </w:pPr>
            <w:r>
              <w:rPr>
                <w:lang w:eastAsia="zh-CN"/>
              </w:rPr>
              <w:t>0.8</w:t>
            </w:r>
          </w:p>
        </w:tc>
      </w:tr>
      <w:tr w:rsidR="00694E93" w14:paraId="22447F4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47D9CE" w14:textId="77777777" w:rsidR="00694E93" w:rsidRDefault="00694E93" w:rsidP="00694E93">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B86A1" w14:textId="77777777" w:rsidR="00694E93" w:rsidRDefault="00694E93" w:rsidP="00694E93">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8C3AE"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A7A0FD" w14:textId="77777777" w:rsidR="00694E93" w:rsidRDefault="00694E93" w:rsidP="00694E93">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7B4EB" w14:textId="77777777" w:rsidR="00694E93" w:rsidRDefault="00694E93" w:rsidP="00694E93">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694E93" w14:paraId="011B679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D298F6" w14:textId="77777777" w:rsidR="00694E93" w:rsidRDefault="00694E93" w:rsidP="00694E93">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2DFA0" w14:textId="77777777" w:rsidR="00694E93" w:rsidRDefault="00694E93" w:rsidP="00694E93">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9B0D3"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1753B" w14:textId="77777777" w:rsidR="00694E93" w:rsidRDefault="00694E93" w:rsidP="00694E93">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0B3C77" w14:textId="77777777" w:rsidR="00694E93" w:rsidRDefault="00694E93" w:rsidP="00694E93">
            <w:pPr>
              <w:pStyle w:val="TAC"/>
              <w:rPr>
                <w:lang w:eastAsia="zh-CN"/>
              </w:rPr>
            </w:pPr>
            <w:r>
              <w:rPr>
                <w:lang w:eastAsia="zh-CN"/>
              </w:rPr>
              <w:t>0.8</w:t>
            </w:r>
          </w:p>
        </w:tc>
      </w:tr>
      <w:tr w:rsidR="00694E93" w14:paraId="1D0B0BE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61D4D7" w14:textId="77777777" w:rsidR="00694E93" w:rsidRDefault="00694E93" w:rsidP="00694E93">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2EEC70" w14:textId="77777777" w:rsidR="00694E93" w:rsidRDefault="00694E93" w:rsidP="00694E93">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3149BC" w14:textId="77777777" w:rsidR="00694E93" w:rsidRDefault="00694E93" w:rsidP="00694E93">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E6869A" w14:textId="77777777" w:rsidR="00694E93" w:rsidRDefault="00694E93" w:rsidP="00694E93">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6A73F" w14:textId="77777777" w:rsidR="00694E93" w:rsidRDefault="00694E93" w:rsidP="00694E93">
            <w:pPr>
              <w:pStyle w:val="TAC"/>
              <w:rPr>
                <w:lang w:eastAsia="ja-JP"/>
              </w:rPr>
            </w:pPr>
            <w:r>
              <w:rPr>
                <w:lang w:eastAsia="zh-CN"/>
              </w:rPr>
              <w:t>0.8</w:t>
            </w:r>
          </w:p>
        </w:tc>
      </w:tr>
      <w:tr w:rsidR="00694E93" w14:paraId="1B2C554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D48BF6" w14:textId="77777777" w:rsidR="00694E93" w:rsidRDefault="00694E93" w:rsidP="00694E93">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A3D8D" w14:textId="77777777" w:rsidR="00694E93" w:rsidRDefault="00694E93" w:rsidP="00694E93">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81441"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DC6C5" w14:textId="77777777" w:rsidR="00694E93" w:rsidRDefault="00694E93" w:rsidP="00694E9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F6682" w14:textId="77777777" w:rsidR="00694E93" w:rsidRDefault="00694E93" w:rsidP="00694E93">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694E93" w14:paraId="7091687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D06CA6" w14:textId="77777777" w:rsidR="00694E93" w:rsidRDefault="00694E93" w:rsidP="00694E93">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E4C656" w14:textId="77777777" w:rsidR="00694E93" w:rsidRDefault="00694E93" w:rsidP="00694E93">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9CDA0"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23AAE" w14:textId="77777777" w:rsidR="00694E93" w:rsidRDefault="00694E93" w:rsidP="00694E9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210F5" w14:textId="77777777" w:rsidR="00694E93" w:rsidRDefault="00694E93" w:rsidP="00694E93">
            <w:pPr>
              <w:pStyle w:val="TAC"/>
              <w:rPr>
                <w:lang w:eastAsia="zh-CN"/>
              </w:rPr>
            </w:pPr>
            <w:r>
              <w:rPr>
                <w:lang w:eastAsia="zh-CN"/>
              </w:rPr>
              <w:t>0.8</w:t>
            </w:r>
          </w:p>
        </w:tc>
      </w:tr>
      <w:tr w:rsidR="00694E93" w14:paraId="1FBE610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6242F4" w14:textId="77777777" w:rsidR="00694E93" w:rsidRDefault="00694E93" w:rsidP="00694E93">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F3F50" w14:textId="77777777" w:rsidR="00694E93" w:rsidRDefault="00694E93" w:rsidP="00694E93">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CD480" w14:textId="77777777" w:rsidR="00694E93" w:rsidRDefault="00694E93" w:rsidP="00694E93">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116D4" w14:textId="77777777" w:rsidR="00694E93" w:rsidRDefault="00694E93" w:rsidP="00694E9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5A52C" w14:textId="77777777" w:rsidR="00694E93" w:rsidRDefault="00694E93" w:rsidP="00694E93">
            <w:pPr>
              <w:pStyle w:val="TAC"/>
              <w:rPr>
                <w:lang w:eastAsia="ja-JP"/>
              </w:rPr>
            </w:pPr>
            <w:r>
              <w:rPr>
                <w:lang w:eastAsia="zh-CN"/>
              </w:rPr>
              <w:t>0.8</w:t>
            </w:r>
          </w:p>
        </w:tc>
      </w:tr>
      <w:tr w:rsidR="00694E93" w14:paraId="67631B2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9D0D6D" w14:textId="77777777" w:rsidR="00694E93" w:rsidRDefault="00694E93" w:rsidP="00694E93">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8FE2A" w14:textId="77777777" w:rsidR="00694E93" w:rsidRDefault="00694E93" w:rsidP="00694E93">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B7CDB" w14:textId="77777777" w:rsidR="00694E93" w:rsidRDefault="00694E93" w:rsidP="00694E93">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1B11B" w14:textId="77777777" w:rsidR="00694E93" w:rsidRDefault="00694E93" w:rsidP="00694E9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42098" w14:textId="77777777" w:rsidR="00694E93" w:rsidRDefault="00694E93" w:rsidP="00694E93">
            <w:pPr>
              <w:pStyle w:val="TAC"/>
              <w:rPr>
                <w:lang w:eastAsia="ja-JP"/>
              </w:rPr>
            </w:pPr>
            <w:r>
              <w:rPr>
                <w:lang w:eastAsia="zh-CN"/>
              </w:rPr>
              <w:t>0.8</w:t>
            </w:r>
          </w:p>
        </w:tc>
      </w:tr>
      <w:tr w:rsidR="00694E93" w14:paraId="6327C48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152F8F" w14:textId="77777777" w:rsidR="00694E93" w:rsidRDefault="00694E93" w:rsidP="00694E93">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E67FA" w14:textId="77777777" w:rsidR="00694E93" w:rsidRDefault="00694E93" w:rsidP="00694E93">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7B24B" w14:textId="77777777" w:rsidR="00694E93" w:rsidRDefault="00694E93" w:rsidP="00694E93">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FFC43B" w14:textId="77777777" w:rsidR="00694E93" w:rsidRDefault="00694E93" w:rsidP="00694E93">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7F53B" w14:textId="77777777" w:rsidR="00694E93" w:rsidRDefault="00694E93" w:rsidP="00694E93">
            <w:pPr>
              <w:pStyle w:val="TAC"/>
              <w:rPr>
                <w:lang w:eastAsia="ja-JP"/>
              </w:rPr>
            </w:pPr>
            <w:r>
              <w:rPr>
                <w:lang w:eastAsia="zh-CN"/>
              </w:rPr>
              <w:t>0.8</w:t>
            </w:r>
          </w:p>
        </w:tc>
      </w:tr>
      <w:tr w:rsidR="00694E93" w14:paraId="51B176C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AC598D" w14:textId="77777777" w:rsidR="00694E93" w:rsidRDefault="00694E93" w:rsidP="00694E93">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42127" w14:textId="77777777" w:rsidR="00694E93" w:rsidRDefault="00694E93" w:rsidP="00694E93">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8D872"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449E1" w14:textId="77777777" w:rsidR="00694E93" w:rsidRDefault="00694E93" w:rsidP="00694E93">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32CFB" w14:textId="77777777" w:rsidR="00694E93" w:rsidRDefault="00694E93" w:rsidP="00694E93">
            <w:pPr>
              <w:pStyle w:val="TAC"/>
              <w:rPr>
                <w:lang w:eastAsia="zh-CN"/>
              </w:rPr>
            </w:pPr>
            <w:r>
              <w:rPr>
                <w:lang w:eastAsia="zh-CN"/>
              </w:rPr>
              <w:t>0.8</w:t>
            </w:r>
          </w:p>
        </w:tc>
      </w:tr>
      <w:tr w:rsidR="00694E93" w14:paraId="44547F7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263863" w14:textId="77777777" w:rsidR="00694E93" w:rsidRDefault="00694E93" w:rsidP="00694E93">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DF91D" w14:textId="77777777" w:rsidR="00694E93" w:rsidRDefault="00694E93" w:rsidP="00694E93">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AD4DB" w14:textId="77777777" w:rsidR="00694E93" w:rsidRDefault="00694E93" w:rsidP="00694E9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A4B131" w14:textId="77777777" w:rsidR="00694E93" w:rsidRDefault="00694E93" w:rsidP="00694E93">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EAAA0" w14:textId="77777777" w:rsidR="00694E93" w:rsidRDefault="00694E93" w:rsidP="00694E93">
            <w:pPr>
              <w:pStyle w:val="TAC"/>
            </w:pPr>
            <w:r>
              <w:rPr>
                <w:lang w:eastAsia="zh-CN"/>
              </w:rPr>
              <w:t>0.8</w:t>
            </w:r>
          </w:p>
        </w:tc>
      </w:tr>
      <w:tr w:rsidR="00694E93" w14:paraId="163C7F3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AB9D32" w14:textId="77777777" w:rsidR="00694E93" w:rsidRDefault="00694E93" w:rsidP="00694E93">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A8F9B" w14:textId="77777777" w:rsidR="00694E93" w:rsidRDefault="00694E93" w:rsidP="00694E9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424AC"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9F9B87" w14:textId="77777777" w:rsidR="00694E93" w:rsidRDefault="00694E93" w:rsidP="00694E93">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E30A1" w14:textId="77777777" w:rsidR="00694E93" w:rsidRDefault="00694E93" w:rsidP="00694E93">
            <w:pPr>
              <w:pStyle w:val="TAC"/>
              <w:rPr>
                <w:lang w:eastAsia="zh-CN"/>
              </w:rPr>
            </w:pPr>
            <w:r>
              <w:rPr>
                <w:lang w:eastAsia="zh-CN"/>
              </w:rPr>
              <w:t>-</w:t>
            </w:r>
          </w:p>
        </w:tc>
      </w:tr>
      <w:tr w:rsidR="00694E93" w14:paraId="502BA9B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E9E642" w14:textId="77777777" w:rsidR="00694E93" w:rsidRDefault="00694E93" w:rsidP="00694E93">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333411" w14:textId="77777777" w:rsidR="00694E93" w:rsidRDefault="00694E93" w:rsidP="00694E93">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12B99" w14:textId="77777777" w:rsidR="00694E93" w:rsidRDefault="00694E93" w:rsidP="00694E9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241A2" w14:textId="77777777" w:rsidR="00694E93" w:rsidRDefault="00694E93" w:rsidP="00694E93">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CAE68" w14:textId="77777777" w:rsidR="00694E93" w:rsidRDefault="00694E93" w:rsidP="00694E93">
            <w:pPr>
              <w:pStyle w:val="TAC"/>
              <w:rPr>
                <w:lang w:eastAsia="ja-JP"/>
              </w:rPr>
            </w:pPr>
            <w:r>
              <w:rPr>
                <w:lang w:eastAsia="zh-CN"/>
              </w:rPr>
              <w:t>0.8</w:t>
            </w:r>
          </w:p>
        </w:tc>
      </w:tr>
      <w:tr w:rsidR="00694E93" w14:paraId="27B7AD5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1BAF52" w14:textId="77777777" w:rsidR="00694E93" w:rsidRDefault="00694E93" w:rsidP="00694E93">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1B9B3" w14:textId="77777777" w:rsidR="00694E93" w:rsidRDefault="00694E93" w:rsidP="00694E93">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DEADC" w14:textId="77777777" w:rsidR="00694E93" w:rsidRDefault="00694E93" w:rsidP="00694E9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7C3CC" w14:textId="77777777" w:rsidR="00694E93" w:rsidRDefault="00694E93" w:rsidP="00694E93">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F6D0F" w14:textId="77777777" w:rsidR="00694E93" w:rsidRDefault="00694E93" w:rsidP="00694E93">
            <w:pPr>
              <w:pStyle w:val="TAC"/>
              <w:rPr>
                <w:lang w:eastAsia="ja-JP"/>
              </w:rPr>
            </w:pPr>
            <w:r>
              <w:rPr>
                <w:lang w:eastAsia="zh-CN"/>
              </w:rPr>
              <w:t>0.8</w:t>
            </w:r>
          </w:p>
        </w:tc>
      </w:tr>
      <w:tr w:rsidR="00694E93" w14:paraId="2AB8074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81DB17" w14:textId="77777777" w:rsidR="00694E93" w:rsidRDefault="00694E93" w:rsidP="00694E93">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EDE31" w14:textId="77777777" w:rsidR="00694E93" w:rsidRDefault="00694E93" w:rsidP="00694E93">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5ED9AA"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11CC3" w14:textId="77777777" w:rsidR="00694E93" w:rsidRDefault="00694E93" w:rsidP="00694E93">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91BB0" w14:textId="77777777" w:rsidR="00694E93" w:rsidRDefault="00694E93" w:rsidP="00694E93">
            <w:pPr>
              <w:pStyle w:val="TAC"/>
              <w:rPr>
                <w:lang w:eastAsia="zh-CN"/>
              </w:rPr>
            </w:pPr>
            <w:r>
              <w:rPr>
                <w:lang w:eastAsia="zh-CN"/>
              </w:rPr>
              <w:t>-</w:t>
            </w:r>
          </w:p>
        </w:tc>
      </w:tr>
      <w:tr w:rsidR="00694E93" w14:paraId="67FDE0C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FC0E8C" w14:textId="77777777" w:rsidR="00694E93" w:rsidRDefault="00694E93" w:rsidP="00694E93">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7164F" w14:textId="77777777" w:rsidR="00694E93" w:rsidRDefault="00694E93" w:rsidP="00694E93">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F9B82"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ED96A8" w14:textId="77777777" w:rsidR="00694E93" w:rsidRDefault="00694E93" w:rsidP="00694E93">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968FF" w14:textId="77777777" w:rsidR="00694E93" w:rsidRDefault="00694E93" w:rsidP="00694E93">
            <w:pPr>
              <w:pStyle w:val="TAC"/>
              <w:rPr>
                <w:lang w:eastAsia="zh-CN"/>
              </w:rPr>
            </w:pPr>
            <w:r>
              <w:rPr>
                <w:lang w:eastAsia="zh-CN"/>
              </w:rPr>
              <w:t>0.8</w:t>
            </w:r>
          </w:p>
        </w:tc>
      </w:tr>
      <w:tr w:rsidR="00694E93" w14:paraId="20E19D4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A5A3A4" w14:textId="77777777" w:rsidR="00694E93" w:rsidRDefault="00694E93" w:rsidP="00694E93">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38087" w14:textId="77777777" w:rsidR="00694E93" w:rsidRDefault="00694E93" w:rsidP="00694E93">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68C7D" w14:textId="77777777" w:rsidR="00694E93" w:rsidRDefault="00694E93" w:rsidP="00694E9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88242" w14:textId="77777777" w:rsidR="00694E93" w:rsidRDefault="00694E93" w:rsidP="00694E93">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9F891" w14:textId="77777777" w:rsidR="00694E93" w:rsidRDefault="00694E93" w:rsidP="00694E93">
            <w:pPr>
              <w:pStyle w:val="TAC"/>
            </w:pPr>
            <w:r>
              <w:rPr>
                <w:lang w:eastAsia="zh-CN"/>
              </w:rPr>
              <w:t>0.8</w:t>
            </w:r>
          </w:p>
        </w:tc>
      </w:tr>
      <w:tr w:rsidR="00694E93" w14:paraId="7527C1C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5C8FE2" w14:textId="77777777" w:rsidR="00694E93" w:rsidRDefault="00694E93" w:rsidP="00694E93">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87CB6" w14:textId="77777777" w:rsidR="00694E93" w:rsidRDefault="00694E93" w:rsidP="00694E93">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52105"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07A8F" w14:textId="77777777" w:rsidR="00694E93" w:rsidRDefault="00694E93" w:rsidP="00694E93">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A8D33" w14:textId="77777777" w:rsidR="00694E93" w:rsidRDefault="00694E93" w:rsidP="00694E93">
            <w:pPr>
              <w:pStyle w:val="TAC"/>
              <w:rPr>
                <w:lang w:eastAsia="zh-CN"/>
              </w:rPr>
            </w:pPr>
            <w:r>
              <w:rPr>
                <w:lang w:eastAsia="zh-CN"/>
              </w:rPr>
              <w:t>-</w:t>
            </w:r>
          </w:p>
        </w:tc>
      </w:tr>
      <w:tr w:rsidR="00694E93" w14:paraId="686E5D2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41F0D9" w14:textId="77777777" w:rsidR="00694E93" w:rsidRDefault="00694E93" w:rsidP="00694E93">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C16A8F" w14:textId="77777777" w:rsidR="00694E93" w:rsidRDefault="00694E93" w:rsidP="00694E9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1AC7D"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E32E9F" w14:textId="77777777" w:rsidR="00694E93" w:rsidRDefault="00694E93" w:rsidP="00694E93">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0634D" w14:textId="77777777" w:rsidR="00694E93" w:rsidRDefault="00694E93" w:rsidP="00694E93">
            <w:pPr>
              <w:pStyle w:val="TAC"/>
              <w:rPr>
                <w:lang w:eastAsia="zh-CN"/>
              </w:rPr>
            </w:pPr>
            <w:r>
              <w:rPr>
                <w:lang w:eastAsia="zh-CN"/>
              </w:rPr>
              <w:t>-</w:t>
            </w:r>
          </w:p>
        </w:tc>
      </w:tr>
      <w:tr w:rsidR="00694E93" w14:paraId="4C3C953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F7CB39" w14:textId="77777777" w:rsidR="00694E93" w:rsidRDefault="00694E93" w:rsidP="00694E93">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C3CCB" w14:textId="77777777" w:rsidR="00694E93" w:rsidRDefault="00694E93" w:rsidP="00694E9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537F4"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03706" w14:textId="77777777" w:rsidR="00694E93" w:rsidRDefault="00694E93" w:rsidP="00694E93">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BC189" w14:textId="77777777" w:rsidR="00694E93" w:rsidRDefault="00694E93" w:rsidP="00694E93">
            <w:pPr>
              <w:pStyle w:val="TAC"/>
              <w:rPr>
                <w:lang w:eastAsia="zh-CN"/>
              </w:rPr>
            </w:pPr>
            <w:r>
              <w:rPr>
                <w:lang w:eastAsia="zh-CN"/>
              </w:rPr>
              <w:t>0.8</w:t>
            </w:r>
          </w:p>
        </w:tc>
      </w:tr>
      <w:tr w:rsidR="00694E93" w14:paraId="6AADA7E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361149" w14:textId="77777777" w:rsidR="00694E93" w:rsidRDefault="00694E93" w:rsidP="00694E93">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20C56" w14:textId="77777777" w:rsidR="00694E93" w:rsidRDefault="00694E93" w:rsidP="00694E9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031E2" w14:textId="77777777" w:rsidR="00694E93" w:rsidRDefault="00694E93" w:rsidP="00694E9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681A5" w14:textId="77777777" w:rsidR="00694E93" w:rsidRDefault="00694E93" w:rsidP="00694E93">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0868E9" w14:textId="77777777" w:rsidR="00694E93" w:rsidRDefault="00694E93" w:rsidP="00694E93">
            <w:pPr>
              <w:pStyle w:val="TAC"/>
            </w:pPr>
            <w:r>
              <w:rPr>
                <w:lang w:eastAsia="zh-CN"/>
              </w:rPr>
              <w:t>0.8</w:t>
            </w:r>
          </w:p>
        </w:tc>
      </w:tr>
      <w:tr w:rsidR="00694E93" w14:paraId="25677BD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0F5376" w14:textId="77777777" w:rsidR="00694E93" w:rsidRDefault="00694E93" w:rsidP="00694E93">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1AA17" w14:textId="77777777" w:rsidR="00694E93" w:rsidRDefault="00694E93" w:rsidP="00694E9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6EE20" w14:textId="77777777" w:rsidR="00694E93" w:rsidRDefault="00694E93" w:rsidP="00694E9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A1D2F" w14:textId="77777777" w:rsidR="00694E93" w:rsidRDefault="00694E93" w:rsidP="00694E93">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4E92EE" w14:textId="77777777" w:rsidR="00694E93" w:rsidRDefault="00694E93" w:rsidP="00694E93">
            <w:pPr>
              <w:pStyle w:val="TAC"/>
            </w:pPr>
            <w:r>
              <w:rPr>
                <w:lang w:eastAsia="zh-CN"/>
              </w:rPr>
              <w:t>-</w:t>
            </w:r>
          </w:p>
        </w:tc>
      </w:tr>
      <w:tr w:rsidR="00694E93" w14:paraId="7A9ED7C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07D176" w14:textId="77777777" w:rsidR="00694E93" w:rsidRDefault="00694E93" w:rsidP="00694E93">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B5F3A" w14:textId="77777777" w:rsidR="00694E93" w:rsidRDefault="00694E93" w:rsidP="00694E9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1193A" w14:textId="77777777" w:rsidR="00694E93" w:rsidRDefault="00694E93" w:rsidP="00694E9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181CA" w14:textId="77777777" w:rsidR="00694E93" w:rsidRDefault="00694E93" w:rsidP="00694E93">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CF34E" w14:textId="77777777" w:rsidR="00694E93" w:rsidRDefault="00694E93" w:rsidP="00694E93">
            <w:pPr>
              <w:pStyle w:val="TAC"/>
            </w:pPr>
            <w:r>
              <w:rPr>
                <w:lang w:eastAsia="zh-CN"/>
              </w:rPr>
              <w:t>-</w:t>
            </w:r>
          </w:p>
        </w:tc>
      </w:tr>
      <w:tr w:rsidR="00694E93" w14:paraId="1411A1D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C871A4" w14:textId="77777777" w:rsidR="00694E93" w:rsidRDefault="00694E93" w:rsidP="00694E93">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BC68BC" w14:textId="77777777" w:rsidR="00694E93" w:rsidRDefault="00694E93" w:rsidP="00694E9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0ACB10" w14:textId="77777777" w:rsidR="00694E93" w:rsidRDefault="00694E93" w:rsidP="00694E9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D0BB1" w14:textId="77777777" w:rsidR="00694E93" w:rsidRDefault="00694E93" w:rsidP="00694E93">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647EA" w14:textId="77777777" w:rsidR="00694E93" w:rsidRDefault="00694E93" w:rsidP="00694E93">
            <w:pPr>
              <w:pStyle w:val="TAC"/>
            </w:pPr>
            <w:r>
              <w:rPr>
                <w:lang w:eastAsia="zh-CN"/>
              </w:rPr>
              <w:t>-</w:t>
            </w:r>
          </w:p>
        </w:tc>
      </w:tr>
      <w:tr w:rsidR="00694E93" w14:paraId="0C66B13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7A9A0A" w14:textId="77777777" w:rsidR="00694E93" w:rsidRDefault="00694E93" w:rsidP="00694E93">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41873" w14:textId="77777777" w:rsidR="00694E93" w:rsidRDefault="00694E93" w:rsidP="00694E93">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AAAB4"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37456" w14:textId="77777777" w:rsidR="00694E93" w:rsidRDefault="00694E93" w:rsidP="00694E93">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2E2E2" w14:textId="77777777" w:rsidR="00694E93" w:rsidRDefault="00694E93" w:rsidP="00694E93">
            <w:pPr>
              <w:pStyle w:val="TAC"/>
              <w:rPr>
                <w:lang w:eastAsia="zh-CN"/>
              </w:rPr>
            </w:pPr>
            <w:r>
              <w:rPr>
                <w:lang w:eastAsia="zh-CN"/>
              </w:rPr>
              <w:t>0.6</w:t>
            </w:r>
          </w:p>
        </w:tc>
      </w:tr>
      <w:tr w:rsidR="00694E93" w14:paraId="703A554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A8B4BD" w14:textId="77777777" w:rsidR="00694E93" w:rsidRDefault="00694E93" w:rsidP="00694E93">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2A8DE1" w14:textId="77777777" w:rsidR="00694E93" w:rsidRDefault="00694E93" w:rsidP="00694E93">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91B4B3" w14:textId="77777777" w:rsidR="00694E93" w:rsidRDefault="00694E93" w:rsidP="00694E93">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E0734" w14:textId="77777777" w:rsidR="00694E93" w:rsidRDefault="00694E93" w:rsidP="00694E93">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71701" w14:textId="77777777" w:rsidR="00694E93" w:rsidRDefault="00694E93" w:rsidP="00694E93">
            <w:pPr>
              <w:pStyle w:val="TAC"/>
              <w:rPr>
                <w:lang w:eastAsia="zh-CN"/>
              </w:rPr>
            </w:pPr>
            <w:r>
              <w:rPr>
                <w:rFonts w:cs="Arial"/>
                <w:szCs w:val="18"/>
                <w:lang w:eastAsia="zh-CN"/>
              </w:rPr>
              <w:t>0.8</w:t>
            </w:r>
          </w:p>
        </w:tc>
      </w:tr>
      <w:tr w:rsidR="00694E93" w14:paraId="68DDBB7D" w14:textId="77777777" w:rsidTr="00A305A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8E695C8" w14:textId="77777777" w:rsidR="00694E93" w:rsidRPr="00EF5447" w:rsidRDefault="00694E93" w:rsidP="00694E93">
            <w:pPr>
              <w:pStyle w:val="TAC"/>
              <w:rPr>
                <w:szCs w:val="16"/>
                <w:lang w:eastAsia="zh-CN"/>
              </w:rPr>
            </w:pPr>
            <w:r w:rsidRPr="00663891">
              <w:rPr>
                <w:szCs w:val="16"/>
                <w:lang w:eastAsia="zh-CN"/>
              </w:rPr>
              <w:t>DC_3-20_n1-n75</w:t>
            </w:r>
          </w:p>
        </w:tc>
        <w:tc>
          <w:tcPr>
            <w:tcW w:w="1417" w:type="dxa"/>
            <w:vAlign w:val="center"/>
          </w:tcPr>
          <w:p w14:paraId="110CDF6B" w14:textId="77777777" w:rsidR="00694E93" w:rsidRDefault="00694E93" w:rsidP="00694E93">
            <w:pPr>
              <w:pStyle w:val="TAC"/>
              <w:rPr>
                <w:lang w:eastAsia="ko-KR"/>
              </w:rPr>
            </w:pPr>
            <w:r>
              <w:rPr>
                <w:rFonts w:hint="eastAsia"/>
                <w:lang w:eastAsia="ko-KR"/>
              </w:rPr>
              <w:t>0.5</w:t>
            </w:r>
          </w:p>
        </w:tc>
        <w:tc>
          <w:tcPr>
            <w:tcW w:w="1418" w:type="dxa"/>
            <w:vAlign w:val="center"/>
          </w:tcPr>
          <w:p w14:paraId="35E3C378" w14:textId="77777777" w:rsidR="00694E93" w:rsidRDefault="00694E93" w:rsidP="00694E93">
            <w:pPr>
              <w:pStyle w:val="TAC"/>
              <w:rPr>
                <w:lang w:eastAsia="ko-KR"/>
              </w:rPr>
            </w:pPr>
            <w:r>
              <w:rPr>
                <w:rFonts w:hint="eastAsia"/>
                <w:lang w:eastAsia="ko-KR"/>
              </w:rPr>
              <w:t>0.3</w:t>
            </w:r>
          </w:p>
        </w:tc>
        <w:tc>
          <w:tcPr>
            <w:tcW w:w="1488" w:type="dxa"/>
            <w:vAlign w:val="center"/>
          </w:tcPr>
          <w:p w14:paraId="7DCEA3E3" w14:textId="77777777" w:rsidR="00694E93" w:rsidRPr="00EF5447" w:rsidRDefault="00694E93" w:rsidP="00694E93">
            <w:pPr>
              <w:pStyle w:val="TAC"/>
              <w:rPr>
                <w:lang w:eastAsia="ko-KR"/>
              </w:rPr>
            </w:pPr>
            <w:r>
              <w:rPr>
                <w:rFonts w:hint="eastAsia"/>
                <w:lang w:eastAsia="ko-KR"/>
              </w:rPr>
              <w:t>0.5</w:t>
            </w:r>
          </w:p>
        </w:tc>
        <w:tc>
          <w:tcPr>
            <w:tcW w:w="1489" w:type="dxa"/>
            <w:vAlign w:val="center"/>
          </w:tcPr>
          <w:p w14:paraId="7B723EBC" w14:textId="77777777" w:rsidR="00694E93" w:rsidRDefault="00694E93" w:rsidP="00694E93">
            <w:pPr>
              <w:pStyle w:val="TAC"/>
              <w:rPr>
                <w:lang w:eastAsia="ko-KR"/>
              </w:rPr>
            </w:pPr>
            <w:r>
              <w:rPr>
                <w:rFonts w:hint="eastAsia"/>
                <w:lang w:eastAsia="ko-KR"/>
              </w:rPr>
              <w:t>-</w:t>
            </w:r>
          </w:p>
        </w:tc>
      </w:tr>
      <w:tr w:rsidR="00694E93" w14:paraId="4121CC3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6E9ABB" w14:textId="77777777" w:rsidR="00694E93" w:rsidRDefault="00694E93" w:rsidP="00694E93">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32B620" w14:textId="77777777" w:rsidR="00694E93" w:rsidRDefault="00694E93" w:rsidP="00694E93">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81BA53" w14:textId="77777777" w:rsidR="00694E93" w:rsidRDefault="00694E93" w:rsidP="00694E93">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5CDAF" w14:textId="77777777" w:rsidR="00694E93" w:rsidRDefault="00694E93" w:rsidP="00694E93">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069A6" w14:textId="77777777" w:rsidR="00694E93" w:rsidRDefault="00694E93" w:rsidP="00694E93">
            <w:pPr>
              <w:pStyle w:val="TAC"/>
              <w:tabs>
                <w:tab w:val="left" w:pos="1110"/>
                <w:tab w:val="center" w:pos="1368"/>
              </w:tabs>
              <w:rPr>
                <w:rFonts w:eastAsiaTheme="minorEastAsia" w:cs="Arial"/>
                <w:szCs w:val="18"/>
                <w:lang w:eastAsia="zh-CN"/>
              </w:rPr>
            </w:pPr>
            <w:r>
              <w:rPr>
                <w:rFonts w:cs="Arial"/>
                <w:szCs w:val="18"/>
                <w:lang w:eastAsia="zh-CN"/>
              </w:rPr>
              <w:t>0.8</w:t>
            </w:r>
          </w:p>
        </w:tc>
      </w:tr>
      <w:tr w:rsidR="00694E93" w:rsidRPr="00470EA5" w14:paraId="542CBB8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A320D5" w14:textId="77777777" w:rsidR="00694E93" w:rsidRDefault="00694E93" w:rsidP="00694E93">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352F6B96" w14:textId="77777777" w:rsidR="00694E93" w:rsidRPr="00470EA5" w:rsidRDefault="00694E93" w:rsidP="00694E93">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73F3C05" w14:textId="77777777" w:rsidR="00694E93" w:rsidRPr="00470EA5" w:rsidRDefault="00694E93" w:rsidP="00694E93">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FEE868C" w14:textId="77777777" w:rsidR="00694E93" w:rsidRPr="00470EA5" w:rsidRDefault="00694E93" w:rsidP="00694E93">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CAC9715" w14:textId="77777777" w:rsidR="00694E93" w:rsidRPr="00470EA5" w:rsidRDefault="00694E93" w:rsidP="00694E93">
            <w:pPr>
              <w:pStyle w:val="TAC"/>
              <w:tabs>
                <w:tab w:val="left" w:pos="1110"/>
                <w:tab w:val="center" w:pos="1368"/>
              </w:tabs>
              <w:rPr>
                <w:rFonts w:eastAsia="MS Mincho" w:cs="Arial"/>
                <w:bCs/>
                <w:szCs w:val="18"/>
              </w:rPr>
            </w:pPr>
            <w:r w:rsidRPr="00470EA5">
              <w:rPr>
                <w:rFonts w:eastAsia="MS Mincho" w:cs="Arial"/>
                <w:bCs/>
                <w:szCs w:val="18"/>
              </w:rPr>
              <w:t>-</w:t>
            </w:r>
          </w:p>
        </w:tc>
      </w:tr>
      <w:tr w:rsidR="00694E93" w14:paraId="53DA483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22D4AD" w14:textId="77777777" w:rsidR="00694E93" w:rsidRDefault="00694E93" w:rsidP="00694E93">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45D83F" w14:textId="77777777" w:rsidR="00694E93" w:rsidRDefault="00694E93" w:rsidP="00694E93">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5DC33"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D7F58" w14:textId="77777777" w:rsidR="00694E93" w:rsidRDefault="00694E93" w:rsidP="00694E93">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B459B" w14:textId="77777777" w:rsidR="00694E93" w:rsidRDefault="00694E93" w:rsidP="00694E93">
            <w:pPr>
              <w:pStyle w:val="TAC"/>
              <w:rPr>
                <w:lang w:eastAsia="zh-CN"/>
              </w:rPr>
            </w:pPr>
            <w:r>
              <w:rPr>
                <w:lang w:eastAsia="zh-CN"/>
              </w:rPr>
              <w:t>0.5</w:t>
            </w:r>
          </w:p>
        </w:tc>
      </w:tr>
      <w:tr w:rsidR="00694E93" w14:paraId="3449217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1137F3" w14:textId="77777777" w:rsidR="00694E93" w:rsidRDefault="00694E93" w:rsidP="00694E93">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C5A8A" w14:textId="77777777" w:rsidR="00694E93" w:rsidRDefault="00694E93" w:rsidP="00694E93">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4A4450"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B8548" w14:textId="77777777" w:rsidR="00694E93" w:rsidRDefault="00694E93" w:rsidP="00694E93">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4FB4A" w14:textId="77777777" w:rsidR="00694E93" w:rsidRDefault="00694E93" w:rsidP="00694E93">
            <w:pPr>
              <w:pStyle w:val="TAC"/>
              <w:rPr>
                <w:lang w:eastAsia="zh-CN"/>
              </w:rPr>
            </w:pPr>
            <w:r>
              <w:rPr>
                <w:lang w:eastAsia="zh-CN"/>
              </w:rPr>
              <w:t>0.8</w:t>
            </w:r>
          </w:p>
        </w:tc>
      </w:tr>
      <w:tr w:rsidR="00694E93" w14:paraId="26B7B4F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94EAE7" w14:textId="77777777" w:rsidR="00694E93" w:rsidRDefault="00694E93" w:rsidP="00694E93">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48D9E" w14:textId="77777777" w:rsidR="00694E93" w:rsidRDefault="00694E93" w:rsidP="00694E93">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996E1"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DFD37" w14:textId="77777777" w:rsidR="00694E93" w:rsidRDefault="00694E93" w:rsidP="00694E93">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83220" w14:textId="77777777" w:rsidR="00694E93" w:rsidRDefault="00694E93" w:rsidP="00694E93">
            <w:pPr>
              <w:pStyle w:val="TAC"/>
              <w:rPr>
                <w:lang w:eastAsia="zh-CN"/>
              </w:rPr>
            </w:pPr>
            <w:r>
              <w:rPr>
                <w:lang w:eastAsia="zh-CN"/>
              </w:rPr>
              <w:t>0.3</w:t>
            </w:r>
          </w:p>
        </w:tc>
      </w:tr>
      <w:tr w:rsidR="00694E93" w14:paraId="2FF32AE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A547AF" w14:textId="77777777" w:rsidR="00694E93" w:rsidRDefault="00694E93" w:rsidP="00694E93">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BF605" w14:textId="77777777" w:rsidR="00694E93" w:rsidRDefault="00694E93" w:rsidP="00694E93">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9D198" w14:textId="77777777" w:rsidR="00694E93" w:rsidRDefault="00694E93" w:rsidP="00694E93">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4A7B67" w14:textId="77777777" w:rsidR="00694E93" w:rsidRDefault="00694E93" w:rsidP="00694E93">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6CE753" w14:textId="77777777" w:rsidR="00694E93" w:rsidRDefault="00694E93" w:rsidP="00694E93">
            <w:pPr>
              <w:pStyle w:val="TAC"/>
              <w:rPr>
                <w:lang w:eastAsia="zh-CN"/>
              </w:rPr>
            </w:pPr>
            <w:r>
              <w:rPr>
                <w:lang w:eastAsia="zh-CN"/>
              </w:rPr>
              <w:t>-</w:t>
            </w:r>
          </w:p>
        </w:tc>
      </w:tr>
      <w:tr w:rsidR="00694E93" w14:paraId="7DA6403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C0B768" w14:textId="77777777" w:rsidR="00694E93" w:rsidRDefault="00694E93" w:rsidP="00694E93">
            <w:pPr>
              <w:pStyle w:val="TAC"/>
            </w:pPr>
            <w:r>
              <w:t>DC_3-20-28_n78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8D710" w14:textId="77777777" w:rsidR="00694E93" w:rsidRDefault="00694E93" w:rsidP="00694E9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F6931"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33141" w14:textId="77777777" w:rsidR="00694E93" w:rsidRDefault="00694E93" w:rsidP="00694E93">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543C9" w14:textId="77777777" w:rsidR="00694E93" w:rsidRDefault="00694E93" w:rsidP="00694E93">
            <w:pPr>
              <w:pStyle w:val="TAC"/>
              <w:rPr>
                <w:lang w:eastAsia="zh-CN"/>
              </w:rPr>
            </w:pPr>
            <w:r>
              <w:rPr>
                <w:lang w:eastAsia="zh-CN"/>
              </w:rPr>
              <w:t>0.8</w:t>
            </w:r>
          </w:p>
        </w:tc>
      </w:tr>
      <w:tr w:rsidR="00694E93" w14:paraId="6D3BDC0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F9B79F" w14:textId="77777777" w:rsidR="00694E93" w:rsidRDefault="00694E93" w:rsidP="00694E93">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63989" w14:textId="77777777" w:rsidR="00694E93" w:rsidRDefault="00694E93" w:rsidP="00694E93">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A1077"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67AF3" w14:textId="77777777" w:rsidR="00694E93" w:rsidRDefault="00694E93" w:rsidP="00694E93">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78E53" w14:textId="77777777" w:rsidR="00694E93" w:rsidRDefault="00694E93" w:rsidP="00694E93">
            <w:pPr>
              <w:pStyle w:val="TAC"/>
              <w:rPr>
                <w:lang w:eastAsia="zh-CN"/>
              </w:rPr>
            </w:pPr>
            <w:r>
              <w:rPr>
                <w:lang w:eastAsia="zh-CN"/>
              </w:rPr>
              <w:t>0.8</w:t>
            </w:r>
          </w:p>
        </w:tc>
      </w:tr>
      <w:tr w:rsidR="00694E93" w14:paraId="4EF5573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748BCD" w14:textId="77777777" w:rsidR="00694E93" w:rsidRDefault="00694E93" w:rsidP="00694E93">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4052D" w14:textId="77777777" w:rsidR="00694E93" w:rsidRDefault="00694E93" w:rsidP="00694E93">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750B0" w14:textId="77777777" w:rsidR="00694E93" w:rsidRDefault="00694E93" w:rsidP="00694E9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F3266" w14:textId="77777777" w:rsidR="00694E93" w:rsidRDefault="00694E93" w:rsidP="00694E93">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0D5151" w14:textId="77777777" w:rsidR="00694E93" w:rsidRDefault="00694E93" w:rsidP="00694E93">
            <w:pPr>
              <w:pStyle w:val="TAC"/>
              <w:rPr>
                <w:rFonts w:eastAsiaTheme="minorEastAsia"/>
                <w:lang w:eastAsia="zh-CN"/>
              </w:rPr>
            </w:pPr>
            <w:r>
              <w:rPr>
                <w:lang w:eastAsia="zh-CN"/>
              </w:rPr>
              <w:t>0.5</w:t>
            </w:r>
          </w:p>
        </w:tc>
      </w:tr>
      <w:tr w:rsidR="00694E93" w14:paraId="0EDF01A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20653A" w14:textId="77777777" w:rsidR="00694E93" w:rsidRDefault="00694E93" w:rsidP="00694E93">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36D82009" w14:textId="77777777" w:rsidR="00694E93" w:rsidRDefault="00694E93" w:rsidP="00694E93">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1C51DB6E"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B5BBC7E" w14:textId="77777777" w:rsidR="00694E93" w:rsidRDefault="00694E93" w:rsidP="00694E93">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95AE3B8" w14:textId="77777777" w:rsidR="00694E93" w:rsidRDefault="00694E93" w:rsidP="00694E93">
            <w:pPr>
              <w:pStyle w:val="TAC"/>
              <w:rPr>
                <w:lang w:eastAsia="zh-CN"/>
              </w:rPr>
            </w:pPr>
            <w:r>
              <w:rPr>
                <w:lang w:eastAsia="zh-CN"/>
              </w:rPr>
              <w:t>0.7</w:t>
            </w:r>
          </w:p>
        </w:tc>
      </w:tr>
      <w:tr w:rsidR="00694E93" w14:paraId="46ECB21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4F4E85" w14:textId="77777777" w:rsidR="00694E93" w:rsidRDefault="00694E93" w:rsidP="00694E93">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83F88B" w14:textId="77777777" w:rsidR="00694E93" w:rsidRDefault="00694E93" w:rsidP="00694E93">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2B720"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81D2C" w14:textId="77777777" w:rsidR="00694E93" w:rsidRDefault="00694E93" w:rsidP="00694E93">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3CC98" w14:textId="77777777" w:rsidR="00694E93" w:rsidRDefault="00694E93" w:rsidP="00694E93">
            <w:pPr>
              <w:pStyle w:val="TAC"/>
              <w:rPr>
                <w:lang w:eastAsia="zh-CN"/>
              </w:rPr>
            </w:pPr>
            <w:r>
              <w:rPr>
                <w:lang w:eastAsia="zh-CN"/>
              </w:rPr>
              <w:t>0.5</w:t>
            </w:r>
          </w:p>
        </w:tc>
      </w:tr>
      <w:tr w:rsidR="00694E93" w14:paraId="283A9DB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7A2402" w14:textId="77777777" w:rsidR="00694E93" w:rsidRDefault="00694E93" w:rsidP="00694E93">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424E9" w14:textId="77777777" w:rsidR="00694E93" w:rsidRDefault="00694E93" w:rsidP="00694E93">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8E3BA" w14:textId="77777777" w:rsidR="00694E93" w:rsidRDefault="00694E93" w:rsidP="00694E93">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516CA" w14:textId="77777777" w:rsidR="00694E93" w:rsidRDefault="00694E93" w:rsidP="00694E93">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7EA0B" w14:textId="77777777" w:rsidR="00694E93" w:rsidRDefault="00694E93" w:rsidP="00694E93">
            <w:pPr>
              <w:pStyle w:val="TAC"/>
              <w:rPr>
                <w:rFonts w:eastAsia="Malgun Gothic"/>
                <w:lang w:eastAsia="ko-KR"/>
              </w:rPr>
            </w:pPr>
            <w:r>
              <w:rPr>
                <w:lang w:eastAsia="zh-CN"/>
              </w:rPr>
              <w:t>0.8</w:t>
            </w:r>
          </w:p>
        </w:tc>
      </w:tr>
      <w:tr w:rsidR="00694E93" w14:paraId="7CA91FC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C1104D" w14:textId="77777777" w:rsidR="00694E93" w:rsidRDefault="00694E93" w:rsidP="00694E93">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9B5B39" w14:textId="77777777" w:rsidR="00694E93" w:rsidRDefault="00694E93" w:rsidP="00694E9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78049"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13D8B" w14:textId="77777777" w:rsidR="00694E93" w:rsidRDefault="00694E93" w:rsidP="00694E9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2F335" w14:textId="77777777" w:rsidR="00694E93" w:rsidRDefault="00694E93" w:rsidP="00694E93">
            <w:pPr>
              <w:pStyle w:val="TAC"/>
              <w:rPr>
                <w:lang w:eastAsia="zh-CN"/>
              </w:rPr>
            </w:pPr>
            <w:r>
              <w:rPr>
                <w:lang w:eastAsia="zh-CN"/>
              </w:rPr>
              <w:t>0.8</w:t>
            </w:r>
          </w:p>
        </w:tc>
      </w:tr>
      <w:tr w:rsidR="00694E93" w14:paraId="4343D06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35FCB8" w14:textId="77777777" w:rsidR="00694E93" w:rsidRDefault="00694E93" w:rsidP="00694E93">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D2BC8" w14:textId="77777777" w:rsidR="00694E93" w:rsidRDefault="00694E93" w:rsidP="00694E93">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58B1F"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E6FA95" w14:textId="77777777" w:rsidR="00694E93" w:rsidRDefault="00694E93" w:rsidP="00694E9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7E333" w14:textId="77777777" w:rsidR="00694E93" w:rsidRDefault="00694E93" w:rsidP="00694E93">
            <w:pPr>
              <w:pStyle w:val="TAC"/>
              <w:rPr>
                <w:lang w:eastAsia="zh-CN"/>
              </w:rPr>
            </w:pPr>
            <w:r>
              <w:rPr>
                <w:lang w:eastAsia="zh-CN"/>
              </w:rPr>
              <w:t>0.8</w:t>
            </w:r>
          </w:p>
        </w:tc>
      </w:tr>
      <w:tr w:rsidR="00694E93" w14:paraId="4FB2524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9FC895" w14:textId="77777777" w:rsidR="00694E93" w:rsidRDefault="00694E93" w:rsidP="00694E93">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EAD95" w14:textId="77777777" w:rsidR="00694E93" w:rsidRDefault="00694E93" w:rsidP="00694E93">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6027A"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9B186" w14:textId="77777777" w:rsidR="00694E93" w:rsidRDefault="00694E93" w:rsidP="00694E93">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6C4C27" w14:textId="77777777" w:rsidR="00694E93" w:rsidRDefault="00694E93" w:rsidP="00694E93">
            <w:pPr>
              <w:pStyle w:val="TAC"/>
              <w:rPr>
                <w:lang w:eastAsia="zh-CN"/>
              </w:rPr>
            </w:pPr>
            <w:r>
              <w:rPr>
                <w:lang w:eastAsia="ja-JP"/>
              </w:rPr>
              <w:t>0.8</w:t>
            </w:r>
            <w:r>
              <w:rPr>
                <w:vertAlign w:val="superscript"/>
                <w:lang w:eastAsia="ja-JP"/>
              </w:rPr>
              <w:t>6</w:t>
            </w:r>
          </w:p>
        </w:tc>
      </w:tr>
      <w:tr w:rsidR="00694E93" w14:paraId="7320B22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0B4D08" w14:textId="77777777" w:rsidR="00694E93" w:rsidRDefault="00694E93" w:rsidP="00694E93">
            <w:pPr>
              <w:pStyle w:val="TAC"/>
              <w:rPr>
                <w:noProof/>
              </w:rPr>
            </w:pPr>
            <w:r>
              <w:rPr>
                <w:noProof/>
              </w:rPr>
              <w:t>DC_3-20-41_n1</w:t>
            </w:r>
          </w:p>
          <w:p w14:paraId="5796DA36" w14:textId="77777777" w:rsidR="00694E93" w:rsidRDefault="00694E93" w:rsidP="00694E93">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513E2D32" w14:textId="77777777" w:rsidR="00694E93" w:rsidRDefault="00694E93" w:rsidP="00694E93">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58C05D"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CD88A86" w14:textId="77777777" w:rsidR="00694E93" w:rsidRDefault="00694E93" w:rsidP="00694E93">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A470F3E" w14:textId="77777777" w:rsidR="00694E93" w:rsidRDefault="00694E93" w:rsidP="00694E93">
            <w:pPr>
              <w:pStyle w:val="TAC"/>
              <w:rPr>
                <w:lang w:eastAsia="ja-JP"/>
              </w:rPr>
            </w:pPr>
            <w:r>
              <w:rPr>
                <w:lang w:eastAsia="ja-JP"/>
              </w:rPr>
              <w:t>0.6</w:t>
            </w:r>
          </w:p>
        </w:tc>
      </w:tr>
      <w:tr w:rsidR="00694E93" w14:paraId="497EC98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60AE28" w14:textId="77777777" w:rsidR="00694E93" w:rsidRPr="00DD31EE" w:rsidRDefault="00694E93" w:rsidP="00694E93">
            <w:pPr>
              <w:pStyle w:val="TAC"/>
              <w:rPr>
                <w:lang w:val="da-DK"/>
              </w:rPr>
            </w:pPr>
            <w:r w:rsidRPr="00DD31EE">
              <w:rPr>
                <w:lang w:val="da-DK"/>
              </w:rPr>
              <w:t>DC_3-20-41_n78</w:t>
            </w:r>
          </w:p>
          <w:p w14:paraId="400622C0" w14:textId="77777777" w:rsidR="00694E93" w:rsidRPr="00DD31EE" w:rsidRDefault="00694E93" w:rsidP="00694E93">
            <w:pPr>
              <w:pStyle w:val="TAC"/>
              <w:rPr>
                <w:lang w:val="da-DK"/>
              </w:rPr>
            </w:pPr>
            <w:r w:rsidRPr="00DD31EE">
              <w:rPr>
                <w:lang w:val="da-DK"/>
              </w:rPr>
              <w:t>DC_3-3-20-41_n78</w:t>
            </w:r>
          </w:p>
          <w:p w14:paraId="46700102" w14:textId="77777777" w:rsidR="00694E93" w:rsidRPr="00DD31EE" w:rsidRDefault="00694E93" w:rsidP="00694E93">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37AB9" w14:textId="77777777" w:rsidR="00694E93" w:rsidRDefault="00694E93" w:rsidP="00694E9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7F29C"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317A0" w14:textId="77777777" w:rsidR="00694E93" w:rsidRDefault="00694E93" w:rsidP="00694E9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E1D81" w14:textId="77777777" w:rsidR="00694E93" w:rsidRDefault="00694E93" w:rsidP="00694E93">
            <w:pPr>
              <w:pStyle w:val="TAC"/>
              <w:rPr>
                <w:lang w:eastAsia="zh-CN"/>
              </w:rPr>
            </w:pPr>
            <w:r>
              <w:rPr>
                <w:lang w:eastAsia="zh-CN"/>
              </w:rPr>
              <w:t>0.8</w:t>
            </w:r>
          </w:p>
        </w:tc>
      </w:tr>
      <w:tr w:rsidR="00694E93" w14:paraId="1C43DD9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066749" w14:textId="77777777" w:rsidR="00694E93" w:rsidRPr="00DD31EE" w:rsidRDefault="00694E93" w:rsidP="00694E93">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30B51F2E" w14:textId="77777777" w:rsidR="00694E93" w:rsidRDefault="00694E93" w:rsidP="00694E93">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2F7A0260" w14:textId="77777777" w:rsidR="00694E93" w:rsidRDefault="00694E93" w:rsidP="00694E93">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6B9EE78" w14:textId="77777777" w:rsidR="00694E93" w:rsidRDefault="00694E93" w:rsidP="00694E93">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5FE6A61" w14:textId="77777777" w:rsidR="00694E93" w:rsidRDefault="00694E93" w:rsidP="00694E93">
            <w:pPr>
              <w:pStyle w:val="TAC"/>
              <w:rPr>
                <w:lang w:eastAsia="zh-CN"/>
              </w:rPr>
            </w:pPr>
            <w:r>
              <w:t>0.3</w:t>
            </w:r>
          </w:p>
        </w:tc>
      </w:tr>
      <w:tr w:rsidR="00694E93" w14:paraId="7B29E80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988EDE" w14:textId="77777777" w:rsidR="00694E93" w:rsidRDefault="00694E93" w:rsidP="00694E93">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DD082" w14:textId="77777777" w:rsidR="00694E93" w:rsidRDefault="00694E93" w:rsidP="00694E93">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500CA" w14:textId="77777777" w:rsidR="00694E93" w:rsidRDefault="00694E93" w:rsidP="00694E9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9C1EFE" w14:textId="77777777" w:rsidR="00694E93" w:rsidRDefault="00694E93" w:rsidP="00694E93">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5DFFC4" w14:textId="77777777" w:rsidR="00694E93" w:rsidRDefault="00694E93" w:rsidP="00694E93">
            <w:pPr>
              <w:pStyle w:val="TAC"/>
              <w:rPr>
                <w:rFonts w:eastAsiaTheme="minorEastAsia"/>
                <w:lang w:eastAsia="zh-CN"/>
              </w:rPr>
            </w:pPr>
            <w:r>
              <w:rPr>
                <w:lang w:eastAsia="zh-CN"/>
              </w:rPr>
              <w:t>0.5</w:t>
            </w:r>
          </w:p>
        </w:tc>
      </w:tr>
      <w:tr w:rsidR="00694E93" w14:paraId="45A33CC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B74EFB" w14:textId="77777777" w:rsidR="00694E93" w:rsidRDefault="00694E93" w:rsidP="00694E93">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D9F2B" w14:textId="77777777" w:rsidR="00694E93" w:rsidRDefault="00694E93" w:rsidP="00694E93">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FFFFF" w14:textId="77777777" w:rsidR="00694E93" w:rsidRDefault="00694E93" w:rsidP="00694E93">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FCCF80" w14:textId="77777777" w:rsidR="00694E93" w:rsidRDefault="00694E93" w:rsidP="00694E93">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130A0" w14:textId="77777777" w:rsidR="00694E93" w:rsidRDefault="00694E93" w:rsidP="00694E93">
            <w:pPr>
              <w:pStyle w:val="TAC"/>
              <w:rPr>
                <w:lang w:eastAsia="zh-CN"/>
              </w:rPr>
            </w:pPr>
            <w:r>
              <w:rPr>
                <w:lang w:eastAsia="zh-CN"/>
              </w:rPr>
              <w:t>0.8</w:t>
            </w:r>
          </w:p>
        </w:tc>
      </w:tr>
      <w:tr w:rsidR="00694E93" w14:paraId="1B884C8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5F38D2" w14:textId="77777777" w:rsidR="00694E93" w:rsidRDefault="00694E93" w:rsidP="00694E93">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38F4E" w14:textId="77777777" w:rsidR="00694E93" w:rsidRDefault="00694E93" w:rsidP="00694E93">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6D73F6" w14:textId="77777777" w:rsidR="00694E93" w:rsidRDefault="00694E93" w:rsidP="00694E93">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668ED" w14:textId="77777777" w:rsidR="00694E93" w:rsidRDefault="00694E93" w:rsidP="00694E93">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42DA7" w14:textId="77777777" w:rsidR="00694E93" w:rsidRDefault="00694E93" w:rsidP="00694E93">
            <w:pPr>
              <w:pStyle w:val="TAC"/>
              <w:rPr>
                <w:lang w:eastAsia="zh-CN"/>
              </w:rPr>
            </w:pPr>
            <w:r>
              <w:rPr>
                <w:lang w:eastAsia="zh-CN"/>
              </w:rPr>
              <w:t>0.8</w:t>
            </w:r>
          </w:p>
        </w:tc>
      </w:tr>
      <w:tr w:rsidR="00694E93" w14:paraId="6A66EFD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ED2120" w14:textId="77777777" w:rsidR="00694E93" w:rsidRDefault="00694E93" w:rsidP="00694E93">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1C9E0B" w14:textId="77777777" w:rsidR="00694E93" w:rsidRDefault="00694E93" w:rsidP="00694E93">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7E887" w14:textId="77777777" w:rsidR="00694E93" w:rsidRDefault="00694E93" w:rsidP="00694E93">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08FC3" w14:textId="77777777" w:rsidR="00694E93" w:rsidRDefault="00694E93" w:rsidP="00694E93">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7E41C" w14:textId="77777777" w:rsidR="00694E93" w:rsidRDefault="00694E93" w:rsidP="00694E93">
            <w:pPr>
              <w:pStyle w:val="TAC"/>
              <w:rPr>
                <w:lang w:eastAsia="zh-CN"/>
              </w:rPr>
            </w:pPr>
            <w:r>
              <w:rPr>
                <w:lang w:eastAsia="zh-CN"/>
              </w:rPr>
              <w:t>-</w:t>
            </w:r>
          </w:p>
        </w:tc>
      </w:tr>
      <w:tr w:rsidR="00694E93" w14:paraId="5D8AB92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0B297A" w14:textId="77777777" w:rsidR="00694E93" w:rsidRDefault="00694E93" w:rsidP="00694E93">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2ED28" w14:textId="77777777" w:rsidR="00694E93" w:rsidRDefault="00694E93" w:rsidP="00694E93">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10E71" w14:textId="77777777" w:rsidR="00694E93" w:rsidRDefault="00694E93" w:rsidP="00694E93">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3E902" w14:textId="77777777" w:rsidR="00694E93" w:rsidRDefault="00694E93" w:rsidP="00694E93">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EB10B" w14:textId="77777777" w:rsidR="00694E93" w:rsidRDefault="00694E93" w:rsidP="00694E93">
            <w:pPr>
              <w:pStyle w:val="TAC"/>
              <w:tabs>
                <w:tab w:val="left" w:pos="1110"/>
                <w:tab w:val="center" w:pos="1368"/>
              </w:tabs>
              <w:rPr>
                <w:rFonts w:eastAsiaTheme="minorEastAsia" w:cs="Arial"/>
                <w:szCs w:val="18"/>
                <w:lang w:eastAsia="zh-CN"/>
              </w:rPr>
            </w:pPr>
            <w:r>
              <w:rPr>
                <w:rFonts w:cs="Arial"/>
                <w:szCs w:val="18"/>
                <w:lang w:eastAsia="zh-CN"/>
              </w:rPr>
              <w:t>0.8</w:t>
            </w:r>
          </w:p>
        </w:tc>
      </w:tr>
      <w:tr w:rsidR="00694E93" w14:paraId="03F1EA6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ED016E" w14:textId="77777777" w:rsidR="00694E93" w:rsidRDefault="00694E93" w:rsidP="00694E93">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C95A6" w14:textId="77777777" w:rsidR="00694E93" w:rsidRDefault="00694E93" w:rsidP="00694E93">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E60675" w14:textId="77777777" w:rsidR="00694E93" w:rsidRDefault="00694E93" w:rsidP="00694E93">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26171" w14:textId="77777777" w:rsidR="00694E93" w:rsidRDefault="00694E93" w:rsidP="00694E93">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B0E29A" w14:textId="77777777" w:rsidR="00694E93" w:rsidRDefault="00694E93" w:rsidP="00694E93">
            <w:pPr>
              <w:pStyle w:val="TAC"/>
              <w:tabs>
                <w:tab w:val="left" w:pos="1110"/>
                <w:tab w:val="center" w:pos="1368"/>
              </w:tabs>
              <w:rPr>
                <w:rFonts w:eastAsia="Yu Mincho" w:cs="Arial"/>
                <w:szCs w:val="18"/>
                <w:lang w:eastAsia="ja-JP"/>
              </w:rPr>
            </w:pPr>
            <w:r>
              <w:rPr>
                <w:rFonts w:cs="Arial"/>
                <w:szCs w:val="18"/>
                <w:lang w:eastAsia="zh-CN"/>
              </w:rPr>
              <w:t>0.8</w:t>
            </w:r>
          </w:p>
        </w:tc>
      </w:tr>
      <w:tr w:rsidR="00694E93" w14:paraId="6602986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BAAE62" w14:textId="77777777" w:rsidR="00694E93" w:rsidRDefault="00694E93" w:rsidP="00694E93">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0E98C" w14:textId="77777777" w:rsidR="00694E93" w:rsidRDefault="00694E93" w:rsidP="00694E93">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C9B1E" w14:textId="77777777" w:rsidR="00694E93" w:rsidRDefault="00694E93" w:rsidP="00694E93">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7A018" w14:textId="77777777" w:rsidR="00694E93" w:rsidRDefault="00694E93" w:rsidP="00694E93">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59C86" w14:textId="77777777" w:rsidR="00694E93" w:rsidRDefault="00694E93" w:rsidP="00694E93">
            <w:pPr>
              <w:pStyle w:val="TAC"/>
              <w:tabs>
                <w:tab w:val="left" w:pos="1110"/>
                <w:tab w:val="center" w:pos="1368"/>
              </w:tabs>
              <w:rPr>
                <w:rFonts w:eastAsiaTheme="minorEastAsia" w:cs="Arial"/>
                <w:szCs w:val="18"/>
                <w:lang w:eastAsia="zh-CN"/>
              </w:rPr>
            </w:pPr>
            <w:r>
              <w:rPr>
                <w:rFonts w:cs="Arial"/>
                <w:szCs w:val="18"/>
                <w:lang w:eastAsia="zh-CN"/>
              </w:rPr>
              <w:t>-</w:t>
            </w:r>
          </w:p>
        </w:tc>
      </w:tr>
      <w:tr w:rsidR="00694E93" w14:paraId="0C742AE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9E359D" w14:textId="77777777" w:rsidR="00694E93" w:rsidRDefault="00694E93" w:rsidP="00694E93">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B7B5D" w14:textId="77777777" w:rsidR="00694E93" w:rsidRDefault="00694E93" w:rsidP="00694E93">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386286" w14:textId="77777777" w:rsidR="00694E93" w:rsidRDefault="00694E93" w:rsidP="00694E93">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869F3" w14:textId="77777777" w:rsidR="00694E93" w:rsidRDefault="00694E93" w:rsidP="00694E93">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755CC2" w14:textId="77777777" w:rsidR="00694E93" w:rsidRDefault="00694E93" w:rsidP="00694E93">
            <w:pPr>
              <w:pStyle w:val="TAC"/>
              <w:rPr>
                <w:rFonts w:eastAsiaTheme="minorEastAsia"/>
                <w:szCs w:val="18"/>
                <w:lang w:eastAsia="zh-CN"/>
              </w:rPr>
            </w:pPr>
            <w:r>
              <w:rPr>
                <w:szCs w:val="18"/>
                <w:lang w:eastAsia="zh-CN"/>
              </w:rPr>
              <w:t>0.6</w:t>
            </w:r>
          </w:p>
        </w:tc>
      </w:tr>
      <w:tr w:rsidR="00694E93" w14:paraId="5A746E5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9EFB78" w14:textId="77777777" w:rsidR="00694E93" w:rsidRDefault="00694E93" w:rsidP="00694E93">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207BA" w14:textId="77777777" w:rsidR="00694E93" w:rsidRDefault="00694E93" w:rsidP="00694E93">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F624E" w14:textId="77777777" w:rsidR="00694E93" w:rsidRDefault="00694E93" w:rsidP="00694E93">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BB2E5E" w14:textId="77777777" w:rsidR="00694E93" w:rsidRDefault="00694E93" w:rsidP="00694E93">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E926F" w14:textId="77777777" w:rsidR="00694E93" w:rsidRDefault="00694E93" w:rsidP="00694E93">
            <w:pPr>
              <w:pStyle w:val="TAC"/>
              <w:rPr>
                <w:lang w:eastAsia="zh-CN"/>
              </w:rPr>
            </w:pPr>
            <w:r>
              <w:rPr>
                <w:szCs w:val="18"/>
                <w:lang w:eastAsia="zh-CN"/>
              </w:rPr>
              <w:t>0.8</w:t>
            </w:r>
          </w:p>
        </w:tc>
      </w:tr>
      <w:tr w:rsidR="00694E93" w14:paraId="7641913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B9B40E" w14:textId="77777777" w:rsidR="00694E93" w:rsidRDefault="00694E93" w:rsidP="00694E93">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D5C9E" w14:textId="77777777" w:rsidR="00694E93" w:rsidRDefault="00694E93" w:rsidP="00694E93">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709F2" w14:textId="77777777" w:rsidR="00694E93" w:rsidRDefault="00694E93" w:rsidP="00694E93">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E535A5" w14:textId="77777777" w:rsidR="00694E93" w:rsidRDefault="00694E93" w:rsidP="00694E93">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7E5A4" w14:textId="77777777" w:rsidR="00694E93" w:rsidRDefault="00694E93" w:rsidP="00694E93">
            <w:pPr>
              <w:pStyle w:val="TAC"/>
              <w:rPr>
                <w:lang w:eastAsia="zh-CN"/>
              </w:rPr>
            </w:pPr>
            <w:r>
              <w:rPr>
                <w:szCs w:val="18"/>
                <w:lang w:eastAsia="zh-CN"/>
              </w:rPr>
              <w:t>0.8</w:t>
            </w:r>
          </w:p>
        </w:tc>
      </w:tr>
      <w:tr w:rsidR="00694E93" w14:paraId="0987044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6D574E" w14:textId="77777777" w:rsidR="00694E93" w:rsidRDefault="00694E93" w:rsidP="00694E93">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B2148" w14:textId="77777777" w:rsidR="00694E93" w:rsidRDefault="00694E93" w:rsidP="00694E93">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887BF" w14:textId="77777777" w:rsidR="00694E93" w:rsidRDefault="00694E93" w:rsidP="00694E93">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7C73E4" w14:textId="77777777" w:rsidR="00694E93" w:rsidRDefault="00694E93" w:rsidP="00694E93">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6D2F0" w14:textId="77777777" w:rsidR="00694E93" w:rsidRDefault="00694E93" w:rsidP="00694E93">
            <w:pPr>
              <w:pStyle w:val="TAC"/>
              <w:rPr>
                <w:lang w:eastAsia="zh-CN"/>
              </w:rPr>
            </w:pPr>
            <w:r>
              <w:rPr>
                <w:lang w:eastAsia="zh-CN"/>
              </w:rPr>
              <w:t>-</w:t>
            </w:r>
          </w:p>
        </w:tc>
      </w:tr>
      <w:tr w:rsidR="00694E93" w14:paraId="55F92D1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BAD488" w14:textId="77777777" w:rsidR="00694E93" w:rsidRDefault="00694E93" w:rsidP="00694E93">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78319B" w14:textId="77777777" w:rsidR="00694E93" w:rsidRDefault="00694E93" w:rsidP="00694E93">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3FD19" w14:textId="77777777" w:rsidR="00694E93" w:rsidRDefault="00694E93" w:rsidP="00694E93">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1703C" w14:textId="77777777" w:rsidR="00694E93" w:rsidRDefault="00694E93" w:rsidP="00694E93">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BAAEE" w14:textId="77777777" w:rsidR="00694E93" w:rsidRDefault="00694E93" w:rsidP="00694E93">
            <w:pPr>
              <w:pStyle w:val="TAC"/>
              <w:rPr>
                <w:rFonts w:eastAsia="Malgun Gothic"/>
                <w:lang w:eastAsia="ko-KR"/>
              </w:rPr>
            </w:pPr>
            <w:r>
              <w:rPr>
                <w:lang w:eastAsia="zh-CN"/>
              </w:rPr>
              <w:t>-</w:t>
            </w:r>
          </w:p>
        </w:tc>
      </w:tr>
      <w:tr w:rsidR="00694E93" w14:paraId="711121B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44F519" w14:textId="77777777" w:rsidR="00694E93" w:rsidRDefault="00694E93" w:rsidP="00694E93">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B9D12" w14:textId="77777777" w:rsidR="00694E93" w:rsidRDefault="00694E93" w:rsidP="00694E93">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57EF9" w14:textId="77777777" w:rsidR="00694E93" w:rsidRDefault="00694E93" w:rsidP="00694E93">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250295" w14:textId="77777777" w:rsidR="00694E93" w:rsidRDefault="00694E93" w:rsidP="00694E93">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0C5CD" w14:textId="77777777" w:rsidR="00694E93" w:rsidRDefault="00694E93" w:rsidP="00694E93">
            <w:pPr>
              <w:pStyle w:val="TAC"/>
              <w:rPr>
                <w:rFonts w:eastAsia="Malgun Gothic"/>
                <w:lang w:eastAsia="ko-KR"/>
              </w:rPr>
            </w:pPr>
            <w:r>
              <w:rPr>
                <w:lang w:eastAsia="zh-CN"/>
              </w:rPr>
              <w:t>-</w:t>
            </w:r>
          </w:p>
        </w:tc>
      </w:tr>
      <w:tr w:rsidR="00694E93" w14:paraId="29AD8F2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482873" w14:textId="77777777" w:rsidR="00694E93" w:rsidRDefault="00694E93" w:rsidP="00694E93">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4A70F" w14:textId="77777777" w:rsidR="00694E93" w:rsidRDefault="00694E93" w:rsidP="00694E93">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9B7C7"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9C1227" w14:textId="77777777" w:rsidR="00694E93" w:rsidRDefault="00694E93" w:rsidP="00694E93">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1393D" w14:textId="77777777" w:rsidR="00694E93" w:rsidRDefault="00694E93" w:rsidP="00694E93">
            <w:pPr>
              <w:pStyle w:val="TAC"/>
              <w:rPr>
                <w:lang w:eastAsia="zh-CN"/>
              </w:rPr>
            </w:pPr>
            <w:r>
              <w:rPr>
                <w:lang w:eastAsia="zh-CN"/>
              </w:rPr>
              <w:t>0.5</w:t>
            </w:r>
          </w:p>
        </w:tc>
      </w:tr>
      <w:tr w:rsidR="00694E93" w14:paraId="3A321FB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5AD67E" w14:textId="77777777" w:rsidR="00694E93" w:rsidRDefault="00694E93" w:rsidP="00694E93">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36022" w14:textId="77777777" w:rsidR="00694E93" w:rsidRDefault="00694E93" w:rsidP="00694E93">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BF9AE" w14:textId="77777777" w:rsidR="00694E93" w:rsidRDefault="00694E93" w:rsidP="00694E93">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66666" w14:textId="77777777" w:rsidR="00694E93" w:rsidRDefault="00694E93" w:rsidP="00694E93">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316E6" w14:textId="77777777" w:rsidR="00694E93" w:rsidRDefault="00694E93" w:rsidP="00694E93">
            <w:pPr>
              <w:pStyle w:val="TAC"/>
              <w:tabs>
                <w:tab w:val="left" w:pos="1110"/>
                <w:tab w:val="center" w:pos="1368"/>
              </w:tabs>
              <w:rPr>
                <w:rFonts w:eastAsiaTheme="minorEastAsia"/>
                <w:lang w:eastAsia="zh-CN"/>
              </w:rPr>
            </w:pPr>
            <w:r>
              <w:rPr>
                <w:lang w:eastAsia="zh-CN"/>
              </w:rPr>
              <w:t>0.8</w:t>
            </w:r>
          </w:p>
        </w:tc>
      </w:tr>
      <w:tr w:rsidR="00694E93" w14:paraId="254B2E5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F8799E" w14:textId="77777777" w:rsidR="00694E93" w:rsidRDefault="00694E93" w:rsidP="00694E93">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E6D2D" w14:textId="77777777" w:rsidR="00694E93" w:rsidRDefault="00694E93" w:rsidP="00694E93">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8F3BD4"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F6FDBE" w14:textId="77777777" w:rsidR="00694E93" w:rsidRDefault="00694E93" w:rsidP="00694E93">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715809" w14:textId="77777777" w:rsidR="00694E93" w:rsidRDefault="00694E93" w:rsidP="00694E93">
            <w:pPr>
              <w:pStyle w:val="TAC"/>
              <w:tabs>
                <w:tab w:val="left" w:pos="1110"/>
                <w:tab w:val="center" w:pos="1368"/>
              </w:tabs>
              <w:rPr>
                <w:rFonts w:eastAsiaTheme="minorEastAsia" w:cs="Arial"/>
                <w:szCs w:val="18"/>
                <w:lang w:eastAsia="zh-CN"/>
              </w:rPr>
            </w:pPr>
            <w:r>
              <w:rPr>
                <w:rFonts w:cs="Arial"/>
                <w:szCs w:val="18"/>
                <w:lang w:eastAsia="zh-CN"/>
              </w:rPr>
              <w:t>0.8</w:t>
            </w:r>
          </w:p>
        </w:tc>
      </w:tr>
      <w:tr w:rsidR="00694E93" w14:paraId="453944B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03D3D48" w14:textId="77777777" w:rsidR="00694E93" w:rsidRDefault="00694E93" w:rsidP="00694E93">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5864DB28" w14:textId="77777777" w:rsidR="00694E93" w:rsidRDefault="00694E93" w:rsidP="00694E93">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0386BDE" w14:textId="77777777" w:rsidR="00694E93" w:rsidRDefault="00694E93" w:rsidP="00694E93">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F8EF16C" w14:textId="77777777" w:rsidR="00694E93" w:rsidRDefault="00694E93" w:rsidP="00694E93">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9D0AAE8" w14:textId="77777777" w:rsidR="00694E93" w:rsidRDefault="00694E93" w:rsidP="00694E93">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694E93" w14:paraId="38F9C29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10D4644" w14:textId="77777777" w:rsidR="00694E93" w:rsidRDefault="00694E93" w:rsidP="00694E93">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354D843B" w14:textId="77777777" w:rsidR="00694E93" w:rsidRDefault="00694E93" w:rsidP="00694E93">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D6A9FD"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B4457F4" w14:textId="77777777" w:rsidR="00694E93" w:rsidRDefault="00694E93" w:rsidP="00694E93">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7EF0E05" w14:textId="77777777" w:rsidR="00694E93" w:rsidRDefault="00694E93" w:rsidP="00694E93">
            <w:pPr>
              <w:pStyle w:val="TAC"/>
              <w:tabs>
                <w:tab w:val="left" w:pos="1110"/>
                <w:tab w:val="center" w:pos="1368"/>
              </w:tabs>
              <w:rPr>
                <w:rFonts w:cs="Arial"/>
                <w:szCs w:val="18"/>
                <w:lang w:eastAsia="zh-CN"/>
              </w:rPr>
            </w:pPr>
            <w:r>
              <w:rPr>
                <w:rFonts w:cs="Arial"/>
                <w:szCs w:val="18"/>
                <w:lang w:eastAsia="zh-CN"/>
              </w:rPr>
              <w:t>0.5</w:t>
            </w:r>
          </w:p>
        </w:tc>
      </w:tr>
      <w:tr w:rsidR="00694E93" w14:paraId="7E1E53B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ABD0FB" w14:textId="77777777" w:rsidR="00694E93" w:rsidRDefault="00694E93" w:rsidP="00694E93">
            <w:pPr>
              <w:pStyle w:val="TAC"/>
              <w:rPr>
                <w:rFonts w:eastAsia="Malgun Gothic"/>
                <w:lang w:eastAsia="ko-KR"/>
              </w:rPr>
            </w:pPr>
            <w:r>
              <w:rPr>
                <w:rFonts w:eastAsia="Malgun Gothic"/>
                <w:lang w:eastAsia="ko-KR"/>
              </w:rPr>
              <w:t>DC_3-28_n7-n78</w:t>
            </w:r>
          </w:p>
          <w:p w14:paraId="3A7D261E" w14:textId="77777777" w:rsidR="00694E93" w:rsidRDefault="00694E93" w:rsidP="00694E93">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2C2D2E" w14:textId="77777777" w:rsidR="00694E93" w:rsidRDefault="00694E93" w:rsidP="00694E93">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E2736"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C312DE" w14:textId="77777777" w:rsidR="00694E93" w:rsidRDefault="00694E93" w:rsidP="00694E93">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796BA" w14:textId="77777777" w:rsidR="00694E93" w:rsidRDefault="00694E93" w:rsidP="00694E93">
            <w:pPr>
              <w:pStyle w:val="TAC"/>
              <w:rPr>
                <w:lang w:eastAsia="zh-CN"/>
              </w:rPr>
            </w:pPr>
            <w:r>
              <w:rPr>
                <w:lang w:eastAsia="zh-CN"/>
              </w:rPr>
              <w:t>0.8</w:t>
            </w:r>
          </w:p>
        </w:tc>
      </w:tr>
      <w:tr w:rsidR="00694E93" w14:paraId="3F48CC1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7F17EE" w14:textId="77777777" w:rsidR="00694E93" w:rsidRDefault="00694E93" w:rsidP="00694E93">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5EDFC" w14:textId="77777777" w:rsidR="00694E93" w:rsidRDefault="00694E93" w:rsidP="00694E93">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7C55F"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6BABC7" w14:textId="77777777" w:rsidR="00694E93" w:rsidRDefault="00694E93" w:rsidP="00694E93">
            <w:pPr>
              <w:pStyle w:val="TAC"/>
              <w:rPr>
                <w:rFonts w:eastAsia="Malgun Gothic"/>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991BC" w14:textId="77777777" w:rsidR="00694E93" w:rsidRDefault="00694E93" w:rsidP="00694E93">
            <w:pPr>
              <w:pStyle w:val="TAC"/>
              <w:rPr>
                <w:rFonts w:eastAsiaTheme="minorEastAsia"/>
                <w:lang w:eastAsia="zh-CN"/>
              </w:rPr>
            </w:pPr>
            <w:r>
              <w:rPr>
                <w:lang w:eastAsia="zh-CN"/>
              </w:rPr>
              <w:t>0.3</w:t>
            </w:r>
          </w:p>
        </w:tc>
      </w:tr>
      <w:tr w:rsidR="00694E93" w14:paraId="03F4D32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CA6366" w14:textId="77777777" w:rsidR="00694E93" w:rsidRDefault="00694E93" w:rsidP="00694E93">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54201C" w14:textId="77777777" w:rsidR="00694E93" w:rsidRDefault="00694E93" w:rsidP="00694E93">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0CD22"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A47AC" w14:textId="77777777" w:rsidR="00694E93" w:rsidRDefault="00694E93" w:rsidP="00694E93">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C85C6" w14:textId="77777777" w:rsidR="00694E93" w:rsidRDefault="00694E93" w:rsidP="00694E93">
            <w:pPr>
              <w:pStyle w:val="TAC"/>
              <w:rPr>
                <w:rFonts w:eastAsia="Malgun Gothic"/>
              </w:rPr>
            </w:pPr>
            <w:r>
              <w:rPr>
                <w:lang w:eastAsia="ja-JP"/>
              </w:rPr>
              <w:t>0.8</w:t>
            </w:r>
            <w:r>
              <w:rPr>
                <w:vertAlign w:val="superscript"/>
                <w:lang w:eastAsia="ja-JP"/>
              </w:rPr>
              <w:t>6</w:t>
            </w:r>
          </w:p>
        </w:tc>
      </w:tr>
      <w:tr w:rsidR="00694E93" w14:paraId="79B10A1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561B72" w14:textId="77777777" w:rsidR="00694E93" w:rsidRDefault="00694E93" w:rsidP="00694E93">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7C3CD" w14:textId="77777777" w:rsidR="00694E93" w:rsidRDefault="00694E93" w:rsidP="00694E93">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F4BB7" w14:textId="77777777" w:rsidR="00694E93" w:rsidRDefault="00694E93" w:rsidP="00694E93">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9886D1" w14:textId="77777777" w:rsidR="00694E93" w:rsidRDefault="00694E93" w:rsidP="00694E93">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8E9E0" w14:textId="77777777" w:rsidR="00694E93" w:rsidRDefault="00694E93" w:rsidP="00694E93">
            <w:pPr>
              <w:pStyle w:val="TAC"/>
              <w:rPr>
                <w:rFonts w:eastAsia="Malgun Gothic"/>
              </w:rPr>
            </w:pPr>
            <w:r>
              <w:rPr>
                <w:lang w:eastAsia="ja-JP"/>
              </w:rPr>
              <w:t>0.8</w:t>
            </w:r>
            <w:r>
              <w:rPr>
                <w:vertAlign w:val="superscript"/>
                <w:lang w:eastAsia="ja-JP"/>
              </w:rPr>
              <w:t>6</w:t>
            </w:r>
          </w:p>
        </w:tc>
      </w:tr>
      <w:tr w:rsidR="00694E93" w14:paraId="1BC7749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DC2A43" w14:textId="77777777" w:rsidR="00694E93" w:rsidRDefault="00694E93" w:rsidP="00694E93">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DF805" w14:textId="77777777" w:rsidR="00694E93" w:rsidRDefault="00694E93" w:rsidP="00694E93">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0D40C"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3B07E" w14:textId="77777777" w:rsidR="00694E93" w:rsidRDefault="00694E93" w:rsidP="00694E93">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6AD69" w14:textId="77777777" w:rsidR="00694E93" w:rsidRDefault="00694E93" w:rsidP="00694E93">
            <w:pPr>
              <w:pStyle w:val="TAC"/>
              <w:rPr>
                <w:lang w:eastAsia="zh-CN"/>
              </w:rPr>
            </w:pPr>
            <w:r>
              <w:rPr>
                <w:lang w:eastAsia="zh-CN"/>
              </w:rPr>
              <w:t>0.8</w:t>
            </w:r>
          </w:p>
        </w:tc>
      </w:tr>
      <w:tr w:rsidR="00694E93" w14:paraId="62C3344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D12185" w14:textId="77777777" w:rsidR="00694E93" w:rsidRDefault="00694E93" w:rsidP="00694E93">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FFC288" w14:textId="77777777" w:rsidR="00694E93" w:rsidRDefault="00694E93" w:rsidP="00694E9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6C5BA"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C672E" w14:textId="77777777" w:rsidR="00694E93" w:rsidRDefault="00694E93" w:rsidP="00694E93">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F3E3B" w14:textId="77777777" w:rsidR="00694E93" w:rsidRDefault="00694E93" w:rsidP="00694E93">
            <w:pPr>
              <w:pStyle w:val="TAC"/>
              <w:rPr>
                <w:lang w:eastAsia="zh-CN"/>
              </w:rPr>
            </w:pPr>
            <w:r>
              <w:rPr>
                <w:lang w:eastAsia="zh-CN"/>
              </w:rPr>
              <w:t>0.8</w:t>
            </w:r>
          </w:p>
        </w:tc>
      </w:tr>
      <w:tr w:rsidR="00694E93" w14:paraId="3538981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B94F46" w14:textId="77777777" w:rsidR="00694E93" w:rsidRDefault="00694E93" w:rsidP="00694E93">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31535" w14:textId="77777777" w:rsidR="00694E93" w:rsidRDefault="00694E93" w:rsidP="00694E9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177EF" w14:textId="77777777" w:rsidR="00694E93" w:rsidRDefault="00694E93" w:rsidP="00694E93">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92D1F5" w14:textId="77777777" w:rsidR="00694E93" w:rsidRDefault="00694E93" w:rsidP="00694E93">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8D7E72" w14:textId="77777777" w:rsidR="00694E93" w:rsidRDefault="00694E93" w:rsidP="00694E93">
            <w:pPr>
              <w:pStyle w:val="TAC"/>
            </w:pPr>
            <w:r>
              <w:rPr>
                <w:lang w:eastAsia="zh-CN"/>
              </w:rPr>
              <w:t>0.8</w:t>
            </w:r>
          </w:p>
        </w:tc>
      </w:tr>
      <w:tr w:rsidR="00694E93" w14:paraId="5024F96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302297" w14:textId="77777777" w:rsidR="00694E93" w:rsidRDefault="00694E93" w:rsidP="00694E93">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BF270" w14:textId="77777777" w:rsidR="00694E93" w:rsidRDefault="00694E93" w:rsidP="00694E9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0AEFF"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62D4D" w14:textId="77777777" w:rsidR="00694E93" w:rsidRDefault="00694E93" w:rsidP="00694E93">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4B371" w14:textId="77777777" w:rsidR="00694E93" w:rsidRDefault="00694E93" w:rsidP="00694E93">
            <w:pPr>
              <w:pStyle w:val="TAC"/>
              <w:rPr>
                <w:lang w:eastAsia="zh-CN"/>
              </w:rPr>
            </w:pPr>
            <w:r>
              <w:rPr>
                <w:lang w:eastAsia="zh-CN"/>
              </w:rPr>
              <w:t>-</w:t>
            </w:r>
          </w:p>
        </w:tc>
      </w:tr>
      <w:tr w:rsidR="00694E93" w14:paraId="3D16ADF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80A7EE" w14:textId="77777777" w:rsidR="00694E93" w:rsidRDefault="00694E93" w:rsidP="00694E93">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72231" w14:textId="77777777" w:rsidR="00694E93" w:rsidRDefault="00694E93" w:rsidP="00694E9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76547"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E52678" w14:textId="77777777" w:rsidR="00694E93" w:rsidRDefault="00694E93" w:rsidP="00694E93">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17C9E" w14:textId="77777777" w:rsidR="00694E93" w:rsidRDefault="00694E93" w:rsidP="00694E93">
            <w:pPr>
              <w:pStyle w:val="TAC"/>
              <w:rPr>
                <w:lang w:eastAsia="zh-CN"/>
              </w:rPr>
            </w:pPr>
            <w:r>
              <w:rPr>
                <w:lang w:eastAsia="zh-CN"/>
              </w:rPr>
              <w:t>0.5</w:t>
            </w:r>
          </w:p>
        </w:tc>
      </w:tr>
      <w:tr w:rsidR="00694E93" w14:paraId="3949F05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1D8EAA" w14:textId="77777777" w:rsidR="00694E93" w:rsidRDefault="00694E93" w:rsidP="00694E93">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6DBBC" w14:textId="77777777" w:rsidR="00694E93" w:rsidRDefault="00694E93" w:rsidP="00694E93">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89C2D" w14:textId="77777777" w:rsidR="00694E93" w:rsidRDefault="00694E93" w:rsidP="00694E93">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C653C" w14:textId="77777777" w:rsidR="00694E93" w:rsidRDefault="00694E93" w:rsidP="00694E93">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45E15" w14:textId="77777777" w:rsidR="00694E93" w:rsidRDefault="00694E93" w:rsidP="00694E93">
            <w:pPr>
              <w:pStyle w:val="TAC"/>
              <w:tabs>
                <w:tab w:val="left" w:pos="1110"/>
                <w:tab w:val="center" w:pos="1368"/>
              </w:tabs>
              <w:rPr>
                <w:rFonts w:cs="Arial"/>
                <w:lang w:eastAsia="ja-JP"/>
              </w:rPr>
            </w:pPr>
            <w:r>
              <w:rPr>
                <w:lang w:eastAsia="zh-CN"/>
              </w:rPr>
              <w:t>0.5</w:t>
            </w:r>
          </w:p>
        </w:tc>
      </w:tr>
      <w:tr w:rsidR="00694E93" w14:paraId="27A86D5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9639F5" w14:textId="77777777" w:rsidR="00694E93" w:rsidRDefault="00694E93" w:rsidP="00694E93">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A4B9C" w14:textId="77777777" w:rsidR="00694E93" w:rsidRDefault="00694E93" w:rsidP="00694E93">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3972F" w14:textId="77777777" w:rsidR="00694E93" w:rsidRDefault="00694E93" w:rsidP="00694E93">
            <w:pPr>
              <w:pStyle w:val="TAC"/>
              <w:rPr>
                <w:lang w:val="en-US" w:eastAsia="zh-CN"/>
              </w:rPr>
            </w:pPr>
            <w:r>
              <w:rPr>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BB521" w14:textId="77777777" w:rsidR="00694E93" w:rsidRDefault="00694E93" w:rsidP="00694E93">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0584D" w14:textId="77777777" w:rsidR="00694E93" w:rsidRDefault="00694E93" w:rsidP="00694E93">
            <w:pPr>
              <w:pStyle w:val="TAC"/>
              <w:tabs>
                <w:tab w:val="left" w:pos="1110"/>
                <w:tab w:val="center" w:pos="1368"/>
              </w:tabs>
              <w:rPr>
                <w:rFonts w:eastAsiaTheme="minorEastAsia"/>
                <w:lang w:val="en-US" w:eastAsia="zh-CN"/>
              </w:rPr>
            </w:pPr>
            <w:r>
              <w:rPr>
                <w:lang w:val="en-US" w:eastAsia="zh-CN"/>
              </w:rPr>
              <w:t>0.6</w:t>
            </w:r>
          </w:p>
        </w:tc>
      </w:tr>
      <w:tr w:rsidR="00694E93" w14:paraId="49E4A3B3" w14:textId="77777777" w:rsidTr="00A305A9">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0377ADFA" w14:textId="77777777" w:rsidR="00694E93" w:rsidRDefault="00694E93" w:rsidP="00694E93">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2159FD9B" w14:textId="77777777" w:rsidR="00694E93" w:rsidRDefault="00694E93" w:rsidP="00694E93">
            <w:pPr>
              <w:pStyle w:val="TAC"/>
              <w:rPr>
                <w:rFonts w:cs="Arial"/>
                <w:lang w:val="x-none" w:eastAsia="ko-KR"/>
              </w:rPr>
            </w:pPr>
            <w:r>
              <w:rPr>
                <w:rFonts w:cs="Arial" w:hint="eastAsia"/>
                <w:lang w:val="x-none" w:eastAsia="ko-KR"/>
              </w:rPr>
              <w:t>0.6</w:t>
            </w:r>
          </w:p>
        </w:tc>
        <w:tc>
          <w:tcPr>
            <w:tcW w:w="1418" w:type="dxa"/>
            <w:tcBorders>
              <w:left w:val="single" w:sz="4" w:space="0" w:color="auto"/>
            </w:tcBorders>
            <w:vAlign w:val="center"/>
          </w:tcPr>
          <w:p w14:paraId="1462D61D" w14:textId="77777777" w:rsidR="00694E93" w:rsidRDefault="00694E93" w:rsidP="00694E93">
            <w:pPr>
              <w:pStyle w:val="TAC"/>
              <w:rPr>
                <w:lang w:val="en-US" w:eastAsia="ko-KR"/>
              </w:rPr>
            </w:pPr>
            <w:r>
              <w:rPr>
                <w:rFonts w:hint="eastAsia"/>
                <w:lang w:val="en-US" w:eastAsia="ko-KR"/>
              </w:rPr>
              <w:t>-</w:t>
            </w:r>
          </w:p>
        </w:tc>
        <w:tc>
          <w:tcPr>
            <w:tcW w:w="1488" w:type="dxa"/>
            <w:vAlign w:val="center"/>
          </w:tcPr>
          <w:p w14:paraId="2EBCCFDB" w14:textId="77777777" w:rsidR="00694E93" w:rsidRDefault="00694E93" w:rsidP="00694E93">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1C7EDCAD" w14:textId="77777777" w:rsidR="00694E93" w:rsidRDefault="00694E93" w:rsidP="00694E93">
            <w:pPr>
              <w:pStyle w:val="TAC"/>
              <w:tabs>
                <w:tab w:val="left" w:pos="1110"/>
                <w:tab w:val="center" w:pos="1368"/>
              </w:tabs>
              <w:rPr>
                <w:lang w:val="en-US" w:eastAsia="ko-KR"/>
              </w:rPr>
            </w:pPr>
            <w:r>
              <w:rPr>
                <w:rFonts w:hint="eastAsia"/>
                <w:lang w:val="en-US" w:eastAsia="ko-KR"/>
              </w:rPr>
              <w:t>0.8</w:t>
            </w:r>
          </w:p>
        </w:tc>
      </w:tr>
      <w:tr w:rsidR="00694E93" w:rsidRPr="00470EA5" w14:paraId="21915CB2" w14:textId="77777777" w:rsidTr="00A305A9">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6368F579" w14:textId="77777777" w:rsidR="00694E93" w:rsidRDefault="00694E93" w:rsidP="00694E93">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4C9E0EEE" w14:textId="77777777" w:rsidR="00694E93" w:rsidRPr="00470EA5" w:rsidRDefault="00694E93" w:rsidP="00694E93">
            <w:pPr>
              <w:pStyle w:val="TAC"/>
              <w:rPr>
                <w:rFonts w:cs="Arial"/>
              </w:rPr>
            </w:pPr>
            <w:r w:rsidRPr="00470EA5">
              <w:rPr>
                <w:rFonts w:eastAsiaTheme="minorEastAsia" w:cs="Arial"/>
              </w:rPr>
              <w:t>0.6</w:t>
            </w:r>
          </w:p>
        </w:tc>
        <w:tc>
          <w:tcPr>
            <w:tcW w:w="1418" w:type="dxa"/>
            <w:tcBorders>
              <w:left w:val="single" w:sz="4" w:space="0" w:color="auto"/>
            </w:tcBorders>
            <w:vAlign w:val="center"/>
          </w:tcPr>
          <w:p w14:paraId="66AF907B" w14:textId="77777777" w:rsidR="00694E93" w:rsidRPr="00470EA5" w:rsidRDefault="00694E93" w:rsidP="00694E93">
            <w:pPr>
              <w:pStyle w:val="TAC"/>
              <w:rPr>
                <w:rFonts w:cs="Arial"/>
              </w:rPr>
            </w:pPr>
            <w:r w:rsidRPr="00470EA5">
              <w:rPr>
                <w:rFonts w:eastAsiaTheme="minorEastAsia" w:cs="Arial"/>
              </w:rPr>
              <w:t>-</w:t>
            </w:r>
          </w:p>
        </w:tc>
        <w:tc>
          <w:tcPr>
            <w:tcW w:w="1488" w:type="dxa"/>
            <w:vAlign w:val="center"/>
          </w:tcPr>
          <w:p w14:paraId="7846BE95" w14:textId="77777777" w:rsidR="00694E93" w:rsidRPr="00470EA5" w:rsidRDefault="00694E93" w:rsidP="00694E93">
            <w:pPr>
              <w:pStyle w:val="TAC"/>
              <w:tabs>
                <w:tab w:val="left" w:pos="1110"/>
                <w:tab w:val="center" w:pos="1368"/>
              </w:tabs>
              <w:rPr>
                <w:rFonts w:cs="Arial"/>
              </w:rPr>
            </w:pPr>
            <w:r w:rsidRPr="00470EA5">
              <w:rPr>
                <w:rFonts w:eastAsiaTheme="minorEastAsia" w:cs="Arial"/>
              </w:rPr>
              <w:t>-</w:t>
            </w:r>
          </w:p>
        </w:tc>
        <w:tc>
          <w:tcPr>
            <w:tcW w:w="1489" w:type="dxa"/>
            <w:vAlign w:val="center"/>
          </w:tcPr>
          <w:p w14:paraId="4D0A5CA7" w14:textId="77777777" w:rsidR="00694E93" w:rsidRPr="00470EA5" w:rsidRDefault="00694E93" w:rsidP="00694E93">
            <w:pPr>
              <w:pStyle w:val="TAC"/>
              <w:tabs>
                <w:tab w:val="left" w:pos="1110"/>
                <w:tab w:val="center" w:pos="1368"/>
              </w:tabs>
              <w:rPr>
                <w:rFonts w:cs="Arial"/>
              </w:rPr>
            </w:pPr>
            <w:r w:rsidRPr="00546D33">
              <w:rPr>
                <w:rFonts w:cs="Arial"/>
              </w:rPr>
              <w:t>0.</w:t>
            </w:r>
            <w:r w:rsidRPr="00470EA5">
              <w:rPr>
                <w:rFonts w:eastAsiaTheme="minorEastAsia" w:cs="Arial"/>
              </w:rPr>
              <w:t>8</w:t>
            </w:r>
          </w:p>
        </w:tc>
      </w:tr>
      <w:tr w:rsidR="00694E93" w14:paraId="323C222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9DCCF6" w14:textId="77777777" w:rsidR="00694E93" w:rsidRDefault="00694E93" w:rsidP="00694E93">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CF154" w14:textId="77777777" w:rsidR="00694E93" w:rsidRDefault="00694E93" w:rsidP="00694E93">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2F5EF" w14:textId="77777777" w:rsidR="00694E93" w:rsidRDefault="00694E93" w:rsidP="00694E93">
            <w:pPr>
              <w:pStyle w:val="TAC"/>
              <w:rPr>
                <w:rFonts w:cs="Arial"/>
                <w:lang w:val="x-none" w:eastAsia="zh-CN"/>
              </w:rPr>
            </w:pPr>
            <w:r>
              <w:rPr>
                <w:rFonts w:cs="Arial"/>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1CA89" w14:textId="77777777" w:rsidR="00694E93" w:rsidRDefault="00694E93" w:rsidP="00694E93">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3B539" w14:textId="77777777" w:rsidR="00694E93" w:rsidRDefault="00694E93" w:rsidP="00694E93">
            <w:pPr>
              <w:pStyle w:val="TAC"/>
              <w:tabs>
                <w:tab w:val="left" w:pos="1110"/>
                <w:tab w:val="center" w:pos="1368"/>
              </w:tabs>
              <w:rPr>
                <w:rFonts w:cs="Arial"/>
                <w:lang w:val="x-none" w:eastAsia="zh-CN"/>
              </w:rPr>
            </w:pPr>
            <w:r>
              <w:rPr>
                <w:rFonts w:cs="Arial"/>
                <w:lang w:val="x-none" w:eastAsia="zh-CN"/>
              </w:rPr>
              <w:t>0.6</w:t>
            </w:r>
          </w:p>
        </w:tc>
      </w:tr>
      <w:tr w:rsidR="00694E93" w14:paraId="614AABF7" w14:textId="77777777" w:rsidTr="00A305A9">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47F7E35A" w14:textId="77777777" w:rsidR="00694E93" w:rsidRDefault="00694E93" w:rsidP="00694E93">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0BD9C6B8" w14:textId="77777777" w:rsidR="00694E93" w:rsidRDefault="00694E93" w:rsidP="00694E93">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3CA93E36" w14:textId="77777777" w:rsidR="00694E93" w:rsidRDefault="00694E93" w:rsidP="00694E93">
            <w:pPr>
              <w:pStyle w:val="TAC"/>
              <w:rPr>
                <w:rFonts w:cs="Arial"/>
                <w:lang w:val="x-none" w:eastAsia="ko-KR"/>
              </w:rPr>
            </w:pPr>
            <w:r>
              <w:rPr>
                <w:rFonts w:cs="Arial" w:hint="eastAsia"/>
                <w:lang w:val="x-none" w:eastAsia="ko-KR"/>
              </w:rPr>
              <w:t>0.3</w:t>
            </w:r>
          </w:p>
        </w:tc>
        <w:tc>
          <w:tcPr>
            <w:tcW w:w="1488" w:type="dxa"/>
            <w:vAlign w:val="center"/>
          </w:tcPr>
          <w:p w14:paraId="43C46E64" w14:textId="77777777" w:rsidR="00694E93" w:rsidRDefault="00694E93" w:rsidP="00694E93">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61CBC4D3" w14:textId="77777777" w:rsidR="00694E93" w:rsidRDefault="00694E93" w:rsidP="00694E93">
            <w:pPr>
              <w:pStyle w:val="TAC"/>
              <w:tabs>
                <w:tab w:val="left" w:pos="1110"/>
                <w:tab w:val="center" w:pos="1368"/>
              </w:tabs>
              <w:rPr>
                <w:rFonts w:cs="Arial"/>
                <w:lang w:val="x-none" w:eastAsia="ko-KR"/>
              </w:rPr>
            </w:pPr>
            <w:r>
              <w:rPr>
                <w:rFonts w:cs="Arial" w:hint="eastAsia"/>
                <w:lang w:val="x-none" w:eastAsia="ko-KR"/>
              </w:rPr>
              <w:t>0.8</w:t>
            </w:r>
          </w:p>
        </w:tc>
      </w:tr>
      <w:tr w:rsidR="00694E93" w14:paraId="6E6F695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B4105B" w14:textId="77777777" w:rsidR="00694E93" w:rsidRDefault="00694E93" w:rsidP="00694E93">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41C91" w14:textId="77777777" w:rsidR="00694E93" w:rsidRDefault="00694E93" w:rsidP="00694E93">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8D8A5" w14:textId="77777777" w:rsidR="00694E93" w:rsidRDefault="00694E93" w:rsidP="00694E93">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BF010" w14:textId="77777777" w:rsidR="00694E93" w:rsidRDefault="00694E93" w:rsidP="00694E93">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5392F" w14:textId="77777777" w:rsidR="00694E93" w:rsidRDefault="00694E93" w:rsidP="00694E93">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694E93" w:rsidRPr="00E062F1" w14:paraId="11147AC0" w14:textId="77777777" w:rsidTr="00A305A9">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329CB7C" w14:textId="77777777" w:rsidR="00694E93" w:rsidRPr="001B0107" w:rsidRDefault="00694E93" w:rsidP="00694E93">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35701E9A" w14:textId="77777777" w:rsidR="00694E93" w:rsidRDefault="00694E93" w:rsidP="00694E93">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2952C985" w14:textId="77777777" w:rsidR="00694E93" w:rsidRPr="00E062F1" w:rsidRDefault="00694E93" w:rsidP="00694E93">
            <w:pPr>
              <w:pStyle w:val="TAC"/>
              <w:rPr>
                <w:rFonts w:cs="Arial"/>
                <w:szCs w:val="18"/>
                <w:lang w:eastAsia="ja-JP"/>
              </w:rPr>
            </w:pPr>
            <w:r>
              <w:rPr>
                <w:rFonts w:hint="eastAsia"/>
              </w:rPr>
              <w:t>0</w:t>
            </w:r>
            <w:r>
              <w:t>.5</w:t>
            </w:r>
          </w:p>
        </w:tc>
        <w:tc>
          <w:tcPr>
            <w:tcW w:w="1488" w:type="dxa"/>
            <w:vAlign w:val="center"/>
          </w:tcPr>
          <w:p w14:paraId="6809C968" w14:textId="77777777" w:rsidR="00694E93" w:rsidRPr="00E062F1" w:rsidRDefault="00694E93" w:rsidP="00694E93">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5A808FAB" w14:textId="77777777" w:rsidR="00694E93" w:rsidRPr="00E062F1" w:rsidRDefault="00694E93" w:rsidP="00694E93">
            <w:pPr>
              <w:pStyle w:val="TAC"/>
              <w:tabs>
                <w:tab w:val="left" w:pos="1110"/>
                <w:tab w:val="center" w:pos="1368"/>
              </w:tabs>
              <w:rPr>
                <w:rFonts w:cs="Arial"/>
                <w:szCs w:val="18"/>
                <w:lang w:eastAsia="ja-JP"/>
              </w:rPr>
            </w:pPr>
            <w:r>
              <w:t>0.</w:t>
            </w:r>
            <w:r>
              <w:rPr>
                <w:rFonts w:eastAsia="DengXian"/>
              </w:rPr>
              <w:t>8</w:t>
            </w:r>
          </w:p>
        </w:tc>
      </w:tr>
      <w:tr w:rsidR="00694E93" w:rsidRPr="00E062F1" w14:paraId="6281516F" w14:textId="77777777" w:rsidTr="00A305A9">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9B5D33E" w14:textId="77777777" w:rsidR="00694E93" w:rsidRDefault="00694E93" w:rsidP="00694E93">
            <w:pPr>
              <w:pStyle w:val="TAC"/>
            </w:pPr>
            <w:r>
              <w:t>DC_3-41_n1-n78</w:t>
            </w:r>
          </w:p>
          <w:p w14:paraId="2F75D3E8" w14:textId="77777777" w:rsidR="00694E93" w:rsidRPr="001B0107" w:rsidRDefault="00694E93" w:rsidP="00694E93">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564F31B6" w14:textId="77777777" w:rsidR="00694E93" w:rsidRPr="00062586" w:rsidRDefault="00694E93" w:rsidP="00694E93">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3733096E" w14:textId="77777777" w:rsidR="00694E93" w:rsidRPr="00E062F1" w:rsidRDefault="00694E93" w:rsidP="00694E93">
            <w:pPr>
              <w:pStyle w:val="TAC"/>
              <w:rPr>
                <w:rFonts w:cs="Arial"/>
                <w:szCs w:val="18"/>
                <w:lang w:eastAsia="ko-KR"/>
              </w:rPr>
            </w:pPr>
            <w:r>
              <w:rPr>
                <w:rFonts w:cs="Arial" w:hint="eastAsia"/>
                <w:szCs w:val="18"/>
                <w:lang w:eastAsia="ko-KR"/>
              </w:rPr>
              <w:t>0.5</w:t>
            </w:r>
          </w:p>
        </w:tc>
        <w:tc>
          <w:tcPr>
            <w:tcW w:w="1488" w:type="dxa"/>
            <w:vAlign w:val="center"/>
          </w:tcPr>
          <w:p w14:paraId="3BFD9388" w14:textId="77777777" w:rsidR="00694E93" w:rsidRPr="00E062F1" w:rsidRDefault="00694E93" w:rsidP="00694E93">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0A11A8B1" w14:textId="77777777" w:rsidR="00694E93" w:rsidRPr="00E062F1" w:rsidRDefault="00694E93" w:rsidP="00694E93">
            <w:pPr>
              <w:pStyle w:val="TAC"/>
              <w:tabs>
                <w:tab w:val="left" w:pos="1110"/>
                <w:tab w:val="center" w:pos="1368"/>
              </w:tabs>
              <w:rPr>
                <w:rFonts w:cs="Arial"/>
                <w:szCs w:val="18"/>
                <w:lang w:eastAsia="ko-KR"/>
              </w:rPr>
            </w:pPr>
            <w:r>
              <w:rPr>
                <w:rFonts w:cs="Arial" w:hint="eastAsia"/>
                <w:szCs w:val="18"/>
                <w:lang w:eastAsia="ko-KR"/>
              </w:rPr>
              <w:t>0.8</w:t>
            </w:r>
          </w:p>
        </w:tc>
      </w:tr>
      <w:tr w:rsidR="00694E93" w14:paraId="0C3804F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1E05F0" w14:textId="77777777" w:rsidR="00694E93" w:rsidRDefault="00694E93" w:rsidP="00694E93">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69045" w14:textId="77777777" w:rsidR="00694E93" w:rsidRDefault="00694E93" w:rsidP="00694E93">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976DD" w14:textId="77777777" w:rsidR="00694E93" w:rsidRDefault="00694E93" w:rsidP="00694E93">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1E749" w14:textId="77777777" w:rsidR="00694E93" w:rsidRDefault="00694E93" w:rsidP="00694E93">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29DAE" w14:textId="77777777" w:rsidR="00694E93" w:rsidRDefault="00694E93" w:rsidP="00694E93">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694E93" w14:paraId="3316FE4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2328A8" w14:textId="77777777" w:rsidR="00694E93" w:rsidRDefault="00694E93" w:rsidP="00694E93">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BA653" w14:textId="77777777" w:rsidR="00694E93" w:rsidRDefault="00694E93" w:rsidP="00694E93">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88A34" w14:textId="77777777" w:rsidR="00694E93" w:rsidRDefault="00694E93" w:rsidP="00694E93">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AD4BE" w14:textId="77777777" w:rsidR="00694E93" w:rsidRDefault="00694E93" w:rsidP="00694E93">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04D6D" w14:textId="77777777" w:rsidR="00694E93" w:rsidRDefault="00694E93" w:rsidP="00694E93">
            <w:pPr>
              <w:pStyle w:val="TAC"/>
              <w:rPr>
                <w:lang w:eastAsia="zh-CN"/>
              </w:rPr>
            </w:pPr>
            <w:r>
              <w:rPr>
                <w:lang w:eastAsia="zh-CN"/>
              </w:rPr>
              <w:t>0.8</w:t>
            </w:r>
          </w:p>
        </w:tc>
      </w:tr>
      <w:tr w:rsidR="00694E93" w14:paraId="0D7E643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24CB2C" w14:textId="77777777" w:rsidR="00694E93" w:rsidRDefault="00694E93" w:rsidP="00694E93">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31C5E" w14:textId="77777777" w:rsidR="00694E93" w:rsidRDefault="00694E93" w:rsidP="00694E93">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423A1" w14:textId="77777777" w:rsidR="00694E93" w:rsidRDefault="00694E93" w:rsidP="00694E93">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C7BD64" w14:textId="77777777" w:rsidR="00694E93" w:rsidRDefault="00694E93" w:rsidP="00694E93">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9805D" w14:textId="77777777" w:rsidR="00694E93" w:rsidRDefault="00694E93" w:rsidP="00694E93">
            <w:pPr>
              <w:pStyle w:val="TAC"/>
              <w:rPr>
                <w:lang w:eastAsia="zh-CN"/>
              </w:rPr>
            </w:pPr>
            <w:r>
              <w:rPr>
                <w:lang w:eastAsia="zh-CN"/>
              </w:rPr>
              <w:t>0.8</w:t>
            </w:r>
          </w:p>
        </w:tc>
      </w:tr>
      <w:tr w:rsidR="00694E93" w14:paraId="06E0AFB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D7C2E3" w14:textId="77777777" w:rsidR="00694E93" w:rsidRDefault="00694E93" w:rsidP="00694E93">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C52B0" w14:textId="77777777" w:rsidR="00694E93" w:rsidRDefault="00694E93" w:rsidP="00694E93">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CE3B6" w14:textId="77777777" w:rsidR="00694E93" w:rsidRDefault="00694E93" w:rsidP="00694E93">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187251" w14:textId="77777777" w:rsidR="00694E93" w:rsidRDefault="00694E93" w:rsidP="00694E9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665EB" w14:textId="77777777" w:rsidR="00694E93" w:rsidRDefault="00694E93" w:rsidP="00694E93">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694E93" w14:paraId="2938D98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C1633B" w14:textId="77777777" w:rsidR="00694E93" w:rsidRDefault="00694E93" w:rsidP="00694E93">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08BC47" w14:textId="77777777" w:rsidR="00694E93" w:rsidRDefault="00694E93" w:rsidP="00694E93">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BD4B8" w14:textId="77777777" w:rsidR="00694E93" w:rsidRDefault="00694E93" w:rsidP="00694E93">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C8A62" w14:textId="77777777" w:rsidR="00694E93" w:rsidRDefault="00694E93" w:rsidP="00694E93">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5AF0B" w14:textId="77777777" w:rsidR="00694E93" w:rsidRDefault="00694E93" w:rsidP="00694E93">
            <w:pPr>
              <w:pStyle w:val="TAC"/>
              <w:rPr>
                <w:lang w:eastAsia="zh-CN"/>
              </w:rPr>
            </w:pPr>
            <w:r>
              <w:rPr>
                <w:lang w:eastAsia="zh-CN"/>
              </w:rPr>
              <w:t>0.8</w:t>
            </w:r>
          </w:p>
        </w:tc>
      </w:tr>
      <w:tr w:rsidR="00694E93" w14:paraId="08C4AF2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FD705B" w14:textId="77777777" w:rsidR="00694E93" w:rsidRDefault="00694E93" w:rsidP="00694E93">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CBFD8C" w14:textId="77777777" w:rsidR="00694E93" w:rsidRDefault="00694E93" w:rsidP="00694E93">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A96F5" w14:textId="77777777" w:rsidR="00694E93" w:rsidRDefault="00694E93" w:rsidP="00694E93">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0E3091" w14:textId="77777777" w:rsidR="00694E93" w:rsidRDefault="00694E93" w:rsidP="00694E93">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9CC05" w14:textId="77777777" w:rsidR="00694E93" w:rsidRDefault="00694E93" w:rsidP="00694E93">
            <w:pPr>
              <w:pStyle w:val="TAC"/>
              <w:rPr>
                <w:lang w:eastAsia="zh-CN"/>
              </w:rPr>
            </w:pPr>
            <w:r>
              <w:rPr>
                <w:lang w:eastAsia="zh-CN"/>
              </w:rPr>
              <w:t>0.8</w:t>
            </w:r>
          </w:p>
        </w:tc>
      </w:tr>
      <w:tr w:rsidR="00694E93" w14:paraId="4D7498B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7FAAF3" w14:textId="77777777" w:rsidR="00694E93" w:rsidRDefault="00694E93" w:rsidP="00694E93">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E394B" w14:textId="77777777" w:rsidR="00694E93" w:rsidRDefault="00694E93" w:rsidP="00694E93">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8C664" w14:textId="77777777" w:rsidR="00694E93" w:rsidRDefault="00694E93" w:rsidP="00694E93">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5FC37D" w14:textId="77777777" w:rsidR="00694E93" w:rsidRDefault="00694E93" w:rsidP="00694E93">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B9875" w14:textId="77777777" w:rsidR="00694E93" w:rsidRDefault="00694E93" w:rsidP="00694E93">
            <w:pPr>
              <w:pStyle w:val="TAC"/>
              <w:rPr>
                <w:lang w:eastAsia="zh-CN"/>
              </w:rPr>
            </w:pPr>
            <w:r>
              <w:rPr>
                <w:lang w:eastAsia="zh-CN"/>
              </w:rPr>
              <w:t>0.8</w:t>
            </w:r>
          </w:p>
        </w:tc>
      </w:tr>
      <w:tr w:rsidR="00694E93" w14:paraId="358D256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12B67D" w14:textId="77777777" w:rsidR="00694E93" w:rsidRDefault="00694E93" w:rsidP="00694E93">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F9A60" w14:textId="77777777" w:rsidR="00694E93" w:rsidRDefault="00694E93" w:rsidP="00694E93">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21ADD" w14:textId="77777777" w:rsidR="00694E93" w:rsidRDefault="00694E93" w:rsidP="00694E93">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D366C" w14:textId="77777777" w:rsidR="00694E93" w:rsidRDefault="00694E93" w:rsidP="00694E93">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ADB889" w14:textId="77777777" w:rsidR="00694E93" w:rsidRDefault="00694E93" w:rsidP="00694E93">
            <w:pPr>
              <w:pStyle w:val="TAC"/>
              <w:rPr>
                <w:lang w:eastAsia="zh-CN"/>
              </w:rPr>
            </w:pPr>
            <w:r>
              <w:rPr>
                <w:lang w:eastAsia="zh-CN"/>
              </w:rPr>
              <w:t>0.8</w:t>
            </w:r>
          </w:p>
        </w:tc>
      </w:tr>
      <w:tr w:rsidR="00694E93" w14:paraId="5206BB3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DFCA44" w14:textId="77777777" w:rsidR="00694E93" w:rsidRDefault="00694E93" w:rsidP="00694E93">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F45E1" w14:textId="77777777" w:rsidR="00694E93" w:rsidRDefault="00694E93" w:rsidP="00694E93">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08A4E8" w14:textId="77777777" w:rsidR="00694E93" w:rsidRDefault="00694E93" w:rsidP="00694E93">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B0C6E" w14:textId="77777777" w:rsidR="00694E93" w:rsidRDefault="00694E93" w:rsidP="00694E93">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8C1FD" w14:textId="77777777" w:rsidR="00694E93" w:rsidRDefault="00694E93" w:rsidP="00694E93">
            <w:pPr>
              <w:pStyle w:val="TAC"/>
              <w:rPr>
                <w:lang w:eastAsia="zh-CN"/>
              </w:rPr>
            </w:pPr>
            <w:r>
              <w:rPr>
                <w:lang w:eastAsia="zh-CN"/>
              </w:rPr>
              <w:t>0.8</w:t>
            </w:r>
          </w:p>
        </w:tc>
      </w:tr>
      <w:tr w:rsidR="00694E93" w14:paraId="1785578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48D836" w14:textId="77777777" w:rsidR="00694E93" w:rsidRDefault="00694E93" w:rsidP="00694E93">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B8866" w14:textId="77777777" w:rsidR="00694E93" w:rsidRDefault="00694E93" w:rsidP="00694E93">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CA9C4" w14:textId="77777777" w:rsidR="00694E93" w:rsidRDefault="00694E93" w:rsidP="00694E93">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998FA8" w14:textId="77777777" w:rsidR="00694E93" w:rsidRDefault="00694E93" w:rsidP="00694E93">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8F680" w14:textId="77777777" w:rsidR="00694E93" w:rsidRDefault="00694E93" w:rsidP="00694E93">
            <w:pPr>
              <w:pStyle w:val="TAC"/>
              <w:rPr>
                <w:lang w:eastAsia="ja-JP"/>
              </w:rPr>
            </w:pPr>
            <w:r>
              <w:rPr>
                <w:lang w:eastAsia="zh-CN"/>
              </w:rPr>
              <w:t>0.8</w:t>
            </w:r>
          </w:p>
        </w:tc>
      </w:tr>
      <w:tr w:rsidR="00694E93" w14:paraId="2B73687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7AC2E2" w14:textId="77777777" w:rsidR="00694E93" w:rsidRDefault="00694E93" w:rsidP="00694E93">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33BD6" w14:textId="77777777" w:rsidR="00694E93" w:rsidRDefault="00694E93" w:rsidP="00694E93">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6B2B3A" w14:textId="77777777" w:rsidR="00694E93" w:rsidRDefault="00694E93" w:rsidP="00694E93">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662988" w14:textId="77777777" w:rsidR="00694E93" w:rsidRDefault="00694E93" w:rsidP="00694E93">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441F7" w14:textId="77777777" w:rsidR="00694E93" w:rsidRDefault="00694E93" w:rsidP="00694E93">
            <w:pPr>
              <w:pStyle w:val="TAC"/>
              <w:rPr>
                <w:lang w:eastAsia="zh-CN"/>
              </w:rPr>
            </w:pPr>
            <w:r>
              <w:rPr>
                <w:lang w:eastAsia="zh-CN"/>
              </w:rPr>
              <w:t>-</w:t>
            </w:r>
          </w:p>
        </w:tc>
      </w:tr>
      <w:tr w:rsidR="00694E93" w14:paraId="69ECFB1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7A6403" w14:textId="77777777" w:rsidR="00694E93" w:rsidRDefault="00694E93" w:rsidP="00694E93">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5B79F7" w14:textId="77777777" w:rsidR="00694E93" w:rsidRDefault="00694E93" w:rsidP="00694E9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2DF62"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208699" w14:textId="77777777" w:rsidR="00694E93" w:rsidRDefault="00694E93" w:rsidP="00694E93">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866CF" w14:textId="77777777" w:rsidR="00694E93" w:rsidRDefault="00694E93" w:rsidP="00694E93">
            <w:pPr>
              <w:pStyle w:val="TAC"/>
              <w:rPr>
                <w:lang w:eastAsia="zh-CN"/>
              </w:rPr>
            </w:pPr>
            <w:r>
              <w:rPr>
                <w:lang w:eastAsia="zh-CN"/>
              </w:rPr>
              <w:t>0.8</w:t>
            </w:r>
          </w:p>
        </w:tc>
      </w:tr>
      <w:tr w:rsidR="00694E93" w14:paraId="05FD6B4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6AD1FE" w14:textId="77777777" w:rsidR="00694E93" w:rsidRDefault="00694E93" w:rsidP="00694E93">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6CF2B" w14:textId="77777777" w:rsidR="00694E93" w:rsidRDefault="00694E93" w:rsidP="00694E9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4692EA" w14:textId="77777777" w:rsidR="00694E93" w:rsidRDefault="00694E93" w:rsidP="00694E93">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F033B" w14:textId="77777777" w:rsidR="00694E93" w:rsidRDefault="00694E93" w:rsidP="00694E93">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ABE1AC" w14:textId="77777777" w:rsidR="00694E93" w:rsidRDefault="00694E93" w:rsidP="00694E93">
            <w:pPr>
              <w:pStyle w:val="TAC"/>
              <w:rPr>
                <w:lang w:eastAsia="zh-CN"/>
              </w:rPr>
            </w:pPr>
            <w:r>
              <w:rPr>
                <w:lang w:eastAsia="zh-CN"/>
              </w:rPr>
              <w:t>0.8</w:t>
            </w:r>
          </w:p>
        </w:tc>
      </w:tr>
      <w:tr w:rsidR="00694E93" w14:paraId="072405D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08B2C4" w14:textId="77777777" w:rsidR="00694E93" w:rsidRDefault="00694E93" w:rsidP="00694E93">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F09B4" w14:textId="77777777" w:rsidR="00694E93" w:rsidRDefault="00694E93" w:rsidP="00694E9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42BF0" w14:textId="77777777" w:rsidR="00694E93" w:rsidRDefault="00694E93" w:rsidP="00694E93">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65F3E" w14:textId="77777777" w:rsidR="00694E93" w:rsidRDefault="00694E93" w:rsidP="00694E93">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0AB30" w14:textId="77777777" w:rsidR="00694E93" w:rsidRDefault="00694E93" w:rsidP="00694E93">
            <w:pPr>
              <w:pStyle w:val="TAC"/>
              <w:rPr>
                <w:lang w:eastAsia="zh-CN"/>
              </w:rPr>
            </w:pPr>
            <w:r>
              <w:rPr>
                <w:lang w:eastAsia="zh-CN"/>
              </w:rPr>
              <w:t>-</w:t>
            </w:r>
          </w:p>
        </w:tc>
      </w:tr>
      <w:tr w:rsidR="00694E93" w14:paraId="22330E1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01B652" w14:textId="77777777" w:rsidR="00694E93" w:rsidRDefault="00694E93" w:rsidP="00694E93">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BC22C2" w14:textId="77777777" w:rsidR="00694E93" w:rsidRDefault="00694E93" w:rsidP="00694E9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E4472" w14:textId="77777777" w:rsidR="00694E93" w:rsidRDefault="00694E93" w:rsidP="00694E93">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E48656" w14:textId="77777777" w:rsidR="00694E93" w:rsidRDefault="00694E93" w:rsidP="00694E93">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23834" w14:textId="77777777" w:rsidR="00694E93" w:rsidRDefault="00694E93" w:rsidP="00694E93">
            <w:pPr>
              <w:pStyle w:val="TAC"/>
              <w:rPr>
                <w:lang w:eastAsia="zh-CN"/>
              </w:rPr>
            </w:pPr>
            <w:r>
              <w:rPr>
                <w:lang w:eastAsia="zh-CN"/>
              </w:rPr>
              <w:t>0.8</w:t>
            </w:r>
          </w:p>
        </w:tc>
      </w:tr>
      <w:tr w:rsidR="00694E93" w14:paraId="7F7F30E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B15112" w14:textId="77777777" w:rsidR="00694E93" w:rsidRDefault="00694E93" w:rsidP="00694E93">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7FCD8B" w14:textId="77777777" w:rsidR="00694E93" w:rsidRDefault="00694E93" w:rsidP="00694E93">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D3B91" w14:textId="77777777" w:rsidR="00694E93" w:rsidRDefault="00694E93" w:rsidP="00694E93">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E2FD13" w14:textId="77777777" w:rsidR="00694E93" w:rsidRDefault="00694E93" w:rsidP="00694E93">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37BBF" w14:textId="77777777" w:rsidR="00694E93" w:rsidRDefault="00694E93" w:rsidP="00694E93">
            <w:pPr>
              <w:pStyle w:val="TAC"/>
              <w:rPr>
                <w:lang w:eastAsia="ja-JP"/>
              </w:rPr>
            </w:pPr>
            <w:r>
              <w:rPr>
                <w:lang w:eastAsia="zh-CN"/>
              </w:rPr>
              <w:t>-</w:t>
            </w:r>
          </w:p>
        </w:tc>
      </w:tr>
      <w:tr w:rsidR="00694E93" w14:paraId="3D44AA5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847BBD" w14:textId="77777777" w:rsidR="00694E93" w:rsidRDefault="00694E93" w:rsidP="00694E93">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BEFE1" w14:textId="77777777" w:rsidR="00694E93" w:rsidRDefault="00694E93" w:rsidP="00694E93">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7E6C00" w14:textId="77777777" w:rsidR="00694E93" w:rsidRDefault="00694E93" w:rsidP="00694E93">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1E6C9" w14:textId="77777777" w:rsidR="00694E93" w:rsidRDefault="00694E93" w:rsidP="00694E93">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FF7BFF" w14:textId="77777777" w:rsidR="00694E93" w:rsidRDefault="00694E93" w:rsidP="00694E93">
            <w:pPr>
              <w:pStyle w:val="TAC"/>
              <w:rPr>
                <w:lang w:eastAsia="ja-JP"/>
              </w:rPr>
            </w:pPr>
            <w:r>
              <w:rPr>
                <w:lang w:eastAsia="zh-CN"/>
              </w:rPr>
              <w:t>-</w:t>
            </w:r>
          </w:p>
        </w:tc>
      </w:tr>
      <w:tr w:rsidR="00694E93" w14:paraId="7D30036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47E177" w14:textId="77777777" w:rsidR="00694E93" w:rsidRDefault="00694E93" w:rsidP="00694E93">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1507E" w14:textId="77777777" w:rsidR="00694E93" w:rsidRDefault="00694E93" w:rsidP="00694E93">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9EFCE"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17965" w14:textId="77777777" w:rsidR="00694E93" w:rsidRDefault="00694E93" w:rsidP="00694E93">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ADD13" w14:textId="77777777" w:rsidR="00694E93" w:rsidRDefault="00694E93" w:rsidP="00694E93">
            <w:pPr>
              <w:pStyle w:val="TAC"/>
              <w:rPr>
                <w:lang w:eastAsia="zh-CN"/>
              </w:rPr>
            </w:pPr>
            <w:r>
              <w:rPr>
                <w:lang w:eastAsia="zh-CN"/>
              </w:rPr>
              <w:t>0.8</w:t>
            </w:r>
          </w:p>
        </w:tc>
      </w:tr>
      <w:tr w:rsidR="00694E93" w14:paraId="6D0EA7D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FEAC94" w14:textId="77777777" w:rsidR="00694E93" w:rsidRDefault="00694E93" w:rsidP="00694E93">
            <w:pPr>
              <w:pStyle w:val="TAC"/>
              <w:rPr>
                <w:rFonts w:cs="Arial"/>
                <w:lang w:val="x-none" w:eastAsia="ja-JP"/>
              </w:rPr>
            </w:pPr>
            <w:r>
              <w:t>DC_5</w:t>
            </w:r>
            <w:r w:rsidRPr="00EF5447">
              <w:t>-</w:t>
            </w:r>
            <w:r>
              <w:t>7</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062F8BDA" w14:textId="77777777" w:rsidR="00694E93" w:rsidRDefault="00694E93" w:rsidP="00694E93">
            <w:pPr>
              <w:pStyle w:val="TAC"/>
              <w:rPr>
                <w:lang w:val="sv-SE"/>
              </w:rPr>
            </w:pPr>
            <w:r w:rsidRPr="00CC352F">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914D4C1" w14:textId="77777777" w:rsidR="00694E93" w:rsidRDefault="00694E93" w:rsidP="00694E93">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5F32D08B" w14:textId="77777777" w:rsidR="00694E93" w:rsidRDefault="00694E93" w:rsidP="00694E93">
            <w:pPr>
              <w:pStyle w:val="TAC"/>
              <w:rPr>
                <w:rFonts w:cs="Arial"/>
                <w:lang w:val="x-none" w:eastAsia="ja-JP"/>
              </w:rPr>
            </w:pPr>
            <w:r w:rsidRPr="00CC352F">
              <w:t>0</w:t>
            </w:r>
            <w:r w:rsidRPr="00CC352F">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B775BEF" w14:textId="77777777" w:rsidR="00694E93" w:rsidRDefault="00694E93" w:rsidP="00694E93">
            <w:pPr>
              <w:pStyle w:val="TAC"/>
              <w:rPr>
                <w:lang w:eastAsia="zh-CN"/>
              </w:rPr>
            </w:pPr>
            <w:r w:rsidRPr="00CC352F">
              <w:t>0.</w:t>
            </w:r>
            <w:r w:rsidRPr="00CC352F">
              <w:rPr>
                <w:rFonts w:eastAsia="DengXian"/>
              </w:rPr>
              <w:t>8</w:t>
            </w:r>
          </w:p>
        </w:tc>
      </w:tr>
      <w:tr w:rsidR="00694E93" w:rsidRPr="00CC352F" w14:paraId="4924A51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495F35" w14:textId="77777777" w:rsidR="00694E93" w:rsidRDefault="00694E93" w:rsidP="00694E93">
            <w:pPr>
              <w:pStyle w:val="TAC"/>
            </w:pPr>
            <w:r>
              <w:t>DC_5</w:t>
            </w:r>
            <w:r w:rsidRPr="00EF5447">
              <w:t>-</w:t>
            </w:r>
            <w:r>
              <w:t>7</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27D66360" w14:textId="77777777" w:rsidR="00694E93" w:rsidRPr="00CC352F" w:rsidRDefault="00694E93" w:rsidP="00694E93">
            <w:pPr>
              <w:pStyle w:val="TAC"/>
              <w:rPr>
                <w:rFonts w:eastAsia="DengXian"/>
              </w:rPr>
            </w:pPr>
            <w:r w:rsidRPr="00386EC4">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6AF1BA9" w14:textId="77777777" w:rsidR="00694E93" w:rsidRPr="00CC352F" w:rsidRDefault="00694E93" w:rsidP="00694E93">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66C50EAA" w14:textId="77777777" w:rsidR="00694E93" w:rsidRPr="00CC352F" w:rsidRDefault="00694E93" w:rsidP="00694E93">
            <w:pPr>
              <w:pStyle w:val="TAC"/>
            </w:pPr>
            <w:r w:rsidRPr="00386EC4">
              <w:t>0</w:t>
            </w:r>
            <w:r w:rsidRPr="00386EC4">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0D07BA8" w14:textId="77777777" w:rsidR="00694E93" w:rsidRPr="00CC352F" w:rsidRDefault="00694E93" w:rsidP="00694E93">
            <w:pPr>
              <w:pStyle w:val="TAC"/>
            </w:pPr>
            <w:r w:rsidRPr="00386EC4">
              <w:t>0.</w:t>
            </w:r>
            <w:r w:rsidRPr="00386EC4">
              <w:rPr>
                <w:rFonts w:eastAsia="DengXian"/>
              </w:rPr>
              <w:t>8</w:t>
            </w:r>
          </w:p>
        </w:tc>
      </w:tr>
      <w:tr w:rsidR="00694E93" w14:paraId="22E0D86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DE1AA8" w14:textId="77777777" w:rsidR="00694E93" w:rsidRDefault="00694E93" w:rsidP="00694E93">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15474" w14:textId="77777777" w:rsidR="00694E93" w:rsidRDefault="00694E93" w:rsidP="00694E93">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1D389"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D1019" w14:textId="77777777" w:rsidR="00694E93" w:rsidRDefault="00694E93" w:rsidP="00694E93">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F8D69" w14:textId="77777777" w:rsidR="00694E93" w:rsidRDefault="00694E93" w:rsidP="00694E93">
            <w:pPr>
              <w:pStyle w:val="TAC"/>
              <w:rPr>
                <w:lang w:eastAsia="zh-CN"/>
              </w:rPr>
            </w:pPr>
            <w:r>
              <w:rPr>
                <w:lang w:eastAsia="zh-CN"/>
              </w:rPr>
              <w:t>0.5</w:t>
            </w:r>
          </w:p>
        </w:tc>
      </w:tr>
      <w:tr w:rsidR="00694E93" w14:paraId="5D0CC88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DB9B00" w14:textId="77777777" w:rsidR="00694E93" w:rsidRDefault="00694E93" w:rsidP="00694E93">
            <w:pPr>
              <w:pStyle w:val="TAC"/>
              <w:rPr>
                <w:b/>
                <w:lang w:val="fi-FI" w:eastAsia="fi-FI"/>
              </w:rPr>
            </w:pPr>
            <w:r>
              <w:rPr>
                <w:lang w:val="fi-FI" w:eastAsia="fi-FI"/>
              </w:rPr>
              <w:t>DC_5-7-66_n7</w:t>
            </w:r>
          </w:p>
          <w:p w14:paraId="51D61AD4" w14:textId="77777777" w:rsidR="00694E93" w:rsidRDefault="00694E93" w:rsidP="00694E93">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D009F7" w14:textId="77777777" w:rsidR="00694E93" w:rsidRDefault="00694E93" w:rsidP="00694E93">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AFF21" w14:textId="77777777" w:rsidR="00694E93" w:rsidRDefault="00694E93" w:rsidP="00694E93">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A69E3" w14:textId="77777777" w:rsidR="00694E93" w:rsidRDefault="00694E93" w:rsidP="00694E93">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CD538" w14:textId="77777777" w:rsidR="00694E93" w:rsidRDefault="00694E93" w:rsidP="00694E93">
            <w:pPr>
              <w:pStyle w:val="TAC"/>
              <w:rPr>
                <w:lang w:eastAsia="ko-KR"/>
              </w:rPr>
            </w:pPr>
            <w:r>
              <w:rPr>
                <w:lang w:eastAsia="zh-CN"/>
              </w:rPr>
              <w:t>0.5</w:t>
            </w:r>
          </w:p>
        </w:tc>
      </w:tr>
      <w:tr w:rsidR="00694E93" w14:paraId="57F45C0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76586F" w14:textId="77777777" w:rsidR="00694E93" w:rsidRDefault="00694E93" w:rsidP="00694E93">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B6F4B" w14:textId="77777777" w:rsidR="00694E93" w:rsidRDefault="00694E93" w:rsidP="00694E93">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96955" w14:textId="77777777" w:rsidR="00694E93" w:rsidRDefault="00694E93" w:rsidP="00694E93">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AE0F5" w14:textId="77777777" w:rsidR="00694E93" w:rsidRDefault="00694E93" w:rsidP="00694E93">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4F33F" w14:textId="77777777" w:rsidR="00694E93" w:rsidRDefault="00694E93" w:rsidP="00694E93">
            <w:pPr>
              <w:pStyle w:val="TAC"/>
              <w:rPr>
                <w:lang w:eastAsia="ko-KR"/>
              </w:rPr>
            </w:pPr>
            <w:r>
              <w:rPr>
                <w:lang w:eastAsia="zh-CN"/>
              </w:rPr>
              <w:t>0.5</w:t>
            </w:r>
          </w:p>
        </w:tc>
      </w:tr>
      <w:tr w:rsidR="00694E93" w14:paraId="1BE69E8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7A5AF8" w14:textId="77777777" w:rsidR="00694E93" w:rsidRDefault="00694E93" w:rsidP="00694E93">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00B64E" w14:textId="77777777" w:rsidR="00694E93" w:rsidRDefault="00694E93" w:rsidP="00694E93">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EC2DA" w14:textId="77777777" w:rsidR="00694E93" w:rsidRDefault="00694E93" w:rsidP="00694E93">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4965EA0E" w14:textId="77777777" w:rsidR="00694E93" w:rsidRDefault="00694E93" w:rsidP="00694E93">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65D0F227" w14:textId="77777777" w:rsidR="00694E93" w:rsidRDefault="00694E93" w:rsidP="00694E93">
            <w:pPr>
              <w:pStyle w:val="TAC"/>
              <w:rPr>
                <w:lang w:eastAsia="zh-CN"/>
              </w:rPr>
            </w:pPr>
            <w:r>
              <w:rPr>
                <w:lang w:eastAsia="zh-CN"/>
              </w:rPr>
              <w:t>0.8</w:t>
            </w:r>
          </w:p>
        </w:tc>
      </w:tr>
      <w:tr w:rsidR="00694E93" w14:paraId="4531B9E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5D8600" w14:textId="77777777" w:rsidR="00694E93" w:rsidRDefault="00694E93" w:rsidP="00694E93">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A94BB" w14:textId="77777777" w:rsidR="00694E93" w:rsidRDefault="00694E93" w:rsidP="00694E93">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87E9C" w14:textId="77777777" w:rsidR="00694E93" w:rsidRDefault="00694E93" w:rsidP="00694E93">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FDF4BF" w14:textId="77777777" w:rsidR="00694E93" w:rsidRDefault="00694E93" w:rsidP="00694E93">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32791" w14:textId="77777777" w:rsidR="00694E93" w:rsidRDefault="00694E93" w:rsidP="00694E93">
            <w:pPr>
              <w:pStyle w:val="TAC"/>
              <w:rPr>
                <w:rFonts w:cs="Arial"/>
                <w:lang w:eastAsia="zh-CN"/>
              </w:rPr>
            </w:pPr>
            <w:r>
              <w:rPr>
                <w:rFonts w:cs="Arial"/>
                <w:lang w:eastAsia="zh-CN"/>
              </w:rPr>
              <w:t>0.8</w:t>
            </w:r>
          </w:p>
        </w:tc>
      </w:tr>
      <w:tr w:rsidR="00694E93" w14:paraId="79C9B08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B56654" w14:textId="77777777" w:rsidR="00694E93" w:rsidRDefault="00694E93" w:rsidP="00694E93">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2359B8" w14:textId="77777777" w:rsidR="00694E93" w:rsidRDefault="00694E93" w:rsidP="00694E93">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599F9" w14:textId="77777777" w:rsidR="00694E93" w:rsidRDefault="00694E93" w:rsidP="00694E93">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60ACCA" w14:textId="77777777" w:rsidR="00694E93" w:rsidRDefault="00694E93" w:rsidP="00694E93">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19839" w14:textId="77777777" w:rsidR="00694E93" w:rsidRDefault="00694E93" w:rsidP="00694E93">
            <w:pPr>
              <w:pStyle w:val="TAC"/>
              <w:rPr>
                <w:rFonts w:cs="Arial"/>
                <w:lang w:eastAsia="zh-CN"/>
              </w:rPr>
            </w:pPr>
            <w:r>
              <w:rPr>
                <w:rFonts w:cs="Arial"/>
                <w:lang w:eastAsia="zh-CN"/>
              </w:rPr>
              <w:t>0.5</w:t>
            </w:r>
          </w:p>
        </w:tc>
      </w:tr>
      <w:tr w:rsidR="00694E93" w14:paraId="3A82D85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86F627" w14:textId="77777777" w:rsidR="00694E93" w:rsidRDefault="00694E93" w:rsidP="00694E93">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E036B" w14:textId="77777777" w:rsidR="00694E93" w:rsidRDefault="00694E93" w:rsidP="00694E93">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60421" w14:textId="77777777" w:rsidR="00694E93" w:rsidRDefault="00694E93" w:rsidP="00694E93">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91AD1" w14:textId="77777777" w:rsidR="00694E93" w:rsidRDefault="00694E93" w:rsidP="00694E93">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67993" w14:textId="77777777" w:rsidR="00694E93" w:rsidRDefault="00694E93" w:rsidP="00694E93">
            <w:pPr>
              <w:pStyle w:val="TAC"/>
              <w:rPr>
                <w:rFonts w:cs="Arial"/>
                <w:lang w:eastAsia="ko-KR"/>
              </w:rPr>
            </w:pPr>
            <w:r>
              <w:rPr>
                <w:rFonts w:cs="Arial"/>
                <w:lang w:eastAsia="zh-CN"/>
              </w:rPr>
              <w:t>0.5</w:t>
            </w:r>
          </w:p>
        </w:tc>
      </w:tr>
      <w:tr w:rsidR="00694E93" w14:paraId="183486A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B26D94" w14:textId="77777777" w:rsidR="00694E93" w:rsidRDefault="00694E93" w:rsidP="00694E93">
            <w:pPr>
              <w:pStyle w:val="TAC"/>
            </w:pPr>
            <w:r>
              <w:t>DC_5-30-66_n77</w:t>
            </w:r>
          </w:p>
          <w:p w14:paraId="002296CB" w14:textId="77777777" w:rsidR="00694E93" w:rsidRDefault="00694E93" w:rsidP="00694E93">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FF9CEC" w14:textId="77777777" w:rsidR="00694E93" w:rsidRDefault="00694E93" w:rsidP="00694E93">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3E5E5" w14:textId="77777777" w:rsidR="00694E93" w:rsidRDefault="00694E93" w:rsidP="00694E93">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77A73" w14:textId="77777777" w:rsidR="00694E93" w:rsidRDefault="00694E93" w:rsidP="00694E93">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17C26" w14:textId="77777777" w:rsidR="00694E93" w:rsidRDefault="00694E93" w:rsidP="00694E93">
            <w:pPr>
              <w:pStyle w:val="TAC"/>
              <w:rPr>
                <w:rFonts w:cs="Arial"/>
                <w:lang w:eastAsia="zh-CN"/>
              </w:rPr>
            </w:pPr>
            <w:r>
              <w:rPr>
                <w:rFonts w:cs="Arial"/>
                <w:lang w:eastAsia="zh-CN"/>
              </w:rPr>
              <w:t>0.8</w:t>
            </w:r>
          </w:p>
        </w:tc>
      </w:tr>
      <w:tr w:rsidR="00694E93" w14:paraId="657E845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1DE3F9" w14:textId="77777777" w:rsidR="00694E93" w:rsidRDefault="00694E93" w:rsidP="00694E93">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F893F" w14:textId="77777777" w:rsidR="00694E93" w:rsidRDefault="00694E93" w:rsidP="00694E93">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0FBCC" w14:textId="77777777" w:rsidR="00694E93" w:rsidRDefault="00694E93" w:rsidP="00694E9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886A4" w14:textId="77777777" w:rsidR="00694E93" w:rsidRDefault="00694E93" w:rsidP="00694E93">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23100" w14:textId="77777777" w:rsidR="00694E93" w:rsidRDefault="00694E93" w:rsidP="00694E93">
            <w:pPr>
              <w:pStyle w:val="TAC"/>
              <w:rPr>
                <w:lang w:eastAsia="zh-CN"/>
              </w:rPr>
            </w:pPr>
            <w:r>
              <w:rPr>
                <w:lang w:eastAsia="zh-CN"/>
              </w:rPr>
              <w:t>0.8</w:t>
            </w:r>
          </w:p>
        </w:tc>
      </w:tr>
      <w:tr w:rsidR="00694E93" w14:paraId="552C9C2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A91344" w14:textId="77777777" w:rsidR="00694E93" w:rsidRDefault="00694E93" w:rsidP="00694E93">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500FB" w14:textId="77777777" w:rsidR="00694E93" w:rsidRDefault="00694E93" w:rsidP="00694E93">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35886"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8077C" w14:textId="77777777" w:rsidR="00694E93" w:rsidRDefault="00694E93" w:rsidP="00694E93">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841529" w14:textId="77777777" w:rsidR="00694E93" w:rsidRDefault="00694E93" w:rsidP="00694E93">
            <w:pPr>
              <w:pStyle w:val="TAC"/>
              <w:rPr>
                <w:lang w:eastAsia="zh-CN"/>
              </w:rPr>
            </w:pPr>
            <w:r>
              <w:rPr>
                <w:lang w:eastAsia="zh-CN"/>
              </w:rPr>
              <w:t>0.4</w:t>
            </w:r>
          </w:p>
        </w:tc>
      </w:tr>
      <w:tr w:rsidR="00694E93" w14:paraId="77BF5A3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6EC72E" w14:textId="77777777" w:rsidR="00694E93" w:rsidRDefault="00694E93" w:rsidP="00694E93">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BE8BB" w14:textId="77777777" w:rsidR="00694E93" w:rsidRDefault="00694E93" w:rsidP="00694E93">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C308A"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EF978" w14:textId="77777777" w:rsidR="00694E93" w:rsidRDefault="00694E93" w:rsidP="00694E93">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55A8B" w14:textId="77777777" w:rsidR="00694E93" w:rsidRDefault="00694E93" w:rsidP="00694E93">
            <w:pPr>
              <w:pStyle w:val="TAC"/>
              <w:rPr>
                <w:lang w:eastAsia="zh-CN"/>
              </w:rPr>
            </w:pPr>
            <w:r>
              <w:rPr>
                <w:lang w:eastAsia="zh-CN"/>
              </w:rPr>
              <w:t>0.5</w:t>
            </w:r>
          </w:p>
        </w:tc>
      </w:tr>
      <w:tr w:rsidR="00694E93" w14:paraId="4242C06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F3DF86" w14:textId="77777777" w:rsidR="00694E93" w:rsidRDefault="00694E93" w:rsidP="00694E93">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D2C35C" w14:textId="77777777" w:rsidR="00694E93" w:rsidRDefault="00694E93" w:rsidP="00694E93">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D9CA9"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FA9A8" w14:textId="77777777" w:rsidR="00694E93" w:rsidRDefault="00694E93" w:rsidP="00694E93">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6C5697" w14:textId="77777777" w:rsidR="00694E93" w:rsidRDefault="00694E93" w:rsidP="00694E93">
            <w:pPr>
              <w:pStyle w:val="TAC"/>
              <w:rPr>
                <w:lang w:eastAsia="zh-CN"/>
              </w:rPr>
            </w:pPr>
            <w:r>
              <w:rPr>
                <w:lang w:eastAsia="zh-CN"/>
              </w:rPr>
              <w:t>0.8</w:t>
            </w:r>
          </w:p>
        </w:tc>
      </w:tr>
      <w:tr w:rsidR="00694E93" w14:paraId="6EB6D51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DC6905" w14:textId="77777777" w:rsidR="00694E93" w:rsidRDefault="00694E93" w:rsidP="00694E93">
            <w:pPr>
              <w:pStyle w:val="TAC"/>
            </w:pPr>
            <w:r>
              <w:t>DC_5-66_n2-n77</w:t>
            </w:r>
          </w:p>
          <w:p w14:paraId="43B5955F" w14:textId="77777777" w:rsidR="00694E93" w:rsidRDefault="00694E93" w:rsidP="00694E93">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302BF7" w14:textId="77777777" w:rsidR="00694E93" w:rsidRDefault="00694E93" w:rsidP="00694E93">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35D06"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E49529" w14:textId="77777777" w:rsidR="00694E93" w:rsidRDefault="00694E93" w:rsidP="00694E93">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3B018A" w14:textId="77777777" w:rsidR="00694E93" w:rsidRDefault="00694E93" w:rsidP="00694E93">
            <w:pPr>
              <w:pStyle w:val="TAC"/>
              <w:rPr>
                <w:lang w:eastAsia="zh-CN"/>
              </w:rPr>
            </w:pPr>
            <w:r>
              <w:rPr>
                <w:lang w:eastAsia="zh-CN"/>
              </w:rPr>
              <w:t>0.8</w:t>
            </w:r>
          </w:p>
        </w:tc>
      </w:tr>
      <w:tr w:rsidR="00694E93" w14:paraId="1A7592D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19918B" w14:textId="77777777" w:rsidR="00694E93" w:rsidRDefault="00694E93" w:rsidP="00694E93">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178B5" w14:textId="77777777" w:rsidR="00694E93" w:rsidRDefault="00694E93" w:rsidP="00694E93">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0914C"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2C668" w14:textId="77777777" w:rsidR="00694E93" w:rsidRDefault="00694E93" w:rsidP="00694E93">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26DA9" w14:textId="77777777" w:rsidR="00694E93" w:rsidRDefault="00694E93" w:rsidP="00694E93">
            <w:pPr>
              <w:pStyle w:val="TAC"/>
              <w:rPr>
                <w:lang w:eastAsia="zh-CN"/>
              </w:rPr>
            </w:pPr>
            <w:r>
              <w:rPr>
                <w:lang w:eastAsia="zh-CN"/>
              </w:rPr>
              <w:t>0.8</w:t>
            </w:r>
          </w:p>
        </w:tc>
      </w:tr>
      <w:tr w:rsidR="00694E93" w14:paraId="73C4931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8ED630" w14:textId="77777777" w:rsidR="00694E93" w:rsidRDefault="00694E93" w:rsidP="00694E93">
            <w:pPr>
              <w:pStyle w:val="TAC"/>
            </w:pPr>
            <w:r>
              <w:t>DC_5-66_n5-n77</w:t>
            </w:r>
          </w:p>
          <w:p w14:paraId="21BBBCFE" w14:textId="77777777" w:rsidR="00694E93" w:rsidRDefault="00694E93" w:rsidP="00694E93">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E0FAD" w14:textId="77777777" w:rsidR="00694E93" w:rsidRDefault="00694E93" w:rsidP="00694E93">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C2A8D"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940BC" w14:textId="77777777" w:rsidR="00694E93" w:rsidRDefault="00694E93" w:rsidP="00694E9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53A25" w14:textId="77777777" w:rsidR="00694E93" w:rsidRDefault="00694E93" w:rsidP="00694E93">
            <w:pPr>
              <w:pStyle w:val="TAC"/>
              <w:rPr>
                <w:lang w:eastAsia="zh-CN"/>
              </w:rPr>
            </w:pPr>
            <w:r>
              <w:rPr>
                <w:lang w:eastAsia="zh-CN"/>
              </w:rPr>
              <w:t>0.8</w:t>
            </w:r>
          </w:p>
        </w:tc>
      </w:tr>
      <w:tr w:rsidR="00694E93" w14:paraId="4661D88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4B46FF" w14:textId="77777777" w:rsidR="00694E93" w:rsidRDefault="00694E93" w:rsidP="00694E93">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F91A7" w14:textId="77777777" w:rsidR="00694E93" w:rsidRDefault="00694E93" w:rsidP="00694E93">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3BEE2"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AED0D3" w14:textId="77777777" w:rsidR="00694E93" w:rsidRDefault="00694E93" w:rsidP="00694E93">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DF7A2" w14:textId="77777777" w:rsidR="00694E93" w:rsidRDefault="00694E93" w:rsidP="00694E93">
            <w:pPr>
              <w:pStyle w:val="TAC"/>
              <w:rPr>
                <w:lang w:eastAsia="zh-CN"/>
              </w:rPr>
            </w:pPr>
            <w:r>
              <w:rPr>
                <w:lang w:eastAsia="zh-CN"/>
              </w:rPr>
              <w:t>0.8</w:t>
            </w:r>
          </w:p>
        </w:tc>
      </w:tr>
      <w:tr w:rsidR="00694E93" w14:paraId="0B71A5E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BD2C68" w14:textId="77777777" w:rsidR="00694E93" w:rsidRDefault="00694E93" w:rsidP="00694E93">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5D5871" w14:textId="77777777" w:rsidR="00694E93" w:rsidRDefault="00694E93" w:rsidP="00694E93">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16A58A"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98BB4" w14:textId="77777777" w:rsidR="00694E93" w:rsidRDefault="00694E93" w:rsidP="00694E9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159DF" w14:textId="77777777" w:rsidR="00694E93" w:rsidRDefault="00694E93" w:rsidP="00694E93">
            <w:pPr>
              <w:pStyle w:val="TAC"/>
              <w:rPr>
                <w:lang w:eastAsia="zh-CN"/>
              </w:rPr>
            </w:pPr>
            <w:r>
              <w:rPr>
                <w:lang w:eastAsia="zh-CN"/>
              </w:rPr>
              <w:t>0.8</w:t>
            </w:r>
          </w:p>
        </w:tc>
      </w:tr>
      <w:tr w:rsidR="00694E93" w14:paraId="253B077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F6DD0C" w14:textId="77777777" w:rsidR="00694E93" w:rsidRDefault="00694E93" w:rsidP="00694E93">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AE370" w14:textId="77777777" w:rsidR="00694E93" w:rsidRDefault="00694E93" w:rsidP="00694E93">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3FD80"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611214" w14:textId="77777777" w:rsidR="00694E93" w:rsidRDefault="00694E93" w:rsidP="00694E93">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F8FC3" w14:textId="77777777" w:rsidR="00694E93" w:rsidRDefault="00694E93" w:rsidP="00694E93">
            <w:pPr>
              <w:pStyle w:val="TAC"/>
              <w:rPr>
                <w:lang w:eastAsia="zh-CN"/>
              </w:rPr>
            </w:pPr>
            <w:r>
              <w:rPr>
                <w:lang w:eastAsia="zh-CN"/>
              </w:rPr>
              <w:t>0.9</w:t>
            </w:r>
          </w:p>
        </w:tc>
      </w:tr>
      <w:tr w:rsidR="00694E93" w14:paraId="5D008CD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9AB2C7" w14:textId="77777777" w:rsidR="00694E93" w:rsidRDefault="00694E93" w:rsidP="00694E93">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1DC965DF" w14:textId="77777777" w:rsidR="00694E93" w:rsidRDefault="00694E93" w:rsidP="00694E93">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5CCDD" w14:textId="77777777" w:rsidR="00694E93" w:rsidRDefault="00694E93" w:rsidP="00694E93">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1249C"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644D9" w14:textId="77777777" w:rsidR="00694E93" w:rsidRDefault="00694E93" w:rsidP="00694E93">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8BF9F1" w14:textId="77777777" w:rsidR="00694E93" w:rsidRDefault="00694E93" w:rsidP="00694E93">
            <w:pPr>
              <w:pStyle w:val="TAC"/>
              <w:rPr>
                <w:lang w:eastAsia="zh-CN"/>
              </w:rPr>
            </w:pPr>
            <w:r>
              <w:rPr>
                <w:lang w:eastAsia="zh-CN"/>
              </w:rPr>
              <w:t>0.8</w:t>
            </w:r>
          </w:p>
        </w:tc>
      </w:tr>
      <w:tr w:rsidR="00694E93" w14:paraId="0F6BED8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27BD76" w14:textId="77777777" w:rsidR="00694E93" w:rsidRDefault="00694E93" w:rsidP="00694E93">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C6244" w14:textId="77777777" w:rsidR="00694E93" w:rsidRDefault="00694E93" w:rsidP="00694E93">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26AB2"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41E03" w14:textId="77777777" w:rsidR="00694E93" w:rsidRDefault="00694E93" w:rsidP="00694E93">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00992" w14:textId="77777777" w:rsidR="00694E93" w:rsidRDefault="00694E93" w:rsidP="00694E93">
            <w:pPr>
              <w:pStyle w:val="TAC"/>
              <w:rPr>
                <w:rFonts w:eastAsiaTheme="minorEastAsia"/>
                <w:szCs w:val="18"/>
                <w:lang w:eastAsia="zh-CN"/>
              </w:rPr>
            </w:pPr>
            <w:r>
              <w:rPr>
                <w:szCs w:val="18"/>
                <w:lang w:eastAsia="zh-CN"/>
              </w:rPr>
              <w:t>0.5</w:t>
            </w:r>
          </w:p>
        </w:tc>
      </w:tr>
      <w:tr w:rsidR="00694E93" w14:paraId="4C95594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83EC18" w14:textId="77777777" w:rsidR="00694E93" w:rsidRDefault="00694E93" w:rsidP="00694E93">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53A52" w14:textId="77777777" w:rsidR="00694E93" w:rsidRDefault="00694E93" w:rsidP="00694E93">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B4151"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59F0F" w14:textId="77777777" w:rsidR="00694E93" w:rsidRDefault="00694E93" w:rsidP="00694E93">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3EC19" w14:textId="77777777" w:rsidR="00694E93" w:rsidRDefault="00694E93" w:rsidP="00694E93">
            <w:pPr>
              <w:pStyle w:val="TAC"/>
              <w:rPr>
                <w:rFonts w:eastAsiaTheme="minorEastAsia"/>
                <w:szCs w:val="18"/>
                <w:lang w:eastAsia="zh-CN"/>
              </w:rPr>
            </w:pPr>
            <w:r>
              <w:rPr>
                <w:szCs w:val="18"/>
                <w:lang w:eastAsia="zh-CN"/>
              </w:rPr>
              <w:t>0.5</w:t>
            </w:r>
          </w:p>
        </w:tc>
      </w:tr>
      <w:tr w:rsidR="00694E93" w14:paraId="0CB79C4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8E6BE8" w14:textId="77777777" w:rsidR="00694E93" w:rsidRDefault="00694E93" w:rsidP="00694E93">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E73D5" w14:textId="77777777" w:rsidR="00694E93" w:rsidRDefault="00694E93" w:rsidP="00694E93">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E6FF8" w14:textId="77777777" w:rsidR="00694E93" w:rsidRDefault="00694E93" w:rsidP="00694E93">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A62C5" w14:textId="77777777" w:rsidR="00694E93" w:rsidRDefault="00694E93" w:rsidP="00694E93">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8C0C0F" w14:textId="77777777" w:rsidR="00694E93" w:rsidRDefault="00694E93" w:rsidP="00694E93">
            <w:pPr>
              <w:pStyle w:val="TAC"/>
              <w:tabs>
                <w:tab w:val="left" w:pos="1110"/>
                <w:tab w:val="center" w:pos="1368"/>
              </w:tabs>
              <w:rPr>
                <w:rFonts w:cs="Arial"/>
                <w:lang w:eastAsia="zh-CN"/>
              </w:rPr>
            </w:pPr>
            <w:r>
              <w:rPr>
                <w:rFonts w:cs="Arial"/>
                <w:lang w:eastAsia="zh-CN"/>
              </w:rPr>
              <w:t>0.8</w:t>
            </w:r>
          </w:p>
        </w:tc>
      </w:tr>
      <w:tr w:rsidR="00694E93" w14:paraId="31A0D01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F22660" w14:textId="77777777" w:rsidR="00694E93" w:rsidRDefault="00694E93" w:rsidP="00694E93">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B73CFE" w14:textId="77777777" w:rsidR="00694E93" w:rsidRDefault="00694E93" w:rsidP="00694E93">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BA987"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35DF0" w14:textId="77777777" w:rsidR="00694E93" w:rsidRDefault="00694E93" w:rsidP="00694E93">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77503" w14:textId="77777777" w:rsidR="00694E93" w:rsidRDefault="00694E93" w:rsidP="00694E93">
            <w:pPr>
              <w:pStyle w:val="TAC"/>
              <w:rPr>
                <w:rFonts w:eastAsiaTheme="minorEastAsia"/>
                <w:szCs w:val="18"/>
                <w:lang w:eastAsia="zh-CN"/>
              </w:rPr>
            </w:pPr>
            <w:r>
              <w:rPr>
                <w:szCs w:val="18"/>
                <w:lang w:eastAsia="zh-CN"/>
              </w:rPr>
              <w:t>0.7</w:t>
            </w:r>
          </w:p>
        </w:tc>
      </w:tr>
      <w:tr w:rsidR="00694E93" w14:paraId="29ED923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5C5163" w14:textId="77777777" w:rsidR="00694E93" w:rsidRDefault="00694E93" w:rsidP="00694E93">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AF192" w14:textId="77777777" w:rsidR="00694E93" w:rsidRDefault="00694E93" w:rsidP="00694E93">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24722"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FA12B" w14:textId="77777777" w:rsidR="00694E93" w:rsidRDefault="00694E93" w:rsidP="00694E93">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86C2D8" w14:textId="77777777" w:rsidR="00694E93" w:rsidRDefault="00694E93" w:rsidP="00694E93">
            <w:pPr>
              <w:pStyle w:val="TAC"/>
              <w:rPr>
                <w:rFonts w:eastAsiaTheme="minorEastAsia"/>
                <w:szCs w:val="18"/>
                <w:lang w:eastAsia="zh-CN"/>
              </w:rPr>
            </w:pPr>
            <w:r>
              <w:rPr>
                <w:szCs w:val="18"/>
                <w:lang w:eastAsia="zh-CN"/>
              </w:rPr>
              <w:t>0.8</w:t>
            </w:r>
          </w:p>
        </w:tc>
      </w:tr>
      <w:tr w:rsidR="00694E93" w14:paraId="65D7B7F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1009BA" w14:textId="77777777" w:rsidR="00694E93" w:rsidRDefault="00694E93" w:rsidP="00694E93">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1E232" w14:textId="77777777" w:rsidR="00694E93" w:rsidRDefault="00694E93" w:rsidP="00694E93">
            <w:pPr>
              <w:pStyle w:val="TAC"/>
              <w:rPr>
                <w:lang w:eastAsia="zh-TW"/>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F9483"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11684" w14:textId="77777777" w:rsidR="00694E93" w:rsidRDefault="00694E93" w:rsidP="00694E93">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9B73F" w14:textId="77777777" w:rsidR="00694E93" w:rsidRDefault="00694E93" w:rsidP="00694E93">
            <w:pPr>
              <w:pStyle w:val="TAC"/>
              <w:rPr>
                <w:rFonts w:eastAsiaTheme="minorEastAsia"/>
                <w:szCs w:val="18"/>
                <w:lang w:eastAsia="zh-CN"/>
              </w:rPr>
            </w:pPr>
            <w:r>
              <w:rPr>
                <w:szCs w:val="18"/>
                <w:lang w:eastAsia="zh-CN"/>
              </w:rPr>
              <w:t>0.5</w:t>
            </w:r>
          </w:p>
        </w:tc>
      </w:tr>
      <w:tr w:rsidR="00694E93" w14:paraId="69445AF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B85A0A" w14:textId="77777777" w:rsidR="00694E93" w:rsidRDefault="00694E93" w:rsidP="00694E93">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630207" w14:textId="77777777" w:rsidR="00694E93" w:rsidRDefault="00694E93" w:rsidP="00694E93">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1C2ED"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FC5A7" w14:textId="77777777" w:rsidR="00694E93" w:rsidRDefault="00694E93" w:rsidP="00694E93">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E836B" w14:textId="77777777" w:rsidR="00694E93" w:rsidRDefault="00694E93" w:rsidP="00694E93">
            <w:pPr>
              <w:pStyle w:val="TAC"/>
              <w:rPr>
                <w:rFonts w:eastAsiaTheme="minorEastAsia"/>
                <w:szCs w:val="18"/>
                <w:lang w:eastAsia="zh-CN"/>
              </w:rPr>
            </w:pPr>
            <w:r>
              <w:rPr>
                <w:szCs w:val="18"/>
                <w:lang w:eastAsia="zh-CN"/>
              </w:rPr>
              <w:t>0.6</w:t>
            </w:r>
          </w:p>
        </w:tc>
      </w:tr>
      <w:tr w:rsidR="00694E93" w14:paraId="3E0B1BA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6381CF" w14:textId="77777777" w:rsidR="00694E93" w:rsidRDefault="00694E93" w:rsidP="00694E93">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7E39A" w14:textId="77777777" w:rsidR="00694E93" w:rsidRDefault="00694E93" w:rsidP="00694E93">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635918"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5DD8DE" w14:textId="77777777" w:rsidR="00694E93" w:rsidRDefault="00694E93" w:rsidP="00694E93">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558CE7" w14:textId="77777777" w:rsidR="00694E93" w:rsidRDefault="00694E93" w:rsidP="00694E93">
            <w:pPr>
              <w:pStyle w:val="TAC"/>
              <w:rPr>
                <w:rFonts w:eastAsia="Malgun Gothic"/>
                <w:szCs w:val="18"/>
                <w:lang w:eastAsia="ko-KR"/>
              </w:rPr>
            </w:pPr>
            <w:r>
              <w:rPr>
                <w:lang w:eastAsia="zh-CN"/>
              </w:rPr>
              <w:t>0.8</w:t>
            </w:r>
            <w:r>
              <w:rPr>
                <w:vertAlign w:val="superscript"/>
                <w:lang w:eastAsia="zh-CN"/>
              </w:rPr>
              <w:t>9</w:t>
            </w:r>
          </w:p>
        </w:tc>
      </w:tr>
      <w:tr w:rsidR="00694E93" w14:paraId="6F0FA29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300C03" w14:textId="77777777" w:rsidR="00694E93" w:rsidRDefault="00694E93" w:rsidP="00694E93">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9BA17" w14:textId="77777777" w:rsidR="00694E93" w:rsidRDefault="00694E93" w:rsidP="00694E93">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4C684" w14:textId="77777777" w:rsidR="00694E93" w:rsidRDefault="00694E93" w:rsidP="00694E9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09EB3" w14:textId="77777777" w:rsidR="00694E93" w:rsidRDefault="00694E93" w:rsidP="00694E93">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536AE" w14:textId="77777777" w:rsidR="00694E93" w:rsidRDefault="00694E93" w:rsidP="00694E93">
            <w:pPr>
              <w:pStyle w:val="TAC"/>
              <w:rPr>
                <w:lang w:eastAsia="zh-CN"/>
              </w:rPr>
            </w:pPr>
            <w:r>
              <w:rPr>
                <w:lang w:eastAsia="zh-CN"/>
              </w:rPr>
              <w:t>0.8</w:t>
            </w:r>
          </w:p>
        </w:tc>
      </w:tr>
      <w:tr w:rsidR="00694E93" w14:paraId="058DF74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DCDADC" w14:textId="77777777" w:rsidR="00694E93" w:rsidRDefault="00694E93" w:rsidP="00694E93">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514B2" w14:textId="77777777" w:rsidR="00694E93" w:rsidRDefault="00694E93" w:rsidP="00694E93">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7C448"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1F345" w14:textId="77777777" w:rsidR="00694E93" w:rsidRDefault="00694E93" w:rsidP="00694E93">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E743C" w14:textId="77777777" w:rsidR="00694E93" w:rsidRDefault="00694E93" w:rsidP="00694E93">
            <w:pPr>
              <w:pStyle w:val="TAC"/>
              <w:rPr>
                <w:rFonts w:eastAsiaTheme="minorEastAsia"/>
                <w:szCs w:val="18"/>
                <w:lang w:eastAsia="zh-CN"/>
              </w:rPr>
            </w:pPr>
            <w:r>
              <w:rPr>
                <w:szCs w:val="18"/>
                <w:lang w:eastAsia="zh-CN"/>
              </w:rPr>
              <w:t>0.8</w:t>
            </w:r>
          </w:p>
        </w:tc>
      </w:tr>
      <w:tr w:rsidR="00694E93" w14:paraId="2CAD55F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54B564" w14:textId="77777777" w:rsidR="00694E93" w:rsidRDefault="00694E93" w:rsidP="00694E93">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F7931" w14:textId="77777777" w:rsidR="00694E93" w:rsidRDefault="00694E93" w:rsidP="00694E93">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95206"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EC8885" w14:textId="77777777" w:rsidR="00694E93" w:rsidRDefault="00694E93" w:rsidP="00694E93">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E3613" w14:textId="77777777" w:rsidR="00694E93" w:rsidRDefault="00694E93" w:rsidP="00694E93">
            <w:pPr>
              <w:pStyle w:val="TAC"/>
              <w:rPr>
                <w:rFonts w:eastAsiaTheme="minorEastAsia"/>
                <w:szCs w:val="18"/>
                <w:lang w:eastAsia="zh-CN"/>
              </w:rPr>
            </w:pPr>
            <w:r>
              <w:rPr>
                <w:szCs w:val="18"/>
                <w:lang w:eastAsia="zh-CN"/>
              </w:rPr>
              <w:t>0.5</w:t>
            </w:r>
          </w:p>
        </w:tc>
      </w:tr>
      <w:tr w:rsidR="00694E93" w14:paraId="394C895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C891A5" w14:textId="77777777" w:rsidR="00694E93" w:rsidRDefault="00694E93" w:rsidP="00694E93">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82C66" w14:textId="77777777" w:rsidR="00694E93" w:rsidRDefault="00694E93" w:rsidP="00694E93">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C2D80"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A8FCB" w14:textId="77777777" w:rsidR="00694E93" w:rsidRDefault="00694E93" w:rsidP="00694E93">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B482B" w14:textId="77777777" w:rsidR="00694E93" w:rsidRDefault="00694E93" w:rsidP="00694E93">
            <w:pPr>
              <w:pStyle w:val="TAC"/>
              <w:rPr>
                <w:rFonts w:eastAsiaTheme="minorEastAsia"/>
                <w:szCs w:val="18"/>
                <w:lang w:eastAsia="zh-CN"/>
              </w:rPr>
            </w:pPr>
            <w:r>
              <w:rPr>
                <w:szCs w:val="18"/>
                <w:lang w:eastAsia="zh-CN"/>
              </w:rPr>
              <w:t>0.8</w:t>
            </w:r>
          </w:p>
        </w:tc>
      </w:tr>
      <w:tr w:rsidR="00694E93" w14:paraId="00C008A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3DA1DA" w14:textId="77777777" w:rsidR="00694E93" w:rsidRDefault="00694E93" w:rsidP="00694E93">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76FA77" w14:textId="77777777" w:rsidR="00694E93" w:rsidRDefault="00694E93" w:rsidP="00694E93">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39202" w14:textId="77777777" w:rsidR="00694E93" w:rsidRDefault="00694E93" w:rsidP="00694E93">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5040E" w14:textId="77777777" w:rsidR="00694E93" w:rsidRDefault="00694E93" w:rsidP="00694E93">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69892B" w14:textId="77777777" w:rsidR="00694E93" w:rsidRDefault="00694E93" w:rsidP="00694E93">
            <w:pPr>
              <w:pStyle w:val="TAC"/>
              <w:rPr>
                <w:lang w:eastAsia="zh-CN"/>
              </w:rPr>
            </w:pPr>
            <w:r>
              <w:rPr>
                <w:lang w:eastAsia="zh-CN"/>
              </w:rPr>
              <w:t>0.8</w:t>
            </w:r>
          </w:p>
        </w:tc>
      </w:tr>
      <w:tr w:rsidR="00694E93" w14:paraId="5CE2DB0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195DFD" w14:textId="77777777" w:rsidR="00694E93" w:rsidRDefault="00694E93" w:rsidP="00694E93">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792E6" w14:textId="77777777" w:rsidR="00694E93" w:rsidRDefault="00694E93" w:rsidP="00694E93">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B3448" w14:textId="77777777" w:rsidR="00694E93" w:rsidRDefault="00694E93" w:rsidP="00694E93">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186E0" w14:textId="77777777" w:rsidR="00694E93" w:rsidRDefault="00694E93" w:rsidP="00694E93">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00C40" w14:textId="77777777" w:rsidR="00694E93" w:rsidRDefault="00694E93" w:rsidP="00694E93">
            <w:pPr>
              <w:pStyle w:val="TAC"/>
              <w:rPr>
                <w:lang w:eastAsia="zh-CN"/>
              </w:rPr>
            </w:pPr>
            <w:r>
              <w:rPr>
                <w:lang w:eastAsia="zh-CN"/>
              </w:rPr>
              <w:t>0.5</w:t>
            </w:r>
          </w:p>
        </w:tc>
      </w:tr>
      <w:tr w:rsidR="00694E93" w14:paraId="52A25C3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F964FA" w14:textId="77777777" w:rsidR="00694E93" w:rsidRDefault="00694E93" w:rsidP="00694E93">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A37E98" w14:textId="77777777" w:rsidR="00694E93" w:rsidRDefault="00694E93" w:rsidP="00694E93">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3C7AC3" w14:textId="77777777" w:rsidR="00694E93" w:rsidRDefault="00694E93" w:rsidP="00694E93">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3E7A1B" w14:textId="77777777" w:rsidR="00694E93" w:rsidRDefault="00694E93" w:rsidP="00694E93">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F53E5" w14:textId="77777777" w:rsidR="00694E93" w:rsidRDefault="00694E93" w:rsidP="00694E93">
            <w:pPr>
              <w:pStyle w:val="TAC"/>
              <w:rPr>
                <w:lang w:eastAsia="ja-JP"/>
              </w:rPr>
            </w:pPr>
            <w:r>
              <w:rPr>
                <w:lang w:eastAsia="zh-CN"/>
              </w:rPr>
              <w:t>0.5</w:t>
            </w:r>
          </w:p>
        </w:tc>
      </w:tr>
      <w:tr w:rsidR="00694E93" w14:paraId="0181AB93" w14:textId="77777777" w:rsidTr="00A305A9">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9B8BCFE" w14:textId="77777777" w:rsidR="00694E93" w:rsidRPr="00EF5447" w:rsidRDefault="00694E93" w:rsidP="00694E93">
            <w:pPr>
              <w:pStyle w:val="TAC"/>
            </w:pPr>
            <w:r w:rsidRPr="00634980">
              <w:t>DC_7-20_n1-n75</w:t>
            </w:r>
          </w:p>
        </w:tc>
        <w:tc>
          <w:tcPr>
            <w:tcW w:w="1417" w:type="dxa"/>
            <w:vAlign w:val="center"/>
          </w:tcPr>
          <w:p w14:paraId="7F371E48" w14:textId="77777777" w:rsidR="00694E93" w:rsidRDefault="00694E93" w:rsidP="00694E93">
            <w:pPr>
              <w:pStyle w:val="TAC"/>
              <w:rPr>
                <w:lang w:val="sv-SE" w:eastAsia="ko-KR"/>
              </w:rPr>
            </w:pPr>
            <w:r>
              <w:rPr>
                <w:rFonts w:hint="eastAsia"/>
                <w:lang w:val="sv-SE" w:eastAsia="ko-KR"/>
              </w:rPr>
              <w:t>0.7</w:t>
            </w:r>
          </w:p>
        </w:tc>
        <w:tc>
          <w:tcPr>
            <w:tcW w:w="1418" w:type="dxa"/>
            <w:vAlign w:val="center"/>
          </w:tcPr>
          <w:p w14:paraId="0091B156" w14:textId="77777777" w:rsidR="00694E93" w:rsidRDefault="00694E93" w:rsidP="00694E93">
            <w:pPr>
              <w:pStyle w:val="TAC"/>
              <w:rPr>
                <w:rFonts w:cs="Arial"/>
                <w:szCs w:val="18"/>
                <w:lang w:val="sv-SE" w:eastAsia="ko-KR"/>
              </w:rPr>
            </w:pPr>
            <w:r>
              <w:rPr>
                <w:rFonts w:cs="Arial" w:hint="eastAsia"/>
                <w:szCs w:val="18"/>
                <w:lang w:val="sv-SE" w:eastAsia="ko-KR"/>
              </w:rPr>
              <w:t>0.3</w:t>
            </w:r>
          </w:p>
        </w:tc>
        <w:tc>
          <w:tcPr>
            <w:tcW w:w="1488" w:type="dxa"/>
            <w:vAlign w:val="center"/>
          </w:tcPr>
          <w:p w14:paraId="704CE969" w14:textId="77777777" w:rsidR="00694E93" w:rsidRDefault="00694E93" w:rsidP="00694E93">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51A351B0" w14:textId="77777777" w:rsidR="00694E93" w:rsidRDefault="00694E93" w:rsidP="00694E93">
            <w:pPr>
              <w:pStyle w:val="TAC"/>
              <w:rPr>
                <w:lang w:eastAsia="ko-KR"/>
              </w:rPr>
            </w:pPr>
            <w:r>
              <w:rPr>
                <w:rFonts w:hint="eastAsia"/>
                <w:lang w:eastAsia="ko-KR"/>
              </w:rPr>
              <w:t>-</w:t>
            </w:r>
          </w:p>
        </w:tc>
      </w:tr>
      <w:tr w:rsidR="00694E93" w14:paraId="202CFA9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9FE9B0" w14:textId="77777777" w:rsidR="00694E93" w:rsidRDefault="00694E93" w:rsidP="00694E93">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4E320" w14:textId="77777777" w:rsidR="00694E93" w:rsidRDefault="00694E93" w:rsidP="00694E93">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A0DEE" w14:textId="77777777" w:rsidR="00694E93" w:rsidRDefault="00694E93" w:rsidP="00694E93">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52BFF" w14:textId="77777777" w:rsidR="00694E93" w:rsidRDefault="00694E93" w:rsidP="00694E93">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58284" w14:textId="77777777" w:rsidR="00694E93" w:rsidRDefault="00694E93" w:rsidP="00694E93">
            <w:pPr>
              <w:pStyle w:val="TAC"/>
              <w:rPr>
                <w:lang w:eastAsia="zh-CN"/>
              </w:rPr>
            </w:pPr>
            <w:r>
              <w:rPr>
                <w:lang w:eastAsia="zh-CN"/>
              </w:rPr>
              <w:t>0.8</w:t>
            </w:r>
          </w:p>
        </w:tc>
      </w:tr>
      <w:tr w:rsidR="00694E93" w14:paraId="5196AE5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963743" w14:textId="77777777" w:rsidR="00694E93" w:rsidRDefault="00694E93" w:rsidP="00694E93">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2FF53" w14:textId="77777777" w:rsidR="00694E93" w:rsidRDefault="00694E93" w:rsidP="00694E93">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9E1E6" w14:textId="77777777" w:rsidR="00694E93" w:rsidRDefault="00694E93" w:rsidP="00694E93">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7C3115" w14:textId="77777777" w:rsidR="00694E93" w:rsidRDefault="00694E93" w:rsidP="00694E93">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3EEA3" w14:textId="77777777" w:rsidR="00694E93" w:rsidRDefault="00694E93" w:rsidP="00694E93">
            <w:pPr>
              <w:pStyle w:val="TAC"/>
              <w:rPr>
                <w:rFonts w:eastAsiaTheme="minorEastAsia"/>
                <w:bCs/>
                <w:szCs w:val="18"/>
                <w:lang w:eastAsia="zh-CN"/>
              </w:rPr>
            </w:pPr>
            <w:r>
              <w:rPr>
                <w:bCs/>
                <w:szCs w:val="18"/>
                <w:lang w:eastAsia="zh-CN"/>
              </w:rPr>
              <w:t>0.5</w:t>
            </w:r>
          </w:p>
        </w:tc>
      </w:tr>
      <w:tr w:rsidR="00694E93" w14:paraId="4189C05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AC2D1C" w14:textId="77777777" w:rsidR="00694E93" w:rsidRDefault="00694E93" w:rsidP="00694E93">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B404D" w14:textId="77777777" w:rsidR="00694E93" w:rsidRDefault="00694E93" w:rsidP="00694E93">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E7522" w14:textId="77777777" w:rsidR="00694E93" w:rsidRDefault="00694E93" w:rsidP="00694E9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064CE" w14:textId="77777777" w:rsidR="00694E93" w:rsidRDefault="00694E93" w:rsidP="00694E93">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F8094E" w14:textId="77777777" w:rsidR="00694E93" w:rsidRDefault="00694E93" w:rsidP="00694E93">
            <w:pPr>
              <w:pStyle w:val="TAC"/>
              <w:rPr>
                <w:lang w:eastAsia="zh-CN"/>
              </w:rPr>
            </w:pPr>
            <w:r>
              <w:rPr>
                <w:lang w:eastAsia="zh-CN"/>
              </w:rPr>
              <w:t>0.8</w:t>
            </w:r>
          </w:p>
        </w:tc>
      </w:tr>
      <w:tr w:rsidR="00694E93" w14:paraId="56F1350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A49CA0" w14:textId="77777777" w:rsidR="00694E93" w:rsidRDefault="00694E93" w:rsidP="00694E93">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989DB" w14:textId="77777777" w:rsidR="00694E93" w:rsidRDefault="00694E93" w:rsidP="00694E93">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A6756" w14:textId="77777777" w:rsidR="00694E93" w:rsidRDefault="00694E93" w:rsidP="00694E9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AFA60" w14:textId="77777777" w:rsidR="00694E93" w:rsidRDefault="00694E93" w:rsidP="00694E93">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40E30" w14:textId="77777777" w:rsidR="00694E93" w:rsidRDefault="00694E93" w:rsidP="00694E93">
            <w:pPr>
              <w:pStyle w:val="TAC"/>
              <w:rPr>
                <w:rFonts w:eastAsiaTheme="minorEastAsia"/>
                <w:lang w:eastAsia="zh-CN"/>
              </w:rPr>
            </w:pPr>
            <w:r>
              <w:rPr>
                <w:lang w:eastAsia="zh-CN"/>
              </w:rPr>
              <w:t>0.8</w:t>
            </w:r>
          </w:p>
        </w:tc>
      </w:tr>
      <w:tr w:rsidR="00694E93" w14:paraId="2EB10FE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8D5065" w14:textId="77777777" w:rsidR="00694E93" w:rsidRDefault="00694E93" w:rsidP="00694E93">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22BA1" w14:textId="77777777" w:rsidR="00694E93" w:rsidRDefault="00694E93" w:rsidP="00694E93">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07990"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243405" w14:textId="77777777" w:rsidR="00694E93" w:rsidRDefault="00694E93" w:rsidP="00694E93">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EC9230" w14:textId="77777777" w:rsidR="00694E93" w:rsidRDefault="00694E93" w:rsidP="00694E93">
            <w:pPr>
              <w:pStyle w:val="TAC"/>
              <w:rPr>
                <w:lang w:eastAsia="zh-CN"/>
              </w:rPr>
            </w:pPr>
            <w:r>
              <w:rPr>
                <w:lang w:eastAsia="zh-CN"/>
              </w:rPr>
              <w:t>0.5</w:t>
            </w:r>
          </w:p>
        </w:tc>
      </w:tr>
      <w:tr w:rsidR="00694E93" w14:paraId="2074C10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BB1FC6" w14:textId="77777777" w:rsidR="00694E93" w:rsidRDefault="00694E93" w:rsidP="00694E93">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BEE47D" w14:textId="77777777" w:rsidR="00694E93" w:rsidRDefault="00694E93" w:rsidP="00694E93">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08F64"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9AC19" w14:textId="77777777" w:rsidR="00694E93" w:rsidRDefault="00694E93" w:rsidP="00694E93">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BFA79" w14:textId="77777777" w:rsidR="00694E93" w:rsidRDefault="00694E93" w:rsidP="00694E93">
            <w:pPr>
              <w:pStyle w:val="TAC"/>
              <w:rPr>
                <w:lang w:eastAsia="zh-CN"/>
              </w:rPr>
            </w:pPr>
            <w:r>
              <w:rPr>
                <w:lang w:eastAsia="zh-CN"/>
              </w:rPr>
              <w:t>0.5</w:t>
            </w:r>
          </w:p>
        </w:tc>
      </w:tr>
      <w:tr w:rsidR="00694E93" w14:paraId="7DA546E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1F32C4" w14:textId="77777777" w:rsidR="00694E93" w:rsidRDefault="00694E93" w:rsidP="00694E93">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B6CA2" w14:textId="77777777" w:rsidR="00694E93" w:rsidRDefault="00694E93" w:rsidP="00694E93">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B35E1D"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2E6183" w14:textId="77777777" w:rsidR="00694E93" w:rsidRDefault="00694E93" w:rsidP="00694E93">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FDCC5" w14:textId="77777777" w:rsidR="00694E93" w:rsidRDefault="00694E93" w:rsidP="00694E93">
            <w:pPr>
              <w:pStyle w:val="TAC"/>
              <w:rPr>
                <w:lang w:eastAsia="zh-CN"/>
              </w:rPr>
            </w:pPr>
            <w:r>
              <w:rPr>
                <w:lang w:eastAsia="zh-CN"/>
              </w:rPr>
              <w:t>0.8</w:t>
            </w:r>
          </w:p>
        </w:tc>
      </w:tr>
      <w:tr w:rsidR="00694E93" w14:paraId="5C355EA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9E2E36" w14:textId="77777777" w:rsidR="00694E93" w:rsidRDefault="00694E93" w:rsidP="00694E93">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FB83D" w14:textId="77777777" w:rsidR="00694E93" w:rsidRDefault="00694E93" w:rsidP="00694E93">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BE835" w14:textId="77777777" w:rsidR="00694E93" w:rsidRDefault="00694E93" w:rsidP="00694E93">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81065" w14:textId="77777777" w:rsidR="00694E93" w:rsidRDefault="00694E93" w:rsidP="00694E93">
            <w:pPr>
              <w:pStyle w:val="TAC"/>
              <w:rPr>
                <w:rFonts w:eastAsia="Malgun Gothic" w:cs="Arial"/>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9D60C" w14:textId="77777777" w:rsidR="00694E93" w:rsidRDefault="00694E93" w:rsidP="00694E93">
            <w:pPr>
              <w:pStyle w:val="TAC"/>
              <w:rPr>
                <w:rFonts w:eastAsiaTheme="minorEastAsia" w:cs="Arial"/>
                <w:lang w:eastAsia="zh-CN"/>
              </w:rPr>
            </w:pPr>
            <w:r>
              <w:rPr>
                <w:rFonts w:cs="Arial"/>
                <w:lang w:eastAsia="zh-CN"/>
              </w:rPr>
              <w:t>0.5</w:t>
            </w:r>
          </w:p>
        </w:tc>
      </w:tr>
      <w:tr w:rsidR="00694E93" w14:paraId="2CF2B5C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7D13C6" w14:textId="77777777" w:rsidR="00694E93" w:rsidRDefault="00694E93" w:rsidP="00694E93">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C4403" w14:textId="77777777" w:rsidR="00694E93" w:rsidRDefault="00694E93" w:rsidP="00694E93">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9D997" w14:textId="77777777" w:rsidR="00694E93" w:rsidRDefault="00694E93" w:rsidP="00694E93">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9D6007" w14:textId="77777777" w:rsidR="00694E93" w:rsidRDefault="00694E93" w:rsidP="00694E93">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9D525" w14:textId="77777777" w:rsidR="00694E93" w:rsidRDefault="00694E93" w:rsidP="00694E93">
            <w:pPr>
              <w:pStyle w:val="TAC"/>
              <w:rPr>
                <w:rFonts w:eastAsiaTheme="minorEastAsia" w:cs="Arial"/>
                <w:lang w:eastAsia="zh-CN"/>
              </w:rPr>
            </w:pPr>
            <w:r>
              <w:rPr>
                <w:rFonts w:cs="Arial"/>
                <w:lang w:eastAsia="zh-CN"/>
              </w:rPr>
              <w:t>0.3</w:t>
            </w:r>
          </w:p>
        </w:tc>
      </w:tr>
      <w:tr w:rsidR="00694E93" w14:paraId="5FC87D6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352647" w14:textId="77777777" w:rsidR="00694E93" w:rsidRDefault="00694E93" w:rsidP="00694E93">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0A6375" w14:textId="77777777" w:rsidR="00694E93" w:rsidRDefault="00694E93" w:rsidP="00694E93">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66E79" w14:textId="77777777" w:rsidR="00694E93" w:rsidRDefault="00694E93" w:rsidP="00694E93">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8F23E" w14:textId="77777777" w:rsidR="00694E93" w:rsidRDefault="00694E93" w:rsidP="00694E93">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23002" w14:textId="77777777" w:rsidR="00694E93" w:rsidRDefault="00694E93" w:rsidP="00694E93">
            <w:pPr>
              <w:pStyle w:val="TAC"/>
              <w:rPr>
                <w:rFonts w:eastAsiaTheme="minorEastAsia" w:cs="Arial"/>
                <w:lang w:eastAsia="zh-CN"/>
              </w:rPr>
            </w:pPr>
            <w:r>
              <w:rPr>
                <w:rFonts w:cs="Arial"/>
                <w:lang w:eastAsia="zh-CN"/>
              </w:rPr>
              <w:t>0.6</w:t>
            </w:r>
          </w:p>
        </w:tc>
      </w:tr>
      <w:tr w:rsidR="00694E93" w14:paraId="3ADB386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7F35CE" w14:textId="77777777" w:rsidR="00694E93" w:rsidRDefault="00694E93" w:rsidP="00694E93">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FD676" w14:textId="77777777" w:rsidR="00694E93" w:rsidRDefault="00694E93" w:rsidP="00694E93">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3304D" w14:textId="77777777" w:rsidR="00694E93" w:rsidRDefault="00694E93" w:rsidP="00694E9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30E619" w14:textId="77777777" w:rsidR="00694E93" w:rsidRDefault="00694E93" w:rsidP="00694E93">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F804C0" w14:textId="77777777" w:rsidR="00694E93" w:rsidRDefault="00694E93" w:rsidP="00694E93">
            <w:pPr>
              <w:pStyle w:val="TAC"/>
              <w:rPr>
                <w:rFonts w:eastAsiaTheme="minorEastAsia"/>
                <w:lang w:eastAsia="zh-CN"/>
              </w:rPr>
            </w:pPr>
            <w:r>
              <w:rPr>
                <w:lang w:eastAsia="zh-CN"/>
              </w:rPr>
              <w:t>0.7</w:t>
            </w:r>
          </w:p>
        </w:tc>
      </w:tr>
      <w:tr w:rsidR="00694E93" w14:paraId="0E2EB3B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0EBA2F" w14:textId="77777777" w:rsidR="00694E93" w:rsidRDefault="00694E93" w:rsidP="00694E93">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9417D" w14:textId="77777777" w:rsidR="00694E93" w:rsidRDefault="00694E93" w:rsidP="00694E93">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223CE4" w14:textId="77777777" w:rsidR="00694E93" w:rsidRDefault="00694E93" w:rsidP="00694E9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86C08E" w14:textId="77777777" w:rsidR="00694E93" w:rsidRDefault="00694E93" w:rsidP="00694E93">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5FD99" w14:textId="77777777" w:rsidR="00694E93" w:rsidRDefault="00694E93" w:rsidP="00694E93">
            <w:pPr>
              <w:pStyle w:val="TAC"/>
              <w:rPr>
                <w:rFonts w:eastAsiaTheme="minorEastAsia"/>
                <w:lang w:eastAsia="zh-CN"/>
              </w:rPr>
            </w:pPr>
            <w:r>
              <w:rPr>
                <w:lang w:eastAsia="zh-CN"/>
              </w:rPr>
              <w:t>0.8</w:t>
            </w:r>
          </w:p>
        </w:tc>
      </w:tr>
      <w:tr w:rsidR="00694E93" w14:paraId="5D67099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B16B38" w14:textId="77777777" w:rsidR="00694E93" w:rsidRDefault="00694E93" w:rsidP="00694E93">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B00DD" w14:textId="77777777" w:rsidR="00694E93" w:rsidRDefault="00694E93" w:rsidP="00694E93">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CD6A2"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92CF1C" w14:textId="77777777" w:rsidR="00694E93" w:rsidRDefault="00694E93" w:rsidP="00694E93">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2018E0" w14:textId="77777777" w:rsidR="00694E93" w:rsidRDefault="00694E93" w:rsidP="00694E93">
            <w:pPr>
              <w:pStyle w:val="TAC"/>
              <w:rPr>
                <w:lang w:eastAsia="zh-CN"/>
              </w:rPr>
            </w:pPr>
            <w:r>
              <w:rPr>
                <w:lang w:eastAsia="zh-CN"/>
              </w:rPr>
              <w:t>0.5</w:t>
            </w:r>
          </w:p>
        </w:tc>
      </w:tr>
      <w:tr w:rsidR="00694E93" w14:paraId="495F53A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E7B2E1" w14:textId="77777777" w:rsidR="00694E93" w:rsidRDefault="00694E93" w:rsidP="00694E93">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C65773" w14:textId="77777777" w:rsidR="00694E93" w:rsidRDefault="00694E93" w:rsidP="00694E93">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5BE53"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37768" w14:textId="77777777" w:rsidR="00694E93" w:rsidRDefault="00694E93" w:rsidP="00694E93">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890FF" w14:textId="77777777" w:rsidR="00694E93" w:rsidRDefault="00694E93" w:rsidP="00694E93">
            <w:pPr>
              <w:pStyle w:val="TAC"/>
              <w:rPr>
                <w:lang w:eastAsia="zh-CN"/>
              </w:rPr>
            </w:pPr>
            <w:r>
              <w:rPr>
                <w:lang w:eastAsia="zh-CN"/>
              </w:rPr>
              <w:t>0.5</w:t>
            </w:r>
          </w:p>
        </w:tc>
      </w:tr>
      <w:tr w:rsidR="00694E93" w14:paraId="750C39B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19701B" w14:textId="77777777" w:rsidR="00694E93" w:rsidRDefault="00694E93" w:rsidP="00694E93">
            <w:pPr>
              <w:pStyle w:val="TAC"/>
            </w:pPr>
            <w: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EA35D" w14:textId="77777777" w:rsidR="00694E93" w:rsidRDefault="00694E93" w:rsidP="00694E93">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DDB4F"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D34C34" w14:textId="77777777" w:rsidR="00694E93" w:rsidRDefault="00694E93" w:rsidP="00694E93">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1F2CF4" w14:textId="77777777" w:rsidR="00694E93" w:rsidRDefault="00694E93" w:rsidP="00694E93">
            <w:pPr>
              <w:pStyle w:val="TAC"/>
              <w:rPr>
                <w:lang w:eastAsia="zh-CN"/>
              </w:rPr>
            </w:pPr>
            <w:r>
              <w:rPr>
                <w:lang w:eastAsia="zh-CN"/>
              </w:rPr>
              <w:t>0.6</w:t>
            </w:r>
          </w:p>
        </w:tc>
      </w:tr>
      <w:tr w:rsidR="00694E93" w14:paraId="71BD059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103B8F" w14:textId="77777777" w:rsidR="00694E93" w:rsidRDefault="00694E93" w:rsidP="00694E93">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9E1CD" w14:textId="77777777" w:rsidR="00694E93" w:rsidRDefault="00694E93" w:rsidP="00694E93">
            <w:pPr>
              <w:pStyle w:val="TAC"/>
              <w:rPr>
                <w:lang w:eastAsia="ko-KR"/>
              </w:rPr>
            </w:pPr>
            <w:r>
              <w:rPr>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82AE5"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28096" w14:textId="77777777" w:rsidR="00694E93" w:rsidRDefault="00694E93" w:rsidP="00694E93">
            <w:pPr>
              <w:pStyle w:val="TAC"/>
              <w:rPr>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BDBD3" w14:textId="77777777" w:rsidR="00694E93" w:rsidRDefault="00694E93" w:rsidP="00694E93">
            <w:pPr>
              <w:pStyle w:val="TAC"/>
              <w:rPr>
                <w:lang w:eastAsia="zh-CN"/>
              </w:rPr>
            </w:pPr>
            <w:r>
              <w:rPr>
                <w:lang w:eastAsia="zh-CN"/>
              </w:rPr>
              <w:t>0.8</w:t>
            </w:r>
          </w:p>
        </w:tc>
      </w:tr>
      <w:tr w:rsidR="00694E93" w14:paraId="1D04D10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8D61AD" w14:textId="77777777" w:rsidR="00694E93" w:rsidRDefault="00694E93" w:rsidP="00694E93">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E91D9C" w14:textId="77777777" w:rsidR="00694E93" w:rsidRDefault="00694E93" w:rsidP="00694E93">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1DBEF" w14:textId="77777777" w:rsidR="00694E93" w:rsidRDefault="00694E93" w:rsidP="00694E93">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F602D" w14:textId="77777777" w:rsidR="00694E93" w:rsidRDefault="00694E93" w:rsidP="00694E93">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197E07" w14:textId="77777777" w:rsidR="00694E93" w:rsidRDefault="00694E93" w:rsidP="00694E93">
            <w:pPr>
              <w:pStyle w:val="TAC"/>
              <w:rPr>
                <w:lang w:eastAsia="zh-CN"/>
              </w:rPr>
            </w:pPr>
            <w:r>
              <w:rPr>
                <w:lang w:eastAsia="zh-CN"/>
              </w:rPr>
              <w:t>0.8</w:t>
            </w:r>
          </w:p>
        </w:tc>
      </w:tr>
      <w:tr w:rsidR="00694E93" w14:paraId="0EE4895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D39E08" w14:textId="77777777" w:rsidR="00694E93" w:rsidRDefault="00694E93" w:rsidP="00694E93">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2845B" w14:textId="77777777" w:rsidR="00694E93" w:rsidRDefault="00694E93" w:rsidP="00694E93">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C5CAC"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FBDC25" w14:textId="77777777" w:rsidR="00694E93" w:rsidRDefault="00694E93" w:rsidP="00694E93">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950FC" w14:textId="77777777" w:rsidR="00694E93" w:rsidRDefault="00694E93" w:rsidP="00694E93">
            <w:pPr>
              <w:pStyle w:val="TAC"/>
              <w:tabs>
                <w:tab w:val="left" w:pos="1110"/>
                <w:tab w:val="center" w:pos="1368"/>
              </w:tabs>
              <w:rPr>
                <w:rFonts w:eastAsiaTheme="minorEastAsia" w:cs="Arial"/>
                <w:szCs w:val="18"/>
                <w:lang w:eastAsia="zh-CN"/>
              </w:rPr>
            </w:pPr>
            <w:r>
              <w:rPr>
                <w:rFonts w:cs="Arial"/>
                <w:szCs w:val="18"/>
                <w:lang w:eastAsia="zh-CN"/>
              </w:rPr>
              <w:t>0.8</w:t>
            </w:r>
          </w:p>
        </w:tc>
      </w:tr>
      <w:tr w:rsidR="00694E93" w14:paraId="4CD811C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75DED7" w14:textId="77777777" w:rsidR="00694E93" w:rsidRDefault="00694E93" w:rsidP="00694E93">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F2DCB2" w14:textId="77777777" w:rsidR="00694E93" w:rsidRDefault="00694E93" w:rsidP="00694E93">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98131" w14:textId="77777777" w:rsidR="00694E93" w:rsidRDefault="00694E93" w:rsidP="00694E9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ADF744" w14:textId="77777777" w:rsidR="00694E93" w:rsidRDefault="00694E93" w:rsidP="00694E93">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3A399" w14:textId="77777777" w:rsidR="00694E93" w:rsidRDefault="00694E93" w:rsidP="00694E93">
            <w:pPr>
              <w:pStyle w:val="TAC"/>
              <w:rPr>
                <w:rFonts w:eastAsiaTheme="minorEastAsia"/>
                <w:lang w:eastAsia="zh-CN"/>
              </w:rPr>
            </w:pPr>
            <w:r>
              <w:rPr>
                <w:lang w:eastAsia="zh-CN"/>
              </w:rPr>
              <w:t>0.8</w:t>
            </w:r>
          </w:p>
        </w:tc>
      </w:tr>
      <w:tr w:rsidR="00694E93" w14:paraId="3D0E8B8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2DE59E" w14:textId="77777777" w:rsidR="00694E93" w:rsidRDefault="00694E93" w:rsidP="00694E93">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33CEA355" w14:textId="77777777" w:rsidR="00694E93" w:rsidRDefault="00694E93" w:rsidP="00694E93">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195CD1EB" w14:textId="77777777" w:rsidR="00694E93" w:rsidRDefault="00694E93" w:rsidP="00694E93">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8EDD647" w14:textId="77777777" w:rsidR="00694E93" w:rsidRDefault="00694E93" w:rsidP="00694E93">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7421437" w14:textId="77777777" w:rsidR="00694E93" w:rsidRDefault="00694E93" w:rsidP="00694E93">
            <w:pPr>
              <w:pStyle w:val="TAC"/>
              <w:rPr>
                <w:lang w:eastAsia="zh-CN"/>
              </w:rPr>
            </w:pPr>
            <w:r>
              <w:rPr>
                <w:rFonts w:hint="eastAsia"/>
                <w:lang w:eastAsia="zh-CN"/>
              </w:rPr>
              <w:t>0</w:t>
            </w:r>
            <w:r>
              <w:rPr>
                <w:lang w:eastAsia="zh-CN"/>
              </w:rPr>
              <w:t>.9</w:t>
            </w:r>
          </w:p>
        </w:tc>
      </w:tr>
      <w:tr w:rsidR="00694E93" w14:paraId="222F224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0C6694" w14:textId="77777777" w:rsidR="00694E93" w:rsidRDefault="00694E93" w:rsidP="00694E93">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C82B1B" w14:textId="77777777" w:rsidR="00694E93" w:rsidRDefault="00694E93" w:rsidP="00694E93">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AA803" w14:textId="77777777" w:rsidR="00694E93" w:rsidRDefault="00694E93" w:rsidP="00694E9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7C68EF" w14:textId="77777777" w:rsidR="00694E93" w:rsidRDefault="00694E93" w:rsidP="00694E93">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D27DC1" w14:textId="77777777" w:rsidR="00694E93" w:rsidRDefault="00694E93" w:rsidP="00694E93">
            <w:pPr>
              <w:pStyle w:val="TAC"/>
              <w:rPr>
                <w:rFonts w:eastAsiaTheme="minorEastAsia"/>
                <w:lang w:eastAsia="zh-CN"/>
              </w:rPr>
            </w:pPr>
            <w:r>
              <w:rPr>
                <w:lang w:eastAsia="zh-CN"/>
              </w:rPr>
              <w:t>0.8</w:t>
            </w:r>
          </w:p>
        </w:tc>
      </w:tr>
      <w:tr w:rsidR="00694E93" w14:paraId="70187C4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434E2C" w14:textId="77777777" w:rsidR="00694E93" w:rsidRDefault="00694E93" w:rsidP="00694E93">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AA6EF" w14:textId="77777777" w:rsidR="00694E93" w:rsidRDefault="00694E93" w:rsidP="00694E93">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2D419" w14:textId="77777777" w:rsidR="00694E93" w:rsidRDefault="00694E93" w:rsidP="00694E9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0FA28B" w14:textId="77777777" w:rsidR="00694E93" w:rsidRDefault="00694E93" w:rsidP="00694E93">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DB88B6" w14:textId="77777777" w:rsidR="00694E93" w:rsidRDefault="00694E93" w:rsidP="00694E93">
            <w:pPr>
              <w:pStyle w:val="TAC"/>
              <w:rPr>
                <w:rFonts w:eastAsiaTheme="minorEastAsia"/>
                <w:lang w:eastAsia="zh-CN"/>
              </w:rPr>
            </w:pPr>
            <w:r>
              <w:rPr>
                <w:lang w:eastAsia="zh-CN"/>
              </w:rPr>
              <w:t>0.5</w:t>
            </w:r>
          </w:p>
        </w:tc>
      </w:tr>
      <w:tr w:rsidR="00694E93" w14:paraId="6927AFE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6427D9" w14:textId="77777777" w:rsidR="00694E93" w:rsidRDefault="00694E93" w:rsidP="00694E93">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9A671" w14:textId="77777777" w:rsidR="00694E93" w:rsidRDefault="00694E93" w:rsidP="00694E93">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32B92" w14:textId="77777777" w:rsidR="00694E93" w:rsidRDefault="00694E93" w:rsidP="00694E93">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BB56E2" w14:textId="77777777" w:rsidR="00694E93" w:rsidRDefault="00694E93" w:rsidP="00694E93">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00E396" w14:textId="77777777" w:rsidR="00694E93" w:rsidRDefault="00694E93" w:rsidP="00694E93">
            <w:pPr>
              <w:pStyle w:val="TAC"/>
              <w:rPr>
                <w:rFonts w:eastAsia="Malgun Gothic"/>
                <w:lang w:eastAsia="ko-KR"/>
              </w:rPr>
            </w:pPr>
            <w:r>
              <w:rPr>
                <w:lang w:eastAsia="zh-CN"/>
              </w:rPr>
              <w:t>0.5</w:t>
            </w:r>
          </w:p>
        </w:tc>
      </w:tr>
      <w:tr w:rsidR="00694E93" w14:paraId="09F60EC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943CE3" w14:textId="77777777" w:rsidR="00694E93" w:rsidRDefault="00694E93" w:rsidP="00694E93">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08FA0" w14:textId="77777777" w:rsidR="00694E93" w:rsidRDefault="00694E93" w:rsidP="00694E93">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C2F20C" w14:textId="77777777" w:rsidR="00694E93" w:rsidRDefault="00694E93" w:rsidP="00694E9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CC9931" w14:textId="77777777" w:rsidR="00694E93" w:rsidRDefault="00694E93" w:rsidP="00694E93">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DB6AE" w14:textId="77777777" w:rsidR="00694E93" w:rsidRDefault="00694E93" w:rsidP="00694E93">
            <w:pPr>
              <w:pStyle w:val="TAC"/>
              <w:rPr>
                <w:rFonts w:eastAsiaTheme="minorEastAsia"/>
                <w:lang w:eastAsia="zh-CN"/>
              </w:rPr>
            </w:pPr>
            <w:r>
              <w:rPr>
                <w:lang w:eastAsia="zh-CN"/>
              </w:rPr>
              <w:t>0.7</w:t>
            </w:r>
          </w:p>
        </w:tc>
      </w:tr>
      <w:tr w:rsidR="00694E93" w14:paraId="31A3343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A27CEE" w14:textId="77777777" w:rsidR="00694E93" w:rsidRDefault="00694E93" w:rsidP="00694E93">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F819D" w14:textId="77777777" w:rsidR="00694E93" w:rsidRDefault="00694E93" w:rsidP="00694E93">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C44FF" w14:textId="77777777" w:rsidR="00694E93" w:rsidRDefault="00694E93" w:rsidP="00694E9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2F9FC3" w14:textId="77777777" w:rsidR="00694E93" w:rsidRDefault="00694E93" w:rsidP="00694E93">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0CD5D" w14:textId="77777777" w:rsidR="00694E93" w:rsidRDefault="00694E93" w:rsidP="00694E93">
            <w:pPr>
              <w:pStyle w:val="TAC"/>
              <w:rPr>
                <w:rFonts w:eastAsiaTheme="minorEastAsia"/>
                <w:lang w:eastAsia="zh-CN"/>
              </w:rPr>
            </w:pPr>
            <w:r>
              <w:rPr>
                <w:lang w:eastAsia="zh-CN"/>
              </w:rPr>
              <w:t>0.7</w:t>
            </w:r>
          </w:p>
        </w:tc>
      </w:tr>
      <w:tr w:rsidR="00694E93" w14:paraId="78766C3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17DEA0" w14:textId="77777777" w:rsidR="00694E93" w:rsidRDefault="00694E93" w:rsidP="00694E93">
            <w:pPr>
              <w:pStyle w:val="TAC"/>
            </w:pPr>
            <w: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C4917D" w14:textId="77777777" w:rsidR="00694E93" w:rsidRDefault="00694E93" w:rsidP="00694E93">
            <w:pPr>
              <w:pStyle w:val="TAC"/>
              <w:rPr>
                <w:rFonts w:eastAsia="Malgun Gothic"/>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0E61CB" w14:textId="77777777" w:rsidR="00694E93" w:rsidRDefault="00694E93" w:rsidP="00694E9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CA8C7B" w14:textId="77777777" w:rsidR="00694E93" w:rsidRDefault="00694E93" w:rsidP="00694E93">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BF518" w14:textId="77777777" w:rsidR="00694E93" w:rsidRDefault="00694E93" w:rsidP="00694E93">
            <w:pPr>
              <w:pStyle w:val="TAC"/>
              <w:rPr>
                <w:rFonts w:eastAsiaTheme="minorEastAsia"/>
                <w:lang w:eastAsia="zh-CN"/>
              </w:rPr>
            </w:pPr>
            <w:r>
              <w:rPr>
                <w:lang w:eastAsia="zh-CN"/>
              </w:rPr>
              <w:t>0.5</w:t>
            </w:r>
          </w:p>
        </w:tc>
      </w:tr>
      <w:tr w:rsidR="00694E93" w14:paraId="693155E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226A4C" w14:textId="77777777" w:rsidR="00694E93" w:rsidRDefault="00694E93" w:rsidP="00694E93">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vAlign w:val="center"/>
          </w:tcPr>
          <w:p w14:paraId="2D54CA3D" w14:textId="77777777" w:rsidR="00694E93" w:rsidRDefault="00694E93" w:rsidP="00694E93">
            <w:pPr>
              <w:pStyle w:val="TAC"/>
              <w:rPr>
                <w:rFonts w:cs="Arial"/>
                <w:lang w:eastAsia="ja-JP"/>
              </w:rPr>
            </w:pPr>
            <w:r>
              <w:t>-</w:t>
            </w:r>
          </w:p>
        </w:tc>
        <w:tc>
          <w:tcPr>
            <w:tcW w:w="1418" w:type="dxa"/>
            <w:tcBorders>
              <w:top w:val="single" w:sz="4" w:space="0" w:color="auto"/>
              <w:left w:val="single" w:sz="4" w:space="0" w:color="auto"/>
              <w:bottom w:val="single" w:sz="4" w:space="0" w:color="auto"/>
              <w:right w:val="single" w:sz="4" w:space="0" w:color="auto"/>
            </w:tcBorders>
            <w:vAlign w:val="center"/>
          </w:tcPr>
          <w:p w14:paraId="28DF5DE7"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C22354C" w14:textId="77777777" w:rsidR="00694E93" w:rsidRDefault="00694E93" w:rsidP="00694E93">
            <w:pPr>
              <w:pStyle w:val="TAC"/>
              <w:rPr>
                <w:rFonts w:eastAsia="Malgun Gothic" w:cs="Arial"/>
                <w:lang w:eastAsia="ko-KR"/>
              </w:rPr>
            </w:pPr>
            <w:r>
              <w:rPr>
                <w:rFonts w:cs="Arial" w:hint="eastAsia"/>
                <w:szCs w:val="18"/>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676357EF" w14:textId="77777777" w:rsidR="00694E93" w:rsidRDefault="00694E93" w:rsidP="00694E93">
            <w:pPr>
              <w:pStyle w:val="TAC"/>
              <w:rPr>
                <w:lang w:eastAsia="zh-CN"/>
              </w:rPr>
            </w:pPr>
            <w:r>
              <w:rPr>
                <w:lang w:eastAsia="zh-CN"/>
              </w:rPr>
              <w:t>0.8</w:t>
            </w:r>
          </w:p>
        </w:tc>
      </w:tr>
      <w:tr w:rsidR="00694E93" w14:paraId="7825D77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BA205E" w14:textId="77777777" w:rsidR="00694E93" w:rsidRDefault="00694E93" w:rsidP="00694E93">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883A1" w14:textId="77777777" w:rsidR="00694E93" w:rsidRDefault="00694E93" w:rsidP="00694E93">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E63ED" w14:textId="77777777" w:rsidR="00694E93" w:rsidRDefault="00694E93" w:rsidP="00694E9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2C238E" w14:textId="77777777" w:rsidR="00694E93" w:rsidRDefault="00694E93" w:rsidP="00694E93">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5D0216" w14:textId="77777777" w:rsidR="00694E93" w:rsidRDefault="00694E93" w:rsidP="00694E93">
            <w:pPr>
              <w:pStyle w:val="TAC"/>
              <w:rPr>
                <w:rFonts w:eastAsiaTheme="minorEastAsia"/>
                <w:lang w:eastAsia="zh-CN"/>
              </w:rPr>
            </w:pPr>
            <w:r>
              <w:rPr>
                <w:lang w:eastAsia="zh-CN"/>
              </w:rPr>
              <w:t>0.8</w:t>
            </w:r>
          </w:p>
        </w:tc>
      </w:tr>
      <w:tr w:rsidR="00694E93" w14:paraId="6739917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C6CE89" w14:textId="77777777" w:rsidR="00694E93" w:rsidRDefault="00694E93" w:rsidP="00694E93">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E3883" w14:textId="77777777" w:rsidR="00694E93" w:rsidRDefault="00694E93" w:rsidP="00694E93">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AABCB" w14:textId="77777777" w:rsidR="00694E93" w:rsidRDefault="00694E93" w:rsidP="00694E93">
            <w:pPr>
              <w:pStyle w:val="TAC"/>
              <w:rPr>
                <w:rFonts w:eastAsiaTheme="minorEastAsia" w:cs="Arial"/>
                <w:bCs/>
                <w:szCs w:val="18"/>
                <w:lang w:eastAsia="zh-CN"/>
              </w:rPr>
            </w:pPr>
            <w:r>
              <w:rPr>
                <w:rFonts w:cs="Arial"/>
                <w:bCs/>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9D590C" w14:textId="77777777" w:rsidR="00694E93" w:rsidRDefault="00694E93" w:rsidP="00694E93">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DF414" w14:textId="77777777" w:rsidR="00694E93" w:rsidRDefault="00694E93" w:rsidP="00694E93">
            <w:pPr>
              <w:pStyle w:val="TAC"/>
              <w:tabs>
                <w:tab w:val="left" w:pos="1110"/>
                <w:tab w:val="center" w:pos="1368"/>
              </w:tabs>
              <w:rPr>
                <w:rFonts w:cs="Arial"/>
                <w:szCs w:val="18"/>
                <w:lang w:eastAsia="zh-CN"/>
              </w:rPr>
            </w:pPr>
            <w:r>
              <w:rPr>
                <w:rFonts w:cs="Arial"/>
                <w:szCs w:val="18"/>
                <w:lang w:eastAsia="zh-CN"/>
              </w:rPr>
              <w:t>0.8</w:t>
            </w:r>
          </w:p>
        </w:tc>
      </w:tr>
      <w:tr w:rsidR="00694E93" w14:paraId="078F9CCE" w14:textId="77777777" w:rsidTr="00A305A9">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68F2361" w14:textId="77777777" w:rsidR="00694E93" w:rsidRDefault="00694E93" w:rsidP="00694E93">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5C4D1834" w14:textId="77777777" w:rsidR="00694E93" w:rsidRDefault="00694E93" w:rsidP="00694E93">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14A6662C" w14:textId="77777777" w:rsidR="00694E93" w:rsidRDefault="00694E93" w:rsidP="00694E93">
            <w:pPr>
              <w:pStyle w:val="TAC"/>
              <w:rPr>
                <w:rFonts w:cs="Arial"/>
                <w:bCs/>
                <w:szCs w:val="18"/>
                <w:lang w:eastAsia="ko-KR"/>
              </w:rPr>
            </w:pPr>
            <w:r>
              <w:rPr>
                <w:rFonts w:cs="Arial" w:hint="eastAsia"/>
                <w:bCs/>
                <w:szCs w:val="18"/>
                <w:lang w:eastAsia="ko-KR"/>
              </w:rPr>
              <w:t>-</w:t>
            </w:r>
          </w:p>
        </w:tc>
        <w:tc>
          <w:tcPr>
            <w:tcW w:w="1488" w:type="dxa"/>
            <w:vAlign w:val="center"/>
          </w:tcPr>
          <w:p w14:paraId="4EAA734F" w14:textId="77777777" w:rsidR="00694E93" w:rsidRDefault="00694E93" w:rsidP="00694E93">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7C1688EB" w14:textId="77777777" w:rsidR="00694E93" w:rsidRDefault="00694E93" w:rsidP="00694E93">
            <w:pPr>
              <w:pStyle w:val="TAC"/>
              <w:tabs>
                <w:tab w:val="left" w:pos="1110"/>
                <w:tab w:val="center" w:pos="1368"/>
              </w:tabs>
              <w:rPr>
                <w:rFonts w:cs="Arial"/>
                <w:szCs w:val="18"/>
                <w:lang w:eastAsia="ko-KR"/>
              </w:rPr>
            </w:pPr>
            <w:r>
              <w:rPr>
                <w:rFonts w:cs="Arial" w:hint="eastAsia"/>
                <w:szCs w:val="18"/>
                <w:lang w:eastAsia="ko-KR"/>
              </w:rPr>
              <w:t>0.5</w:t>
            </w:r>
          </w:p>
        </w:tc>
      </w:tr>
      <w:tr w:rsidR="00694E93" w14:paraId="6CACCDB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7F4103" w14:textId="77777777" w:rsidR="00694E93" w:rsidRDefault="00694E93" w:rsidP="00694E93">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DD014" w14:textId="77777777" w:rsidR="00694E93" w:rsidRDefault="00694E93" w:rsidP="00694E93">
            <w:pPr>
              <w:pStyle w:val="TAC"/>
              <w:rPr>
                <w:rFonts w:cs="Arial"/>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546DBF" w14:textId="77777777" w:rsidR="00694E93" w:rsidRDefault="00694E93" w:rsidP="00694E93">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033A77" w14:textId="77777777" w:rsidR="00694E93" w:rsidRDefault="00694E93" w:rsidP="00694E93">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E6A74C" w14:textId="77777777" w:rsidR="00694E93" w:rsidRDefault="00694E93" w:rsidP="00694E93">
            <w:pPr>
              <w:pStyle w:val="TAC"/>
              <w:tabs>
                <w:tab w:val="left" w:pos="1110"/>
                <w:tab w:val="center" w:pos="1368"/>
              </w:tabs>
              <w:rPr>
                <w:rFonts w:cs="Arial"/>
                <w:lang w:eastAsia="zh-CN"/>
              </w:rPr>
            </w:pPr>
            <w:r>
              <w:rPr>
                <w:rFonts w:cs="Arial"/>
                <w:lang w:eastAsia="zh-CN"/>
              </w:rPr>
              <w:t>0.8</w:t>
            </w:r>
          </w:p>
        </w:tc>
      </w:tr>
      <w:tr w:rsidR="00694E93" w14:paraId="1005EB9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5C239E" w14:textId="77777777" w:rsidR="00694E93" w:rsidRDefault="00694E93" w:rsidP="00694E93">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CF4B47" w14:textId="77777777" w:rsidR="00694E93" w:rsidRDefault="00694E93" w:rsidP="00694E93">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7A554" w14:textId="77777777" w:rsidR="00694E93" w:rsidRDefault="00694E93" w:rsidP="00694E93">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E6CBF" w14:textId="77777777" w:rsidR="00694E93" w:rsidRDefault="00694E93" w:rsidP="00694E93">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E9E26" w14:textId="77777777" w:rsidR="00694E93" w:rsidRDefault="00694E93" w:rsidP="00694E93">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694E93" w14:paraId="142C4EE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E2B4317" w14:textId="77777777" w:rsidR="00694E93" w:rsidRDefault="00694E93" w:rsidP="00694E93">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CB99747" w14:textId="77777777" w:rsidR="00694E93" w:rsidRDefault="00694E93" w:rsidP="00694E93">
            <w:pPr>
              <w:pStyle w:val="TAC"/>
              <w:rPr>
                <w:rFonts w:eastAsia="DengXian" w:cs="Arial"/>
                <w:bCs/>
                <w:szCs w:val="18"/>
                <w:lang w:eastAsia="zh-CN"/>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6ED7B67" w14:textId="77777777" w:rsidR="00694E93" w:rsidRDefault="00694E93" w:rsidP="00694E93">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7FA3D496" w14:textId="77777777" w:rsidR="00694E93" w:rsidRDefault="00694E93" w:rsidP="00694E93">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4B1F8B35" w14:textId="77777777" w:rsidR="00694E93" w:rsidRDefault="00694E93" w:rsidP="00694E93">
            <w:pPr>
              <w:pStyle w:val="TAC"/>
              <w:tabs>
                <w:tab w:val="left" w:pos="1110"/>
                <w:tab w:val="center" w:pos="1368"/>
              </w:tabs>
              <w:rPr>
                <w:rFonts w:eastAsia="Malgun Gothic" w:cs="Arial"/>
                <w:szCs w:val="18"/>
                <w:lang w:eastAsia="ko-KR"/>
              </w:rPr>
            </w:pPr>
            <w:r w:rsidRPr="009B655D">
              <w:t>0.</w:t>
            </w:r>
            <w:r>
              <w:rPr>
                <w:rFonts w:eastAsia="DengXian"/>
              </w:rPr>
              <w:t>6</w:t>
            </w:r>
          </w:p>
        </w:tc>
      </w:tr>
      <w:tr w:rsidR="00694E93" w14:paraId="4272CAE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DB441E" w14:textId="77777777" w:rsidR="00694E93" w:rsidRDefault="00694E93" w:rsidP="00694E93">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0EAB9" w14:textId="77777777" w:rsidR="00694E93" w:rsidRDefault="00694E93" w:rsidP="00694E93">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97B0C" w14:textId="77777777" w:rsidR="00694E93" w:rsidRDefault="00694E93" w:rsidP="00694E93">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262EA" w14:textId="77777777" w:rsidR="00694E93" w:rsidRDefault="00694E93" w:rsidP="00694E93">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95F89" w14:textId="77777777" w:rsidR="00694E93" w:rsidRDefault="00694E93" w:rsidP="00694E93">
            <w:pPr>
              <w:pStyle w:val="TAC"/>
              <w:tabs>
                <w:tab w:val="left" w:pos="1110"/>
                <w:tab w:val="center" w:pos="1368"/>
              </w:tabs>
              <w:rPr>
                <w:rFonts w:eastAsiaTheme="minorEastAsia" w:cs="Arial"/>
                <w:szCs w:val="18"/>
                <w:lang w:eastAsia="zh-CN"/>
              </w:rPr>
            </w:pPr>
            <w:r>
              <w:rPr>
                <w:rFonts w:cs="Arial"/>
                <w:szCs w:val="18"/>
                <w:lang w:eastAsia="zh-CN"/>
              </w:rPr>
              <w:t>0.8</w:t>
            </w:r>
          </w:p>
        </w:tc>
      </w:tr>
      <w:tr w:rsidR="00694E93" w14:paraId="2F08A68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DF12B4" w14:textId="77777777" w:rsidR="00694E93" w:rsidRDefault="00694E93" w:rsidP="00694E93">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D56DD" w14:textId="77777777" w:rsidR="00694E93" w:rsidRDefault="00694E93" w:rsidP="00694E93">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A1D19" w14:textId="77777777" w:rsidR="00694E93" w:rsidRDefault="00694E93" w:rsidP="00694E93">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B267E" w14:textId="77777777" w:rsidR="00694E93" w:rsidRDefault="00694E93" w:rsidP="00694E93">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08485" w14:textId="77777777" w:rsidR="00694E93" w:rsidRDefault="00694E93" w:rsidP="00694E93">
            <w:pPr>
              <w:pStyle w:val="TAC"/>
              <w:tabs>
                <w:tab w:val="left" w:pos="1110"/>
                <w:tab w:val="center" w:pos="1368"/>
              </w:tabs>
              <w:rPr>
                <w:rFonts w:eastAsiaTheme="minorEastAsia" w:cs="Arial"/>
                <w:szCs w:val="18"/>
                <w:lang w:eastAsia="zh-CN"/>
              </w:rPr>
            </w:pPr>
            <w:r>
              <w:rPr>
                <w:rFonts w:cs="Arial"/>
                <w:szCs w:val="18"/>
                <w:lang w:eastAsia="zh-CN"/>
              </w:rPr>
              <w:t>0.5</w:t>
            </w:r>
          </w:p>
        </w:tc>
      </w:tr>
      <w:tr w:rsidR="00694E93" w14:paraId="2705BDE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E86193" w14:textId="77777777" w:rsidR="00694E93" w:rsidRDefault="00694E93" w:rsidP="00694E93">
            <w:pPr>
              <w:pStyle w:val="TAC"/>
              <w:rPr>
                <w:rFonts w:eastAsia="DengXian" w:cs="Arial"/>
                <w:bCs/>
                <w:szCs w:val="18"/>
                <w:lang w:eastAsia="zh-CN"/>
              </w:rPr>
            </w:pPr>
            <w:r>
              <w:rPr>
                <w:rFonts w:eastAsia="MS Mincho" w:cs="Arial"/>
                <w:bCs/>
                <w:szCs w:val="18"/>
              </w:rPr>
              <w:t>DC_7-66_n38-n78</w:t>
            </w:r>
          </w:p>
          <w:p w14:paraId="62F445E0" w14:textId="77777777" w:rsidR="00694E93" w:rsidRDefault="00694E93" w:rsidP="00694E93">
            <w:pPr>
              <w:pStyle w:val="TAC"/>
              <w:rPr>
                <w:rFonts w:eastAsiaTheme="minorEastAsia"/>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99DC8" w14:textId="77777777" w:rsidR="00694E93" w:rsidRDefault="00694E93" w:rsidP="00694E93">
            <w:pPr>
              <w:pStyle w:val="TAC"/>
              <w:rPr>
                <w:rFonts w:eastAsia="Malgun Gothic"/>
                <w:lang w:eastAsia="ko-KR"/>
              </w:rPr>
            </w:pPr>
            <w:r>
              <w:rPr>
                <w:rFonts w:eastAsia="DengXian" w:cs="Arial"/>
                <w:bCs/>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6E1B6" w14:textId="77777777" w:rsidR="00694E93" w:rsidRDefault="00694E93" w:rsidP="00694E9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5DFE14" w14:textId="77777777" w:rsidR="00694E93" w:rsidRDefault="00694E93" w:rsidP="00694E93">
            <w:pPr>
              <w:pStyle w:val="TAC"/>
              <w:rPr>
                <w:rFonts w:eastAsia="Malgun Gothic"/>
                <w:lang w:eastAsia="ko-KR"/>
              </w:rPr>
            </w:pPr>
            <w:r>
              <w:rPr>
                <w:rFonts w:eastAsia="MS Mincho" w:cs="Arial"/>
                <w:bCs/>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E8FB84" w14:textId="77777777" w:rsidR="00694E93" w:rsidRDefault="00694E93" w:rsidP="00694E93">
            <w:pPr>
              <w:pStyle w:val="TAC"/>
              <w:rPr>
                <w:rFonts w:eastAsiaTheme="minorEastAsia"/>
                <w:lang w:eastAsia="zh-CN"/>
              </w:rPr>
            </w:pPr>
            <w:r>
              <w:rPr>
                <w:lang w:eastAsia="zh-CN"/>
              </w:rPr>
              <w:t>0.8</w:t>
            </w:r>
          </w:p>
        </w:tc>
      </w:tr>
      <w:tr w:rsidR="00694E93" w:rsidRPr="00470EA5" w14:paraId="4A13409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2536E03" w14:textId="77777777" w:rsidR="00694E93" w:rsidRDefault="00694E93" w:rsidP="00694E93">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75B01ECF" w14:textId="77777777" w:rsidR="00694E93" w:rsidRPr="00470EA5" w:rsidRDefault="00694E93" w:rsidP="00694E93">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9AF479" w14:textId="77777777" w:rsidR="00694E93" w:rsidRPr="00470EA5" w:rsidRDefault="00694E93" w:rsidP="00694E93">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3A17071" w14:textId="77777777" w:rsidR="00694E93" w:rsidRDefault="00694E93" w:rsidP="00694E93">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3637883" w14:textId="77777777" w:rsidR="00694E93" w:rsidRPr="00470EA5" w:rsidRDefault="00694E93" w:rsidP="00694E93">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694E93" w14:paraId="1095BAB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A286CC" w14:textId="77777777" w:rsidR="00694E93" w:rsidRDefault="00694E93" w:rsidP="00694E93">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A300D" w14:textId="77777777" w:rsidR="00694E93" w:rsidRDefault="00694E93" w:rsidP="00694E93">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24ACB"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EC597C" w14:textId="77777777" w:rsidR="00694E93" w:rsidRDefault="00694E93" w:rsidP="00694E93">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31E11C" w14:textId="77777777" w:rsidR="00694E93" w:rsidRDefault="00694E93" w:rsidP="00694E93">
            <w:pPr>
              <w:pStyle w:val="TAC"/>
              <w:rPr>
                <w:rFonts w:eastAsiaTheme="minorEastAsia"/>
                <w:lang w:eastAsia="zh-CN"/>
              </w:rPr>
            </w:pPr>
            <w:r>
              <w:rPr>
                <w:lang w:eastAsia="zh-CN"/>
              </w:rPr>
              <w:t>0.8</w:t>
            </w:r>
          </w:p>
        </w:tc>
      </w:tr>
      <w:tr w:rsidR="00694E93" w14:paraId="6B0F935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284276" w14:textId="77777777" w:rsidR="00694E93" w:rsidRDefault="00694E93" w:rsidP="00694E93">
            <w:pPr>
              <w:pStyle w:val="TAC"/>
              <w:rPr>
                <w:rFonts w:eastAsia="MS Mincho"/>
              </w:rPr>
            </w:pPr>
            <w:r>
              <w:rPr>
                <w:rFonts w:eastAsia="MS Mincho"/>
              </w:rPr>
              <w:t>DC_7-66_n66-n78</w:t>
            </w:r>
          </w:p>
          <w:p w14:paraId="328A961D" w14:textId="77777777" w:rsidR="00694E93" w:rsidRDefault="00694E93" w:rsidP="00694E93">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DA9EF" w14:textId="77777777" w:rsidR="00694E93" w:rsidRDefault="00694E93" w:rsidP="00694E93">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CEFAB" w14:textId="77777777" w:rsidR="00694E93" w:rsidRDefault="00694E93" w:rsidP="00694E93">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355A8" w14:textId="77777777" w:rsidR="00694E93" w:rsidRDefault="00694E93" w:rsidP="00694E93">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9BC09" w14:textId="77777777" w:rsidR="00694E93" w:rsidRDefault="00694E93" w:rsidP="00694E93">
            <w:pPr>
              <w:pStyle w:val="TAC"/>
              <w:rPr>
                <w:rFonts w:eastAsia="Malgun Gothic"/>
                <w:lang w:eastAsia="ko-KR"/>
              </w:rPr>
            </w:pPr>
            <w:r>
              <w:rPr>
                <w:lang w:eastAsia="zh-CN"/>
              </w:rPr>
              <w:t>0.8</w:t>
            </w:r>
          </w:p>
        </w:tc>
      </w:tr>
      <w:tr w:rsidR="00694E93" w14:paraId="3012F5F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944400" w14:textId="77777777" w:rsidR="00694E93" w:rsidRDefault="00694E93" w:rsidP="00694E93">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019449" w14:textId="77777777" w:rsidR="00694E93" w:rsidRDefault="00694E93" w:rsidP="00694E93">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277A9" w14:textId="77777777" w:rsidR="00694E93" w:rsidRDefault="00694E93" w:rsidP="00694E9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53848" w14:textId="77777777" w:rsidR="00694E93" w:rsidRDefault="00694E93" w:rsidP="00694E93">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CEA3D" w14:textId="77777777" w:rsidR="00694E93" w:rsidRDefault="00694E93" w:rsidP="00694E93">
            <w:pPr>
              <w:pStyle w:val="TAC"/>
              <w:rPr>
                <w:rFonts w:eastAsiaTheme="minorEastAsia"/>
                <w:lang w:eastAsia="zh-CN"/>
              </w:rPr>
            </w:pPr>
            <w:r>
              <w:rPr>
                <w:lang w:eastAsia="zh-CN"/>
              </w:rPr>
              <w:t>0.5</w:t>
            </w:r>
          </w:p>
        </w:tc>
      </w:tr>
      <w:tr w:rsidR="00694E93" w14:paraId="60D1738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72A300" w14:textId="77777777" w:rsidR="00694E93" w:rsidRDefault="00694E93" w:rsidP="00694E93">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41F86" w14:textId="77777777" w:rsidR="00694E93" w:rsidRDefault="00694E93" w:rsidP="00694E93">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9A406D" w14:textId="77777777" w:rsidR="00694E93" w:rsidRDefault="00694E93" w:rsidP="00694E9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A69341" w14:textId="77777777" w:rsidR="00694E93" w:rsidRDefault="00694E93" w:rsidP="00694E93">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6BEF8A" w14:textId="77777777" w:rsidR="00694E93" w:rsidRDefault="00694E93" w:rsidP="00694E93">
            <w:pPr>
              <w:pStyle w:val="TAC"/>
              <w:rPr>
                <w:lang w:eastAsia="zh-CN"/>
              </w:rPr>
            </w:pPr>
            <w:r>
              <w:rPr>
                <w:lang w:eastAsia="zh-CN"/>
              </w:rPr>
              <w:t>0.8</w:t>
            </w:r>
          </w:p>
        </w:tc>
      </w:tr>
      <w:tr w:rsidR="00694E93" w14:paraId="52CF1A0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4AA9C9" w14:textId="77777777" w:rsidR="00694E93" w:rsidRDefault="00694E93" w:rsidP="00694E93">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605B62" w14:textId="77777777" w:rsidR="00694E93" w:rsidRDefault="00694E93" w:rsidP="00694E93">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EB6DD" w14:textId="77777777" w:rsidR="00694E93" w:rsidRDefault="00694E93" w:rsidP="00694E93">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A044B" w14:textId="77777777" w:rsidR="00694E93" w:rsidRDefault="00694E93" w:rsidP="00694E93">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37A14" w14:textId="77777777" w:rsidR="00694E93" w:rsidRDefault="00694E93" w:rsidP="00694E93">
            <w:pPr>
              <w:pStyle w:val="TAC"/>
              <w:rPr>
                <w:rFonts w:cs="Arial"/>
                <w:lang w:eastAsia="ja-JP"/>
              </w:rPr>
            </w:pPr>
            <w:r>
              <w:rPr>
                <w:lang w:eastAsia="zh-CN"/>
              </w:rPr>
              <w:t>0.8</w:t>
            </w:r>
          </w:p>
        </w:tc>
      </w:tr>
      <w:tr w:rsidR="00694E93" w:rsidRPr="00470EA5" w14:paraId="62EC5AD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2619F7" w14:textId="77777777" w:rsidR="00694E93" w:rsidRDefault="00694E93" w:rsidP="00694E93">
            <w:pPr>
              <w:pStyle w:val="TAC"/>
              <w:rPr>
                <w:rFonts w:cs="Arial"/>
                <w:lang w:val="x-none" w:eastAsia="ja-JP"/>
              </w:rPr>
            </w:pPr>
            <w:r w:rsidRPr="00470EA5">
              <w:rPr>
                <w:rFonts w:eastAsiaTheme="minorEastAsia"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46BF0500" w14:textId="77777777" w:rsidR="00694E93" w:rsidRPr="00470EA5" w:rsidRDefault="00694E93" w:rsidP="00694E93">
            <w:pPr>
              <w:pStyle w:val="TAC"/>
              <w:rPr>
                <w:rFonts w:cs="Arial"/>
                <w:lang w:val="x-none" w:eastAsia="ja-JP"/>
              </w:rPr>
            </w:pPr>
            <w:r w:rsidRPr="00470EA5">
              <w:rPr>
                <w:rFonts w:eastAsiaTheme="minorEastAsia"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2FBCF9" w14:textId="77777777" w:rsidR="00694E93" w:rsidRPr="00470EA5" w:rsidRDefault="00694E93" w:rsidP="00694E93">
            <w:pPr>
              <w:pStyle w:val="TAC"/>
              <w:rPr>
                <w:rFonts w:cs="Arial"/>
                <w:lang w:val="x-none" w:eastAsia="ja-JP"/>
              </w:rPr>
            </w:pPr>
            <w:r w:rsidRPr="00470EA5">
              <w:rPr>
                <w:rFonts w:eastAsiaTheme="minorEastAsia"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7716C7B" w14:textId="77777777" w:rsidR="00694E93" w:rsidRPr="00470EA5" w:rsidRDefault="00694E93" w:rsidP="00694E93">
            <w:pPr>
              <w:pStyle w:val="TAC"/>
              <w:rPr>
                <w:rFonts w:cs="Arial"/>
                <w:lang w:val="x-none" w:eastAsia="ja-JP"/>
              </w:rPr>
            </w:pPr>
            <w:r w:rsidRPr="00470EA5">
              <w:rPr>
                <w:rFonts w:eastAsiaTheme="minorEastAsia"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55B8439" w14:textId="77777777" w:rsidR="00694E93" w:rsidRPr="00470EA5" w:rsidRDefault="00694E93" w:rsidP="00694E93">
            <w:pPr>
              <w:pStyle w:val="TAC"/>
              <w:rPr>
                <w:rFonts w:cs="Arial"/>
                <w:lang w:val="x-none" w:eastAsia="ja-JP"/>
              </w:rPr>
            </w:pPr>
            <w:r w:rsidRPr="00470EA5">
              <w:rPr>
                <w:rFonts w:eastAsiaTheme="minorEastAsia" w:cs="Arial"/>
                <w:lang w:val="x-none" w:eastAsia="ja-JP"/>
              </w:rPr>
              <w:t>0.5</w:t>
            </w:r>
          </w:p>
        </w:tc>
      </w:tr>
      <w:tr w:rsidR="00694E93" w14:paraId="5518B2B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66E086" w14:textId="77777777" w:rsidR="00694E93" w:rsidRDefault="00694E93" w:rsidP="00694E93">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04168" w14:textId="77777777" w:rsidR="00694E93" w:rsidRDefault="00694E93" w:rsidP="00694E93">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A0C9E" w14:textId="77777777" w:rsidR="00694E93" w:rsidRDefault="00694E93" w:rsidP="00694E93">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3016F" w14:textId="77777777" w:rsidR="00694E93" w:rsidRDefault="00694E93" w:rsidP="00694E93">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AD8B8" w14:textId="77777777" w:rsidR="00694E93" w:rsidRDefault="00694E93" w:rsidP="00694E93">
            <w:pPr>
              <w:pStyle w:val="TAC"/>
            </w:pPr>
            <w:r>
              <w:rPr>
                <w:lang w:eastAsia="zh-CN"/>
              </w:rPr>
              <w:t>0.8</w:t>
            </w:r>
          </w:p>
        </w:tc>
      </w:tr>
      <w:tr w:rsidR="00694E93" w14:paraId="3BCC2CB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8C9583" w14:textId="77777777" w:rsidR="00694E93" w:rsidRDefault="00694E93" w:rsidP="00694E93">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07F35" w14:textId="77777777" w:rsidR="00694E93" w:rsidRDefault="00694E93" w:rsidP="00694E93">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CEC13"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6943E1" w14:textId="77777777" w:rsidR="00694E93" w:rsidRDefault="00694E93" w:rsidP="00694E93">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E0AAC" w14:textId="77777777" w:rsidR="00694E93" w:rsidRDefault="00694E93" w:rsidP="00694E93">
            <w:pPr>
              <w:pStyle w:val="TAC"/>
              <w:rPr>
                <w:lang w:eastAsia="zh-CN"/>
              </w:rPr>
            </w:pPr>
            <w:r>
              <w:rPr>
                <w:lang w:eastAsia="zh-CN"/>
              </w:rPr>
              <w:t>0.8</w:t>
            </w:r>
          </w:p>
        </w:tc>
      </w:tr>
      <w:tr w:rsidR="00694E93" w14:paraId="1A72A5B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DD6112" w14:textId="77777777" w:rsidR="00694E93" w:rsidRDefault="00694E93" w:rsidP="00694E93">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1C688" w14:textId="77777777" w:rsidR="00694E93" w:rsidRDefault="00694E93" w:rsidP="00694E93">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8A24D2"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38F30" w14:textId="77777777" w:rsidR="00694E93" w:rsidRDefault="00694E93" w:rsidP="00694E93">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90ADD" w14:textId="77777777" w:rsidR="00694E93" w:rsidRDefault="00694E93" w:rsidP="00694E93">
            <w:pPr>
              <w:pStyle w:val="TAC"/>
              <w:rPr>
                <w:lang w:eastAsia="zh-CN"/>
              </w:rPr>
            </w:pPr>
            <w:r>
              <w:rPr>
                <w:lang w:eastAsia="zh-CN"/>
              </w:rPr>
              <w:t>0.8</w:t>
            </w:r>
          </w:p>
        </w:tc>
      </w:tr>
      <w:tr w:rsidR="00694E93" w14:paraId="073AF32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4D1B67" w14:textId="77777777" w:rsidR="00694E93" w:rsidRDefault="00694E93" w:rsidP="00694E93">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10CCC" w14:textId="77777777" w:rsidR="00694E93" w:rsidRDefault="00694E93" w:rsidP="00694E93">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4A16F" w14:textId="77777777" w:rsidR="00694E93" w:rsidRDefault="00694E93" w:rsidP="00694E9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E2096D" w14:textId="77777777" w:rsidR="00694E93" w:rsidRDefault="00694E93" w:rsidP="00694E93">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055DE" w14:textId="77777777" w:rsidR="00694E93" w:rsidRDefault="00694E93" w:rsidP="00694E93">
            <w:pPr>
              <w:pStyle w:val="TAC"/>
              <w:rPr>
                <w:lang w:eastAsia="zh-CN"/>
              </w:rPr>
            </w:pPr>
            <w:r>
              <w:rPr>
                <w:lang w:eastAsia="zh-CN"/>
              </w:rPr>
              <w:t>0.8</w:t>
            </w:r>
          </w:p>
        </w:tc>
      </w:tr>
      <w:tr w:rsidR="00694E93" w14:paraId="53BCB1F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8DE56B" w14:textId="77777777" w:rsidR="00694E93" w:rsidRDefault="00694E93" w:rsidP="00694E93">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72F10" w14:textId="77777777" w:rsidR="00694E93" w:rsidRDefault="00694E93" w:rsidP="00694E9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52F95"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F5EDD" w14:textId="77777777" w:rsidR="00694E93" w:rsidRDefault="00694E93" w:rsidP="00694E93">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A7282B" w14:textId="77777777" w:rsidR="00694E93" w:rsidRDefault="00694E93" w:rsidP="00694E93">
            <w:pPr>
              <w:pStyle w:val="TAC"/>
              <w:rPr>
                <w:lang w:eastAsia="zh-CN"/>
              </w:rPr>
            </w:pPr>
            <w:r>
              <w:rPr>
                <w:lang w:eastAsia="zh-CN"/>
              </w:rPr>
              <w:t>0.8</w:t>
            </w:r>
          </w:p>
        </w:tc>
      </w:tr>
      <w:tr w:rsidR="00694E93" w14:paraId="4398820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04415A" w14:textId="77777777" w:rsidR="00694E93" w:rsidRDefault="00694E93" w:rsidP="00694E93">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BCD66" w14:textId="77777777" w:rsidR="00694E93" w:rsidRDefault="00694E93" w:rsidP="00694E9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138246"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95E19" w14:textId="77777777" w:rsidR="00694E93" w:rsidRDefault="00694E93" w:rsidP="00694E93">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1BA512" w14:textId="77777777" w:rsidR="00694E93" w:rsidRDefault="00694E93" w:rsidP="00694E93">
            <w:pPr>
              <w:pStyle w:val="TAC"/>
              <w:rPr>
                <w:lang w:eastAsia="zh-CN"/>
              </w:rPr>
            </w:pPr>
            <w:r>
              <w:rPr>
                <w:lang w:eastAsia="zh-CN"/>
              </w:rPr>
              <w:t>0.8</w:t>
            </w:r>
          </w:p>
        </w:tc>
      </w:tr>
      <w:tr w:rsidR="00694E93" w14:paraId="6A04802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C0FBE4" w14:textId="77777777" w:rsidR="00694E93" w:rsidRDefault="00694E93" w:rsidP="00694E93">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C4042" w14:textId="77777777" w:rsidR="00694E93" w:rsidRDefault="00694E93" w:rsidP="00694E9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9E310" w14:textId="77777777" w:rsidR="00694E93" w:rsidRDefault="00694E93" w:rsidP="00694E9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D8DAC5" w14:textId="77777777" w:rsidR="00694E93" w:rsidRDefault="00694E93" w:rsidP="00694E93">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D7814" w14:textId="77777777" w:rsidR="00694E93" w:rsidRDefault="00694E93" w:rsidP="00694E93">
            <w:pPr>
              <w:pStyle w:val="TAC"/>
              <w:rPr>
                <w:lang w:eastAsia="zh-CN"/>
              </w:rPr>
            </w:pPr>
            <w:r>
              <w:rPr>
                <w:lang w:eastAsia="zh-CN"/>
              </w:rPr>
              <w:t>0.8</w:t>
            </w:r>
          </w:p>
        </w:tc>
      </w:tr>
      <w:tr w:rsidR="00694E93" w14:paraId="0C79E2E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B5B07C" w14:textId="77777777" w:rsidR="00694E93" w:rsidRDefault="00694E93" w:rsidP="00694E93">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06E18" w14:textId="77777777" w:rsidR="00694E93" w:rsidRDefault="00694E93" w:rsidP="00694E93">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C81E1" w14:textId="77777777" w:rsidR="00694E93" w:rsidRDefault="00694E93" w:rsidP="00694E93">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9F9BE8" w14:textId="77777777" w:rsidR="00694E93" w:rsidRDefault="00694E93" w:rsidP="00694E93">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2D0732" w14:textId="77777777" w:rsidR="00694E93" w:rsidRDefault="00694E93" w:rsidP="00694E93">
            <w:pPr>
              <w:pStyle w:val="TAC"/>
              <w:rPr>
                <w:rFonts w:cs="Arial"/>
                <w:lang w:eastAsia="zh-CN"/>
              </w:rPr>
            </w:pPr>
            <w:r>
              <w:rPr>
                <w:rFonts w:cs="Arial"/>
                <w:lang w:eastAsia="zh-CN"/>
              </w:rPr>
              <w:t>0.6</w:t>
            </w:r>
          </w:p>
        </w:tc>
      </w:tr>
      <w:tr w:rsidR="00694E93" w14:paraId="2CA102E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038F2A" w14:textId="77777777" w:rsidR="00694E93" w:rsidRDefault="00694E93" w:rsidP="00694E93">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81BC5" w14:textId="77777777" w:rsidR="00694E93" w:rsidRDefault="00694E93" w:rsidP="00694E93">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E226A" w14:textId="77777777" w:rsidR="00694E93" w:rsidRDefault="00694E93" w:rsidP="00694E93">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2B3225" w14:textId="77777777" w:rsidR="00694E93" w:rsidRDefault="00694E93" w:rsidP="00694E93">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F962D" w14:textId="77777777" w:rsidR="00694E93" w:rsidRDefault="00694E93" w:rsidP="00694E93">
            <w:pPr>
              <w:pStyle w:val="TAC"/>
              <w:rPr>
                <w:rFonts w:cs="Arial"/>
                <w:lang w:eastAsia="zh-CN"/>
              </w:rPr>
            </w:pPr>
            <w:r>
              <w:rPr>
                <w:rFonts w:cs="Arial"/>
                <w:lang w:eastAsia="zh-CN"/>
              </w:rPr>
              <w:t>0.8</w:t>
            </w:r>
          </w:p>
        </w:tc>
      </w:tr>
      <w:tr w:rsidR="00694E93" w14:paraId="20B04B3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FA4259" w14:textId="77777777" w:rsidR="00694E93" w:rsidRDefault="00694E93" w:rsidP="00694E93">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01AAA" w14:textId="77777777" w:rsidR="00694E93" w:rsidRDefault="00694E93" w:rsidP="00694E93">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9BA66D"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C860E" w14:textId="77777777" w:rsidR="00694E93" w:rsidRDefault="00694E93" w:rsidP="00694E93">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F947D" w14:textId="77777777" w:rsidR="00694E93" w:rsidRDefault="00694E93" w:rsidP="00694E93">
            <w:pPr>
              <w:pStyle w:val="TAC"/>
              <w:rPr>
                <w:lang w:eastAsia="zh-CN"/>
              </w:rPr>
            </w:pPr>
            <w:r>
              <w:rPr>
                <w:lang w:eastAsia="zh-CN"/>
              </w:rPr>
              <w:t>0.8</w:t>
            </w:r>
          </w:p>
        </w:tc>
      </w:tr>
      <w:tr w:rsidR="00694E93" w14:paraId="09EDCC8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43361C" w14:textId="77777777" w:rsidR="00694E93" w:rsidRDefault="00694E93" w:rsidP="00694E93">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7F8691" w14:textId="77777777" w:rsidR="00694E93" w:rsidRDefault="00694E93" w:rsidP="00694E93">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A63EE" w14:textId="77777777" w:rsidR="00694E93" w:rsidRDefault="00694E93" w:rsidP="00694E93">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B89A06" w14:textId="77777777" w:rsidR="00694E93" w:rsidRDefault="00694E93" w:rsidP="00694E93">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9959F" w14:textId="77777777" w:rsidR="00694E93" w:rsidRDefault="00694E93" w:rsidP="00694E93">
            <w:pPr>
              <w:pStyle w:val="TAC"/>
              <w:rPr>
                <w:rFonts w:cs="Arial"/>
                <w:lang w:eastAsia="zh-CN"/>
              </w:rPr>
            </w:pPr>
            <w:r>
              <w:rPr>
                <w:rFonts w:cs="Arial"/>
                <w:lang w:eastAsia="zh-CN"/>
              </w:rPr>
              <w:t>0.8</w:t>
            </w:r>
          </w:p>
        </w:tc>
      </w:tr>
      <w:tr w:rsidR="00694E93" w14:paraId="321D0D2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CB3F3E" w14:textId="77777777" w:rsidR="00694E93" w:rsidRDefault="00694E93" w:rsidP="00694E93">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5E0D9" w14:textId="77777777" w:rsidR="00694E93" w:rsidRDefault="00694E93" w:rsidP="00694E93">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FCEEE" w14:textId="77777777" w:rsidR="00694E93" w:rsidRDefault="00694E93" w:rsidP="00694E9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27919" w14:textId="77777777" w:rsidR="00694E93" w:rsidRDefault="00694E93" w:rsidP="00694E93">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2C78A4" w14:textId="77777777" w:rsidR="00694E93" w:rsidRDefault="00694E93" w:rsidP="00694E93">
            <w:pPr>
              <w:pStyle w:val="TAC"/>
              <w:rPr>
                <w:lang w:eastAsia="zh-CN"/>
              </w:rPr>
            </w:pPr>
            <w:r>
              <w:rPr>
                <w:lang w:eastAsia="zh-CN"/>
              </w:rPr>
              <w:t>0.5</w:t>
            </w:r>
          </w:p>
        </w:tc>
      </w:tr>
      <w:tr w:rsidR="00694E93" w14:paraId="3EFFCF9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F8DBE3A" w14:textId="77777777" w:rsidR="00694E93" w:rsidRDefault="00694E93" w:rsidP="00694E93">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1BC767A0" w14:textId="77777777" w:rsidR="00694E93" w:rsidRDefault="00694E93" w:rsidP="00694E9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DF3393" w14:textId="77777777" w:rsidR="00694E93" w:rsidRDefault="00694E93" w:rsidP="00694E93">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CCA6F0F" w14:textId="77777777" w:rsidR="00694E93" w:rsidRDefault="00694E93" w:rsidP="00694E93">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D13786E" w14:textId="77777777" w:rsidR="00694E93" w:rsidRDefault="00694E93" w:rsidP="00694E93">
            <w:pPr>
              <w:pStyle w:val="TAC"/>
              <w:rPr>
                <w:rFonts w:cs="Arial"/>
                <w:lang w:eastAsia="zh-CN"/>
              </w:rPr>
            </w:pPr>
            <w:r>
              <w:rPr>
                <w:rFonts w:cs="Arial"/>
                <w:lang w:eastAsia="zh-CN"/>
              </w:rPr>
              <w:t>0.3</w:t>
            </w:r>
          </w:p>
        </w:tc>
      </w:tr>
      <w:tr w:rsidR="00694E93" w14:paraId="707CB33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CC3743" w14:textId="77777777" w:rsidR="00694E93" w:rsidRDefault="00694E93" w:rsidP="00694E93">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0E9E6" w14:textId="77777777" w:rsidR="00694E93" w:rsidRDefault="00694E93" w:rsidP="00694E93">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9C709" w14:textId="77777777" w:rsidR="00694E93" w:rsidRDefault="00694E93" w:rsidP="00694E93">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5A418" w14:textId="77777777" w:rsidR="00694E93" w:rsidRDefault="00694E93" w:rsidP="00694E93">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D5286D" w14:textId="77777777" w:rsidR="00694E93" w:rsidRDefault="00694E93" w:rsidP="00694E93">
            <w:pPr>
              <w:pStyle w:val="TAC"/>
              <w:rPr>
                <w:rFonts w:cs="Arial"/>
                <w:lang w:eastAsia="zh-CN"/>
              </w:rPr>
            </w:pPr>
            <w:r>
              <w:rPr>
                <w:rFonts w:cs="Arial"/>
                <w:lang w:eastAsia="zh-CN"/>
              </w:rPr>
              <w:t>0.8</w:t>
            </w:r>
          </w:p>
        </w:tc>
      </w:tr>
      <w:tr w:rsidR="00694E93" w14:paraId="2E3FE87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F51C99" w14:textId="77777777" w:rsidR="00694E93" w:rsidRDefault="00694E93" w:rsidP="00694E93">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71A16" w14:textId="77777777" w:rsidR="00694E93" w:rsidRDefault="00694E93" w:rsidP="00694E93">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08540" w14:textId="77777777" w:rsidR="00694E93" w:rsidRDefault="00694E93" w:rsidP="00694E93">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4B820" w14:textId="77777777" w:rsidR="00694E93" w:rsidRDefault="00694E93" w:rsidP="00694E93">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86F3A" w14:textId="77777777" w:rsidR="00694E93" w:rsidRDefault="00694E93" w:rsidP="00694E93">
            <w:pPr>
              <w:pStyle w:val="TAC"/>
              <w:rPr>
                <w:rFonts w:cs="Arial"/>
                <w:lang w:eastAsia="zh-CN"/>
              </w:rPr>
            </w:pPr>
            <w:r>
              <w:rPr>
                <w:rFonts w:cs="Arial"/>
                <w:lang w:eastAsia="zh-CN"/>
              </w:rPr>
              <w:t>0.5</w:t>
            </w:r>
          </w:p>
        </w:tc>
      </w:tr>
      <w:tr w:rsidR="00694E93" w14:paraId="54D7D9C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4C65314" w14:textId="77777777" w:rsidR="00694E93" w:rsidRDefault="00694E93" w:rsidP="00694E93">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276E2067" w14:textId="77777777" w:rsidR="00694E93" w:rsidRDefault="00694E93" w:rsidP="00694E93">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46DDC5BE" w14:textId="77777777" w:rsidR="00694E93" w:rsidRDefault="00694E93" w:rsidP="00694E93">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4F7D7F3" w14:textId="77777777" w:rsidR="00694E93" w:rsidRDefault="00694E93" w:rsidP="00694E93">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73245B84" w14:textId="77777777" w:rsidR="00694E93" w:rsidRDefault="00694E93" w:rsidP="00694E93">
            <w:pPr>
              <w:pStyle w:val="TAC"/>
              <w:rPr>
                <w:rFonts w:cs="Arial"/>
                <w:lang w:eastAsia="zh-CN"/>
              </w:rPr>
            </w:pPr>
            <w:r>
              <w:rPr>
                <w:rFonts w:cs="Arial"/>
                <w:lang w:eastAsia="zh-CN"/>
              </w:rPr>
              <w:t>0.3</w:t>
            </w:r>
          </w:p>
        </w:tc>
      </w:tr>
      <w:tr w:rsidR="00694E93" w14:paraId="66BAF6C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CA86D3" w14:textId="77777777" w:rsidR="00694E93" w:rsidRDefault="00694E93" w:rsidP="00694E93">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33D32" w14:textId="77777777" w:rsidR="00694E93" w:rsidRDefault="00694E93" w:rsidP="00694E93">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F7A69" w14:textId="77777777" w:rsidR="00694E93" w:rsidRDefault="00694E93" w:rsidP="00694E93">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B7E06A" w14:textId="77777777" w:rsidR="00694E93" w:rsidRDefault="00694E93" w:rsidP="00694E93">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92D48" w14:textId="77777777" w:rsidR="00694E93" w:rsidRDefault="00694E93" w:rsidP="00694E93">
            <w:pPr>
              <w:pStyle w:val="TAC"/>
              <w:rPr>
                <w:rFonts w:cs="Arial"/>
                <w:lang w:eastAsia="zh-CN"/>
              </w:rPr>
            </w:pPr>
            <w:r>
              <w:rPr>
                <w:rFonts w:cs="Arial"/>
                <w:lang w:eastAsia="zh-CN"/>
              </w:rPr>
              <w:t>0.5</w:t>
            </w:r>
          </w:p>
        </w:tc>
      </w:tr>
      <w:tr w:rsidR="00694E93" w14:paraId="5E65A05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99FF0B" w14:textId="77777777" w:rsidR="00694E93" w:rsidRDefault="00694E93" w:rsidP="00694E93">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A1F2B" w14:textId="77777777" w:rsidR="00694E93" w:rsidRDefault="00694E93" w:rsidP="00694E93">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A63C0" w14:textId="77777777" w:rsidR="00694E93" w:rsidRDefault="00694E93" w:rsidP="00694E93">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01A042" w14:textId="77777777" w:rsidR="00694E93" w:rsidRDefault="00694E93" w:rsidP="00694E93">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DBFD9" w14:textId="77777777" w:rsidR="00694E93" w:rsidRDefault="00694E93" w:rsidP="00694E93">
            <w:pPr>
              <w:pStyle w:val="TAC"/>
              <w:rPr>
                <w:rFonts w:eastAsiaTheme="minorEastAsia" w:cs="Arial"/>
                <w:lang w:eastAsia="zh-CN"/>
              </w:rPr>
            </w:pPr>
            <w:r>
              <w:rPr>
                <w:rFonts w:cs="Arial"/>
                <w:lang w:eastAsia="zh-CN"/>
              </w:rPr>
              <w:t>0.8</w:t>
            </w:r>
          </w:p>
        </w:tc>
      </w:tr>
      <w:tr w:rsidR="00694E93" w14:paraId="4C68AD4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C48EB4" w14:textId="77777777" w:rsidR="00694E93" w:rsidRDefault="00694E93" w:rsidP="00694E93">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38793" w14:textId="77777777" w:rsidR="00694E93" w:rsidRDefault="00694E93" w:rsidP="00694E93">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4F9BB" w14:textId="77777777" w:rsidR="00694E93" w:rsidRDefault="00694E93" w:rsidP="00694E93">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3D40EB" w14:textId="77777777" w:rsidR="00694E93" w:rsidRDefault="00694E93" w:rsidP="00694E93">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043DF" w14:textId="77777777" w:rsidR="00694E93" w:rsidRDefault="00694E93" w:rsidP="00694E93">
            <w:pPr>
              <w:pStyle w:val="TAC"/>
              <w:rPr>
                <w:rFonts w:cs="Arial"/>
                <w:lang w:eastAsia="zh-CN"/>
              </w:rPr>
            </w:pPr>
            <w:r>
              <w:rPr>
                <w:rFonts w:cs="Arial"/>
                <w:lang w:eastAsia="zh-CN"/>
              </w:rPr>
              <w:t>0.5</w:t>
            </w:r>
          </w:p>
        </w:tc>
      </w:tr>
      <w:tr w:rsidR="00694E93" w14:paraId="4516AE6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CD8DBB" w14:textId="77777777" w:rsidR="00694E93" w:rsidRDefault="00694E93" w:rsidP="00694E93">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33D8F" w14:textId="77777777" w:rsidR="00694E93" w:rsidRDefault="00694E93" w:rsidP="00694E93">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D961A" w14:textId="77777777" w:rsidR="00694E93" w:rsidRDefault="00694E93" w:rsidP="00694E93">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1446B9" w14:textId="77777777" w:rsidR="00694E93" w:rsidRDefault="00694E93" w:rsidP="00694E93">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EA1AE6" w14:textId="77777777" w:rsidR="00694E93" w:rsidRDefault="00694E93" w:rsidP="00694E93">
            <w:pPr>
              <w:pStyle w:val="TAC"/>
              <w:rPr>
                <w:rFonts w:cs="Arial"/>
                <w:lang w:eastAsia="zh-CN"/>
              </w:rPr>
            </w:pPr>
            <w:r>
              <w:rPr>
                <w:rFonts w:cs="Arial"/>
                <w:lang w:eastAsia="zh-CN"/>
              </w:rPr>
              <w:t>0.3</w:t>
            </w:r>
          </w:p>
        </w:tc>
      </w:tr>
      <w:tr w:rsidR="00694E93" w14:paraId="4A9501D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2DEF94" w14:textId="77777777" w:rsidR="00694E93" w:rsidRDefault="00694E93" w:rsidP="00694E93">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CB6CB" w14:textId="77777777" w:rsidR="00694E93" w:rsidRDefault="00694E93" w:rsidP="00694E93">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0D3BCD" w14:textId="77777777" w:rsidR="00694E93" w:rsidRDefault="00694E93" w:rsidP="00694E93">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BBE7D7" w14:textId="77777777" w:rsidR="00694E93" w:rsidRDefault="00694E93" w:rsidP="00694E93">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9D7B4" w14:textId="77777777" w:rsidR="00694E93" w:rsidRDefault="00694E93" w:rsidP="00694E93">
            <w:pPr>
              <w:pStyle w:val="TAC"/>
              <w:rPr>
                <w:rFonts w:cs="Arial"/>
                <w:lang w:eastAsia="zh-CN"/>
              </w:rPr>
            </w:pPr>
            <w:r>
              <w:rPr>
                <w:rFonts w:cs="Arial"/>
                <w:lang w:eastAsia="zh-CN"/>
              </w:rPr>
              <w:t>0.8</w:t>
            </w:r>
          </w:p>
        </w:tc>
      </w:tr>
      <w:tr w:rsidR="00694E93" w14:paraId="35D1E47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753D39" w14:textId="77777777" w:rsidR="00694E93" w:rsidRDefault="00694E93" w:rsidP="00694E93">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A878E" w14:textId="77777777" w:rsidR="00694E93" w:rsidRDefault="00694E93" w:rsidP="00694E93">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EF0FE1" w14:textId="77777777" w:rsidR="00694E93" w:rsidRDefault="00694E93" w:rsidP="00694E9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0F48B" w14:textId="77777777" w:rsidR="00694E93" w:rsidRDefault="00694E93" w:rsidP="00694E93">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F24F1D" w14:textId="77777777" w:rsidR="00694E93" w:rsidRDefault="00694E93" w:rsidP="00694E93">
            <w:pPr>
              <w:pStyle w:val="TAC"/>
              <w:rPr>
                <w:lang w:eastAsia="zh-CN"/>
              </w:rPr>
            </w:pPr>
            <w:r>
              <w:rPr>
                <w:lang w:eastAsia="zh-CN"/>
              </w:rPr>
              <w:t>-</w:t>
            </w:r>
          </w:p>
        </w:tc>
      </w:tr>
      <w:tr w:rsidR="00694E93" w14:paraId="5D976CC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36E719" w14:textId="77777777" w:rsidR="00694E93" w:rsidRDefault="00694E93" w:rsidP="00694E93">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C8E8F" w14:textId="77777777" w:rsidR="00694E93" w:rsidRDefault="00694E93" w:rsidP="00694E93">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05F40B" w14:textId="77777777" w:rsidR="00694E93" w:rsidRDefault="00694E93" w:rsidP="00694E93">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019A6" w14:textId="77777777" w:rsidR="00694E93" w:rsidRDefault="00694E93" w:rsidP="00694E93">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4AC01" w14:textId="77777777" w:rsidR="00694E93" w:rsidRDefault="00694E93" w:rsidP="00694E93">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694E93" w14:paraId="50D9C98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348335" w14:textId="77777777" w:rsidR="00694E93" w:rsidRDefault="00694E93" w:rsidP="00694E93">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9A403A" w14:textId="77777777" w:rsidR="00694E93" w:rsidRDefault="00694E93" w:rsidP="00694E93">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EBED9" w14:textId="77777777" w:rsidR="00694E93" w:rsidRDefault="00694E93" w:rsidP="00694E93">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0C5324" w14:textId="77777777" w:rsidR="00694E93" w:rsidRDefault="00694E93" w:rsidP="00694E93">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E4A6C" w14:textId="77777777" w:rsidR="00694E93" w:rsidRDefault="00694E93" w:rsidP="00694E93">
            <w:pPr>
              <w:pStyle w:val="TAC"/>
              <w:tabs>
                <w:tab w:val="left" w:pos="1110"/>
                <w:tab w:val="center" w:pos="1368"/>
              </w:tabs>
              <w:rPr>
                <w:rFonts w:eastAsiaTheme="minorEastAsia"/>
                <w:szCs w:val="18"/>
                <w:lang w:eastAsia="zh-CN"/>
              </w:rPr>
            </w:pPr>
            <w:r>
              <w:rPr>
                <w:szCs w:val="18"/>
                <w:lang w:eastAsia="zh-CN"/>
              </w:rPr>
              <w:t>0.5</w:t>
            </w:r>
          </w:p>
        </w:tc>
      </w:tr>
      <w:tr w:rsidR="00694E93" w14:paraId="00A927E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144383" w14:textId="77777777" w:rsidR="00694E93" w:rsidRDefault="00694E93" w:rsidP="00694E93">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ED6C5" w14:textId="77777777" w:rsidR="00694E93" w:rsidRDefault="00694E93" w:rsidP="00694E93">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25023" w14:textId="77777777" w:rsidR="00694E93" w:rsidRDefault="00694E93" w:rsidP="00694E93">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38F8E6" w14:textId="77777777" w:rsidR="00694E93" w:rsidRDefault="00694E93" w:rsidP="00694E93">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17383" w14:textId="77777777" w:rsidR="00694E93" w:rsidRDefault="00694E93" w:rsidP="00694E93">
            <w:pPr>
              <w:pStyle w:val="TAC"/>
              <w:tabs>
                <w:tab w:val="left" w:pos="1110"/>
                <w:tab w:val="center" w:pos="1368"/>
              </w:tabs>
              <w:rPr>
                <w:rFonts w:eastAsiaTheme="minorEastAsia"/>
                <w:szCs w:val="18"/>
                <w:lang w:eastAsia="zh-CN"/>
              </w:rPr>
            </w:pPr>
            <w:r>
              <w:rPr>
                <w:szCs w:val="18"/>
                <w:lang w:eastAsia="zh-CN"/>
              </w:rPr>
              <w:t>0.8</w:t>
            </w:r>
          </w:p>
        </w:tc>
      </w:tr>
      <w:tr w:rsidR="00694E93" w14:paraId="39FCBDD0" w14:textId="77777777" w:rsidTr="00A305A9">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46CB569" w14:textId="77777777" w:rsidR="00694E93" w:rsidRDefault="00694E93" w:rsidP="00694E93">
            <w:pPr>
              <w:pStyle w:val="TAC"/>
            </w:pPr>
            <w:r>
              <w:t>DC_8-41_n1-n78</w:t>
            </w:r>
          </w:p>
        </w:tc>
        <w:tc>
          <w:tcPr>
            <w:tcW w:w="1417" w:type="dxa"/>
            <w:tcBorders>
              <w:left w:val="single" w:sz="4" w:space="0" w:color="auto"/>
            </w:tcBorders>
            <w:vAlign w:val="center"/>
          </w:tcPr>
          <w:p w14:paraId="09787DF3" w14:textId="77777777" w:rsidR="00694E93" w:rsidRDefault="00694E93" w:rsidP="00694E93">
            <w:pPr>
              <w:pStyle w:val="TAC"/>
              <w:rPr>
                <w:lang w:eastAsia="ko-KR"/>
              </w:rPr>
            </w:pPr>
            <w:r>
              <w:rPr>
                <w:rFonts w:hint="eastAsia"/>
                <w:lang w:eastAsia="ko-KR"/>
              </w:rPr>
              <w:t>0.6</w:t>
            </w:r>
          </w:p>
        </w:tc>
        <w:tc>
          <w:tcPr>
            <w:tcW w:w="1418" w:type="dxa"/>
            <w:tcBorders>
              <w:left w:val="single" w:sz="4" w:space="0" w:color="auto"/>
            </w:tcBorders>
            <w:vAlign w:val="center"/>
          </w:tcPr>
          <w:p w14:paraId="6E849B95" w14:textId="77777777" w:rsidR="00694E93" w:rsidRDefault="00694E93" w:rsidP="00694E93">
            <w:pPr>
              <w:pStyle w:val="TAC"/>
              <w:rPr>
                <w:rFonts w:cs="Arial"/>
                <w:bCs/>
                <w:szCs w:val="18"/>
                <w:lang w:eastAsia="ko-KR"/>
              </w:rPr>
            </w:pPr>
            <w:r>
              <w:rPr>
                <w:rFonts w:cs="Arial" w:hint="eastAsia"/>
                <w:bCs/>
                <w:szCs w:val="18"/>
                <w:lang w:eastAsia="ko-KR"/>
              </w:rPr>
              <w:t>0.6</w:t>
            </w:r>
          </w:p>
        </w:tc>
        <w:tc>
          <w:tcPr>
            <w:tcW w:w="1488" w:type="dxa"/>
            <w:vAlign w:val="center"/>
          </w:tcPr>
          <w:p w14:paraId="705187D4" w14:textId="77777777" w:rsidR="00694E93" w:rsidRDefault="00694E93" w:rsidP="00694E93">
            <w:pPr>
              <w:pStyle w:val="TAC"/>
              <w:tabs>
                <w:tab w:val="left" w:pos="1110"/>
                <w:tab w:val="center" w:pos="1368"/>
              </w:tabs>
              <w:rPr>
                <w:lang w:val="x-none" w:eastAsia="ko-KR"/>
              </w:rPr>
            </w:pPr>
            <w:r>
              <w:rPr>
                <w:rFonts w:hint="eastAsia"/>
                <w:lang w:val="x-none" w:eastAsia="ko-KR"/>
              </w:rPr>
              <w:t>0.6</w:t>
            </w:r>
          </w:p>
        </w:tc>
        <w:tc>
          <w:tcPr>
            <w:tcW w:w="1489" w:type="dxa"/>
            <w:vAlign w:val="center"/>
          </w:tcPr>
          <w:p w14:paraId="02D4D504" w14:textId="77777777" w:rsidR="00694E93" w:rsidRDefault="00694E93" w:rsidP="00694E93">
            <w:pPr>
              <w:pStyle w:val="TAC"/>
              <w:tabs>
                <w:tab w:val="left" w:pos="1110"/>
                <w:tab w:val="center" w:pos="1368"/>
              </w:tabs>
              <w:rPr>
                <w:szCs w:val="18"/>
                <w:lang w:eastAsia="ko-KR"/>
              </w:rPr>
            </w:pPr>
            <w:r>
              <w:rPr>
                <w:rFonts w:hint="eastAsia"/>
                <w:szCs w:val="18"/>
                <w:lang w:eastAsia="ko-KR"/>
              </w:rPr>
              <w:t>0.8</w:t>
            </w:r>
          </w:p>
        </w:tc>
      </w:tr>
      <w:tr w:rsidR="00694E93" w14:paraId="0788CB8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0AB9B8" w14:textId="77777777" w:rsidR="00694E93" w:rsidRDefault="00694E93" w:rsidP="00694E93">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39A91" w14:textId="77777777" w:rsidR="00694E93" w:rsidRDefault="00694E93" w:rsidP="00694E93">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D7489" w14:textId="77777777" w:rsidR="00694E93" w:rsidRDefault="00694E93" w:rsidP="00694E93">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C66A9" w14:textId="77777777" w:rsidR="00694E93" w:rsidRDefault="00694E93" w:rsidP="00694E93">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B58C2" w14:textId="77777777" w:rsidR="00694E93" w:rsidRDefault="00694E93" w:rsidP="00694E93">
            <w:pPr>
              <w:pStyle w:val="TAC"/>
              <w:tabs>
                <w:tab w:val="left" w:pos="1110"/>
                <w:tab w:val="center" w:pos="1368"/>
              </w:tabs>
              <w:rPr>
                <w:szCs w:val="18"/>
                <w:lang w:eastAsia="zh-CN"/>
              </w:rPr>
            </w:pPr>
            <w:r>
              <w:rPr>
                <w:szCs w:val="18"/>
                <w:lang w:eastAsia="zh-CN"/>
              </w:rPr>
              <w:t>0.8</w:t>
            </w:r>
          </w:p>
        </w:tc>
      </w:tr>
      <w:tr w:rsidR="00694E93" w14:paraId="27F3B10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F453E8" w14:textId="77777777" w:rsidR="00694E93" w:rsidRDefault="00694E93" w:rsidP="00694E93">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3B3AA" w14:textId="77777777" w:rsidR="00694E93" w:rsidRDefault="00694E93" w:rsidP="00694E9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504612"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CD4B1" w14:textId="77777777" w:rsidR="00694E93" w:rsidRDefault="00694E93" w:rsidP="00694E93">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984DF7" w14:textId="77777777" w:rsidR="00694E93" w:rsidRDefault="00694E93" w:rsidP="00694E93">
            <w:pPr>
              <w:pStyle w:val="TAC"/>
              <w:tabs>
                <w:tab w:val="left" w:pos="1110"/>
                <w:tab w:val="center" w:pos="1368"/>
              </w:tabs>
              <w:rPr>
                <w:lang w:val="x-none" w:eastAsia="zh-CN"/>
              </w:rPr>
            </w:pPr>
            <w:r>
              <w:rPr>
                <w:lang w:val="x-none" w:eastAsia="zh-CN"/>
              </w:rPr>
              <w:t>0.6</w:t>
            </w:r>
          </w:p>
        </w:tc>
      </w:tr>
      <w:tr w:rsidR="00694E93" w14:paraId="1619D56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DB5181" w14:textId="77777777" w:rsidR="00694E93" w:rsidRDefault="00694E93" w:rsidP="00694E93">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D2AB49" w14:textId="77777777" w:rsidR="00694E93" w:rsidRDefault="00694E93" w:rsidP="00694E9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1FF29"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A6BA75" w14:textId="77777777" w:rsidR="00694E93" w:rsidRDefault="00694E93" w:rsidP="00694E93">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C104B" w14:textId="77777777" w:rsidR="00694E93" w:rsidRDefault="00694E93" w:rsidP="00694E93">
            <w:pPr>
              <w:pStyle w:val="TAC"/>
              <w:tabs>
                <w:tab w:val="left" w:pos="1110"/>
                <w:tab w:val="center" w:pos="1368"/>
              </w:tabs>
              <w:rPr>
                <w:lang w:val="x-none" w:eastAsia="zh-CN"/>
              </w:rPr>
            </w:pPr>
            <w:r>
              <w:rPr>
                <w:lang w:val="x-none" w:eastAsia="zh-CN"/>
              </w:rPr>
              <w:t>0.8</w:t>
            </w:r>
          </w:p>
        </w:tc>
      </w:tr>
      <w:tr w:rsidR="00694E93" w14:paraId="70FEEEF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1CA72F" w14:textId="77777777" w:rsidR="00694E93" w:rsidRDefault="00694E93" w:rsidP="00694E93">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69CF3" w14:textId="77777777" w:rsidR="00694E93" w:rsidRDefault="00694E93" w:rsidP="00694E9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FFFF40" w14:textId="77777777" w:rsidR="00694E93" w:rsidRDefault="00694E93" w:rsidP="00694E93">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02685" w14:textId="77777777" w:rsidR="00694E93" w:rsidRDefault="00694E93" w:rsidP="00694E93">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2A84A" w14:textId="77777777" w:rsidR="00694E93" w:rsidRDefault="00694E93" w:rsidP="00694E93">
            <w:pPr>
              <w:pStyle w:val="TAC"/>
              <w:tabs>
                <w:tab w:val="left" w:pos="1110"/>
                <w:tab w:val="center" w:pos="1368"/>
              </w:tabs>
            </w:pPr>
            <w:r>
              <w:rPr>
                <w:lang w:val="x-none" w:eastAsia="zh-CN"/>
              </w:rPr>
              <w:t>0.8</w:t>
            </w:r>
          </w:p>
        </w:tc>
      </w:tr>
      <w:tr w:rsidR="00694E93" w14:paraId="73F5C85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22F3B0" w14:textId="77777777" w:rsidR="00694E93" w:rsidRDefault="00694E93" w:rsidP="00694E93">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EBA557" w14:textId="77777777" w:rsidR="00694E93" w:rsidRDefault="00694E93" w:rsidP="00694E9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2E4EE" w14:textId="77777777" w:rsidR="00694E93" w:rsidRDefault="00694E93" w:rsidP="00694E93">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54EB5" w14:textId="77777777" w:rsidR="00694E93" w:rsidRDefault="00694E93" w:rsidP="00694E93">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96432" w14:textId="77777777" w:rsidR="00694E93" w:rsidRDefault="00694E93" w:rsidP="00694E93">
            <w:pPr>
              <w:pStyle w:val="TAC"/>
              <w:tabs>
                <w:tab w:val="left" w:pos="1110"/>
                <w:tab w:val="center" w:pos="1368"/>
              </w:tabs>
            </w:pPr>
            <w:r>
              <w:rPr>
                <w:lang w:val="x-none" w:eastAsia="zh-CN"/>
              </w:rPr>
              <w:t>0.8</w:t>
            </w:r>
          </w:p>
        </w:tc>
      </w:tr>
      <w:tr w:rsidR="00694E93" w14:paraId="5C47328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130327" w14:textId="77777777" w:rsidR="00694E93" w:rsidRDefault="00694E93" w:rsidP="00694E93">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6CB154" w14:textId="77777777" w:rsidR="00694E93" w:rsidRDefault="00694E93" w:rsidP="00694E93">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BCC44" w14:textId="77777777" w:rsidR="00694E93" w:rsidRDefault="00694E93" w:rsidP="00694E93">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82426" w14:textId="77777777" w:rsidR="00694E93" w:rsidRDefault="00694E93" w:rsidP="00694E93">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F784F" w14:textId="77777777" w:rsidR="00694E93" w:rsidRDefault="00694E93" w:rsidP="00694E93">
            <w:pPr>
              <w:pStyle w:val="TAC"/>
              <w:rPr>
                <w:lang w:eastAsia="zh-CN"/>
              </w:rPr>
            </w:pPr>
            <w:r>
              <w:rPr>
                <w:lang w:val="x-none" w:eastAsia="zh-CN"/>
              </w:rPr>
              <w:t>0.8</w:t>
            </w:r>
          </w:p>
        </w:tc>
      </w:tr>
      <w:tr w:rsidR="00694E93" w14:paraId="6796904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698DD4" w14:textId="77777777" w:rsidR="00694E93" w:rsidRDefault="00694E93" w:rsidP="00694E93">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2C760" w14:textId="77777777" w:rsidR="00694E93" w:rsidRDefault="00694E93" w:rsidP="00694E93">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75AAF" w14:textId="77777777" w:rsidR="00694E93" w:rsidRDefault="00694E93" w:rsidP="00694E93">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3EB6E0" w14:textId="77777777" w:rsidR="00694E93" w:rsidRDefault="00694E93" w:rsidP="00694E93">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A9E45" w14:textId="77777777" w:rsidR="00694E93" w:rsidRDefault="00694E93" w:rsidP="00694E93">
            <w:pPr>
              <w:pStyle w:val="TAC"/>
              <w:rPr>
                <w:lang w:val="x-none" w:eastAsia="zh-CN"/>
              </w:rPr>
            </w:pPr>
            <w:r>
              <w:rPr>
                <w:lang w:val="x-none" w:eastAsia="zh-CN"/>
              </w:rPr>
              <w:t>0.8</w:t>
            </w:r>
          </w:p>
        </w:tc>
      </w:tr>
      <w:tr w:rsidR="00694E93" w14:paraId="1B8A375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2B1F56" w14:textId="77777777" w:rsidR="00694E93" w:rsidRDefault="00694E93" w:rsidP="00694E93">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DEAA8" w14:textId="77777777" w:rsidR="00694E93" w:rsidRDefault="00694E93" w:rsidP="00694E93">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FFDC4A" w14:textId="77777777" w:rsidR="00694E93" w:rsidRDefault="00694E93" w:rsidP="00694E93">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2D1A3" w14:textId="77777777" w:rsidR="00694E93" w:rsidRDefault="00694E93" w:rsidP="00694E93">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10A04" w14:textId="77777777" w:rsidR="00694E93" w:rsidRDefault="00694E93" w:rsidP="00694E93">
            <w:pPr>
              <w:pStyle w:val="TAC"/>
              <w:rPr>
                <w:lang w:eastAsia="zh-CN"/>
              </w:rPr>
            </w:pPr>
            <w:r>
              <w:rPr>
                <w:lang w:val="x-none" w:eastAsia="zh-CN"/>
              </w:rPr>
              <w:t>0.8</w:t>
            </w:r>
          </w:p>
        </w:tc>
      </w:tr>
      <w:tr w:rsidR="00694E93" w14:paraId="70C6159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78B548" w14:textId="77777777" w:rsidR="00694E93" w:rsidRDefault="00694E93" w:rsidP="00694E93">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F4DFE" w14:textId="77777777" w:rsidR="00694E93" w:rsidRDefault="00694E93" w:rsidP="00694E93">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FE404"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B1FA8" w14:textId="77777777" w:rsidR="00694E93" w:rsidRDefault="00694E93" w:rsidP="00694E9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A3E55" w14:textId="77777777" w:rsidR="00694E93" w:rsidRDefault="00694E93" w:rsidP="00694E93">
            <w:pPr>
              <w:pStyle w:val="TAC"/>
              <w:rPr>
                <w:lang w:eastAsia="zh-CN"/>
              </w:rPr>
            </w:pPr>
            <w:r>
              <w:rPr>
                <w:lang w:eastAsia="zh-CN"/>
              </w:rPr>
              <w:t>0.5</w:t>
            </w:r>
          </w:p>
        </w:tc>
      </w:tr>
      <w:tr w:rsidR="00694E93" w14:paraId="0F532F1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377CCC" w14:textId="77777777" w:rsidR="00694E93" w:rsidRDefault="00694E93" w:rsidP="00694E93">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BA5CE" w14:textId="77777777" w:rsidR="00694E93" w:rsidRDefault="00694E93" w:rsidP="00694E93">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4A7E0" w14:textId="77777777" w:rsidR="00694E93" w:rsidRDefault="00694E93" w:rsidP="00694E9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3926A0" w14:textId="77777777" w:rsidR="00694E93" w:rsidRDefault="00694E93" w:rsidP="00694E9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B9155" w14:textId="77777777" w:rsidR="00694E93" w:rsidRDefault="00694E93" w:rsidP="00694E93">
            <w:pPr>
              <w:pStyle w:val="TAC"/>
              <w:rPr>
                <w:lang w:eastAsia="ja-JP"/>
              </w:rPr>
            </w:pPr>
            <w:r>
              <w:rPr>
                <w:lang w:eastAsia="zh-CN"/>
              </w:rPr>
              <w:t>0.5</w:t>
            </w:r>
          </w:p>
        </w:tc>
      </w:tr>
      <w:tr w:rsidR="00694E93" w14:paraId="032011D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433F16" w14:textId="77777777" w:rsidR="00694E93" w:rsidRDefault="00694E93" w:rsidP="00694E93">
            <w:pPr>
              <w:pStyle w:val="TAC"/>
              <w:rPr>
                <w:lang w:eastAsia="sv-SE"/>
              </w:rPr>
            </w:pPr>
            <w:r>
              <w:rPr>
                <w:lang w:eastAsia="sv-SE"/>
              </w:rPr>
              <w:t>DC_12-30-66_n77</w:t>
            </w:r>
          </w:p>
          <w:p w14:paraId="7FD7D068" w14:textId="77777777" w:rsidR="00694E93" w:rsidRDefault="00694E93" w:rsidP="00694E93">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32670" w14:textId="77777777" w:rsidR="00694E93" w:rsidRDefault="00694E93" w:rsidP="00694E93">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64585"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5C6F3" w14:textId="77777777" w:rsidR="00694E93" w:rsidRDefault="00694E93" w:rsidP="00694E93">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E24A1" w14:textId="77777777" w:rsidR="00694E93" w:rsidRDefault="00694E93" w:rsidP="00694E93">
            <w:pPr>
              <w:pStyle w:val="TAC"/>
              <w:rPr>
                <w:lang w:eastAsia="zh-CN"/>
              </w:rPr>
            </w:pPr>
            <w:r>
              <w:rPr>
                <w:lang w:eastAsia="zh-CN"/>
              </w:rPr>
              <w:t>0.8</w:t>
            </w:r>
          </w:p>
        </w:tc>
      </w:tr>
      <w:tr w:rsidR="00694E93" w14:paraId="7BD67AD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59981D" w14:textId="77777777" w:rsidR="00694E93" w:rsidRDefault="00694E93" w:rsidP="00694E93">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D41B2" w14:textId="77777777" w:rsidR="00694E93" w:rsidRDefault="00694E93" w:rsidP="00694E93">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DF3C5" w14:textId="77777777" w:rsidR="00694E93" w:rsidRDefault="00694E93" w:rsidP="00694E9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D994E" w14:textId="77777777" w:rsidR="00694E93" w:rsidRDefault="00694E93" w:rsidP="00694E93">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AF0818" w14:textId="77777777" w:rsidR="00694E93" w:rsidRDefault="00694E93" w:rsidP="00694E93">
            <w:pPr>
              <w:pStyle w:val="TAC"/>
              <w:rPr>
                <w:lang w:eastAsia="zh-CN"/>
              </w:rPr>
            </w:pPr>
            <w:r>
              <w:rPr>
                <w:lang w:eastAsia="zh-CN"/>
              </w:rPr>
              <w:t>0.8</w:t>
            </w:r>
          </w:p>
        </w:tc>
      </w:tr>
      <w:tr w:rsidR="00694E93" w14:paraId="2F7DBA5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33D9E1" w14:textId="77777777" w:rsidR="00694E93" w:rsidRDefault="00694E93" w:rsidP="00694E93">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A811A" w14:textId="77777777" w:rsidR="00694E93" w:rsidRDefault="00694E93" w:rsidP="00694E93">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79FBC"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37A83F" w14:textId="77777777" w:rsidR="00694E93" w:rsidRDefault="00694E93" w:rsidP="00694E93">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3E2E2A" w14:textId="77777777" w:rsidR="00694E93" w:rsidRDefault="00694E93" w:rsidP="00694E93">
            <w:pPr>
              <w:pStyle w:val="TAC"/>
              <w:rPr>
                <w:lang w:eastAsia="zh-CN"/>
              </w:rPr>
            </w:pPr>
            <w:r>
              <w:rPr>
                <w:lang w:eastAsia="zh-CN"/>
              </w:rPr>
              <w:t>0.3</w:t>
            </w:r>
          </w:p>
        </w:tc>
      </w:tr>
      <w:tr w:rsidR="00694E93" w14:paraId="36B2BA3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62F846" w14:textId="77777777" w:rsidR="00694E93" w:rsidRDefault="00694E93" w:rsidP="00694E93">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DB4649" w14:textId="77777777" w:rsidR="00694E93" w:rsidRDefault="00694E93" w:rsidP="00694E93">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4227B"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4B98DC" w14:textId="77777777" w:rsidR="00694E93" w:rsidRDefault="00694E93" w:rsidP="00694E93">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33F108" w14:textId="77777777" w:rsidR="00694E93" w:rsidRDefault="00694E93" w:rsidP="00694E93">
            <w:pPr>
              <w:pStyle w:val="TAC"/>
              <w:rPr>
                <w:lang w:eastAsia="zh-CN"/>
              </w:rPr>
            </w:pPr>
            <w:r>
              <w:rPr>
                <w:lang w:eastAsia="zh-CN"/>
              </w:rPr>
              <w:t>0.3</w:t>
            </w:r>
          </w:p>
        </w:tc>
      </w:tr>
      <w:tr w:rsidR="00694E93" w14:paraId="4E6C7B1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9DBC73" w14:textId="77777777" w:rsidR="00694E93" w:rsidRDefault="00694E93" w:rsidP="00694E93">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348AB" w14:textId="77777777" w:rsidR="00694E93" w:rsidRDefault="00694E93" w:rsidP="00694E93">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78723"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825D7" w14:textId="77777777" w:rsidR="00694E93" w:rsidRDefault="00694E93" w:rsidP="00694E93">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07C47" w14:textId="77777777" w:rsidR="00694E93" w:rsidRDefault="00694E93" w:rsidP="00694E93">
            <w:pPr>
              <w:pStyle w:val="TAC"/>
              <w:rPr>
                <w:lang w:eastAsia="zh-CN"/>
              </w:rPr>
            </w:pPr>
            <w:r>
              <w:rPr>
                <w:lang w:eastAsia="zh-CN"/>
              </w:rPr>
              <w:t>0.8</w:t>
            </w:r>
          </w:p>
        </w:tc>
      </w:tr>
      <w:tr w:rsidR="00694E93" w14:paraId="57B07B1A"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BB369D" w14:textId="77777777" w:rsidR="00694E93" w:rsidRDefault="00694E93" w:rsidP="00694E93">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AF848" w14:textId="77777777" w:rsidR="00694E93" w:rsidRDefault="00694E93" w:rsidP="00694E93">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3B46E"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ADA460" w14:textId="77777777" w:rsidR="00694E93" w:rsidRDefault="00694E93" w:rsidP="00694E93">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7A421" w14:textId="77777777" w:rsidR="00694E93" w:rsidRDefault="00694E93" w:rsidP="00694E93">
            <w:pPr>
              <w:pStyle w:val="TAC"/>
              <w:rPr>
                <w:lang w:eastAsia="zh-CN"/>
              </w:rPr>
            </w:pPr>
            <w:r>
              <w:rPr>
                <w:lang w:eastAsia="zh-CN"/>
              </w:rPr>
              <w:t>0.8</w:t>
            </w:r>
          </w:p>
        </w:tc>
      </w:tr>
      <w:tr w:rsidR="00694E93" w14:paraId="1730187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6F819E" w14:textId="77777777" w:rsidR="00694E93" w:rsidRDefault="00694E93" w:rsidP="00694E93">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CC56D3" w14:textId="77777777" w:rsidR="00694E93" w:rsidRDefault="00694E93" w:rsidP="00694E93">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BC0FC"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73F57" w14:textId="77777777" w:rsidR="00694E93" w:rsidRDefault="00694E93" w:rsidP="00694E9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5C47E" w14:textId="77777777" w:rsidR="00694E93" w:rsidRDefault="00694E93" w:rsidP="00694E93">
            <w:pPr>
              <w:pStyle w:val="TAC"/>
              <w:rPr>
                <w:lang w:eastAsia="zh-CN"/>
              </w:rPr>
            </w:pPr>
            <w:r>
              <w:rPr>
                <w:lang w:eastAsia="zh-CN"/>
              </w:rPr>
              <w:t>0.8</w:t>
            </w:r>
          </w:p>
        </w:tc>
      </w:tr>
      <w:tr w:rsidR="00694E93" w14:paraId="01EF12D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26C53A" w14:textId="77777777" w:rsidR="00694E93" w:rsidRDefault="00694E93" w:rsidP="00694E93">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69068F" w14:textId="77777777" w:rsidR="00694E93" w:rsidRDefault="00694E93" w:rsidP="00694E93">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D502D"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998F9" w14:textId="77777777" w:rsidR="00694E93" w:rsidRDefault="00694E93" w:rsidP="00694E93">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E855C" w14:textId="77777777" w:rsidR="00694E93" w:rsidRDefault="00694E93" w:rsidP="00694E93">
            <w:pPr>
              <w:pStyle w:val="TAC"/>
              <w:rPr>
                <w:lang w:eastAsia="zh-CN"/>
              </w:rPr>
            </w:pPr>
            <w:r>
              <w:rPr>
                <w:lang w:eastAsia="zh-CN"/>
              </w:rPr>
              <w:t>0.8</w:t>
            </w:r>
          </w:p>
        </w:tc>
      </w:tr>
      <w:tr w:rsidR="00694E93" w14:paraId="3048C2D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B24B3F" w14:textId="77777777" w:rsidR="00694E93" w:rsidRDefault="00694E93" w:rsidP="00694E93">
            <w:pPr>
              <w:pStyle w:val="TAC"/>
            </w:pPr>
            <w:r>
              <w:t>DC_13-66_n5-n77</w:t>
            </w:r>
          </w:p>
          <w:p w14:paraId="11FD8FE0" w14:textId="77777777" w:rsidR="00694E93" w:rsidRDefault="00694E93" w:rsidP="00694E93">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542A4" w14:textId="77777777" w:rsidR="00694E93" w:rsidRDefault="00694E93" w:rsidP="00694E9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5A653E"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AE94B" w14:textId="77777777" w:rsidR="00694E93" w:rsidRDefault="00694E93" w:rsidP="00694E9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4C00E" w14:textId="77777777" w:rsidR="00694E93" w:rsidRDefault="00694E93" w:rsidP="00694E93">
            <w:pPr>
              <w:pStyle w:val="TAC"/>
              <w:rPr>
                <w:lang w:eastAsia="zh-CN"/>
              </w:rPr>
            </w:pPr>
            <w:r>
              <w:rPr>
                <w:lang w:eastAsia="zh-CN"/>
              </w:rPr>
              <w:t>0.8</w:t>
            </w:r>
          </w:p>
        </w:tc>
      </w:tr>
      <w:tr w:rsidR="00694E93" w14:paraId="019C157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66646D" w14:textId="77777777" w:rsidR="00694E93" w:rsidRDefault="00694E93" w:rsidP="00694E93">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792A5" w14:textId="77777777" w:rsidR="00694E93" w:rsidRDefault="00694E93" w:rsidP="00694E93">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1B741"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50275B" w14:textId="77777777" w:rsidR="00694E93" w:rsidRDefault="00694E93" w:rsidP="00694E9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02B9BC" w14:textId="77777777" w:rsidR="00694E93" w:rsidRDefault="00694E93" w:rsidP="00694E93">
            <w:pPr>
              <w:pStyle w:val="TAC"/>
              <w:rPr>
                <w:lang w:eastAsia="zh-CN"/>
              </w:rPr>
            </w:pPr>
            <w:r>
              <w:rPr>
                <w:lang w:eastAsia="zh-CN"/>
              </w:rPr>
              <w:t>0.8</w:t>
            </w:r>
          </w:p>
        </w:tc>
      </w:tr>
      <w:tr w:rsidR="00694E93" w14:paraId="0426A00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EFA070" w14:textId="77777777" w:rsidR="00694E93" w:rsidRDefault="00694E93" w:rsidP="00694E93">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EAC35B" w14:textId="77777777" w:rsidR="00694E93" w:rsidRDefault="00694E93" w:rsidP="00694E93">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530C1" w14:textId="77777777" w:rsidR="00694E93" w:rsidRDefault="00694E93" w:rsidP="00694E93">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C4CE2" w14:textId="77777777" w:rsidR="00694E93" w:rsidRDefault="00694E93" w:rsidP="00694E93">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5E3BBD" w14:textId="77777777" w:rsidR="00694E93" w:rsidRDefault="00694E93" w:rsidP="00694E93">
            <w:pPr>
              <w:pStyle w:val="TAC"/>
              <w:rPr>
                <w:rFonts w:cs="Arial"/>
                <w:lang w:eastAsia="zh-CN"/>
              </w:rPr>
            </w:pPr>
            <w:r>
              <w:rPr>
                <w:rFonts w:cs="Arial"/>
                <w:lang w:eastAsia="zh-CN"/>
              </w:rPr>
              <w:t>0.5</w:t>
            </w:r>
          </w:p>
        </w:tc>
      </w:tr>
      <w:tr w:rsidR="00694E93" w14:paraId="144D410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D4C769" w14:textId="77777777" w:rsidR="00694E93" w:rsidRDefault="00694E93" w:rsidP="00694E93">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2F5D0" w14:textId="77777777" w:rsidR="00694E93" w:rsidRDefault="00694E93" w:rsidP="00694E93">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D1145" w14:textId="77777777" w:rsidR="00694E93" w:rsidRDefault="00694E93" w:rsidP="00694E93">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1C3C56" w14:textId="77777777" w:rsidR="00694E93" w:rsidRDefault="00694E93" w:rsidP="00694E93">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398E4" w14:textId="77777777" w:rsidR="00694E93" w:rsidRDefault="00694E93" w:rsidP="00694E93">
            <w:pPr>
              <w:pStyle w:val="TAC"/>
              <w:rPr>
                <w:rFonts w:cs="Arial"/>
                <w:lang w:eastAsia="zh-CN"/>
              </w:rPr>
            </w:pPr>
            <w:r>
              <w:rPr>
                <w:rFonts w:cs="Arial"/>
                <w:lang w:eastAsia="zh-CN"/>
              </w:rPr>
              <w:t>0.5</w:t>
            </w:r>
          </w:p>
        </w:tc>
      </w:tr>
      <w:tr w:rsidR="00694E93" w14:paraId="1AACF15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C3F64A" w14:textId="77777777" w:rsidR="00694E93" w:rsidRDefault="00694E93" w:rsidP="00694E93">
            <w:pPr>
              <w:pStyle w:val="TAC"/>
              <w:rPr>
                <w:lang w:eastAsia="sv-SE"/>
              </w:rPr>
            </w:pPr>
            <w:r>
              <w:rPr>
                <w:lang w:eastAsia="sv-SE"/>
              </w:rPr>
              <w:t>DC_14-30-66_n77</w:t>
            </w:r>
          </w:p>
          <w:p w14:paraId="62CC6BCB" w14:textId="77777777" w:rsidR="00694E93" w:rsidRDefault="00694E93" w:rsidP="00694E93">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02EC6" w14:textId="77777777" w:rsidR="00694E93" w:rsidRDefault="00694E93" w:rsidP="00694E93">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1F4E94" w14:textId="77777777" w:rsidR="00694E93" w:rsidRDefault="00694E93" w:rsidP="00694E93">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1645C7" w14:textId="77777777" w:rsidR="00694E93" w:rsidRDefault="00694E93" w:rsidP="00694E93">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7FBE1C" w14:textId="77777777" w:rsidR="00694E93" w:rsidRDefault="00694E93" w:rsidP="00694E93">
            <w:pPr>
              <w:pStyle w:val="TAC"/>
              <w:rPr>
                <w:rFonts w:cs="Arial"/>
                <w:lang w:eastAsia="zh-CN"/>
              </w:rPr>
            </w:pPr>
            <w:r>
              <w:rPr>
                <w:rFonts w:cs="Arial"/>
                <w:lang w:eastAsia="zh-CN"/>
              </w:rPr>
              <w:t>0.8</w:t>
            </w:r>
          </w:p>
        </w:tc>
      </w:tr>
      <w:tr w:rsidR="00694E93" w14:paraId="08E0476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B38725" w14:textId="77777777" w:rsidR="00694E93" w:rsidRDefault="00694E93" w:rsidP="00694E93">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48FE7" w14:textId="77777777" w:rsidR="00694E93" w:rsidRDefault="00694E93" w:rsidP="00694E93">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15553" w14:textId="77777777" w:rsidR="00694E93" w:rsidRDefault="00694E93" w:rsidP="00694E93">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D34B23" w14:textId="77777777" w:rsidR="00694E93" w:rsidRDefault="00694E93" w:rsidP="00694E9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64C77" w14:textId="77777777" w:rsidR="00694E93" w:rsidRDefault="00694E93" w:rsidP="00694E93">
            <w:pPr>
              <w:pStyle w:val="TAC"/>
              <w:rPr>
                <w:lang w:eastAsia="zh-CN"/>
              </w:rPr>
            </w:pPr>
            <w:r>
              <w:rPr>
                <w:lang w:eastAsia="zh-CN"/>
              </w:rPr>
              <w:t>0.8</w:t>
            </w:r>
          </w:p>
        </w:tc>
      </w:tr>
      <w:tr w:rsidR="00694E93" w14:paraId="101A358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1FE98D" w14:textId="77777777" w:rsidR="00694E93" w:rsidRDefault="00694E93" w:rsidP="00694E93">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F835E" w14:textId="77777777" w:rsidR="00694E93" w:rsidRDefault="00694E93" w:rsidP="00694E93">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F6904" w14:textId="77777777" w:rsidR="00694E93" w:rsidRDefault="00694E93" w:rsidP="00694E93">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C9D4F" w14:textId="77777777" w:rsidR="00694E93" w:rsidRDefault="00694E93" w:rsidP="00694E9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BDE42" w14:textId="77777777" w:rsidR="00694E93" w:rsidRDefault="00694E93" w:rsidP="00694E93">
            <w:pPr>
              <w:pStyle w:val="TAC"/>
              <w:rPr>
                <w:lang w:eastAsia="zh-CN"/>
              </w:rPr>
            </w:pPr>
            <w:r>
              <w:rPr>
                <w:lang w:eastAsia="zh-CN"/>
              </w:rPr>
              <w:t>0.8</w:t>
            </w:r>
          </w:p>
        </w:tc>
      </w:tr>
      <w:tr w:rsidR="00694E93" w14:paraId="76FDB83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83AA85" w14:textId="77777777" w:rsidR="00694E93" w:rsidRDefault="00694E93" w:rsidP="00694E93">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1988B" w14:textId="77777777" w:rsidR="00694E93" w:rsidRDefault="00694E93" w:rsidP="00694E93">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5D95F" w14:textId="77777777" w:rsidR="00694E93" w:rsidRDefault="00694E93" w:rsidP="00694E9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0F949" w14:textId="77777777" w:rsidR="00694E93" w:rsidRDefault="00694E93" w:rsidP="00694E93">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85550" w14:textId="77777777" w:rsidR="00694E93" w:rsidRDefault="00694E93" w:rsidP="00694E93">
            <w:pPr>
              <w:pStyle w:val="TAC"/>
              <w:rPr>
                <w:lang w:eastAsia="zh-CN"/>
              </w:rPr>
            </w:pPr>
            <w:r>
              <w:rPr>
                <w:lang w:eastAsia="zh-CN"/>
              </w:rPr>
              <w:t>0.5</w:t>
            </w:r>
          </w:p>
        </w:tc>
      </w:tr>
      <w:tr w:rsidR="00694E93" w14:paraId="0BE9AD5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906A12" w14:textId="77777777" w:rsidR="00694E93" w:rsidRDefault="00694E93" w:rsidP="00694E93">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223F6" w14:textId="77777777" w:rsidR="00694E93" w:rsidRDefault="00694E93" w:rsidP="00694E93">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A4BBD" w14:textId="77777777" w:rsidR="00694E93" w:rsidRDefault="00694E93" w:rsidP="00694E9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E8746A" w14:textId="77777777" w:rsidR="00694E93" w:rsidRDefault="00694E93" w:rsidP="00694E93">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C6EFC9" w14:textId="77777777" w:rsidR="00694E93" w:rsidRDefault="00694E93" w:rsidP="00694E93">
            <w:pPr>
              <w:pStyle w:val="TAC"/>
              <w:rPr>
                <w:lang w:eastAsia="zh-CN"/>
              </w:rPr>
            </w:pPr>
            <w:r>
              <w:rPr>
                <w:lang w:eastAsia="zh-CN"/>
              </w:rPr>
              <w:t>0.5</w:t>
            </w:r>
          </w:p>
        </w:tc>
      </w:tr>
      <w:tr w:rsidR="00694E93" w14:paraId="569931F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AC9D3B" w14:textId="77777777" w:rsidR="00694E93" w:rsidRDefault="00694E93" w:rsidP="00694E93">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18AF1B" w14:textId="77777777" w:rsidR="00694E93" w:rsidRDefault="00694E93" w:rsidP="00694E93">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2945F" w14:textId="77777777" w:rsidR="00694E93" w:rsidRDefault="00694E93" w:rsidP="00694E9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02DA20" w14:textId="77777777" w:rsidR="00694E93" w:rsidRDefault="00694E93" w:rsidP="00694E93">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6E0C1" w14:textId="77777777" w:rsidR="00694E93" w:rsidRDefault="00694E93" w:rsidP="00694E93">
            <w:pPr>
              <w:pStyle w:val="TAC"/>
              <w:rPr>
                <w:lang w:eastAsia="zh-CN"/>
              </w:rPr>
            </w:pPr>
            <w:r>
              <w:rPr>
                <w:lang w:eastAsia="zh-CN"/>
              </w:rPr>
              <w:t>0.8</w:t>
            </w:r>
          </w:p>
        </w:tc>
      </w:tr>
      <w:tr w:rsidR="00694E93" w14:paraId="245CF5A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1DBE9F" w14:textId="77777777" w:rsidR="00694E93" w:rsidRDefault="00694E93" w:rsidP="00694E93">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6ABF5" w14:textId="77777777" w:rsidR="00694E93" w:rsidRDefault="00694E93" w:rsidP="00694E93">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9FB9CE" w14:textId="77777777" w:rsidR="00694E93" w:rsidRDefault="00694E93" w:rsidP="00694E93">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811F1" w14:textId="77777777" w:rsidR="00694E93" w:rsidRDefault="00694E93" w:rsidP="00694E93">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C51901" w14:textId="77777777" w:rsidR="00694E93" w:rsidRDefault="00694E93" w:rsidP="00694E93">
            <w:pPr>
              <w:pStyle w:val="TAC"/>
              <w:rPr>
                <w:lang w:eastAsia="zh-CN"/>
              </w:rPr>
            </w:pPr>
            <w:r>
              <w:rPr>
                <w:lang w:eastAsia="zh-CN"/>
              </w:rPr>
              <w:t>0.8</w:t>
            </w:r>
          </w:p>
        </w:tc>
      </w:tr>
      <w:tr w:rsidR="00694E93" w14:paraId="5E780C8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491403" w14:textId="77777777" w:rsidR="00694E93" w:rsidRDefault="00694E93" w:rsidP="00694E93">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17E3D" w14:textId="77777777" w:rsidR="00694E93" w:rsidRDefault="00694E93" w:rsidP="00694E93">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49C66" w14:textId="77777777" w:rsidR="00694E93" w:rsidRDefault="00694E93" w:rsidP="00694E9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0DA06" w14:textId="77777777" w:rsidR="00694E93" w:rsidRDefault="00694E93" w:rsidP="00694E93">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8D59F" w14:textId="77777777" w:rsidR="00694E93" w:rsidRDefault="00694E93" w:rsidP="00694E93">
            <w:pPr>
              <w:pStyle w:val="TAC"/>
              <w:rPr>
                <w:lang w:eastAsia="zh-CN"/>
              </w:rPr>
            </w:pPr>
            <w:r>
              <w:rPr>
                <w:lang w:eastAsia="zh-CN"/>
              </w:rPr>
              <w:t>-</w:t>
            </w:r>
          </w:p>
        </w:tc>
      </w:tr>
      <w:tr w:rsidR="00694E93" w14:paraId="492690F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847F3D" w14:textId="77777777" w:rsidR="00694E93" w:rsidRDefault="00694E93" w:rsidP="00694E93">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220D9" w14:textId="77777777" w:rsidR="00694E93" w:rsidRDefault="00694E93" w:rsidP="00694E93">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30EEE" w14:textId="77777777" w:rsidR="00694E93" w:rsidRDefault="00694E93" w:rsidP="00694E9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E0A217" w14:textId="77777777" w:rsidR="00694E93" w:rsidRDefault="00694E93" w:rsidP="00694E93">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74033" w14:textId="77777777" w:rsidR="00694E93" w:rsidRDefault="00694E93" w:rsidP="00694E93">
            <w:pPr>
              <w:pStyle w:val="TAC"/>
              <w:rPr>
                <w:rFonts w:eastAsiaTheme="minorEastAsia"/>
                <w:szCs w:val="18"/>
                <w:lang w:eastAsia="zh-CN"/>
              </w:rPr>
            </w:pPr>
            <w:r>
              <w:rPr>
                <w:szCs w:val="18"/>
                <w:lang w:eastAsia="zh-CN"/>
              </w:rPr>
              <w:t>0.3</w:t>
            </w:r>
          </w:p>
        </w:tc>
      </w:tr>
      <w:tr w:rsidR="00694E93" w14:paraId="3EFF21D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93FC31" w14:textId="77777777" w:rsidR="00694E93" w:rsidRDefault="00694E93" w:rsidP="00694E93">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3EC0F0" w14:textId="77777777" w:rsidR="00694E93" w:rsidRDefault="00694E93" w:rsidP="00694E93">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7C8890" w14:textId="77777777" w:rsidR="00694E93" w:rsidRDefault="00694E93" w:rsidP="00694E93">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FB9D5" w14:textId="77777777" w:rsidR="00694E93" w:rsidRDefault="00694E93" w:rsidP="00694E93">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8D8B9" w14:textId="77777777" w:rsidR="00694E93" w:rsidRDefault="00694E93" w:rsidP="00694E93">
            <w:pPr>
              <w:pStyle w:val="TAC"/>
              <w:rPr>
                <w:rFonts w:eastAsia="Malgun Gothic"/>
                <w:lang w:eastAsia="ko-KR"/>
              </w:rPr>
            </w:pPr>
            <w:r>
              <w:rPr>
                <w:szCs w:val="18"/>
                <w:lang w:eastAsia="zh-CN"/>
              </w:rPr>
              <w:t>0.8</w:t>
            </w:r>
          </w:p>
        </w:tc>
      </w:tr>
      <w:tr w:rsidR="00694E93" w14:paraId="01950B6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C175B7" w14:textId="77777777" w:rsidR="00694E93" w:rsidRDefault="00694E93" w:rsidP="00694E93">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DD410" w14:textId="77777777" w:rsidR="00694E93" w:rsidRDefault="00694E93" w:rsidP="00694E93">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D1079" w14:textId="77777777" w:rsidR="00694E93" w:rsidRDefault="00694E93" w:rsidP="00694E93">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DE7AC" w14:textId="77777777" w:rsidR="00694E93" w:rsidRDefault="00694E93" w:rsidP="00694E93">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D72AD" w14:textId="77777777" w:rsidR="00694E93" w:rsidRDefault="00694E93" w:rsidP="00694E93">
            <w:pPr>
              <w:pStyle w:val="TAC"/>
              <w:rPr>
                <w:rFonts w:eastAsia="Malgun Gothic"/>
                <w:lang w:eastAsia="ko-KR"/>
              </w:rPr>
            </w:pPr>
            <w:r>
              <w:rPr>
                <w:szCs w:val="18"/>
                <w:lang w:eastAsia="zh-CN"/>
              </w:rPr>
              <w:t>0.8</w:t>
            </w:r>
          </w:p>
        </w:tc>
      </w:tr>
      <w:tr w:rsidR="00694E93" w14:paraId="15D0CB0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E22204" w14:textId="77777777" w:rsidR="00694E93" w:rsidRDefault="00694E93" w:rsidP="00694E93">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FD081" w14:textId="77777777" w:rsidR="00694E93" w:rsidRDefault="00694E93" w:rsidP="00694E93">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EE8E3" w14:textId="77777777" w:rsidR="00694E93" w:rsidRDefault="00694E93" w:rsidP="00694E93">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92867" w14:textId="77777777" w:rsidR="00694E93" w:rsidRDefault="00694E93" w:rsidP="00694E93">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FCC62" w14:textId="77777777" w:rsidR="00694E93" w:rsidRDefault="00694E93" w:rsidP="00694E93">
            <w:pPr>
              <w:pStyle w:val="TAC"/>
              <w:rPr>
                <w:rFonts w:eastAsia="Malgun Gothic"/>
                <w:lang w:eastAsia="ko-KR"/>
              </w:rPr>
            </w:pPr>
            <w:r>
              <w:rPr>
                <w:szCs w:val="18"/>
                <w:lang w:eastAsia="zh-CN"/>
              </w:rPr>
              <w:t>-</w:t>
            </w:r>
          </w:p>
        </w:tc>
      </w:tr>
      <w:tr w:rsidR="00694E93" w14:paraId="2E04CDD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0AB0CE" w14:textId="77777777" w:rsidR="00694E93" w:rsidRDefault="00694E93" w:rsidP="00694E93">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D84B5" w14:textId="77777777" w:rsidR="00694E93" w:rsidRDefault="00694E93" w:rsidP="00694E93">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90498" w14:textId="77777777" w:rsidR="00694E93" w:rsidRDefault="00694E93" w:rsidP="00694E93">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22A30" w14:textId="77777777" w:rsidR="00694E93" w:rsidRDefault="00694E93" w:rsidP="00694E93">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94DA6" w14:textId="77777777" w:rsidR="00694E93" w:rsidRDefault="00694E93" w:rsidP="00694E93">
            <w:pPr>
              <w:pStyle w:val="TAC"/>
              <w:rPr>
                <w:rFonts w:eastAsia="Malgun Gothic"/>
                <w:lang w:eastAsia="ko-KR"/>
              </w:rPr>
            </w:pPr>
            <w:r>
              <w:rPr>
                <w:szCs w:val="18"/>
                <w:lang w:eastAsia="zh-CN"/>
              </w:rPr>
              <w:t>-</w:t>
            </w:r>
          </w:p>
        </w:tc>
      </w:tr>
      <w:tr w:rsidR="00694E93" w14:paraId="32EACDD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58B614" w14:textId="77777777" w:rsidR="00694E93" w:rsidRDefault="00694E93" w:rsidP="00694E93">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4DC701" w14:textId="77777777" w:rsidR="00694E93" w:rsidRDefault="00694E93" w:rsidP="00694E93">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82B82" w14:textId="77777777" w:rsidR="00694E93" w:rsidRDefault="00694E93" w:rsidP="00694E93">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9F245" w14:textId="77777777" w:rsidR="00694E93" w:rsidRDefault="00694E93" w:rsidP="00694E93">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004F4" w14:textId="77777777" w:rsidR="00694E93" w:rsidRDefault="00694E93" w:rsidP="00694E93">
            <w:pPr>
              <w:pStyle w:val="TAC"/>
              <w:rPr>
                <w:rFonts w:eastAsia="Malgun Gothic"/>
                <w:lang w:eastAsia="ko-KR"/>
              </w:rPr>
            </w:pPr>
            <w:r>
              <w:rPr>
                <w:szCs w:val="18"/>
                <w:lang w:eastAsia="zh-CN"/>
              </w:rPr>
              <w:t>-</w:t>
            </w:r>
          </w:p>
        </w:tc>
      </w:tr>
      <w:tr w:rsidR="00694E93" w14:paraId="4901CA1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E7C310" w14:textId="77777777" w:rsidR="00694E93" w:rsidRDefault="00694E93" w:rsidP="00694E93">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336B8" w14:textId="77777777" w:rsidR="00694E93" w:rsidRDefault="00694E93" w:rsidP="00694E93">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71F11"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F8A26" w14:textId="77777777" w:rsidR="00694E93" w:rsidRDefault="00694E93" w:rsidP="00694E93">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38569" w14:textId="77777777" w:rsidR="00694E93" w:rsidRDefault="00694E93" w:rsidP="00694E93">
            <w:pPr>
              <w:pStyle w:val="TAC"/>
              <w:rPr>
                <w:lang w:eastAsia="zh-CN"/>
              </w:rPr>
            </w:pPr>
            <w:r>
              <w:rPr>
                <w:lang w:eastAsia="zh-CN"/>
              </w:rPr>
              <w:t>0.8</w:t>
            </w:r>
          </w:p>
        </w:tc>
      </w:tr>
      <w:tr w:rsidR="00694E93" w14:paraId="14547B2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B19523" w14:textId="77777777" w:rsidR="00694E93" w:rsidRDefault="00694E93" w:rsidP="00694E93">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34AF1" w14:textId="77777777" w:rsidR="00694E93" w:rsidRDefault="00694E93" w:rsidP="00694E93">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EB040"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C89FF" w14:textId="77777777" w:rsidR="00694E93" w:rsidRDefault="00694E93" w:rsidP="00694E93">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D6FA7E" w14:textId="77777777" w:rsidR="00694E93" w:rsidRDefault="00694E93" w:rsidP="00694E93">
            <w:pPr>
              <w:pStyle w:val="TAC"/>
              <w:rPr>
                <w:lang w:eastAsia="zh-CN"/>
              </w:rPr>
            </w:pPr>
            <w:r>
              <w:rPr>
                <w:lang w:eastAsia="zh-CN"/>
              </w:rPr>
              <w:t>0.8</w:t>
            </w:r>
          </w:p>
        </w:tc>
      </w:tr>
      <w:tr w:rsidR="00694E93" w14:paraId="20519A5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067186" w14:textId="77777777" w:rsidR="00694E93" w:rsidRDefault="00694E93" w:rsidP="00694E93">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DE509" w14:textId="77777777" w:rsidR="00694E93" w:rsidRDefault="00694E93" w:rsidP="00694E93">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895C9"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E72241" w14:textId="77777777" w:rsidR="00694E93" w:rsidRDefault="00694E93" w:rsidP="00694E93">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9D01C" w14:textId="77777777" w:rsidR="00694E93" w:rsidRDefault="00694E93" w:rsidP="00694E93">
            <w:pPr>
              <w:pStyle w:val="TAC"/>
              <w:rPr>
                <w:lang w:eastAsia="zh-CN"/>
              </w:rPr>
            </w:pPr>
            <w:r>
              <w:rPr>
                <w:lang w:eastAsia="zh-CN"/>
              </w:rPr>
              <w:t>-</w:t>
            </w:r>
          </w:p>
        </w:tc>
      </w:tr>
      <w:tr w:rsidR="00694E93" w14:paraId="71E6EB3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9BB39B" w14:textId="77777777" w:rsidR="00694E93" w:rsidRDefault="00694E93" w:rsidP="00694E93">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4628A2" w14:textId="77777777" w:rsidR="00694E93" w:rsidRDefault="00694E93" w:rsidP="00694E93">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1BB46"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A3FFA" w14:textId="77777777" w:rsidR="00694E93" w:rsidRDefault="00694E93" w:rsidP="00694E93">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5219A" w14:textId="77777777" w:rsidR="00694E93" w:rsidRDefault="00694E93" w:rsidP="00694E93">
            <w:pPr>
              <w:pStyle w:val="TAC"/>
              <w:rPr>
                <w:rFonts w:eastAsiaTheme="minorEastAsia"/>
                <w:lang w:eastAsia="zh-CN"/>
              </w:rPr>
            </w:pPr>
            <w:r>
              <w:rPr>
                <w:lang w:eastAsia="zh-CN"/>
              </w:rPr>
              <w:t>-</w:t>
            </w:r>
          </w:p>
        </w:tc>
      </w:tr>
      <w:tr w:rsidR="00694E93" w14:paraId="4F9C7A74"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DB31EA" w14:textId="77777777" w:rsidR="00694E93" w:rsidRDefault="00694E93" w:rsidP="00694E93">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6C508" w14:textId="77777777" w:rsidR="00694E93" w:rsidRDefault="00694E93" w:rsidP="00694E93">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1BABD" w14:textId="77777777" w:rsidR="00694E93" w:rsidRDefault="00694E93" w:rsidP="00694E93">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5E829" w14:textId="77777777" w:rsidR="00694E93" w:rsidRDefault="00694E93" w:rsidP="00694E93">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83E58" w14:textId="77777777" w:rsidR="00694E93" w:rsidRDefault="00694E93" w:rsidP="00694E93">
            <w:pPr>
              <w:pStyle w:val="TAC"/>
              <w:rPr>
                <w:rFonts w:eastAsia="Malgun Gothic"/>
                <w:lang w:eastAsia="ko-KR"/>
              </w:rPr>
            </w:pPr>
            <w:r>
              <w:rPr>
                <w:lang w:eastAsia="zh-CN"/>
              </w:rPr>
              <w:t>-</w:t>
            </w:r>
          </w:p>
        </w:tc>
      </w:tr>
      <w:tr w:rsidR="00694E93" w14:paraId="39ACC15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128EBB" w14:textId="77777777" w:rsidR="00694E93" w:rsidRDefault="00694E93" w:rsidP="00694E93">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7FFA668F" w14:textId="77777777" w:rsidR="00694E93" w:rsidRDefault="00694E93" w:rsidP="00694E93">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3D78DB"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5523B9C" w14:textId="77777777" w:rsidR="00694E93" w:rsidRDefault="00694E93" w:rsidP="00694E93">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EC57F2D" w14:textId="77777777" w:rsidR="00694E93" w:rsidRDefault="00694E93" w:rsidP="00694E93">
            <w:pPr>
              <w:pStyle w:val="TAC"/>
              <w:rPr>
                <w:lang w:eastAsia="zh-CN"/>
              </w:rPr>
            </w:pPr>
            <w:r>
              <w:rPr>
                <w:lang w:eastAsia="zh-CN"/>
              </w:rPr>
              <w:t>0.5</w:t>
            </w:r>
          </w:p>
        </w:tc>
      </w:tr>
      <w:tr w:rsidR="00694E93" w14:paraId="1260BC7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81A781" w14:textId="77777777" w:rsidR="00694E93" w:rsidRDefault="00694E93" w:rsidP="00694E93">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3E099" w14:textId="77777777" w:rsidR="00694E93" w:rsidRDefault="00694E93" w:rsidP="00694E93">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C1429"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E6D24" w14:textId="77777777" w:rsidR="00694E93" w:rsidRDefault="00694E93" w:rsidP="00694E93">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DEED9" w14:textId="77777777" w:rsidR="00694E93" w:rsidRDefault="00694E93" w:rsidP="00694E93">
            <w:pPr>
              <w:pStyle w:val="TAC"/>
              <w:rPr>
                <w:rFonts w:eastAsiaTheme="minorEastAsia"/>
                <w:lang w:eastAsia="zh-CN"/>
              </w:rPr>
            </w:pPr>
            <w:r>
              <w:rPr>
                <w:lang w:eastAsia="zh-CN"/>
              </w:rPr>
              <w:t>0.5</w:t>
            </w:r>
          </w:p>
        </w:tc>
      </w:tr>
      <w:tr w:rsidR="00694E93" w14:paraId="66411B2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2B25EE" w14:textId="77777777" w:rsidR="00694E93" w:rsidRDefault="00694E93" w:rsidP="00694E93">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AE93D" w14:textId="77777777" w:rsidR="00694E93" w:rsidRDefault="00694E93" w:rsidP="00694E93">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29178"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366EF" w14:textId="77777777" w:rsidR="00694E93" w:rsidRDefault="00694E93" w:rsidP="00694E93">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0BD75" w14:textId="77777777" w:rsidR="00694E93" w:rsidRDefault="00694E93" w:rsidP="00694E93">
            <w:pPr>
              <w:pStyle w:val="TAC"/>
              <w:rPr>
                <w:rFonts w:eastAsiaTheme="minorEastAsia"/>
                <w:lang w:eastAsia="zh-CN"/>
              </w:rPr>
            </w:pPr>
            <w:r>
              <w:rPr>
                <w:lang w:eastAsia="zh-CN"/>
              </w:rPr>
              <w:t>0.5</w:t>
            </w:r>
          </w:p>
        </w:tc>
      </w:tr>
      <w:tr w:rsidR="00694E93" w14:paraId="7837046D"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BB855A" w14:textId="77777777" w:rsidR="00694E93" w:rsidRDefault="00694E93" w:rsidP="00694E93">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7B3E6" w14:textId="77777777" w:rsidR="00694E93" w:rsidRDefault="00694E93" w:rsidP="00694E93">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D4F1A"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07C67" w14:textId="77777777" w:rsidR="00694E93" w:rsidRDefault="00694E93" w:rsidP="00694E93">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13ABC" w14:textId="77777777" w:rsidR="00694E93" w:rsidRDefault="00694E93" w:rsidP="00694E93">
            <w:pPr>
              <w:pStyle w:val="TAC"/>
              <w:rPr>
                <w:lang w:eastAsia="zh-CN"/>
              </w:rPr>
            </w:pPr>
            <w:r>
              <w:rPr>
                <w:lang w:eastAsia="zh-CN"/>
              </w:rPr>
              <w:t>0.5</w:t>
            </w:r>
          </w:p>
        </w:tc>
      </w:tr>
      <w:tr w:rsidR="00694E93" w14:paraId="329B92B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B1CA66" w14:textId="77777777" w:rsidR="00694E93" w:rsidRDefault="00694E93" w:rsidP="00694E93">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E8E2F" w14:textId="77777777" w:rsidR="00694E93" w:rsidRDefault="00694E93" w:rsidP="00694E93">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9186E6" w14:textId="77777777" w:rsidR="00694E93" w:rsidRDefault="00694E93" w:rsidP="00694E93">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11FFC" w14:textId="77777777" w:rsidR="00694E93" w:rsidRDefault="00694E93" w:rsidP="00694E93">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4FF1A" w14:textId="77777777" w:rsidR="00694E93" w:rsidRDefault="00694E93" w:rsidP="00694E93">
            <w:pPr>
              <w:pStyle w:val="TAC"/>
              <w:rPr>
                <w:rFonts w:eastAsiaTheme="minorEastAsia" w:cs="Arial"/>
                <w:lang w:eastAsia="zh-CN"/>
              </w:rPr>
            </w:pPr>
            <w:r>
              <w:rPr>
                <w:rFonts w:cs="Arial"/>
                <w:lang w:eastAsia="zh-CN"/>
              </w:rPr>
              <w:t>0.7</w:t>
            </w:r>
          </w:p>
        </w:tc>
      </w:tr>
      <w:tr w:rsidR="00694E93" w14:paraId="778B182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5748BA" w14:textId="77777777" w:rsidR="00694E93" w:rsidRDefault="00694E93" w:rsidP="00694E93">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DB26E" w14:textId="77777777" w:rsidR="00694E93" w:rsidRDefault="00694E93" w:rsidP="00694E93">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2FBE7" w14:textId="77777777" w:rsidR="00694E93" w:rsidRDefault="00694E93" w:rsidP="00694E93">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86B3DE" w14:textId="77777777" w:rsidR="00694E93" w:rsidRDefault="00694E93" w:rsidP="00694E93">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F3B84" w14:textId="77777777" w:rsidR="00694E93" w:rsidRDefault="00694E93" w:rsidP="00694E93">
            <w:pPr>
              <w:pStyle w:val="TAC"/>
              <w:rPr>
                <w:rFonts w:eastAsiaTheme="minorEastAsia"/>
                <w:lang w:eastAsia="zh-CN"/>
              </w:rPr>
            </w:pPr>
            <w:r>
              <w:rPr>
                <w:lang w:eastAsia="zh-CN"/>
              </w:rPr>
              <w:t>0.5</w:t>
            </w:r>
          </w:p>
        </w:tc>
      </w:tr>
      <w:tr w:rsidR="00694E93" w14:paraId="71780B1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29C0BF" w14:textId="77777777" w:rsidR="00694E93" w:rsidRDefault="00694E93" w:rsidP="00694E93">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4248C" w14:textId="77777777" w:rsidR="00694E93" w:rsidRDefault="00694E93" w:rsidP="00694E93">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ADB6F" w14:textId="77777777" w:rsidR="00694E93" w:rsidRDefault="00694E93" w:rsidP="00694E93">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12397" w14:textId="77777777" w:rsidR="00694E93" w:rsidRDefault="00694E93" w:rsidP="00694E93">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F31D8" w14:textId="77777777" w:rsidR="00694E93" w:rsidRDefault="00694E93" w:rsidP="00694E93">
            <w:pPr>
              <w:pStyle w:val="TAC"/>
              <w:rPr>
                <w:rFonts w:eastAsiaTheme="minorEastAsia" w:cs="Arial"/>
                <w:lang w:eastAsia="zh-CN"/>
              </w:rPr>
            </w:pPr>
            <w:r>
              <w:rPr>
                <w:rFonts w:cs="Arial"/>
                <w:lang w:eastAsia="zh-CN"/>
              </w:rPr>
              <w:t>0.8</w:t>
            </w:r>
          </w:p>
        </w:tc>
      </w:tr>
      <w:tr w:rsidR="00694E93" w14:paraId="06C5603A" w14:textId="77777777" w:rsidTr="00A305A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54DCF6A" w14:textId="77777777" w:rsidR="00694E93" w:rsidRDefault="00694E93" w:rsidP="00694E93">
            <w:pPr>
              <w:pStyle w:val="TAC"/>
              <w:rPr>
                <w:rFonts w:eastAsia="Malgun Gothic"/>
                <w:lang w:val="x-none" w:eastAsia="ko-KR"/>
              </w:rPr>
            </w:pPr>
            <w:r>
              <w:t>DC_20-41_n1-n78</w:t>
            </w:r>
          </w:p>
        </w:tc>
        <w:tc>
          <w:tcPr>
            <w:tcW w:w="1417" w:type="dxa"/>
            <w:vAlign w:val="center"/>
          </w:tcPr>
          <w:p w14:paraId="351AE48F" w14:textId="77777777" w:rsidR="00694E93" w:rsidRDefault="00694E93" w:rsidP="00694E93">
            <w:pPr>
              <w:pStyle w:val="TAC"/>
              <w:rPr>
                <w:lang w:eastAsia="ko-KR"/>
              </w:rPr>
            </w:pPr>
            <w:r>
              <w:rPr>
                <w:rFonts w:hint="eastAsia"/>
                <w:lang w:eastAsia="ko-KR"/>
              </w:rPr>
              <w:t>0.3</w:t>
            </w:r>
          </w:p>
        </w:tc>
        <w:tc>
          <w:tcPr>
            <w:tcW w:w="1418" w:type="dxa"/>
            <w:vAlign w:val="center"/>
          </w:tcPr>
          <w:p w14:paraId="63BF0DA0" w14:textId="77777777" w:rsidR="00694E93" w:rsidRDefault="00694E93" w:rsidP="00694E93">
            <w:pPr>
              <w:pStyle w:val="TAC"/>
              <w:rPr>
                <w:rFonts w:cs="Arial"/>
                <w:lang w:eastAsia="ko-KR"/>
              </w:rPr>
            </w:pPr>
            <w:r>
              <w:rPr>
                <w:rFonts w:cs="Arial" w:hint="eastAsia"/>
                <w:lang w:eastAsia="ko-KR"/>
              </w:rPr>
              <w:t>0.5</w:t>
            </w:r>
          </w:p>
        </w:tc>
        <w:tc>
          <w:tcPr>
            <w:tcW w:w="1488" w:type="dxa"/>
            <w:vAlign w:val="center"/>
          </w:tcPr>
          <w:p w14:paraId="337A9E80" w14:textId="77777777" w:rsidR="00694E93" w:rsidRDefault="00694E93" w:rsidP="00694E93">
            <w:pPr>
              <w:pStyle w:val="TAC"/>
              <w:rPr>
                <w:rFonts w:eastAsia="Malgun Gothic"/>
                <w:lang w:val="x-none" w:eastAsia="ko-KR"/>
              </w:rPr>
            </w:pPr>
            <w:r>
              <w:rPr>
                <w:rFonts w:eastAsia="Malgun Gothic" w:hint="eastAsia"/>
                <w:lang w:val="x-none" w:eastAsia="ko-KR"/>
              </w:rPr>
              <w:t>0.5</w:t>
            </w:r>
          </w:p>
        </w:tc>
        <w:tc>
          <w:tcPr>
            <w:tcW w:w="1489" w:type="dxa"/>
            <w:vAlign w:val="center"/>
          </w:tcPr>
          <w:p w14:paraId="021F5325" w14:textId="77777777" w:rsidR="00694E93" w:rsidRDefault="00694E93" w:rsidP="00694E93">
            <w:pPr>
              <w:pStyle w:val="TAC"/>
              <w:rPr>
                <w:rFonts w:cs="Arial"/>
                <w:lang w:eastAsia="ko-KR"/>
              </w:rPr>
            </w:pPr>
            <w:r>
              <w:rPr>
                <w:rFonts w:cs="Arial" w:hint="eastAsia"/>
                <w:lang w:eastAsia="ko-KR"/>
              </w:rPr>
              <w:t>0.8</w:t>
            </w:r>
          </w:p>
        </w:tc>
      </w:tr>
      <w:tr w:rsidR="00694E93" w14:paraId="05A86DBF" w14:textId="77777777" w:rsidTr="00A305A9">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D0943DF" w14:textId="77777777" w:rsidR="00694E93" w:rsidRDefault="00694E93" w:rsidP="00694E93">
            <w:pPr>
              <w:pStyle w:val="TAC"/>
            </w:pPr>
            <w:r w:rsidRPr="00432725">
              <w:rPr>
                <w:rFonts w:cs="Arial"/>
                <w:szCs w:val="22"/>
                <w:lang w:eastAsia="zh-CN"/>
              </w:rPr>
              <w:t>DC_20-67-(n)3</w:t>
            </w:r>
          </w:p>
        </w:tc>
        <w:tc>
          <w:tcPr>
            <w:tcW w:w="1417" w:type="dxa"/>
            <w:vAlign w:val="center"/>
          </w:tcPr>
          <w:p w14:paraId="477DB8B0" w14:textId="77777777" w:rsidR="00694E93" w:rsidRDefault="00694E93" w:rsidP="00694E93">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3D231E11" w14:textId="77777777" w:rsidR="00694E93" w:rsidRDefault="00694E93" w:rsidP="00694E93">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07453BC2" w14:textId="77777777" w:rsidR="00694E93" w:rsidRDefault="00694E93" w:rsidP="00694E93">
            <w:pPr>
              <w:pStyle w:val="TAC"/>
              <w:rPr>
                <w:rFonts w:eastAsia="Malgun Gothic"/>
                <w:lang w:val="x-none" w:eastAsia="ko-KR"/>
              </w:rPr>
            </w:pPr>
            <w:r>
              <w:rPr>
                <w:rFonts w:eastAsia="Malgun Gothic" w:cs="Arial"/>
                <w:lang w:eastAsia="ko-KR"/>
              </w:rPr>
              <w:t>-</w:t>
            </w:r>
          </w:p>
        </w:tc>
        <w:tc>
          <w:tcPr>
            <w:tcW w:w="1489" w:type="dxa"/>
            <w:vAlign w:val="center"/>
          </w:tcPr>
          <w:p w14:paraId="06124331" w14:textId="77777777" w:rsidR="00694E93" w:rsidRDefault="00694E93" w:rsidP="00694E93">
            <w:pPr>
              <w:pStyle w:val="TAC"/>
              <w:rPr>
                <w:rFonts w:cs="Arial"/>
                <w:lang w:eastAsia="ko-KR"/>
              </w:rPr>
            </w:pPr>
            <w:r>
              <w:t>0.3</w:t>
            </w:r>
          </w:p>
        </w:tc>
      </w:tr>
      <w:tr w:rsidR="00694E93" w14:paraId="3B6828D0"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86DBAE" w14:textId="77777777" w:rsidR="00694E93" w:rsidRDefault="00694E93" w:rsidP="00694E93">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66AE4" w14:textId="77777777" w:rsidR="00694E93" w:rsidRDefault="00694E93" w:rsidP="00694E93">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F8E02"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D7D31F" w14:textId="77777777" w:rsidR="00694E93" w:rsidRDefault="00694E93" w:rsidP="00694E93">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B116B" w14:textId="77777777" w:rsidR="00694E93" w:rsidRDefault="00694E93" w:rsidP="00694E93">
            <w:pPr>
              <w:pStyle w:val="TAC"/>
              <w:rPr>
                <w:lang w:eastAsia="zh-CN"/>
              </w:rPr>
            </w:pPr>
            <w:r>
              <w:rPr>
                <w:lang w:eastAsia="zh-CN"/>
              </w:rPr>
              <w:t>0.5</w:t>
            </w:r>
          </w:p>
        </w:tc>
      </w:tr>
      <w:tr w:rsidR="00694E93" w14:paraId="4775E4C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F27F77" w14:textId="77777777" w:rsidR="00694E93" w:rsidRDefault="00694E93" w:rsidP="00694E93">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0D225" w14:textId="77777777" w:rsidR="00694E93" w:rsidRDefault="00694E93" w:rsidP="00694E93">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AAE16" w14:textId="77777777" w:rsidR="00694E93" w:rsidRDefault="00694E93" w:rsidP="00694E9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530E7" w14:textId="77777777" w:rsidR="00694E93" w:rsidRDefault="00694E93" w:rsidP="00694E93">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1B627" w14:textId="77777777" w:rsidR="00694E93" w:rsidRDefault="00694E93" w:rsidP="00694E93">
            <w:pPr>
              <w:pStyle w:val="TAC"/>
              <w:rPr>
                <w:lang w:eastAsia="ja-JP"/>
              </w:rPr>
            </w:pPr>
            <w:r>
              <w:rPr>
                <w:lang w:eastAsia="zh-CN"/>
              </w:rPr>
              <w:t>0.5</w:t>
            </w:r>
          </w:p>
        </w:tc>
      </w:tr>
      <w:tr w:rsidR="00694E93" w14:paraId="241A4D1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D5EA94" w14:textId="77777777" w:rsidR="00694E93" w:rsidRDefault="00694E93" w:rsidP="00694E93">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4EC28" w14:textId="77777777" w:rsidR="00694E93" w:rsidRDefault="00694E93" w:rsidP="00694E93">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4A3CE"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CF79E" w14:textId="77777777" w:rsidR="00694E93" w:rsidRDefault="00694E93" w:rsidP="00694E93">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3443D0" w14:textId="77777777" w:rsidR="00694E93" w:rsidRDefault="00694E93" w:rsidP="00694E93">
            <w:pPr>
              <w:pStyle w:val="TAC"/>
              <w:rPr>
                <w:lang w:eastAsia="zh-CN"/>
              </w:rPr>
            </w:pPr>
            <w:r>
              <w:rPr>
                <w:lang w:eastAsia="zh-CN"/>
              </w:rPr>
              <w:t>0.8</w:t>
            </w:r>
          </w:p>
        </w:tc>
      </w:tr>
      <w:tr w:rsidR="00694E93" w14:paraId="1E767EA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0D4779" w14:textId="77777777" w:rsidR="00694E93" w:rsidRDefault="00694E93" w:rsidP="00694E93">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BC30D" w14:textId="77777777" w:rsidR="00694E93" w:rsidRDefault="00694E93" w:rsidP="00694E93">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6983E" w14:textId="77777777" w:rsidR="00694E93" w:rsidRDefault="00694E93" w:rsidP="00694E93">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3B9083" w14:textId="77777777" w:rsidR="00694E93" w:rsidRDefault="00694E93" w:rsidP="00694E93">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3D385" w14:textId="77777777" w:rsidR="00694E93" w:rsidRDefault="00694E93" w:rsidP="00694E93">
            <w:pPr>
              <w:pStyle w:val="TAC"/>
            </w:pPr>
            <w:r>
              <w:rPr>
                <w:lang w:eastAsia="zh-CN"/>
              </w:rPr>
              <w:t>0.8</w:t>
            </w:r>
          </w:p>
        </w:tc>
      </w:tr>
      <w:tr w:rsidR="00694E93" w14:paraId="0543C32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E6286F" w14:textId="77777777" w:rsidR="00694E93" w:rsidRDefault="00694E93" w:rsidP="00694E93">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A9FAA7" w14:textId="77777777" w:rsidR="00694E93" w:rsidRDefault="00694E93" w:rsidP="00694E93">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01815B" w14:textId="77777777" w:rsidR="00694E93" w:rsidRDefault="00694E93" w:rsidP="00694E93">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C4BBD" w14:textId="77777777" w:rsidR="00694E93" w:rsidRDefault="00694E93" w:rsidP="00694E93">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256AB" w14:textId="77777777" w:rsidR="00694E93" w:rsidRDefault="00694E93" w:rsidP="00694E93">
            <w:pPr>
              <w:pStyle w:val="TAC"/>
            </w:pPr>
            <w:r>
              <w:rPr>
                <w:lang w:eastAsia="zh-CN"/>
              </w:rPr>
              <w:t>-</w:t>
            </w:r>
          </w:p>
        </w:tc>
      </w:tr>
      <w:tr w:rsidR="00694E93" w14:paraId="72C9B64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A176C6" w14:textId="77777777" w:rsidR="00694E93" w:rsidRDefault="00694E93" w:rsidP="00694E93">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63CBB" w14:textId="77777777" w:rsidR="00694E93" w:rsidRDefault="00694E93" w:rsidP="00694E93">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64B19D"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FED284" w14:textId="77777777" w:rsidR="00694E93" w:rsidRDefault="00694E93" w:rsidP="00694E93">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EDCCF" w14:textId="77777777" w:rsidR="00694E93" w:rsidRDefault="00694E93" w:rsidP="00694E93">
            <w:pPr>
              <w:pStyle w:val="TAC"/>
              <w:rPr>
                <w:lang w:eastAsia="zh-CN"/>
              </w:rPr>
            </w:pPr>
            <w:r>
              <w:rPr>
                <w:lang w:eastAsia="zh-CN"/>
              </w:rPr>
              <w:t>0.5</w:t>
            </w:r>
          </w:p>
        </w:tc>
      </w:tr>
      <w:tr w:rsidR="00694E93" w14:paraId="23E1C8A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62D421" w14:textId="77777777" w:rsidR="00694E93" w:rsidRDefault="00694E93" w:rsidP="00694E93">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70C616" w14:textId="77777777" w:rsidR="00694E93" w:rsidRDefault="00694E93" w:rsidP="00694E93">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C1A7F" w14:textId="77777777" w:rsidR="00694E93" w:rsidRDefault="00694E93" w:rsidP="00694E9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1788B" w14:textId="77777777" w:rsidR="00694E93" w:rsidRDefault="00694E93" w:rsidP="00694E93">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BA3076" w14:textId="77777777" w:rsidR="00694E93" w:rsidRDefault="00694E93" w:rsidP="00694E93">
            <w:pPr>
              <w:pStyle w:val="TAC"/>
              <w:rPr>
                <w:lang w:eastAsia="zh-CN"/>
              </w:rPr>
            </w:pPr>
            <w:r>
              <w:rPr>
                <w:lang w:eastAsia="zh-CN"/>
              </w:rPr>
              <w:t>-</w:t>
            </w:r>
          </w:p>
        </w:tc>
      </w:tr>
      <w:tr w:rsidR="00694E93" w14:paraId="0A0B3EEB"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DC7C53" w14:textId="77777777" w:rsidR="00694E93" w:rsidRDefault="00694E93" w:rsidP="00694E93">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9A5012" w14:textId="77777777" w:rsidR="00694E93" w:rsidRDefault="00694E93" w:rsidP="00694E93">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FEAD29"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5E9F1" w14:textId="77777777" w:rsidR="00694E93" w:rsidRDefault="00694E93" w:rsidP="00694E93">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C998B" w14:textId="77777777" w:rsidR="00694E93" w:rsidRDefault="00694E93" w:rsidP="00694E93">
            <w:pPr>
              <w:pStyle w:val="TAC"/>
              <w:rPr>
                <w:lang w:eastAsia="zh-CN"/>
              </w:rPr>
            </w:pPr>
            <w:r>
              <w:rPr>
                <w:lang w:eastAsia="zh-CN"/>
              </w:rPr>
              <w:t>0.8</w:t>
            </w:r>
          </w:p>
        </w:tc>
      </w:tr>
      <w:tr w:rsidR="00694E93" w14:paraId="7A20D30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79738B" w14:textId="77777777" w:rsidR="00694E93" w:rsidRDefault="00694E93" w:rsidP="00694E93">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5281DA" w14:textId="77777777" w:rsidR="00694E93" w:rsidRDefault="00694E93" w:rsidP="00694E93">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C4078"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51FEE0" w14:textId="77777777" w:rsidR="00694E93" w:rsidRDefault="00694E93" w:rsidP="00694E93">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BDBED" w14:textId="77777777" w:rsidR="00694E93" w:rsidRDefault="00694E93" w:rsidP="00694E93">
            <w:pPr>
              <w:pStyle w:val="TAC"/>
              <w:rPr>
                <w:lang w:eastAsia="ko-KR"/>
              </w:rPr>
            </w:pPr>
            <w:r>
              <w:rPr>
                <w:lang w:eastAsia="zh-CN"/>
              </w:rPr>
              <w:t>0.8</w:t>
            </w:r>
          </w:p>
        </w:tc>
      </w:tr>
      <w:tr w:rsidR="00694E93" w14:paraId="34BE4A06"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4BF19B" w14:textId="77777777" w:rsidR="00694E93" w:rsidRDefault="00694E93" w:rsidP="00694E93">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80A724" w14:textId="77777777" w:rsidR="00694E93" w:rsidRDefault="00694E93" w:rsidP="00694E93">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8F622"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7391D" w14:textId="77777777" w:rsidR="00694E93" w:rsidRDefault="00694E93" w:rsidP="00694E93">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6E14E" w14:textId="77777777" w:rsidR="00694E93" w:rsidRDefault="00694E93" w:rsidP="00694E93">
            <w:pPr>
              <w:pStyle w:val="TAC"/>
              <w:rPr>
                <w:lang w:eastAsia="zh-CN"/>
              </w:rPr>
            </w:pPr>
            <w:r>
              <w:rPr>
                <w:lang w:eastAsia="zh-CN"/>
              </w:rPr>
              <w:t>-</w:t>
            </w:r>
          </w:p>
        </w:tc>
      </w:tr>
      <w:tr w:rsidR="00694E93" w14:paraId="46230E0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2A961C" w14:textId="77777777" w:rsidR="00694E93" w:rsidRDefault="00694E93" w:rsidP="00694E93">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D600E" w14:textId="77777777" w:rsidR="00694E93" w:rsidRDefault="00694E93" w:rsidP="00694E93">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AAF30" w14:textId="77777777" w:rsidR="00694E93" w:rsidRDefault="00694E93" w:rsidP="00694E9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F9475" w14:textId="77777777" w:rsidR="00694E93" w:rsidRDefault="00694E93" w:rsidP="00694E93">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F4C67" w14:textId="77777777" w:rsidR="00694E93" w:rsidRDefault="00694E93" w:rsidP="00694E93">
            <w:pPr>
              <w:pStyle w:val="TAC"/>
              <w:rPr>
                <w:lang w:eastAsia="zh-CN"/>
              </w:rPr>
            </w:pPr>
            <w:r>
              <w:rPr>
                <w:lang w:eastAsia="zh-CN"/>
              </w:rPr>
              <w:t>-</w:t>
            </w:r>
          </w:p>
        </w:tc>
      </w:tr>
      <w:tr w:rsidR="00694E93" w14:paraId="6749A2B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DDA05F" w14:textId="77777777" w:rsidR="00694E93" w:rsidRDefault="00694E93" w:rsidP="00694E93">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E2C16" w14:textId="77777777" w:rsidR="00694E93" w:rsidRDefault="00694E93" w:rsidP="00694E93">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E1E15" w14:textId="77777777" w:rsidR="00694E93" w:rsidRDefault="00694E93" w:rsidP="00694E93">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50083" w14:textId="77777777" w:rsidR="00694E93" w:rsidRDefault="00694E93" w:rsidP="00694E93">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1AF94" w14:textId="77777777" w:rsidR="00694E93" w:rsidRDefault="00694E93" w:rsidP="00694E93">
            <w:pPr>
              <w:pStyle w:val="TAC"/>
            </w:pPr>
            <w:r>
              <w:rPr>
                <w:lang w:eastAsia="zh-CN"/>
              </w:rPr>
              <w:t>-</w:t>
            </w:r>
          </w:p>
        </w:tc>
      </w:tr>
      <w:tr w:rsidR="00694E93" w14:paraId="52EC01E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EF37004" w14:textId="77777777" w:rsidR="00694E93" w:rsidRDefault="00694E93" w:rsidP="00694E93">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2C1D0BC4" w14:textId="77777777" w:rsidR="00694E93" w:rsidRDefault="00694E93" w:rsidP="00694E93">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592E86" w14:textId="77777777" w:rsidR="00694E93" w:rsidRDefault="00694E93" w:rsidP="00694E93">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5AC019" w14:textId="77777777" w:rsidR="00694E93" w:rsidRDefault="00694E93" w:rsidP="00694E93">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588247A" w14:textId="77777777" w:rsidR="00694E93" w:rsidRDefault="00694E93" w:rsidP="00694E93">
            <w:pPr>
              <w:pStyle w:val="TAC"/>
              <w:rPr>
                <w:lang w:eastAsia="zh-CN"/>
              </w:rPr>
            </w:pPr>
            <w:r>
              <w:rPr>
                <w:rFonts w:hint="eastAsia"/>
                <w:lang w:val="en-US" w:eastAsia="zh-CN"/>
              </w:rPr>
              <w:t>0.8</w:t>
            </w:r>
          </w:p>
        </w:tc>
      </w:tr>
      <w:tr w:rsidR="00694E93" w14:paraId="64B3769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130EB5" w14:textId="77777777" w:rsidR="00694E93" w:rsidRDefault="00694E93" w:rsidP="00694E93">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80A46" w14:textId="77777777" w:rsidR="00694E93" w:rsidRDefault="00694E93" w:rsidP="00694E93">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EF513" w14:textId="77777777" w:rsidR="00694E93" w:rsidRDefault="00694E93" w:rsidP="00694E93">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ACA4FC" w14:textId="77777777" w:rsidR="00694E93" w:rsidRDefault="00694E93" w:rsidP="00694E93">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20B2C" w14:textId="77777777" w:rsidR="00694E93" w:rsidRDefault="00694E93" w:rsidP="00694E93">
            <w:pPr>
              <w:pStyle w:val="TAC"/>
              <w:rPr>
                <w:lang w:eastAsia="zh-CN"/>
              </w:rPr>
            </w:pPr>
            <w:r>
              <w:rPr>
                <w:lang w:eastAsia="zh-CN"/>
              </w:rPr>
              <w:t>0.5</w:t>
            </w:r>
          </w:p>
        </w:tc>
      </w:tr>
      <w:tr w:rsidR="00694E93" w14:paraId="6683850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D98D5E" w14:textId="77777777" w:rsidR="00694E93" w:rsidRDefault="00694E93" w:rsidP="00694E93">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13B6B" w14:textId="77777777" w:rsidR="00694E93" w:rsidRDefault="00694E93" w:rsidP="00694E93">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163C5"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FD459F" w14:textId="77777777" w:rsidR="00694E93" w:rsidRDefault="00694E93" w:rsidP="00694E93">
            <w:pPr>
              <w:pStyle w:val="TAC"/>
            </w:pPr>
            <w:r>
              <w:rPr>
                <w:lang w:eastAsia="zh-CN"/>
              </w:rPr>
              <w:t>0</w:t>
            </w:r>
            <w:r>
              <w:t>.</w:t>
            </w:r>
            <w:r>
              <w:rPr>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4C26C" w14:textId="77777777" w:rsidR="00694E93" w:rsidRDefault="00694E93" w:rsidP="00694E93">
            <w:pPr>
              <w:pStyle w:val="TAC"/>
              <w:rPr>
                <w:lang w:eastAsia="zh-CN"/>
              </w:rPr>
            </w:pPr>
            <w:r>
              <w:rPr>
                <w:lang w:eastAsia="zh-CN"/>
              </w:rPr>
              <w:t>0.8</w:t>
            </w:r>
          </w:p>
        </w:tc>
      </w:tr>
      <w:tr w:rsidR="00694E93" w14:paraId="0C445AF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92FE36" w14:textId="77777777" w:rsidR="00694E93" w:rsidRDefault="00694E93" w:rsidP="00694E93">
            <w:pPr>
              <w:pStyle w:val="TAC"/>
              <w:rPr>
                <w:lang w:eastAsia="ja-JP"/>
              </w:rPr>
            </w:pPr>
            <w:r>
              <w:rPr>
                <w:lang w:eastAsia="ja-JP"/>
              </w:rPr>
              <w:t>DC_29-30-66_n2</w:t>
            </w:r>
          </w:p>
          <w:p w14:paraId="482F3EF3" w14:textId="77777777" w:rsidR="00694E93" w:rsidRDefault="00694E93" w:rsidP="00694E93">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EC83E" w14:textId="77777777" w:rsidR="00694E93" w:rsidRDefault="00694E93" w:rsidP="00694E93">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4D5CE" w14:textId="77777777" w:rsidR="00694E93" w:rsidRDefault="00694E93" w:rsidP="00694E9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AB0D2A" w14:textId="77777777" w:rsidR="00694E93" w:rsidRDefault="00694E93" w:rsidP="00694E93">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4C91E" w14:textId="77777777" w:rsidR="00694E93" w:rsidRDefault="00694E93" w:rsidP="00694E93">
            <w:pPr>
              <w:pStyle w:val="TAC"/>
              <w:rPr>
                <w:lang w:eastAsia="zh-CN"/>
              </w:rPr>
            </w:pPr>
            <w:r>
              <w:rPr>
                <w:lang w:eastAsia="zh-CN"/>
              </w:rPr>
              <w:t>0.5</w:t>
            </w:r>
          </w:p>
        </w:tc>
      </w:tr>
      <w:tr w:rsidR="00694E93" w14:paraId="6FDAFA0F"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62921E" w14:textId="77777777" w:rsidR="00694E93" w:rsidRDefault="00694E93" w:rsidP="00694E93">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C6151" w14:textId="77777777" w:rsidR="00694E93" w:rsidRDefault="00694E93" w:rsidP="00694E93">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E20CB" w14:textId="77777777" w:rsidR="00694E93" w:rsidRDefault="00694E93" w:rsidP="00694E9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CC058" w14:textId="77777777" w:rsidR="00694E93" w:rsidRDefault="00694E93" w:rsidP="00694E93">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2BDD71" w14:textId="77777777" w:rsidR="00694E93" w:rsidRDefault="00694E93" w:rsidP="00694E93">
            <w:pPr>
              <w:pStyle w:val="TAC"/>
              <w:rPr>
                <w:lang w:eastAsia="zh-CN"/>
              </w:rPr>
            </w:pPr>
            <w:r>
              <w:rPr>
                <w:lang w:eastAsia="zh-CN"/>
              </w:rPr>
              <w:t>0.5</w:t>
            </w:r>
          </w:p>
        </w:tc>
      </w:tr>
      <w:tr w:rsidR="00694E93" w14:paraId="2E6E61DC"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B812A0" w14:textId="77777777" w:rsidR="00694E93" w:rsidRDefault="00694E93" w:rsidP="00694E93">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F63A9" w14:textId="77777777" w:rsidR="00694E93" w:rsidRDefault="00694E93" w:rsidP="00694E93">
            <w:pPr>
              <w:pStyle w:val="TAC"/>
              <w:rPr>
                <w:rFonts w:eastAsia="Malgun Gothic"/>
                <w:lang w:eastAsia="ko-KR"/>
              </w:rPr>
            </w:pPr>
            <w:r>
              <w:rPr>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F1494" w14:textId="77777777" w:rsidR="00694E93" w:rsidRDefault="00694E93" w:rsidP="00694E9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51E7F" w14:textId="77777777" w:rsidR="00694E93" w:rsidRDefault="00694E93" w:rsidP="00694E93">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3FD8D5" w14:textId="77777777" w:rsidR="00694E93" w:rsidRDefault="00694E93" w:rsidP="00694E93">
            <w:pPr>
              <w:pStyle w:val="TAC"/>
              <w:rPr>
                <w:lang w:eastAsia="zh-CN"/>
              </w:rPr>
            </w:pPr>
            <w:r>
              <w:rPr>
                <w:lang w:eastAsia="zh-CN"/>
              </w:rPr>
              <w:t>0.8</w:t>
            </w:r>
          </w:p>
        </w:tc>
      </w:tr>
      <w:tr w:rsidR="00694E93" w14:paraId="4F0F8E3E"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ACFFC6" w14:textId="77777777" w:rsidR="00694E93" w:rsidRDefault="00694E93" w:rsidP="00694E93">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D3A61" w14:textId="77777777" w:rsidR="00694E93" w:rsidRDefault="00694E93" w:rsidP="00694E93">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560D9" w14:textId="77777777" w:rsidR="00694E93" w:rsidRDefault="00694E93" w:rsidP="00694E93">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3134DC" w14:textId="77777777" w:rsidR="00694E93" w:rsidRDefault="00694E93" w:rsidP="00694E93">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58F18" w14:textId="77777777" w:rsidR="00694E93" w:rsidRDefault="00694E93" w:rsidP="00694E93">
            <w:pPr>
              <w:pStyle w:val="TAC"/>
              <w:rPr>
                <w:rFonts w:eastAsiaTheme="minorEastAsia"/>
                <w:lang w:eastAsia="zh-CN"/>
              </w:rPr>
            </w:pPr>
            <w:r>
              <w:rPr>
                <w:lang w:eastAsia="zh-CN"/>
              </w:rPr>
              <w:t>0.3</w:t>
            </w:r>
          </w:p>
        </w:tc>
      </w:tr>
      <w:tr w:rsidR="00694E93" w14:paraId="3FF33CE5"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D0CA8D" w14:textId="77777777" w:rsidR="00694E93" w:rsidRDefault="00694E93" w:rsidP="00694E93">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73786" w14:textId="77777777" w:rsidR="00694E93" w:rsidRDefault="00694E93" w:rsidP="00694E93">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9E147" w14:textId="77777777" w:rsidR="00694E93" w:rsidRDefault="00694E93" w:rsidP="00694E93">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E43337" w14:textId="77777777" w:rsidR="00694E93" w:rsidRDefault="00694E93" w:rsidP="00694E93">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8D9753" w14:textId="77777777" w:rsidR="00694E93" w:rsidRDefault="00694E93" w:rsidP="00694E93">
            <w:pPr>
              <w:pStyle w:val="TAC"/>
              <w:rPr>
                <w:lang w:eastAsia="zh-CN"/>
              </w:rPr>
            </w:pPr>
            <w:r>
              <w:rPr>
                <w:lang w:eastAsia="zh-CN"/>
              </w:rPr>
              <w:t>-</w:t>
            </w:r>
          </w:p>
        </w:tc>
      </w:tr>
      <w:tr w:rsidR="00694E93" w14:paraId="77717652"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73ECB0" w14:textId="77777777" w:rsidR="00694E93" w:rsidRDefault="00694E93" w:rsidP="00694E93">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C116E" w14:textId="77777777" w:rsidR="00694E93" w:rsidRDefault="00694E93" w:rsidP="00694E93">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5553F" w14:textId="77777777" w:rsidR="00694E93" w:rsidRDefault="00694E93" w:rsidP="00694E93">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412C6" w14:textId="77777777" w:rsidR="00694E93" w:rsidRDefault="00694E93" w:rsidP="00694E93">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B11B4E" w14:textId="77777777" w:rsidR="00694E93" w:rsidRDefault="00694E93" w:rsidP="00694E93">
            <w:pPr>
              <w:pStyle w:val="TAC"/>
              <w:rPr>
                <w:lang w:eastAsia="zh-CN"/>
              </w:rPr>
            </w:pPr>
            <w:r>
              <w:rPr>
                <w:lang w:eastAsia="zh-CN"/>
              </w:rPr>
              <w:t>-</w:t>
            </w:r>
          </w:p>
        </w:tc>
      </w:tr>
      <w:tr w:rsidR="00694E93" w14:paraId="2BE32118"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D512B6" w14:textId="77777777" w:rsidR="00694E93" w:rsidRDefault="00694E93" w:rsidP="00694E93">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BB1C0" w14:textId="77777777" w:rsidR="00694E93" w:rsidRDefault="00694E93" w:rsidP="00694E93">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EE03A" w14:textId="77777777" w:rsidR="00694E93" w:rsidRDefault="00694E93" w:rsidP="00694E93">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CE3DE" w14:textId="77777777" w:rsidR="00694E93" w:rsidRDefault="00694E93" w:rsidP="00694E93">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E8A79" w14:textId="77777777" w:rsidR="00694E93" w:rsidRDefault="00694E93" w:rsidP="00694E93">
            <w:pPr>
              <w:pStyle w:val="TAC"/>
              <w:rPr>
                <w:lang w:eastAsia="zh-CN"/>
              </w:rPr>
            </w:pPr>
            <w:r>
              <w:rPr>
                <w:lang w:eastAsia="zh-CN"/>
              </w:rPr>
              <w:t>0.8</w:t>
            </w:r>
          </w:p>
        </w:tc>
      </w:tr>
      <w:tr w:rsidR="00694E93" w14:paraId="2FC3B7F7"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796717" w14:textId="77777777" w:rsidR="00694E93" w:rsidRDefault="00694E93" w:rsidP="00694E93">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4C13D" w14:textId="77777777" w:rsidR="00694E93" w:rsidRDefault="00694E93" w:rsidP="00694E93">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5F981" w14:textId="77777777" w:rsidR="00694E93" w:rsidRDefault="00694E93" w:rsidP="00694E93">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E1BA7B" w14:textId="77777777" w:rsidR="00694E93" w:rsidRDefault="00694E93" w:rsidP="00694E9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BDABF" w14:textId="77777777" w:rsidR="00694E93" w:rsidRDefault="00694E93" w:rsidP="00694E93">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694E93" w14:paraId="78687799"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754BC3" w14:textId="77777777" w:rsidR="00694E93" w:rsidRDefault="00694E93" w:rsidP="00694E93">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E820D3" w14:textId="77777777" w:rsidR="00694E93" w:rsidRDefault="00694E93" w:rsidP="00694E93">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402635" w14:textId="77777777" w:rsidR="00694E93" w:rsidRDefault="00694E93" w:rsidP="00694E93">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68AC8" w14:textId="77777777" w:rsidR="00694E93" w:rsidRDefault="00694E93" w:rsidP="00694E9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6F817" w14:textId="77777777" w:rsidR="00694E93" w:rsidRDefault="00694E93" w:rsidP="00694E93">
            <w:pPr>
              <w:pStyle w:val="TAC"/>
              <w:rPr>
                <w:lang w:eastAsia="zh-CN"/>
              </w:rPr>
            </w:pPr>
            <w:r>
              <w:rPr>
                <w:lang w:eastAsia="zh-CN"/>
              </w:rPr>
              <w:t>0.3</w:t>
            </w:r>
          </w:p>
        </w:tc>
      </w:tr>
      <w:tr w:rsidR="00694E93" w14:paraId="42D3365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C1227D" w14:textId="77777777" w:rsidR="00694E93" w:rsidRDefault="00694E93" w:rsidP="00694E93">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5503A1" w14:textId="77777777" w:rsidR="00694E93" w:rsidRDefault="00694E93" w:rsidP="00694E93">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918BE" w14:textId="77777777" w:rsidR="00694E93" w:rsidRDefault="00694E93" w:rsidP="00694E93">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72862" w14:textId="77777777" w:rsidR="00694E93" w:rsidRDefault="00694E93" w:rsidP="00694E93">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51F01" w14:textId="77777777" w:rsidR="00694E93" w:rsidRDefault="00694E93" w:rsidP="00694E93">
            <w:pPr>
              <w:pStyle w:val="TAC"/>
              <w:rPr>
                <w:lang w:eastAsia="zh-CN"/>
              </w:rPr>
            </w:pPr>
            <w:r>
              <w:rPr>
                <w:lang w:eastAsia="zh-CN"/>
              </w:rPr>
              <w:t>0.6</w:t>
            </w:r>
          </w:p>
        </w:tc>
      </w:tr>
      <w:tr w:rsidR="00694E93" w14:paraId="0121BDC3"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D789CF" w14:textId="77777777" w:rsidR="00694E93" w:rsidRDefault="00694E93" w:rsidP="00694E93">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CE8F82" w14:textId="77777777" w:rsidR="00694E93" w:rsidRDefault="00694E93" w:rsidP="00694E93">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448BD" w14:textId="77777777" w:rsidR="00694E93" w:rsidRDefault="00694E93" w:rsidP="00694E9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4764B0" w14:textId="77777777" w:rsidR="00694E93" w:rsidRDefault="00694E93" w:rsidP="00694E93">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E683D" w14:textId="77777777" w:rsidR="00694E93" w:rsidRDefault="00694E93" w:rsidP="00694E93">
            <w:pPr>
              <w:pStyle w:val="TAC"/>
              <w:rPr>
                <w:lang w:eastAsia="zh-CN"/>
              </w:rPr>
            </w:pPr>
            <w:r>
              <w:rPr>
                <w:lang w:eastAsia="zh-CN"/>
              </w:rPr>
              <w:t>0.8</w:t>
            </w:r>
          </w:p>
        </w:tc>
      </w:tr>
      <w:tr w:rsidR="00694E93" w14:paraId="08497C91" w14:textId="77777777" w:rsidTr="00A305A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798DE7" w14:textId="77777777" w:rsidR="00694E93" w:rsidRDefault="00694E93" w:rsidP="00694E93">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582E8" w14:textId="77777777" w:rsidR="00694E93" w:rsidRDefault="00694E93" w:rsidP="00694E93">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BAECC" w14:textId="77777777" w:rsidR="00694E93" w:rsidRDefault="00694E93" w:rsidP="00694E9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D7845" w14:textId="77777777" w:rsidR="00694E93" w:rsidRDefault="00694E93" w:rsidP="00694E93">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BA944" w14:textId="77777777" w:rsidR="00694E93" w:rsidRDefault="00694E93" w:rsidP="00694E93">
            <w:pPr>
              <w:pStyle w:val="TAC"/>
              <w:rPr>
                <w:lang w:eastAsia="zh-CN"/>
              </w:rPr>
            </w:pPr>
            <w:r>
              <w:rPr>
                <w:lang w:eastAsia="zh-CN"/>
              </w:rPr>
              <w:t>0.5</w:t>
            </w:r>
          </w:p>
        </w:tc>
      </w:tr>
      <w:tr w:rsidR="00694E93" w14:paraId="1C218D54" w14:textId="77777777" w:rsidTr="00A305A9">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063C6AB8" w14:textId="77777777" w:rsidR="00694E93" w:rsidRDefault="00694E93" w:rsidP="00694E93">
            <w:pPr>
              <w:pStyle w:val="TAN"/>
            </w:pPr>
            <w:r>
              <w:t>NOTE 1:</w:t>
            </w:r>
            <w:r>
              <w:tab/>
              <w:t>The requirement is applied for UE transmitting on the frequency range of 2545 - 2690 MHz.</w:t>
            </w:r>
          </w:p>
          <w:p w14:paraId="56D6D67B" w14:textId="77777777" w:rsidR="00694E93" w:rsidRDefault="00694E93" w:rsidP="00694E93">
            <w:pPr>
              <w:pStyle w:val="TAN"/>
            </w:pPr>
            <w:r>
              <w:t>NOTE 2:</w:t>
            </w:r>
            <w:r>
              <w:tab/>
              <w:t>The requirement is applied for UE transmitting on the frequency range of 2496 - 2545 MHz.</w:t>
            </w:r>
          </w:p>
          <w:p w14:paraId="0AEF0B06" w14:textId="77777777" w:rsidR="00694E93" w:rsidRDefault="00694E93" w:rsidP="00694E93">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0F868C98" w14:textId="77777777" w:rsidR="00694E93" w:rsidRDefault="00694E93" w:rsidP="00694E93">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37CC6B86" w14:textId="77777777" w:rsidR="00694E93" w:rsidRDefault="00694E93" w:rsidP="00694E93">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3845D862" w14:textId="77777777" w:rsidR="00694E93" w:rsidRDefault="00694E93" w:rsidP="00694E93">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6A8B063C" w14:textId="77777777" w:rsidR="00694E93" w:rsidRDefault="00694E93" w:rsidP="00694E93">
            <w:pPr>
              <w:pStyle w:val="TAN"/>
            </w:pPr>
            <w:r>
              <w:t>NOTE 7:</w:t>
            </w:r>
            <w:r>
              <w:tab/>
              <w:t>Void.</w:t>
            </w:r>
          </w:p>
          <w:p w14:paraId="727B1571" w14:textId="77777777" w:rsidR="00694E93" w:rsidRDefault="00694E93" w:rsidP="00694E93">
            <w:pPr>
              <w:pStyle w:val="TAN"/>
            </w:pPr>
            <w:r>
              <w:t>NOTE 8:</w:t>
            </w:r>
            <w:r>
              <w:tab/>
              <w:t>Void.</w:t>
            </w:r>
          </w:p>
          <w:p w14:paraId="76F29499" w14:textId="77777777" w:rsidR="00694E93" w:rsidRDefault="00694E93" w:rsidP="00694E93">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533B97DC" w14:textId="77777777" w:rsidR="00694E93" w:rsidRDefault="00694E93" w:rsidP="00694E93">
            <w:pPr>
              <w:pStyle w:val="TAN"/>
            </w:pPr>
            <w:r>
              <w:t>NOTE 10: The requirement is applied for UE transmitting on the frequency range of 2515 - 2690 MHz.</w:t>
            </w:r>
          </w:p>
          <w:p w14:paraId="303DAA84" w14:textId="77777777" w:rsidR="00694E93" w:rsidRDefault="00694E93" w:rsidP="00694E93">
            <w:pPr>
              <w:pStyle w:val="TAN"/>
            </w:pPr>
            <w:r>
              <w:t>NOTE 11: The requirement is applied for UE transmitting on the frequency range of 2496 – 2515 MHz.</w:t>
            </w:r>
          </w:p>
          <w:p w14:paraId="48C34A64" w14:textId="77777777" w:rsidR="00694E93" w:rsidRDefault="00694E93" w:rsidP="00694E93">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0709C043" w14:textId="77777777" w:rsidR="00694E93" w:rsidRDefault="00694E93" w:rsidP="00694E93">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4E3791D4" w14:textId="77777777" w:rsidR="003C4B7F" w:rsidRDefault="003C4B7F" w:rsidP="003C4B7F"/>
    <w:p w14:paraId="3D8AE4F0" w14:textId="77777777" w:rsidR="00F34B5D" w:rsidRDefault="00F34B5D" w:rsidP="00F34B5D">
      <w:pPr>
        <w:pStyle w:val="Heading6"/>
      </w:pPr>
      <w:bookmarkStart w:id="116" w:name="_Toc21351602"/>
      <w:bookmarkStart w:id="117" w:name="_Toc29807184"/>
      <w:bookmarkStart w:id="118" w:name="_Toc36648898"/>
      <w:bookmarkStart w:id="119" w:name="_Toc36651623"/>
      <w:bookmarkStart w:id="120" w:name="_Toc37256557"/>
      <w:bookmarkStart w:id="121" w:name="_Toc37256898"/>
      <w:bookmarkStart w:id="122" w:name="_Toc45890604"/>
      <w:bookmarkStart w:id="123" w:name="_Toc45891828"/>
      <w:bookmarkStart w:id="124" w:name="_Toc45892238"/>
      <w:bookmarkStart w:id="125" w:name="_Toc45892648"/>
      <w:bookmarkStart w:id="126" w:name="_Toc52353061"/>
      <w:bookmarkStart w:id="127" w:name="_Toc53174884"/>
      <w:bookmarkStart w:id="128" w:name="_Toc61378203"/>
      <w:bookmarkStart w:id="129" w:name="_Toc61378678"/>
      <w:bookmarkStart w:id="130" w:name="_Toc67953868"/>
      <w:bookmarkStart w:id="131" w:name="_Toc68733535"/>
      <w:bookmarkStart w:id="132" w:name="_Toc68784851"/>
      <w:bookmarkStart w:id="133" w:name="_Toc76736807"/>
      <w:bookmarkStart w:id="134" w:name="_Toc77241219"/>
      <w:bookmarkStart w:id="135" w:name="_Toc77241724"/>
      <w:bookmarkStart w:id="136" w:name="_Toc83743100"/>
      <w:bookmarkStart w:id="137" w:name="_Toc83909621"/>
      <w:bookmarkStart w:id="138" w:name="_Toc91071588"/>
      <w:r>
        <w:t>6.2B.4.2.3.4</w:t>
      </w:r>
      <w:r>
        <w:tab/>
        <w:t>ΔT</w:t>
      </w:r>
      <w:r>
        <w:rPr>
          <w:vertAlign w:val="subscript"/>
        </w:rPr>
        <w:t>IB,c</w:t>
      </w:r>
      <w:r>
        <w:t xml:space="preserve"> for EN-DC five bands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147D9E96" w14:textId="77777777" w:rsidR="00F34B5D" w:rsidRDefault="00F34B5D" w:rsidP="00F34B5D">
      <w:pPr>
        <w:pStyle w:val="TH"/>
      </w:pPr>
      <w:r>
        <w:t>Table 6.2B.4.2.3.4-1: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F34B5D" w14:paraId="22B0FB4D" w14:textId="77777777" w:rsidTr="00501C69">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32399A57" w14:textId="77777777" w:rsidR="00F34B5D" w:rsidRDefault="00F34B5D" w:rsidP="00501C69">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66E2B7C5" w14:textId="77777777" w:rsidR="00F34B5D" w:rsidRDefault="00F34B5D" w:rsidP="00501C69">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F34B5D" w14:paraId="39D848A6" w14:textId="77777777" w:rsidTr="00501C69">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580AD" w14:textId="77777777" w:rsidR="00F34B5D" w:rsidRDefault="00F34B5D" w:rsidP="00501C69">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3A466688" w14:textId="77777777" w:rsidR="00F34B5D" w:rsidRDefault="00F34B5D" w:rsidP="00501C69">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F34B5D" w14:paraId="21DDCEAA"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67C898" w14:textId="77777777" w:rsidR="00F34B5D" w:rsidRDefault="00F34B5D" w:rsidP="00501C69">
            <w:pPr>
              <w:pStyle w:val="TAC"/>
              <w:rPr>
                <w:rFonts w:eastAsia="Yu Mincho" w:cs="Arial"/>
                <w:lang w:val="fr-FR" w:eastAsia="ja-JP"/>
              </w:rPr>
            </w:pPr>
            <w:r>
              <w:rPr>
                <w:rFonts w:eastAsia="Yu Mincho" w:cs="Arial"/>
                <w:lang w:val="fr-FR" w:eastAsia="ja-JP"/>
              </w:rPr>
              <w:t>DC_1-3-5-7_n40</w:t>
            </w:r>
          </w:p>
          <w:p w14:paraId="5D874336" w14:textId="77777777" w:rsidR="00F34B5D" w:rsidRDefault="00F34B5D" w:rsidP="00501C69">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2A6036" w14:textId="77777777" w:rsidR="00F34B5D" w:rsidRDefault="00F34B5D" w:rsidP="00501C69">
            <w:pPr>
              <w:pStyle w:val="TAC"/>
              <w:rPr>
                <w:rFonts w:eastAsia="SimSun" w:cs="Arial"/>
                <w:lang w:val="fr-FR"/>
              </w:rPr>
            </w:pPr>
            <w:r>
              <w:rPr>
                <w:rFonts w:eastAsiaTheme="minorEastAsia"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9B92E" w14:textId="77777777" w:rsidR="00F34B5D" w:rsidRDefault="00F34B5D" w:rsidP="00501C69">
            <w:pPr>
              <w:pStyle w:val="TAC"/>
              <w:rPr>
                <w:lang w:val="fr-FR" w:eastAsia="zh-CN"/>
              </w:rPr>
            </w:pPr>
            <w:r>
              <w:rPr>
                <w:rFonts w:eastAsiaTheme="minorEastAsia"/>
                <w:lang w:val="fr-FR"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01F114" w14:textId="77777777" w:rsidR="00F34B5D" w:rsidRDefault="00F34B5D" w:rsidP="00501C69">
            <w:pPr>
              <w:pStyle w:val="TAC"/>
              <w:rPr>
                <w:rFonts w:cs="Arial"/>
                <w:lang w:val="fr-FR"/>
              </w:rPr>
            </w:pPr>
            <w:r>
              <w:rPr>
                <w:rFonts w:eastAsiaTheme="minorEastAsia"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A5E29" w14:textId="77777777" w:rsidR="00F34B5D" w:rsidRDefault="00F34B5D" w:rsidP="00501C69">
            <w:pPr>
              <w:pStyle w:val="TAC"/>
              <w:rPr>
                <w:lang w:val="fr-FR" w:eastAsia="zh-CN"/>
              </w:rPr>
            </w:pPr>
            <w:r>
              <w:rPr>
                <w:rFonts w:eastAsiaTheme="minorEastAsia"/>
                <w:lang w:val="fr-FR"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B3931" w14:textId="77777777" w:rsidR="00F34B5D" w:rsidRDefault="00F34B5D" w:rsidP="00501C69">
            <w:pPr>
              <w:pStyle w:val="TAC"/>
              <w:rPr>
                <w:lang w:val="fr-FR" w:eastAsia="zh-CN"/>
              </w:rPr>
            </w:pPr>
            <w:r>
              <w:rPr>
                <w:rFonts w:eastAsiaTheme="minorEastAsia"/>
                <w:lang w:val="fr-FR" w:eastAsia="ko-KR"/>
              </w:rPr>
              <w:t>0.9</w:t>
            </w:r>
          </w:p>
        </w:tc>
      </w:tr>
      <w:tr w:rsidR="00F34B5D" w14:paraId="5DB88D77"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4E1CA2" w14:textId="77777777" w:rsidR="00F34B5D" w:rsidRDefault="00F34B5D" w:rsidP="00501C69">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AD5AA1" w14:textId="77777777" w:rsidR="00F34B5D" w:rsidRDefault="00F34B5D" w:rsidP="00501C69">
            <w:pPr>
              <w:pStyle w:val="TAC"/>
              <w:rPr>
                <w:rFonts w:eastAsia="SimSun"/>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A9BEC" w14:textId="77777777" w:rsidR="00F34B5D" w:rsidRDefault="00F34B5D" w:rsidP="00501C69">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BC6082" w14:textId="77777777" w:rsidR="00F34B5D" w:rsidRDefault="00F34B5D" w:rsidP="00501C69">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F48C6" w14:textId="77777777" w:rsidR="00F34B5D" w:rsidRDefault="00F34B5D" w:rsidP="00501C69">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79CD5" w14:textId="77777777" w:rsidR="00F34B5D" w:rsidRDefault="00F34B5D" w:rsidP="00501C69">
            <w:pPr>
              <w:pStyle w:val="TAC"/>
              <w:rPr>
                <w:lang w:val="fr-FR" w:eastAsia="zh-CN"/>
              </w:rPr>
            </w:pPr>
            <w:r>
              <w:rPr>
                <w:lang w:val="fr-FR" w:eastAsia="zh-CN"/>
              </w:rPr>
              <w:t>0.8</w:t>
            </w:r>
          </w:p>
        </w:tc>
      </w:tr>
      <w:tr w:rsidR="00F34B5D" w14:paraId="03D7A26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17F243" w14:textId="77777777" w:rsidR="00F34B5D" w:rsidRDefault="00F34B5D" w:rsidP="00501C69">
            <w:pPr>
              <w:pStyle w:val="TAC"/>
            </w:pPr>
            <w:r>
              <w:t>DC_</w:t>
            </w:r>
            <w:r>
              <w:rPr>
                <w:lang w:eastAsia="ko-KR"/>
              </w:rPr>
              <w:t>1-3</w:t>
            </w:r>
            <w:r>
              <w:t>-</w:t>
            </w:r>
            <w:r>
              <w:rPr>
                <w:lang w:eastAsia="ko-KR"/>
              </w:rPr>
              <w:t>5-7_</w:t>
            </w:r>
            <w:r>
              <w:rPr>
                <w:lang w:eastAsia="ja-JP"/>
              </w:rPr>
              <w:t>n</w:t>
            </w:r>
            <w:r>
              <w:rPr>
                <w:lang w:eastAsia="ko-KR"/>
              </w:rPr>
              <w:t>78</w:t>
            </w:r>
          </w:p>
          <w:p w14:paraId="0DB5BAA0" w14:textId="77777777" w:rsidR="00F34B5D" w:rsidRDefault="00F34B5D" w:rsidP="00501C69">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54E24" w14:textId="77777777" w:rsidR="00F34B5D" w:rsidRDefault="00F34B5D" w:rsidP="00501C69">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36F88" w14:textId="77777777" w:rsidR="00F34B5D" w:rsidRDefault="00F34B5D" w:rsidP="00501C6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EA6D93" w14:textId="77777777" w:rsidR="00F34B5D" w:rsidRDefault="00F34B5D" w:rsidP="00501C69">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7A90F1" w14:textId="77777777" w:rsidR="00F34B5D" w:rsidRDefault="00F34B5D" w:rsidP="00501C6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76703" w14:textId="77777777" w:rsidR="00F34B5D" w:rsidRDefault="00F34B5D" w:rsidP="00501C69">
            <w:pPr>
              <w:pStyle w:val="TAC"/>
              <w:rPr>
                <w:lang w:eastAsia="zh-CN"/>
              </w:rPr>
            </w:pPr>
            <w:r>
              <w:rPr>
                <w:lang w:eastAsia="zh-CN"/>
              </w:rPr>
              <w:t>0.8</w:t>
            </w:r>
          </w:p>
        </w:tc>
      </w:tr>
      <w:tr w:rsidR="00F34B5D" w14:paraId="0D9C712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7EFC41" w14:textId="77777777" w:rsidR="00F34B5D" w:rsidRDefault="00F34B5D" w:rsidP="00501C69">
            <w:pPr>
              <w:pStyle w:val="TAC"/>
              <w:rPr>
                <w:lang w:eastAsia="ja-JP"/>
              </w:rPr>
            </w:pPr>
            <w:r>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9FF61F" w14:textId="77777777" w:rsidR="00F34B5D" w:rsidRDefault="00F34B5D" w:rsidP="00501C69">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1D90E" w14:textId="77777777" w:rsidR="00F34B5D" w:rsidRDefault="00F34B5D" w:rsidP="00501C69">
            <w:pPr>
              <w:pStyle w:val="TAC"/>
              <w:rPr>
                <w:lang w:eastAsia="ko-KR"/>
              </w:rPr>
            </w:pPr>
            <w:r>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E0DE1A" w14:textId="77777777" w:rsidR="00F34B5D" w:rsidRDefault="00F34B5D" w:rsidP="00501C69">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57A91" w14:textId="77777777" w:rsidR="00F34B5D" w:rsidRDefault="00F34B5D" w:rsidP="00501C69">
            <w:pPr>
              <w:pStyle w:val="TAC"/>
              <w:rPr>
                <w:lang w:eastAsia="zh-CN"/>
              </w:rPr>
            </w:pPr>
            <w:r>
              <w:rPr>
                <w:lang w:val="fr-FR"/>
              </w:rPr>
              <w:t>0.3</w:t>
            </w:r>
            <w:r>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2BCE76" w14:textId="77777777" w:rsidR="00F34B5D" w:rsidRDefault="00F34B5D" w:rsidP="00501C69">
            <w:pPr>
              <w:pStyle w:val="TAC"/>
              <w:rPr>
                <w:lang w:eastAsia="zh-CN"/>
              </w:rPr>
            </w:pPr>
            <w:r>
              <w:rPr>
                <w:lang w:val="fr-FR"/>
              </w:rPr>
              <w:t>0.8</w:t>
            </w:r>
            <w:r>
              <w:rPr>
                <w:vertAlign w:val="superscript"/>
                <w:lang w:val="fr-FR"/>
              </w:rPr>
              <w:t>5</w:t>
            </w:r>
          </w:p>
        </w:tc>
      </w:tr>
      <w:tr w:rsidR="00F34B5D" w14:paraId="1FD4623B"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AD379D" w14:textId="77777777" w:rsidR="00F34B5D" w:rsidRDefault="00F34B5D" w:rsidP="00501C69">
            <w:pPr>
              <w:pStyle w:val="TAC"/>
              <w:rPr>
                <w:lang w:eastAsia="ja-JP"/>
              </w:rPr>
            </w:pPr>
            <w:r>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3B4B18" w14:textId="77777777" w:rsidR="00F34B5D" w:rsidRDefault="00F34B5D" w:rsidP="00501C69">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BC8F03" w14:textId="77777777" w:rsidR="00F34B5D" w:rsidRDefault="00F34B5D" w:rsidP="00501C69">
            <w:pPr>
              <w:pStyle w:val="TAC"/>
              <w:rPr>
                <w:lang w:eastAsia="ko-KR"/>
              </w:rPr>
            </w:pPr>
            <w:r>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C7683E" w14:textId="77777777" w:rsidR="00F34B5D" w:rsidRDefault="00F34B5D" w:rsidP="00501C69">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6D9A2" w14:textId="77777777" w:rsidR="00F34B5D" w:rsidRDefault="00F34B5D" w:rsidP="00501C69">
            <w:pPr>
              <w:pStyle w:val="TAC"/>
              <w:rPr>
                <w:lang w:eastAsia="zh-CN"/>
              </w:rPr>
            </w:pPr>
            <w:r>
              <w:rPr>
                <w:lang w:val="fr-FR"/>
              </w:rPr>
              <w:t>0.3</w:t>
            </w:r>
            <w:r>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07DDCA" w14:textId="77777777" w:rsidR="00F34B5D" w:rsidRDefault="00F34B5D" w:rsidP="00501C69">
            <w:pPr>
              <w:pStyle w:val="TAC"/>
              <w:rPr>
                <w:lang w:eastAsia="zh-CN"/>
              </w:rPr>
            </w:pPr>
            <w:r>
              <w:rPr>
                <w:lang w:val="fr-FR"/>
              </w:rPr>
              <w:t>0.8</w:t>
            </w:r>
            <w:r>
              <w:rPr>
                <w:vertAlign w:val="superscript"/>
                <w:lang w:val="fr-FR"/>
              </w:rPr>
              <w:t>5</w:t>
            </w:r>
          </w:p>
        </w:tc>
      </w:tr>
      <w:tr w:rsidR="00F34B5D" w14:paraId="396990FF"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C92EBA" w14:textId="77777777" w:rsidR="00F34B5D" w:rsidRDefault="00F34B5D" w:rsidP="00501C69">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125F61" w14:textId="77777777" w:rsidR="00F34B5D" w:rsidRDefault="00F34B5D" w:rsidP="00501C69">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1BC7D" w14:textId="77777777" w:rsidR="00F34B5D" w:rsidRDefault="00F34B5D" w:rsidP="00501C69">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0906B6" w14:textId="77777777" w:rsidR="00F34B5D" w:rsidRDefault="00F34B5D" w:rsidP="00501C69">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36557" w14:textId="77777777" w:rsidR="00F34B5D" w:rsidRDefault="00F34B5D" w:rsidP="00501C69">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635966" w14:textId="77777777" w:rsidR="00F34B5D" w:rsidRDefault="00F34B5D" w:rsidP="00501C69">
            <w:pPr>
              <w:pStyle w:val="TAC"/>
              <w:rPr>
                <w:lang w:eastAsia="zh-CN"/>
              </w:rPr>
            </w:pPr>
            <w:r>
              <w:rPr>
                <w:lang w:eastAsia="zh-CN"/>
              </w:rPr>
              <w:t>-</w:t>
            </w:r>
          </w:p>
        </w:tc>
      </w:tr>
      <w:tr w:rsidR="00F34B5D" w14:paraId="7F186F16"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EC5E15" w14:textId="77777777" w:rsidR="00F34B5D" w:rsidRDefault="00F34B5D" w:rsidP="00501C69">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E1FE22" w14:textId="77777777" w:rsidR="00F34B5D" w:rsidRDefault="00F34B5D" w:rsidP="00501C69">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F222A" w14:textId="77777777" w:rsidR="00F34B5D" w:rsidRDefault="00F34B5D" w:rsidP="00501C69">
            <w:pPr>
              <w:pStyle w:val="TAC"/>
              <w:rPr>
                <w:rFonts w:eastAsia="SimSun"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2E677E" w14:textId="77777777" w:rsidR="00F34B5D" w:rsidRDefault="00F34B5D" w:rsidP="00501C69">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453C7E" w14:textId="77777777" w:rsidR="00F34B5D" w:rsidRDefault="00F34B5D" w:rsidP="00501C69">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E8104" w14:textId="77777777" w:rsidR="00F34B5D" w:rsidRDefault="00F34B5D" w:rsidP="00501C69">
            <w:pPr>
              <w:pStyle w:val="TAC"/>
              <w:rPr>
                <w:rFonts w:eastAsia="SimSun" w:cs="Arial"/>
                <w:lang w:eastAsia="zh-CN"/>
              </w:rPr>
            </w:pPr>
            <w:r>
              <w:rPr>
                <w:rFonts w:cs="Arial"/>
                <w:lang w:eastAsia="zh-CN"/>
              </w:rPr>
              <w:t>0.8</w:t>
            </w:r>
          </w:p>
        </w:tc>
      </w:tr>
      <w:tr w:rsidR="00F34B5D" w14:paraId="3ACC8A9A"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6A89C3" w14:textId="77777777" w:rsidR="00F34B5D" w:rsidRDefault="00F34B5D" w:rsidP="00501C69">
            <w:pPr>
              <w:pStyle w:val="TAC"/>
            </w:pPr>
            <w:r>
              <w:t>DC_1-3-7_n5-n40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33F7E5" w14:textId="77777777" w:rsidR="00F34B5D" w:rsidRDefault="00F34B5D" w:rsidP="00501C69">
            <w:pPr>
              <w:pStyle w:val="TAC"/>
              <w:rPr>
                <w:lang w:val="sv-SE"/>
              </w:rPr>
            </w:pPr>
            <w:r>
              <w:rPr>
                <w:lang w:val="sv-S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A0846" w14:textId="77777777" w:rsidR="00F34B5D" w:rsidRDefault="00F34B5D" w:rsidP="00501C69">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C3779" w14:textId="77777777" w:rsidR="00F34B5D" w:rsidRDefault="00F34B5D" w:rsidP="00501C69">
            <w:pPr>
              <w:pStyle w:val="TAC"/>
              <w:rPr>
                <w:lang w:val="sv-SE"/>
              </w:rPr>
            </w:pPr>
            <w:r>
              <w:rPr>
                <w:lang w:val="sv-SE"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91930" w14:textId="77777777" w:rsidR="00F34B5D" w:rsidRDefault="00F34B5D" w:rsidP="00501C6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82691" w14:textId="77777777" w:rsidR="00F34B5D" w:rsidRDefault="00F34B5D" w:rsidP="00501C69">
            <w:pPr>
              <w:pStyle w:val="TAC"/>
              <w:rPr>
                <w:rFonts w:cs="Arial"/>
                <w:lang w:eastAsia="zh-CN"/>
              </w:rPr>
            </w:pPr>
            <w:r>
              <w:rPr>
                <w:rFonts w:cs="Arial"/>
                <w:lang w:eastAsia="zh-CN"/>
              </w:rPr>
              <w:t>0.9</w:t>
            </w:r>
          </w:p>
        </w:tc>
      </w:tr>
      <w:tr w:rsidR="00F34B5D" w14:paraId="7C53309A"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EE0E96" w14:textId="77777777" w:rsidR="00F34B5D" w:rsidRDefault="00F34B5D" w:rsidP="00501C69">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B265C2" w14:textId="77777777" w:rsidR="00F34B5D" w:rsidRDefault="00F34B5D" w:rsidP="00501C69">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6B870" w14:textId="77777777" w:rsidR="00F34B5D" w:rsidRDefault="00F34B5D" w:rsidP="00501C69">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E8F5C" w14:textId="77777777" w:rsidR="00F34B5D" w:rsidRDefault="00F34B5D" w:rsidP="00501C69">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E7AC3" w14:textId="77777777" w:rsidR="00F34B5D" w:rsidRDefault="00F34B5D" w:rsidP="00501C69">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8697A" w14:textId="77777777" w:rsidR="00F34B5D" w:rsidRDefault="00F34B5D" w:rsidP="00501C69">
            <w:pPr>
              <w:pStyle w:val="TAC"/>
              <w:rPr>
                <w:lang w:eastAsia="zh-CN"/>
              </w:rPr>
            </w:pPr>
            <w:r>
              <w:rPr>
                <w:rFonts w:cs="Arial"/>
                <w:lang w:eastAsia="zh-CN"/>
              </w:rPr>
              <w:t>0.8</w:t>
            </w:r>
          </w:p>
        </w:tc>
      </w:tr>
      <w:tr w:rsidR="00F34B5D" w14:paraId="6C329BD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7C887F" w14:textId="77777777" w:rsidR="00F34B5D" w:rsidRDefault="00F34B5D" w:rsidP="00501C69">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8D300D" w14:textId="77777777" w:rsidR="00F34B5D" w:rsidRDefault="00F34B5D" w:rsidP="00501C69">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93A3E" w14:textId="77777777" w:rsidR="00F34B5D" w:rsidRDefault="00F34B5D" w:rsidP="00501C69">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BC15FF" w14:textId="77777777" w:rsidR="00F34B5D" w:rsidRDefault="00F34B5D" w:rsidP="00501C69">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49753" w14:textId="77777777" w:rsidR="00F34B5D" w:rsidRDefault="00F34B5D" w:rsidP="00501C69">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4E3420" w14:textId="77777777" w:rsidR="00F34B5D" w:rsidRDefault="00F34B5D" w:rsidP="00501C69">
            <w:pPr>
              <w:pStyle w:val="TAC"/>
              <w:rPr>
                <w:rFonts w:eastAsia="SimSun"/>
                <w:lang w:eastAsia="zh-CN"/>
              </w:rPr>
            </w:pPr>
            <w:r>
              <w:rPr>
                <w:lang w:eastAsia="zh-CN"/>
              </w:rPr>
              <w:t>0.6</w:t>
            </w:r>
          </w:p>
        </w:tc>
      </w:tr>
      <w:tr w:rsidR="00F34B5D" w14:paraId="1E959963"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90AC37" w14:textId="77777777" w:rsidR="00F34B5D" w:rsidRDefault="00F34B5D" w:rsidP="00501C69">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2BAD99" w14:textId="77777777" w:rsidR="00F34B5D" w:rsidRDefault="00F34B5D" w:rsidP="00501C6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F848B" w14:textId="77777777" w:rsidR="00F34B5D" w:rsidRDefault="00F34B5D" w:rsidP="00501C6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7CD104" w14:textId="77777777" w:rsidR="00F34B5D" w:rsidRDefault="00F34B5D" w:rsidP="00501C6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B5E7F" w14:textId="77777777" w:rsidR="00F34B5D" w:rsidRDefault="00F34B5D" w:rsidP="00501C6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4F205" w14:textId="77777777" w:rsidR="00F34B5D" w:rsidRDefault="00F34B5D" w:rsidP="00501C69">
            <w:pPr>
              <w:pStyle w:val="TAC"/>
              <w:rPr>
                <w:lang w:eastAsia="zh-CN"/>
              </w:rPr>
            </w:pPr>
            <w:r>
              <w:rPr>
                <w:lang w:eastAsia="zh-CN"/>
              </w:rPr>
              <w:t>0.8</w:t>
            </w:r>
          </w:p>
        </w:tc>
      </w:tr>
      <w:tr w:rsidR="00F34B5D" w14:paraId="4A378D41"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2A3032" w14:textId="77777777" w:rsidR="00F34B5D" w:rsidRDefault="00F34B5D" w:rsidP="00501C69">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87E813" w14:textId="77777777" w:rsidR="00F34B5D" w:rsidRDefault="00F34B5D" w:rsidP="00501C69">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EE8C2" w14:textId="77777777" w:rsidR="00F34B5D" w:rsidRDefault="00F34B5D" w:rsidP="00501C69">
            <w:pPr>
              <w:pStyle w:val="TAC"/>
              <w:rPr>
                <w:rFonts w:eastAsia="SimSun"/>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943BBC" w14:textId="77777777" w:rsidR="00F34B5D" w:rsidRDefault="00F34B5D" w:rsidP="00501C6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46C4C" w14:textId="77777777" w:rsidR="00F34B5D" w:rsidRDefault="00F34B5D" w:rsidP="00501C6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B60A5" w14:textId="77777777" w:rsidR="00F34B5D" w:rsidRDefault="00F34B5D" w:rsidP="00501C69">
            <w:pPr>
              <w:pStyle w:val="TAC"/>
              <w:rPr>
                <w:lang w:eastAsia="zh-CN"/>
              </w:rPr>
            </w:pPr>
            <w:r>
              <w:rPr>
                <w:lang w:eastAsia="zh-CN"/>
              </w:rPr>
              <w:t>0.8</w:t>
            </w:r>
          </w:p>
        </w:tc>
      </w:tr>
      <w:tr w:rsidR="00F34B5D" w14:paraId="2A0ECE7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32E55B" w14:textId="77777777" w:rsidR="00F34B5D" w:rsidRDefault="00F34B5D" w:rsidP="00501C69">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95BFBB" w14:textId="77777777" w:rsidR="00F34B5D" w:rsidRDefault="00F34B5D" w:rsidP="00501C69">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E94372" w14:textId="77777777" w:rsidR="00F34B5D" w:rsidRDefault="00F34B5D" w:rsidP="00501C69">
            <w:pPr>
              <w:pStyle w:val="TAC"/>
              <w:rPr>
                <w:rFonts w:eastAsia="SimSun"/>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D566F" w14:textId="77777777" w:rsidR="00F34B5D" w:rsidRDefault="00F34B5D" w:rsidP="00501C6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79E159" w14:textId="77777777" w:rsidR="00F34B5D" w:rsidRDefault="00F34B5D" w:rsidP="00501C6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70B70" w14:textId="77777777" w:rsidR="00F34B5D" w:rsidRDefault="00F34B5D" w:rsidP="00501C69">
            <w:pPr>
              <w:pStyle w:val="TAC"/>
              <w:rPr>
                <w:lang w:eastAsia="ko-KR"/>
              </w:rPr>
            </w:pPr>
            <w:r>
              <w:rPr>
                <w:lang w:eastAsia="zh-CN"/>
              </w:rPr>
              <w:t>0.6</w:t>
            </w:r>
          </w:p>
        </w:tc>
      </w:tr>
      <w:tr w:rsidR="00F34B5D" w14:paraId="1B4E3781"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143C32" w14:textId="77777777" w:rsidR="00F34B5D" w:rsidRDefault="00F34B5D" w:rsidP="00501C69">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561923" w14:textId="77777777" w:rsidR="00F34B5D" w:rsidRDefault="00F34B5D" w:rsidP="00501C69">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F3ECA" w14:textId="77777777" w:rsidR="00F34B5D" w:rsidRDefault="00F34B5D" w:rsidP="00501C69">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E89484" w14:textId="77777777" w:rsidR="00F34B5D" w:rsidRDefault="00F34B5D" w:rsidP="00501C6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64A38" w14:textId="77777777" w:rsidR="00F34B5D" w:rsidRDefault="00F34B5D" w:rsidP="00501C6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A1E03" w14:textId="77777777" w:rsidR="00F34B5D" w:rsidRDefault="00F34B5D" w:rsidP="00501C69">
            <w:pPr>
              <w:pStyle w:val="TAC"/>
              <w:rPr>
                <w:lang w:eastAsia="ko-KR"/>
              </w:rPr>
            </w:pPr>
            <w:r>
              <w:rPr>
                <w:lang w:eastAsia="zh-CN"/>
              </w:rPr>
              <w:t>0.6</w:t>
            </w:r>
          </w:p>
        </w:tc>
      </w:tr>
      <w:tr w:rsidR="00F34B5D" w14:paraId="341A5171"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B3FE3F" w14:textId="77777777" w:rsidR="00F34B5D" w:rsidRDefault="00F34B5D" w:rsidP="00501C69">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2D7B12" w14:textId="77777777" w:rsidR="00F34B5D" w:rsidRDefault="00F34B5D" w:rsidP="00501C69">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7469E" w14:textId="77777777" w:rsidR="00F34B5D" w:rsidRDefault="00F34B5D" w:rsidP="00501C69">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BCF697" w14:textId="77777777" w:rsidR="00F34B5D" w:rsidRDefault="00F34B5D" w:rsidP="00501C69">
            <w:pPr>
              <w:pStyle w:val="TAC"/>
              <w:rPr>
                <w:rFonts w:eastAsia="MS Mincho"/>
                <w:lang w:eastAsia="ja-JP"/>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4CB481" w14:textId="77777777" w:rsidR="00F34B5D" w:rsidRDefault="00F34B5D" w:rsidP="00501C69">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594CD" w14:textId="77777777" w:rsidR="00F34B5D" w:rsidRDefault="00F34B5D" w:rsidP="00501C69">
            <w:pPr>
              <w:pStyle w:val="TAC"/>
              <w:rPr>
                <w:rFonts w:eastAsia="SimSun"/>
                <w:lang w:eastAsia="zh-CN"/>
              </w:rPr>
            </w:pPr>
            <w:r>
              <w:rPr>
                <w:lang w:eastAsia="zh-CN"/>
              </w:rPr>
              <w:t>-</w:t>
            </w:r>
          </w:p>
        </w:tc>
      </w:tr>
      <w:tr w:rsidR="00F34B5D" w14:paraId="064DDDC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B33523" w14:textId="77777777" w:rsidR="00F34B5D" w:rsidRDefault="00F34B5D" w:rsidP="00501C69">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0A7ECC" w14:textId="77777777" w:rsidR="00F34B5D" w:rsidRDefault="00F34B5D" w:rsidP="00501C69">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F0DFB" w14:textId="77777777" w:rsidR="00F34B5D" w:rsidRDefault="00F34B5D" w:rsidP="00501C69">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B84708" w14:textId="77777777" w:rsidR="00F34B5D" w:rsidRDefault="00F34B5D" w:rsidP="00501C6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9A04D" w14:textId="77777777" w:rsidR="00F34B5D" w:rsidRDefault="00F34B5D" w:rsidP="00501C6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76BC2" w14:textId="77777777" w:rsidR="00F34B5D" w:rsidRDefault="00F34B5D" w:rsidP="00501C69">
            <w:pPr>
              <w:pStyle w:val="TAC"/>
              <w:rPr>
                <w:lang w:eastAsia="ko-KR"/>
              </w:rPr>
            </w:pPr>
            <w:r>
              <w:rPr>
                <w:lang w:eastAsia="zh-CN"/>
              </w:rPr>
              <w:t>0.6</w:t>
            </w:r>
          </w:p>
        </w:tc>
      </w:tr>
      <w:tr w:rsidR="00F34B5D" w14:paraId="2101157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40D45B" w14:textId="77777777" w:rsidR="00F34B5D" w:rsidRDefault="00F34B5D" w:rsidP="00501C69">
            <w:pPr>
              <w:pStyle w:val="TAC"/>
              <w:rPr>
                <w:rFonts w:eastAsia="MS Mincho"/>
                <w:lang w:eastAsia="ja-JP"/>
              </w:rPr>
            </w:pPr>
            <w:r>
              <w:rPr>
                <w:rFonts w:eastAsia="MS Mincho"/>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1F9D71" w14:textId="77777777" w:rsidR="00F34B5D" w:rsidRDefault="00F34B5D" w:rsidP="00501C69">
            <w:pPr>
              <w:pStyle w:val="TAC"/>
              <w:rPr>
                <w:rFonts w:eastAsia="SimSun"/>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7F7F4" w14:textId="77777777" w:rsidR="00F34B5D" w:rsidRDefault="00F34B5D" w:rsidP="00501C6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2027E1" w14:textId="77777777" w:rsidR="00F34B5D" w:rsidRDefault="00F34B5D" w:rsidP="00501C6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6AD38" w14:textId="77777777" w:rsidR="00F34B5D" w:rsidRDefault="00F34B5D" w:rsidP="00501C6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005F3" w14:textId="77777777" w:rsidR="00F34B5D" w:rsidRDefault="00F34B5D" w:rsidP="00501C69">
            <w:pPr>
              <w:pStyle w:val="TAC"/>
              <w:rPr>
                <w:lang w:eastAsia="zh-CN"/>
              </w:rPr>
            </w:pPr>
            <w:r>
              <w:rPr>
                <w:lang w:eastAsia="zh-CN"/>
              </w:rPr>
              <w:t>0.8</w:t>
            </w:r>
          </w:p>
        </w:tc>
      </w:tr>
      <w:tr w:rsidR="00F34B5D" w14:paraId="38D98B7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A250ED" w14:textId="77777777" w:rsidR="00F34B5D" w:rsidRDefault="00F34B5D" w:rsidP="00501C69">
            <w:pPr>
              <w:pStyle w:val="TAC"/>
              <w:rPr>
                <w:rFonts w:eastAsia="MS Mincho"/>
                <w:lang w:eastAsia="ja-JP"/>
              </w:rPr>
            </w:pPr>
            <w:r>
              <w:t>DC_1-3-7_n26-n78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0758E3" w14:textId="77777777" w:rsidR="00F34B5D" w:rsidRDefault="00F34B5D" w:rsidP="00501C69">
            <w:pPr>
              <w:pStyle w:val="TAC"/>
              <w:rPr>
                <w:rFonts w:eastAsia="SimSun"/>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E9A633" w14:textId="77777777" w:rsidR="00F34B5D" w:rsidRDefault="00F34B5D" w:rsidP="00501C69">
            <w:pPr>
              <w:pStyle w:val="TAC"/>
              <w:rPr>
                <w:szCs w:val="18"/>
                <w:lang w:eastAsia="ko-KR"/>
              </w:rPr>
            </w:pPr>
            <w:r>
              <w:rPr>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99D309" w14:textId="77777777" w:rsidR="00F34B5D" w:rsidRDefault="00F34B5D" w:rsidP="00501C69">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1D850" w14:textId="77777777" w:rsidR="00F34B5D" w:rsidRDefault="00F34B5D" w:rsidP="00501C69">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438F3" w14:textId="77777777" w:rsidR="00F34B5D" w:rsidRDefault="00F34B5D" w:rsidP="00501C69">
            <w:pPr>
              <w:pStyle w:val="TAC"/>
              <w:rPr>
                <w:lang w:eastAsia="ko-KR"/>
              </w:rPr>
            </w:pPr>
            <w:r>
              <w:rPr>
                <w:lang w:eastAsia="ko-KR"/>
              </w:rPr>
              <w:t>0.8</w:t>
            </w:r>
          </w:p>
        </w:tc>
      </w:tr>
      <w:tr w:rsidR="00F34B5D" w14:paraId="705F48EF"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C8D949" w14:textId="77777777" w:rsidR="00F34B5D" w:rsidRDefault="00F34B5D" w:rsidP="00501C69">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4472B4" w14:textId="77777777" w:rsidR="00F34B5D" w:rsidRDefault="00F34B5D" w:rsidP="00501C69">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F12B2C" w14:textId="77777777" w:rsidR="00F34B5D" w:rsidRDefault="00F34B5D" w:rsidP="00501C6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21146" w14:textId="77777777" w:rsidR="00F34B5D" w:rsidRDefault="00F34B5D" w:rsidP="00501C69">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2D7F8C" w14:textId="77777777" w:rsidR="00F34B5D" w:rsidRDefault="00F34B5D" w:rsidP="00501C69">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304E3" w14:textId="77777777" w:rsidR="00F34B5D" w:rsidRDefault="00F34B5D" w:rsidP="00501C69">
            <w:pPr>
              <w:pStyle w:val="TAC"/>
              <w:rPr>
                <w:szCs w:val="18"/>
                <w:lang w:eastAsia="ja-JP"/>
              </w:rPr>
            </w:pPr>
            <w:r>
              <w:rPr>
                <w:lang w:eastAsia="zh-CN"/>
              </w:rPr>
              <w:t>0.6</w:t>
            </w:r>
          </w:p>
        </w:tc>
      </w:tr>
      <w:tr w:rsidR="00F34B5D" w14:paraId="42E6D353"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7DFC2D" w14:textId="77777777" w:rsidR="00F34B5D" w:rsidRDefault="00F34B5D" w:rsidP="00501C69">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400DDD" w14:textId="77777777" w:rsidR="00F34B5D" w:rsidRDefault="00F34B5D" w:rsidP="00501C69">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07DA6" w14:textId="77777777" w:rsidR="00F34B5D" w:rsidRDefault="00F34B5D" w:rsidP="00501C69">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12325" w14:textId="77777777" w:rsidR="00F34B5D" w:rsidRDefault="00F34B5D" w:rsidP="00501C69">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6E141D" w14:textId="77777777" w:rsidR="00F34B5D" w:rsidRDefault="00F34B5D" w:rsidP="00501C69">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675EC" w14:textId="77777777" w:rsidR="00F34B5D" w:rsidRDefault="00F34B5D" w:rsidP="00501C69">
            <w:pPr>
              <w:pStyle w:val="TAC"/>
              <w:rPr>
                <w:rFonts w:eastAsia="MS Mincho"/>
                <w:lang w:eastAsia="ja-JP"/>
              </w:rPr>
            </w:pPr>
            <w:r>
              <w:rPr>
                <w:lang w:eastAsia="zh-CN"/>
              </w:rPr>
              <w:t>0.6</w:t>
            </w:r>
          </w:p>
        </w:tc>
      </w:tr>
      <w:tr w:rsidR="00F34B5D" w14:paraId="0CD1A077"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45E2E8" w14:textId="77777777" w:rsidR="00F34B5D" w:rsidRDefault="00F34B5D" w:rsidP="00501C69">
            <w:pPr>
              <w:pStyle w:val="TAC"/>
              <w:rPr>
                <w:rFonts w:eastAsia="SimSun"/>
                <w:szCs w:val="18"/>
                <w:lang w:eastAsia="zh-CN"/>
              </w:rPr>
            </w:pPr>
            <w:r>
              <w:rPr>
                <w:szCs w:val="18"/>
                <w:lang w:eastAsia="zh-CN"/>
              </w:rPr>
              <w:t>DC_1-3-7-28_n7</w:t>
            </w:r>
          </w:p>
          <w:p w14:paraId="101EAA43" w14:textId="77777777" w:rsidR="00F34B5D" w:rsidRDefault="00F34B5D" w:rsidP="00501C69">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7686DD" w14:textId="77777777" w:rsidR="00F34B5D" w:rsidRDefault="00F34B5D" w:rsidP="00501C69">
            <w:pPr>
              <w:pStyle w:val="TAC"/>
              <w:rPr>
                <w:rFonts w:eastAsia="SimSun"/>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207A70" w14:textId="77777777" w:rsidR="00F34B5D" w:rsidRDefault="00F34B5D" w:rsidP="00501C6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616B1" w14:textId="77777777" w:rsidR="00F34B5D" w:rsidRDefault="00F34B5D" w:rsidP="00501C69">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A175D1" w14:textId="77777777" w:rsidR="00F34B5D" w:rsidRDefault="00F34B5D" w:rsidP="00501C69">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1B3F6" w14:textId="77777777" w:rsidR="00F34B5D" w:rsidRDefault="00F34B5D" w:rsidP="00501C69">
            <w:pPr>
              <w:pStyle w:val="TAC"/>
              <w:rPr>
                <w:szCs w:val="18"/>
                <w:lang w:eastAsia="ja-JP"/>
              </w:rPr>
            </w:pPr>
            <w:r>
              <w:rPr>
                <w:lang w:eastAsia="zh-CN"/>
              </w:rPr>
              <w:t>0.6</w:t>
            </w:r>
          </w:p>
        </w:tc>
      </w:tr>
      <w:tr w:rsidR="00F34B5D" w14:paraId="5107F848"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059C44" w14:textId="77777777" w:rsidR="00F34B5D" w:rsidRDefault="00F34B5D" w:rsidP="00501C69">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8CEE5" w14:textId="77777777" w:rsidR="00F34B5D" w:rsidRDefault="00F34B5D" w:rsidP="00501C6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35FA24" w14:textId="77777777" w:rsidR="00F34B5D" w:rsidRDefault="00F34B5D" w:rsidP="00501C6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C9ED7B" w14:textId="77777777" w:rsidR="00F34B5D" w:rsidRDefault="00F34B5D" w:rsidP="00501C6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A83637" w14:textId="77777777" w:rsidR="00F34B5D" w:rsidRDefault="00F34B5D" w:rsidP="00501C6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34AE1B" w14:textId="77777777" w:rsidR="00F34B5D" w:rsidRDefault="00F34B5D" w:rsidP="00501C69">
            <w:pPr>
              <w:pStyle w:val="TAC"/>
              <w:rPr>
                <w:lang w:eastAsia="zh-CN"/>
              </w:rPr>
            </w:pPr>
            <w:r>
              <w:rPr>
                <w:lang w:eastAsia="zh-CN"/>
              </w:rPr>
              <w:t>0.6</w:t>
            </w:r>
          </w:p>
        </w:tc>
      </w:tr>
      <w:tr w:rsidR="00F34B5D" w14:paraId="043BD85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CCBE05" w14:textId="77777777" w:rsidR="00F34B5D" w:rsidRDefault="00F34B5D" w:rsidP="00501C69">
            <w:pPr>
              <w:pStyle w:val="TAC"/>
              <w:rPr>
                <w:szCs w:val="18"/>
                <w:lang w:eastAsia="zh-CN"/>
              </w:rPr>
            </w:pPr>
            <w:r>
              <w:rPr>
                <w:szCs w:val="18"/>
                <w:lang w:eastAsia="zh-CN"/>
              </w:rPr>
              <w:t>DC_1-3-7_n28-n38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A293D0" w14:textId="77777777" w:rsidR="00F34B5D" w:rsidRDefault="00F34B5D" w:rsidP="00501C69">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0D9623" w14:textId="77777777" w:rsidR="00F34B5D" w:rsidRDefault="00F34B5D" w:rsidP="00501C69">
            <w:pPr>
              <w:pStyle w:val="TAC"/>
              <w:rPr>
                <w:szCs w:val="18"/>
                <w:lang w:eastAsia="ko-KR"/>
              </w:rPr>
            </w:pPr>
            <w:r>
              <w:rPr>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45950F" w14:textId="77777777" w:rsidR="00F34B5D" w:rsidRDefault="00F34B5D" w:rsidP="00501C69">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7419D8" w14:textId="77777777" w:rsidR="00F34B5D" w:rsidRDefault="00F34B5D" w:rsidP="00501C69">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0528D" w14:textId="77777777" w:rsidR="00F34B5D" w:rsidRDefault="00F34B5D" w:rsidP="00501C69">
            <w:pPr>
              <w:pStyle w:val="TAC"/>
              <w:rPr>
                <w:lang w:eastAsia="ko-KR"/>
              </w:rPr>
            </w:pPr>
            <w:r>
              <w:rPr>
                <w:lang w:eastAsia="ko-KR"/>
              </w:rPr>
              <w:t>0.6</w:t>
            </w:r>
          </w:p>
        </w:tc>
      </w:tr>
      <w:tr w:rsidR="00F34B5D" w14:paraId="1766C0D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E68740" w14:textId="77777777" w:rsidR="00F34B5D" w:rsidRDefault="00F34B5D" w:rsidP="00501C69">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F6456" w14:textId="77777777" w:rsidR="00F34B5D" w:rsidRDefault="00F34B5D" w:rsidP="00501C69">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91907" w14:textId="77777777" w:rsidR="00F34B5D" w:rsidRDefault="00F34B5D" w:rsidP="00501C6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E1D697" w14:textId="77777777" w:rsidR="00F34B5D" w:rsidRDefault="00F34B5D" w:rsidP="00501C69">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F24FC5" w14:textId="77777777" w:rsidR="00F34B5D" w:rsidRDefault="00F34B5D" w:rsidP="00501C69">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B2E94" w14:textId="77777777" w:rsidR="00F34B5D" w:rsidRDefault="00F34B5D" w:rsidP="00501C69">
            <w:pPr>
              <w:pStyle w:val="TAC"/>
              <w:rPr>
                <w:szCs w:val="18"/>
                <w:lang w:eastAsia="zh-CN"/>
              </w:rPr>
            </w:pPr>
            <w:r>
              <w:rPr>
                <w:szCs w:val="18"/>
                <w:lang w:eastAsia="zh-CN"/>
              </w:rPr>
              <w:t>0.9</w:t>
            </w:r>
          </w:p>
        </w:tc>
      </w:tr>
      <w:tr w:rsidR="00F34B5D" w14:paraId="36029BD1"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004F6B" w14:textId="77777777" w:rsidR="00F34B5D" w:rsidRDefault="00F34B5D" w:rsidP="00501C69">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F3A3E0" w14:textId="77777777" w:rsidR="00F34B5D" w:rsidRDefault="00F34B5D" w:rsidP="00501C69">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E28059" w14:textId="77777777" w:rsidR="00F34B5D" w:rsidRDefault="00F34B5D" w:rsidP="00501C69">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62A41C" w14:textId="77777777" w:rsidR="00F34B5D" w:rsidRDefault="00F34B5D" w:rsidP="00501C69">
            <w:pPr>
              <w:pStyle w:val="TAC"/>
              <w:rPr>
                <w:rFonts w:eastAsia="SimSun"/>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E8E7A" w14:textId="77777777" w:rsidR="00F34B5D" w:rsidRDefault="00F34B5D" w:rsidP="00501C6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ECC307" w14:textId="77777777" w:rsidR="00F34B5D" w:rsidRDefault="00F34B5D" w:rsidP="00501C69">
            <w:pPr>
              <w:pStyle w:val="TAC"/>
              <w:rPr>
                <w:lang w:eastAsia="zh-CN"/>
              </w:rPr>
            </w:pPr>
            <w:r>
              <w:rPr>
                <w:lang w:eastAsia="zh-CN"/>
              </w:rPr>
              <w:t>0.8</w:t>
            </w:r>
          </w:p>
        </w:tc>
      </w:tr>
      <w:tr w:rsidR="00F34B5D" w14:paraId="1672C0CA"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206437" w14:textId="77777777" w:rsidR="00F34B5D" w:rsidRDefault="00F34B5D" w:rsidP="00501C69">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B149CC" w14:textId="77777777" w:rsidR="00F34B5D" w:rsidRDefault="00F34B5D" w:rsidP="00501C69">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923AC" w14:textId="77777777" w:rsidR="00F34B5D" w:rsidRDefault="00F34B5D" w:rsidP="00501C69">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8A7465" w14:textId="77777777" w:rsidR="00F34B5D" w:rsidRDefault="00F34B5D" w:rsidP="00501C69">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02AB8" w14:textId="77777777" w:rsidR="00F34B5D" w:rsidRDefault="00F34B5D" w:rsidP="00501C69">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93C17D" w14:textId="77777777" w:rsidR="00F34B5D" w:rsidRDefault="00F34B5D" w:rsidP="00501C69">
            <w:pPr>
              <w:pStyle w:val="TAC"/>
              <w:rPr>
                <w:rFonts w:eastAsia="MS Mincho"/>
                <w:lang w:eastAsia="ja-JP"/>
              </w:rPr>
            </w:pPr>
            <w:r>
              <w:rPr>
                <w:lang w:eastAsia="zh-CN"/>
              </w:rPr>
              <w:t>0.8</w:t>
            </w:r>
          </w:p>
        </w:tc>
      </w:tr>
      <w:tr w:rsidR="00F34B5D" w14:paraId="5ED4382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5AB9D5" w14:textId="77777777" w:rsidR="00F34B5D" w:rsidRDefault="00F34B5D" w:rsidP="00501C69">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97FFE9" w14:textId="77777777" w:rsidR="00F34B5D" w:rsidRDefault="00F34B5D" w:rsidP="00501C69">
            <w:pPr>
              <w:pStyle w:val="TAC"/>
              <w:rPr>
                <w:rFonts w:eastAsia="SimSun"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417E30" w14:textId="77777777" w:rsidR="00F34B5D" w:rsidRDefault="00F34B5D" w:rsidP="00501C6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92CAB0" w14:textId="77777777" w:rsidR="00F34B5D" w:rsidRDefault="00F34B5D" w:rsidP="00501C69">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766DD9" w14:textId="77777777" w:rsidR="00F34B5D" w:rsidRDefault="00F34B5D" w:rsidP="00501C69">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60E23E" w14:textId="77777777" w:rsidR="00F34B5D" w:rsidRDefault="00F34B5D" w:rsidP="00501C69">
            <w:pPr>
              <w:pStyle w:val="TAC"/>
              <w:rPr>
                <w:rFonts w:cs="Arial"/>
                <w:lang w:eastAsia="zh-CN"/>
              </w:rPr>
            </w:pPr>
            <w:r>
              <w:rPr>
                <w:rFonts w:cs="Arial"/>
                <w:lang w:eastAsia="zh-CN"/>
              </w:rPr>
              <w:t>0.6</w:t>
            </w:r>
          </w:p>
        </w:tc>
      </w:tr>
      <w:tr w:rsidR="00F34B5D" w14:paraId="5E05CD4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7AB232" w14:textId="77777777" w:rsidR="00F34B5D" w:rsidRDefault="00F34B5D" w:rsidP="00501C69">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12D7F9" w14:textId="77777777" w:rsidR="00F34B5D" w:rsidRDefault="00F34B5D" w:rsidP="00501C69">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41A97" w14:textId="77777777" w:rsidR="00F34B5D" w:rsidRDefault="00F34B5D" w:rsidP="00501C69">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ACCFFE" w14:textId="77777777" w:rsidR="00F34B5D" w:rsidRDefault="00F34B5D" w:rsidP="00501C69">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44BDF" w14:textId="77777777" w:rsidR="00F34B5D" w:rsidRDefault="00F34B5D" w:rsidP="00501C69">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CF6294" w14:textId="77777777" w:rsidR="00F34B5D" w:rsidRDefault="00F34B5D" w:rsidP="00501C69">
            <w:pPr>
              <w:pStyle w:val="TAC"/>
              <w:rPr>
                <w:lang w:eastAsia="zh-CN"/>
              </w:rPr>
            </w:pPr>
            <w:r>
              <w:rPr>
                <w:lang w:eastAsia="zh-CN"/>
              </w:rPr>
              <w:t>0.8</w:t>
            </w:r>
          </w:p>
        </w:tc>
      </w:tr>
      <w:tr w:rsidR="00F34B5D" w14:paraId="54A1929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A15DBC" w14:textId="77777777" w:rsidR="00F34B5D" w:rsidRDefault="00F34B5D" w:rsidP="00501C69">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95C493" w14:textId="77777777" w:rsidR="00F34B5D" w:rsidRDefault="00F34B5D" w:rsidP="00501C69">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A2F59F" w14:textId="77777777" w:rsidR="00F34B5D" w:rsidRDefault="00F34B5D" w:rsidP="00501C6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B5B3C5" w14:textId="77777777" w:rsidR="00F34B5D" w:rsidRDefault="00F34B5D" w:rsidP="00501C69">
            <w:pPr>
              <w:pStyle w:val="TAC"/>
              <w:rPr>
                <w:lang w:eastAsia="ko-KR"/>
              </w:rPr>
            </w:pPr>
            <w:r>
              <w:rPr>
                <w:rFonts w:cs="Arial"/>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BE72B2" w14:textId="77777777" w:rsidR="00F34B5D" w:rsidRDefault="00F34B5D" w:rsidP="00501C69">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42E03E" w14:textId="77777777" w:rsidR="00F34B5D" w:rsidRDefault="00F34B5D" w:rsidP="00501C69">
            <w:pPr>
              <w:pStyle w:val="TAC"/>
              <w:rPr>
                <w:lang w:eastAsia="zh-CN"/>
              </w:rPr>
            </w:pPr>
            <w:r>
              <w:rPr>
                <w:lang w:eastAsia="zh-CN"/>
              </w:rPr>
              <w:t>0.5</w:t>
            </w:r>
          </w:p>
        </w:tc>
      </w:tr>
      <w:tr w:rsidR="00F34B5D" w14:paraId="72C3B3D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81DCE2" w14:textId="77777777" w:rsidR="00F34B5D" w:rsidRDefault="00F34B5D" w:rsidP="00501C69">
            <w:pPr>
              <w:pStyle w:val="TAC"/>
              <w:rPr>
                <w:rFonts w:cs="Arial"/>
              </w:rPr>
            </w:pPr>
            <w:r>
              <w:rPr>
                <w:rFonts w:cs="Arial"/>
                <w:lang w:eastAsia="zh-CN"/>
              </w:rPr>
              <w:t>DC_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03BA1E" w14:textId="77777777" w:rsidR="00F34B5D" w:rsidRDefault="00F34B5D" w:rsidP="00501C69">
            <w:pPr>
              <w:pStyle w:val="TAC"/>
              <w:rPr>
                <w:rFonts w:cs="Arial"/>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7FFF2" w14:textId="77777777" w:rsidR="00F34B5D" w:rsidRDefault="00F34B5D" w:rsidP="00501C69">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F2A1E3" w14:textId="77777777" w:rsidR="00F34B5D" w:rsidRDefault="00F34B5D" w:rsidP="00501C69">
            <w:pPr>
              <w:pStyle w:val="TAC"/>
              <w:rPr>
                <w:rFonts w:cs="Arial"/>
              </w:rPr>
            </w:pPr>
            <w:r>
              <w:rPr>
                <w:rFonts w:cs="Arial"/>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93312" w14:textId="77777777" w:rsidR="00F34B5D" w:rsidRDefault="00F34B5D" w:rsidP="00501C69">
            <w:pPr>
              <w:pStyle w:val="TAC"/>
              <w:rPr>
                <w:lang w:eastAsia="zh-CN"/>
              </w:rPr>
            </w:pPr>
            <w:r>
              <w:rPr>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68F675" w14:textId="77777777" w:rsidR="00F34B5D" w:rsidRDefault="00F34B5D" w:rsidP="00501C69">
            <w:pPr>
              <w:pStyle w:val="TAC"/>
              <w:rPr>
                <w:lang w:eastAsia="zh-CN"/>
              </w:rPr>
            </w:pPr>
            <w:r>
              <w:rPr>
                <w:lang w:eastAsia="zh-CN"/>
              </w:rPr>
              <w:t>0.8</w:t>
            </w:r>
          </w:p>
        </w:tc>
      </w:tr>
      <w:tr w:rsidR="00F34B5D" w14:paraId="4186915F"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D6B73D" w14:textId="77777777" w:rsidR="00F34B5D" w:rsidRDefault="00F34B5D" w:rsidP="00501C69">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40764D" w14:textId="77777777" w:rsidR="00F34B5D" w:rsidRDefault="00F34B5D" w:rsidP="00501C69">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074B55" w14:textId="77777777" w:rsidR="00F34B5D" w:rsidRDefault="00F34B5D" w:rsidP="00501C6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E1A9D0" w14:textId="77777777" w:rsidR="00F34B5D" w:rsidRDefault="00F34B5D" w:rsidP="00501C69">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C514D" w14:textId="77777777" w:rsidR="00F34B5D" w:rsidRDefault="00F34B5D" w:rsidP="00501C69">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7CE6A" w14:textId="77777777" w:rsidR="00F34B5D" w:rsidRDefault="00F34B5D" w:rsidP="00501C69">
            <w:pPr>
              <w:pStyle w:val="TAC"/>
              <w:rPr>
                <w:lang w:eastAsia="ko-KR"/>
              </w:rPr>
            </w:pPr>
            <w:r>
              <w:rPr>
                <w:lang w:eastAsia="zh-CN"/>
              </w:rPr>
              <w:t>0.8</w:t>
            </w:r>
            <w:r>
              <w:rPr>
                <w:vertAlign w:val="superscript"/>
                <w:lang w:eastAsia="zh-CN"/>
              </w:rPr>
              <w:t>5</w:t>
            </w:r>
          </w:p>
        </w:tc>
      </w:tr>
      <w:tr w:rsidR="00F34B5D" w14:paraId="62242DE8"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83D3AF" w14:textId="77777777" w:rsidR="00F34B5D" w:rsidRDefault="00F34B5D" w:rsidP="00501C69">
            <w:pPr>
              <w:pStyle w:val="TAC"/>
              <w:rPr>
                <w:lang w:eastAsia="sv-SE"/>
              </w:rPr>
            </w:pPr>
            <w:r>
              <w:rPr>
                <w:rFonts w:eastAsiaTheme="minorEastAsia"/>
                <w:lang w:eastAsia="sv-SE"/>
              </w:rPr>
              <w:t>DC_1-3-7_n40-n77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CC92C" w14:textId="77777777" w:rsidR="00F34B5D" w:rsidRDefault="00F34B5D" w:rsidP="00501C69">
            <w:pPr>
              <w:pStyle w:val="TAC"/>
              <w:rPr>
                <w:rFonts w:eastAsiaTheme="minorEastAsia"/>
                <w:lang w:eastAsia="sv-SE"/>
              </w:rPr>
            </w:pPr>
            <w:r>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E8CB3" w14:textId="77777777" w:rsidR="00F34B5D" w:rsidRDefault="00F34B5D" w:rsidP="00501C69">
            <w:pPr>
              <w:pStyle w:val="TAC"/>
              <w:rPr>
                <w:rFonts w:eastAsia="SimSun"/>
                <w:lang w:eastAsia="sv-SE"/>
              </w:rPr>
            </w:pPr>
            <w:r>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88A8A3" w14:textId="77777777" w:rsidR="00F34B5D" w:rsidRDefault="00F34B5D" w:rsidP="00501C69">
            <w:pPr>
              <w:pStyle w:val="TAC"/>
              <w:rPr>
                <w:rFonts w:eastAsiaTheme="minorEastAsia"/>
                <w:lang w:eastAsia="sv-SE"/>
              </w:rPr>
            </w:pPr>
            <w:r>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A477D" w14:textId="77777777" w:rsidR="00F34B5D" w:rsidRDefault="00F34B5D" w:rsidP="00501C69">
            <w:pPr>
              <w:pStyle w:val="TAC"/>
              <w:rPr>
                <w:rFonts w:eastAsia="SimSun"/>
                <w:lang w:eastAsia="sv-SE"/>
              </w:rPr>
            </w:pPr>
            <w:r>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554AD3" w14:textId="77777777" w:rsidR="00F34B5D" w:rsidRDefault="00F34B5D" w:rsidP="00501C69">
            <w:pPr>
              <w:pStyle w:val="TAC"/>
              <w:rPr>
                <w:lang w:eastAsia="sv-SE"/>
              </w:rPr>
            </w:pPr>
            <w:r>
              <w:rPr>
                <w:lang w:eastAsia="sv-SE"/>
              </w:rPr>
              <w:t>0.8</w:t>
            </w:r>
          </w:p>
        </w:tc>
      </w:tr>
      <w:tr w:rsidR="00F34B5D" w14:paraId="1669928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021265" w14:textId="77777777" w:rsidR="00F34B5D" w:rsidRDefault="00F34B5D" w:rsidP="00501C69">
            <w:pPr>
              <w:pStyle w:val="TAC"/>
              <w:rPr>
                <w:lang w:eastAsia="sv-SE"/>
              </w:rPr>
            </w:pPr>
            <w: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8882DB" w14:textId="77777777" w:rsidR="00F34B5D" w:rsidRDefault="00F34B5D" w:rsidP="00501C69">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10769" w14:textId="77777777" w:rsidR="00F34B5D" w:rsidRDefault="00F34B5D" w:rsidP="00501C69">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565103" w14:textId="77777777" w:rsidR="00F34B5D" w:rsidRDefault="00F34B5D" w:rsidP="00501C69">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EC253" w14:textId="77777777" w:rsidR="00F34B5D" w:rsidRDefault="00F34B5D" w:rsidP="00501C69">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1A2A6" w14:textId="77777777" w:rsidR="00F34B5D" w:rsidRDefault="00F34B5D" w:rsidP="00501C69">
            <w:pPr>
              <w:pStyle w:val="TAC"/>
              <w:rPr>
                <w:rFonts w:eastAsia="SimSun"/>
                <w:lang w:eastAsia="zh-CN"/>
              </w:rPr>
            </w:pPr>
            <w:r>
              <w:rPr>
                <w:lang w:eastAsia="zh-CN"/>
              </w:rPr>
              <w:t>0.8</w:t>
            </w:r>
          </w:p>
        </w:tc>
      </w:tr>
      <w:tr w:rsidR="00F34B5D" w14:paraId="5818BA8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25E3F5" w14:textId="77777777" w:rsidR="00F34B5D" w:rsidRDefault="00F34B5D" w:rsidP="00501C69">
            <w:pPr>
              <w:pStyle w:val="TAC"/>
            </w:pPr>
            <w:r>
              <w:rPr>
                <w:rFonts w:cs="Arial"/>
                <w:lang w:eastAsia="ja-JP"/>
              </w:rPr>
              <w:t>DC_1-3-7_n75-n78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A71555" w14:textId="77777777" w:rsidR="00F34B5D" w:rsidRDefault="00F34B5D" w:rsidP="00501C69">
            <w:pPr>
              <w:pStyle w:val="TAC"/>
              <w:rPr>
                <w:lang w:eastAsia="ko-KR"/>
              </w:rPr>
            </w:pPr>
            <w:r>
              <w:rPr>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EA23F0" w14:textId="77777777" w:rsidR="00F34B5D" w:rsidRDefault="00F34B5D" w:rsidP="00501C69">
            <w:pPr>
              <w:pStyle w:val="TAC"/>
              <w:rPr>
                <w:lang w:eastAsia="ko-KR"/>
              </w:rPr>
            </w:pPr>
            <w:r>
              <w:rPr>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7181A8" w14:textId="77777777" w:rsidR="00F34B5D" w:rsidRDefault="00F34B5D" w:rsidP="00501C69">
            <w:pPr>
              <w:pStyle w:val="TAC"/>
              <w:rPr>
                <w:lang w:eastAsia="ko-KR"/>
              </w:rPr>
            </w:pPr>
            <w:r>
              <w:rPr>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7F134" w14:textId="77777777" w:rsidR="00F34B5D" w:rsidRDefault="00F34B5D" w:rsidP="00501C69">
            <w:pPr>
              <w:pStyle w:val="TAC"/>
              <w:rPr>
                <w:lang w:eastAsia="ko-KR"/>
              </w:rPr>
            </w:pPr>
            <w:r>
              <w:rPr>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D5CAB" w14:textId="77777777" w:rsidR="00F34B5D" w:rsidRDefault="00F34B5D" w:rsidP="00501C69">
            <w:pPr>
              <w:pStyle w:val="TAC"/>
              <w:rPr>
                <w:lang w:eastAsia="ko-KR"/>
              </w:rPr>
            </w:pPr>
            <w:r>
              <w:rPr>
                <w:lang w:eastAsia="ko-KR"/>
              </w:rPr>
              <w:t>0.8</w:t>
            </w:r>
          </w:p>
        </w:tc>
      </w:tr>
      <w:tr w:rsidR="00AE7AA2" w14:paraId="6FBA36D7" w14:textId="77777777" w:rsidTr="00501C69">
        <w:trPr>
          <w:trHeight w:val="187"/>
          <w:jc w:val="center"/>
          <w:ins w:id="139" w:author="Feridoon Jalili (Nokia)" w:date="2023-08-02T12:10:00Z"/>
        </w:trPr>
        <w:tc>
          <w:tcPr>
            <w:tcW w:w="2263" w:type="dxa"/>
            <w:tcBorders>
              <w:top w:val="single" w:sz="4" w:space="0" w:color="auto"/>
              <w:left w:val="single" w:sz="4" w:space="0" w:color="auto"/>
              <w:bottom w:val="single" w:sz="4" w:space="0" w:color="auto"/>
              <w:right w:val="single" w:sz="4" w:space="0" w:color="auto"/>
            </w:tcBorders>
          </w:tcPr>
          <w:p w14:paraId="135990BF" w14:textId="4F24B919" w:rsidR="00AE7AA2" w:rsidRDefault="00AE7AA2" w:rsidP="00AE7AA2">
            <w:pPr>
              <w:pStyle w:val="TAC"/>
              <w:rPr>
                <w:ins w:id="140" w:author="Feridoon Jalili (Nokia)" w:date="2023-08-02T12:10:00Z"/>
                <w:rFonts w:cs="Arial"/>
                <w:lang w:eastAsia="ja-JP"/>
              </w:rPr>
            </w:pPr>
            <w:ins w:id="141" w:author="Feridoon Jalili (Nokia)" w:date="2023-08-02T12:11:00Z">
              <w:r>
                <w:rPr>
                  <w:rFonts w:cs="Arial"/>
                  <w:lang w:eastAsia="ja-JP"/>
                </w:rPr>
                <w:t>DC_1-3-7_n78-n105</w:t>
              </w:r>
            </w:ins>
          </w:p>
        </w:tc>
        <w:tc>
          <w:tcPr>
            <w:tcW w:w="1332" w:type="dxa"/>
            <w:tcBorders>
              <w:top w:val="single" w:sz="4" w:space="0" w:color="auto"/>
              <w:left w:val="single" w:sz="4" w:space="0" w:color="auto"/>
              <w:bottom w:val="single" w:sz="4" w:space="0" w:color="auto"/>
              <w:right w:val="single" w:sz="4" w:space="0" w:color="auto"/>
            </w:tcBorders>
            <w:vAlign w:val="center"/>
          </w:tcPr>
          <w:p w14:paraId="6E12BE0F" w14:textId="4EDDC561" w:rsidR="00AE7AA2" w:rsidRDefault="00AE7AA2" w:rsidP="00AE7AA2">
            <w:pPr>
              <w:pStyle w:val="TAC"/>
              <w:rPr>
                <w:ins w:id="142" w:author="Feridoon Jalili (Nokia)" w:date="2023-08-02T12:10:00Z"/>
                <w:lang w:eastAsia="ko-KR"/>
              </w:rPr>
            </w:pPr>
            <w:ins w:id="143" w:author="Feridoon Jalili (Nokia)" w:date="2023-08-02T12:11:00Z">
              <w:r>
                <w:rPr>
                  <w:lang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60123B03" w14:textId="2CE9F727" w:rsidR="00AE7AA2" w:rsidRDefault="00AE7AA2" w:rsidP="00AE7AA2">
            <w:pPr>
              <w:pStyle w:val="TAC"/>
              <w:rPr>
                <w:ins w:id="144" w:author="Feridoon Jalili (Nokia)" w:date="2023-08-02T12:10:00Z"/>
                <w:lang w:eastAsia="ko-KR"/>
              </w:rPr>
            </w:pPr>
            <w:ins w:id="145" w:author="Feridoon Jalili (Nokia)" w:date="2023-08-02T12:11:00Z">
              <w:r>
                <w:rPr>
                  <w:lang w:eastAsia="ko-KR"/>
                </w:rPr>
                <w:t>0.7</w:t>
              </w:r>
            </w:ins>
          </w:p>
        </w:tc>
        <w:tc>
          <w:tcPr>
            <w:tcW w:w="1332" w:type="dxa"/>
            <w:tcBorders>
              <w:top w:val="single" w:sz="4" w:space="0" w:color="auto"/>
              <w:left w:val="single" w:sz="4" w:space="0" w:color="auto"/>
              <w:bottom w:val="single" w:sz="4" w:space="0" w:color="auto"/>
              <w:right w:val="single" w:sz="4" w:space="0" w:color="auto"/>
            </w:tcBorders>
            <w:vAlign w:val="center"/>
          </w:tcPr>
          <w:p w14:paraId="366EBBC8" w14:textId="26BB4FA3" w:rsidR="00AE7AA2" w:rsidRDefault="00AE7AA2" w:rsidP="00AE7AA2">
            <w:pPr>
              <w:pStyle w:val="TAC"/>
              <w:rPr>
                <w:ins w:id="146" w:author="Feridoon Jalili (Nokia)" w:date="2023-08-02T12:10:00Z"/>
                <w:lang w:eastAsia="ko-KR"/>
              </w:rPr>
            </w:pPr>
            <w:ins w:id="147" w:author="Feridoon Jalili (Nokia)" w:date="2023-08-02T12:11:00Z">
              <w:r>
                <w:rPr>
                  <w:lang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5126AB64" w14:textId="7AEAEA17" w:rsidR="00AE7AA2" w:rsidRDefault="00AE7AA2" w:rsidP="00AE7AA2">
            <w:pPr>
              <w:pStyle w:val="TAC"/>
              <w:rPr>
                <w:ins w:id="148" w:author="Feridoon Jalili (Nokia)" w:date="2023-08-02T12:10:00Z"/>
                <w:lang w:eastAsia="ko-KR"/>
              </w:rPr>
            </w:pPr>
            <w:ins w:id="149" w:author="Feridoon Jalili (Nokia)" w:date="2023-08-02T12:11:00Z">
              <w:r>
                <w:rPr>
                  <w:lang w:eastAsia="ko-KR"/>
                </w:rPr>
                <w:t>0.8</w:t>
              </w:r>
            </w:ins>
          </w:p>
        </w:tc>
        <w:tc>
          <w:tcPr>
            <w:tcW w:w="1333" w:type="dxa"/>
            <w:tcBorders>
              <w:top w:val="single" w:sz="4" w:space="0" w:color="auto"/>
              <w:left w:val="single" w:sz="4" w:space="0" w:color="auto"/>
              <w:bottom w:val="single" w:sz="4" w:space="0" w:color="auto"/>
              <w:right w:val="single" w:sz="4" w:space="0" w:color="auto"/>
            </w:tcBorders>
            <w:vAlign w:val="center"/>
          </w:tcPr>
          <w:p w14:paraId="5389FCF5" w14:textId="2123784E" w:rsidR="00AE7AA2" w:rsidRDefault="00AE7AA2" w:rsidP="00AE7AA2">
            <w:pPr>
              <w:pStyle w:val="TAC"/>
              <w:rPr>
                <w:ins w:id="150" w:author="Feridoon Jalili (Nokia)" w:date="2023-08-02T12:10:00Z"/>
                <w:lang w:eastAsia="ko-KR"/>
              </w:rPr>
            </w:pPr>
            <w:ins w:id="151" w:author="Feridoon Jalili (Nokia)" w:date="2023-08-02T12:11:00Z">
              <w:r>
                <w:rPr>
                  <w:lang w:eastAsia="ko-KR"/>
                </w:rPr>
                <w:t>0.7</w:t>
              </w:r>
            </w:ins>
          </w:p>
        </w:tc>
      </w:tr>
      <w:tr w:rsidR="00AE7AA2" w14:paraId="5964092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CB3143" w14:textId="77777777" w:rsidR="00AE7AA2" w:rsidRDefault="00AE7AA2" w:rsidP="00AE7AA2">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2DD3F2" w14:textId="77777777" w:rsidR="00AE7AA2" w:rsidRDefault="00AE7AA2" w:rsidP="00AE7AA2">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8C760" w14:textId="77777777" w:rsidR="00AE7AA2" w:rsidRDefault="00AE7AA2" w:rsidP="00AE7AA2">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758D43" w14:textId="77777777" w:rsidR="00AE7AA2" w:rsidRDefault="00AE7AA2" w:rsidP="00AE7AA2">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B8FF95" w14:textId="77777777" w:rsidR="00AE7AA2" w:rsidRDefault="00AE7AA2" w:rsidP="00AE7AA2">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1D277" w14:textId="77777777" w:rsidR="00AE7AA2" w:rsidRDefault="00AE7AA2" w:rsidP="00AE7AA2">
            <w:pPr>
              <w:pStyle w:val="TAC"/>
              <w:rPr>
                <w:lang w:eastAsia="zh-CN"/>
              </w:rPr>
            </w:pPr>
            <w:r>
              <w:rPr>
                <w:lang w:eastAsia="zh-CN"/>
              </w:rPr>
              <w:t>0.6</w:t>
            </w:r>
          </w:p>
        </w:tc>
      </w:tr>
      <w:tr w:rsidR="00AE7AA2" w14:paraId="5E22672D"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C0FD8E" w14:textId="77777777" w:rsidR="00AE7AA2" w:rsidRDefault="00AE7AA2" w:rsidP="00AE7AA2">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CC143E" w14:textId="77777777" w:rsidR="00AE7AA2" w:rsidRDefault="00AE7AA2" w:rsidP="00AE7AA2">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1587A" w14:textId="77777777" w:rsidR="00AE7AA2" w:rsidRDefault="00AE7AA2" w:rsidP="00AE7AA2">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1C24E0" w14:textId="77777777" w:rsidR="00AE7AA2" w:rsidRDefault="00AE7AA2" w:rsidP="00AE7AA2">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F763A" w14:textId="77777777" w:rsidR="00AE7AA2" w:rsidRDefault="00AE7AA2" w:rsidP="00AE7AA2">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7422C" w14:textId="77777777" w:rsidR="00AE7AA2" w:rsidRDefault="00AE7AA2" w:rsidP="00AE7AA2">
            <w:pPr>
              <w:pStyle w:val="TAC"/>
              <w:rPr>
                <w:rFonts w:eastAsia="SimSun" w:cs="Arial"/>
                <w:lang w:eastAsia="zh-CN"/>
              </w:rPr>
            </w:pPr>
            <w:r>
              <w:rPr>
                <w:rFonts w:cs="Arial"/>
                <w:lang w:eastAsia="zh-CN"/>
              </w:rPr>
              <w:t>0.8</w:t>
            </w:r>
          </w:p>
        </w:tc>
      </w:tr>
      <w:tr w:rsidR="00AE7AA2" w14:paraId="38BD417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DD1757" w14:textId="77777777" w:rsidR="00AE7AA2" w:rsidRDefault="00AE7AA2" w:rsidP="00AE7AA2">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D55753" w14:textId="77777777" w:rsidR="00AE7AA2" w:rsidRDefault="00AE7AA2" w:rsidP="00AE7AA2">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3C227" w14:textId="77777777" w:rsidR="00AE7AA2" w:rsidRDefault="00AE7AA2" w:rsidP="00AE7AA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BC1214" w14:textId="77777777" w:rsidR="00AE7AA2" w:rsidRDefault="00AE7AA2" w:rsidP="00AE7AA2">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E8726"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637647" w14:textId="77777777" w:rsidR="00AE7AA2" w:rsidRDefault="00AE7AA2" w:rsidP="00AE7AA2">
            <w:pPr>
              <w:pStyle w:val="TAC"/>
              <w:rPr>
                <w:lang w:eastAsia="zh-CN"/>
              </w:rPr>
            </w:pPr>
            <w:r>
              <w:rPr>
                <w:lang w:eastAsia="zh-CN"/>
              </w:rPr>
              <w:t>0.8</w:t>
            </w:r>
          </w:p>
        </w:tc>
      </w:tr>
      <w:tr w:rsidR="00AE7AA2" w14:paraId="611A2DA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85F4A8" w14:textId="77777777" w:rsidR="00AE7AA2" w:rsidRDefault="00AE7AA2" w:rsidP="00AE7AA2">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07BD3A" w14:textId="77777777" w:rsidR="00AE7AA2" w:rsidRDefault="00AE7AA2" w:rsidP="00AE7AA2">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F33F01" w14:textId="77777777" w:rsidR="00AE7AA2" w:rsidRDefault="00AE7AA2" w:rsidP="00AE7AA2">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C4B02E" w14:textId="77777777" w:rsidR="00AE7AA2" w:rsidRDefault="00AE7AA2" w:rsidP="00AE7AA2">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A78BA3" w14:textId="77777777" w:rsidR="00AE7AA2" w:rsidRDefault="00AE7AA2" w:rsidP="00AE7AA2">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4B0A9" w14:textId="77777777" w:rsidR="00AE7AA2" w:rsidRDefault="00AE7AA2" w:rsidP="00AE7AA2">
            <w:pPr>
              <w:pStyle w:val="TAC"/>
              <w:rPr>
                <w:rFonts w:eastAsia="Calibri"/>
                <w:szCs w:val="18"/>
              </w:rPr>
            </w:pPr>
            <w:r>
              <w:rPr>
                <w:lang w:eastAsia="zh-CN"/>
              </w:rPr>
              <w:t>0.8</w:t>
            </w:r>
          </w:p>
        </w:tc>
      </w:tr>
      <w:tr w:rsidR="00AE7AA2" w14:paraId="6EA9FC2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574C32" w14:textId="77777777" w:rsidR="00AE7AA2" w:rsidRDefault="00AE7AA2" w:rsidP="00AE7AA2">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2E7CA" w14:textId="77777777" w:rsidR="00AE7AA2" w:rsidRDefault="00AE7AA2" w:rsidP="00AE7AA2">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3111E" w14:textId="77777777" w:rsidR="00AE7AA2" w:rsidRDefault="00AE7AA2" w:rsidP="00AE7AA2">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4727B" w14:textId="77777777" w:rsidR="00AE7AA2" w:rsidRDefault="00AE7AA2" w:rsidP="00AE7AA2">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68B692" w14:textId="77777777" w:rsidR="00AE7AA2" w:rsidRDefault="00AE7AA2" w:rsidP="00AE7AA2">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0C95E" w14:textId="77777777" w:rsidR="00AE7AA2" w:rsidRDefault="00AE7AA2" w:rsidP="00AE7AA2">
            <w:pPr>
              <w:pStyle w:val="TAC"/>
              <w:rPr>
                <w:rFonts w:eastAsia="SimSun"/>
                <w:lang w:eastAsia="zh-CN"/>
              </w:rPr>
            </w:pPr>
            <w:r>
              <w:rPr>
                <w:lang w:eastAsia="zh-CN"/>
              </w:rPr>
              <w:t>0.8</w:t>
            </w:r>
          </w:p>
        </w:tc>
      </w:tr>
      <w:tr w:rsidR="00AE7AA2" w14:paraId="1AA8B798"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3C532C" w14:textId="77777777" w:rsidR="00AE7AA2" w:rsidRDefault="00AE7AA2" w:rsidP="00AE7AA2">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4F662C" w14:textId="77777777" w:rsidR="00AE7AA2" w:rsidRDefault="00AE7AA2" w:rsidP="00AE7AA2">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F7FC0" w14:textId="77777777" w:rsidR="00AE7AA2" w:rsidRDefault="00AE7AA2" w:rsidP="00AE7AA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A4B375" w14:textId="77777777" w:rsidR="00AE7AA2" w:rsidRDefault="00AE7AA2" w:rsidP="00AE7AA2">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546A8" w14:textId="77777777" w:rsidR="00AE7AA2" w:rsidRDefault="00AE7AA2" w:rsidP="00AE7AA2">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44285" w14:textId="77777777" w:rsidR="00AE7AA2" w:rsidRDefault="00AE7AA2" w:rsidP="00AE7AA2">
            <w:pPr>
              <w:pStyle w:val="TAC"/>
              <w:rPr>
                <w:rFonts w:eastAsia="SimSun"/>
                <w:lang w:eastAsia="zh-CN"/>
              </w:rPr>
            </w:pPr>
            <w:r>
              <w:rPr>
                <w:lang w:eastAsia="zh-CN"/>
              </w:rPr>
              <w:t>0.8</w:t>
            </w:r>
          </w:p>
        </w:tc>
      </w:tr>
      <w:tr w:rsidR="00AE7AA2" w14:paraId="42103488"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97FC70" w14:textId="77777777" w:rsidR="00AE7AA2" w:rsidRDefault="00AE7AA2" w:rsidP="00AE7AA2">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42BC33B2" w14:textId="77777777" w:rsidR="00AE7AA2" w:rsidRDefault="00AE7AA2" w:rsidP="00AE7AA2">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91819CB" w14:textId="77777777" w:rsidR="00AE7AA2" w:rsidRDefault="00AE7AA2" w:rsidP="00AE7AA2">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24A54" w14:textId="77777777" w:rsidR="00AE7AA2" w:rsidRDefault="00AE7AA2" w:rsidP="00AE7AA2">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0A3A3A" w14:textId="77777777" w:rsidR="00AE7AA2" w:rsidRDefault="00AE7AA2" w:rsidP="00AE7AA2">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68A85F" w14:textId="77777777" w:rsidR="00AE7AA2" w:rsidRDefault="00AE7AA2" w:rsidP="00AE7AA2">
            <w:pPr>
              <w:pStyle w:val="TAC"/>
              <w:rPr>
                <w:rFonts w:cs="Arial"/>
                <w:lang w:eastAsia="zh-CN"/>
              </w:rPr>
            </w:pPr>
            <w:r>
              <w:rPr>
                <w:lang w:eastAsia="zh-CN"/>
              </w:rPr>
              <w:t>0.5</w:t>
            </w:r>
          </w:p>
        </w:tc>
      </w:tr>
      <w:tr w:rsidR="00AE7AA2" w14:paraId="1A809E8B"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BC0E17" w14:textId="77777777" w:rsidR="00AE7AA2" w:rsidRDefault="00AE7AA2" w:rsidP="00AE7AA2">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0375432E" w14:textId="77777777" w:rsidR="00AE7AA2" w:rsidRDefault="00AE7AA2" w:rsidP="00AE7AA2">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49EDF61" w14:textId="77777777" w:rsidR="00AE7AA2" w:rsidRDefault="00AE7AA2" w:rsidP="00AE7AA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EC6865" w14:textId="77777777" w:rsidR="00AE7AA2" w:rsidRDefault="00AE7AA2" w:rsidP="00AE7AA2">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D9EEB" w14:textId="77777777" w:rsidR="00AE7AA2" w:rsidRDefault="00AE7AA2" w:rsidP="00AE7AA2">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66800" w14:textId="77777777" w:rsidR="00AE7AA2" w:rsidRDefault="00AE7AA2" w:rsidP="00AE7AA2">
            <w:pPr>
              <w:pStyle w:val="TAC"/>
              <w:rPr>
                <w:rFonts w:cs="Arial"/>
                <w:lang w:eastAsia="zh-CN"/>
              </w:rPr>
            </w:pPr>
            <w:r>
              <w:rPr>
                <w:rFonts w:cs="Arial"/>
                <w:lang w:eastAsia="zh-CN"/>
              </w:rPr>
              <w:t>0.8</w:t>
            </w:r>
          </w:p>
        </w:tc>
      </w:tr>
      <w:tr w:rsidR="00AE7AA2" w14:paraId="2C3D146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4F0C77" w14:textId="77777777" w:rsidR="00AE7AA2" w:rsidRDefault="00AE7AA2" w:rsidP="00AE7AA2">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1A9E267F" w14:textId="77777777" w:rsidR="00AE7AA2" w:rsidRDefault="00AE7AA2" w:rsidP="00AE7AA2">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03793E1" w14:textId="77777777" w:rsidR="00AE7AA2" w:rsidRDefault="00AE7AA2" w:rsidP="00AE7AA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30EBFE" w14:textId="77777777" w:rsidR="00AE7AA2" w:rsidRDefault="00AE7AA2" w:rsidP="00AE7AA2">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DA2D2B" w14:textId="77777777" w:rsidR="00AE7AA2" w:rsidRDefault="00AE7AA2" w:rsidP="00AE7AA2">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037F73" w14:textId="77777777" w:rsidR="00AE7AA2" w:rsidRDefault="00AE7AA2" w:rsidP="00AE7AA2">
            <w:pPr>
              <w:pStyle w:val="TAC"/>
              <w:rPr>
                <w:rFonts w:cs="Arial"/>
                <w:lang w:eastAsia="zh-CN"/>
              </w:rPr>
            </w:pPr>
            <w:r>
              <w:rPr>
                <w:lang w:eastAsia="zh-CN"/>
              </w:rPr>
              <w:t>0.8</w:t>
            </w:r>
            <w:r>
              <w:rPr>
                <w:vertAlign w:val="superscript"/>
                <w:lang w:eastAsia="zh-CN"/>
              </w:rPr>
              <w:t>5</w:t>
            </w:r>
          </w:p>
        </w:tc>
      </w:tr>
      <w:tr w:rsidR="00AE7AA2" w14:paraId="4E1786A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458C87" w14:textId="77777777" w:rsidR="00AE7AA2" w:rsidRDefault="00AE7AA2" w:rsidP="00AE7AA2">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2CFA10" w14:textId="77777777" w:rsidR="00AE7AA2" w:rsidRDefault="00AE7AA2" w:rsidP="00AE7AA2">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1FFE6" w14:textId="77777777" w:rsidR="00AE7AA2" w:rsidRDefault="00AE7AA2" w:rsidP="00AE7AA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42C3FD" w14:textId="77777777" w:rsidR="00AE7AA2" w:rsidRDefault="00AE7AA2" w:rsidP="00AE7AA2">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65ABE8" w14:textId="77777777" w:rsidR="00AE7AA2" w:rsidRDefault="00AE7AA2" w:rsidP="00AE7AA2">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0CBCF" w14:textId="77777777" w:rsidR="00AE7AA2" w:rsidRDefault="00AE7AA2" w:rsidP="00AE7AA2">
            <w:pPr>
              <w:pStyle w:val="TAC"/>
            </w:pPr>
            <w:r>
              <w:rPr>
                <w:lang w:eastAsia="zh-CN"/>
              </w:rPr>
              <w:t>0.8</w:t>
            </w:r>
          </w:p>
        </w:tc>
      </w:tr>
      <w:tr w:rsidR="00AE7AA2" w14:paraId="362B5196"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95DFA7" w14:textId="77777777" w:rsidR="00AE7AA2" w:rsidRDefault="00AE7AA2" w:rsidP="00AE7AA2">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B1F6D7" w14:textId="77777777" w:rsidR="00AE7AA2" w:rsidRDefault="00AE7AA2" w:rsidP="00AE7AA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7629C" w14:textId="77777777" w:rsidR="00AE7AA2" w:rsidRDefault="00AE7AA2" w:rsidP="00AE7AA2">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6EBF9C" w14:textId="77777777" w:rsidR="00AE7AA2" w:rsidRDefault="00AE7AA2" w:rsidP="00AE7AA2">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97B58"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BDB73D" w14:textId="77777777" w:rsidR="00AE7AA2" w:rsidRDefault="00AE7AA2" w:rsidP="00AE7AA2">
            <w:pPr>
              <w:pStyle w:val="TAC"/>
              <w:rPr>
                <w:lang w:eastAsia="zh-CN"/>
              </w:rPr>
            </w:pPr>
            <w:r>
              <w:rPr>
                <w:lang w:eastAsia="zh-CN"/>
              </w:rPr>
              <w:t>0.8</w:t>
            </w:r>
          </w:p>
        </w:tc>
      </w:tr>
      <w:tr w:rsidR="00AE7AA2" w14:paraId="7BA2CCED"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E5CAB3" w14:textId="77777777" w:rsidR="00AE7AA2" w:rsidRDefault="00AE7AA2" w:rsidP="00AE7AA2">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DFB63" w14:textId="77777777" w:rsidR="00AE7AA2" w:rsidRDefault="00AE7AA2" w:rsidP="00AE7AA2">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1CDF2" w14:textId="77777777" w:rsidR="00AE7AA2" w:rsidRDefault="00AE7AA2" w:rsidP="00AE7AA2">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06939B" w14:textId="77777777" w:rsidR="00AE7AA2" w:rsidRDefault="00AE7AA2" w:rsidP="00AE7AA2">
            <w:pPr>
              <w:pStyle w:val="TAC"/>
              <w:rPr>
                <w:rFonts w:eastAsia="SimSun"/>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98137" w14:textId="77777777" w:rsidR="00AE7AA2" w:rsidRDefault="00AE7AA2" w:rsidP="00AE7AA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BF0800" w14:textId="77777777" w:rsidR="00AE7AA2" w:rsidRDefault="00AE7AA2" w:rsidP="00AE7AA2">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AE7AA2" w14:paraId="0877EB7A"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9C93A3" w14:textId="77777777" w:rsidR="00AE7AA2" w:rsidRDefault="00AE7AA2" w:rsidP="00AE7AA2">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D8B1A7" w14:textId="77777777" w:rsidR="00AE7AA2" w:rsidRDefault="00AE7AA2" w:rsidP="00AE7AA2">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241A8D" w14:textId="77777777" w:rsidR="00AE7AA2" w:rsidRDefault="00AE7AA2" w:rsidP="00AE7AA2">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1B669F" w14:textId="77777777" w:rsidR="00AE7AA2" w:rsidRDefault="00AE7AA2" w:rsidP="00AE7AA2">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C9B9C" w14:textId="77777777" w:rsidR="00AE7AA2" w:rsidRDefault="00AE7AA2" w:rsidP="00AE7AA2">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A6BD7" w14:textId="77777777" w:rsidR="00AE7AA2" w:rsidRDefault="00AE7AA2" w:rsidP="00AE7AA2">
            <w:pPr>
              <w:pStyle w:val="TAC"/>
              <w:rPr>
                <w:rFonts w:eastAsia="SimSun"/>
                <w:szCs w:val="18"/>
                <w:lang w:eastAsia="zh-CN"/>
              </w:rPr>
            </w:pPr>
            <w:r>
              <w:rPr>
                <w:szCs w:val="18"/>
                <w:lang w:eastAsia="zh-CN"/>
              </w:rPr>
              <w:t>0.8</w:t>
            </w:r>
          </w:p>
        </w:tc>
      </w:tr>
      <w:tr w:rsidR="00AE7AA2" w14:paraId="62A94FD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916F06" w14:textId="77777777" w:rsidR="00AE7AA2" w:rsidRDefault="00AE7AA2" w:rsidP="00AE7AA2">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5D32DE" w14:textId="77777777" w:rsidR="00AE7AA2" w:rsidRDefault="00AE7AA2" w:rsidP="00AE7AA2">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52187" w14:textId="77777777" w:rsidR="00AE7AA2" w:rsidRDefault="00AE7AA2" w:rsidP="00AE7AA2">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3F855" w14:textId="77777777" w:rsidR="00AE7AA2" w:rsidRDefault="00AE7AA2" w:rsidP="00AE7AA2">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AAA8DF" w14:textId="77777777" w:rsidR="00AE7AA2" w:rsidRDefault="00AE7AA2" w:rsidP="00AE7AA2">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D649A" w14:textId="77777777" w:rsidR="00AE7AA2" w:rsidRDefault="00AE7AA2" w:rsidP="00AE7AA2">
            <w:pPr>
              <w:pStyle w:val="TAC"/>
              <w:rPr>
                <w:rFonts w:eastAsia="Calibri"/>
                <w:szCs w:val="18"/>
              </w:rPr>
            </w:pPr>
            <w:r>
              <w:rPr>
                <w:szCs w:val="18"/>
                <w:lang w:eastAsia="zh-CN"/>
              </w:rPr>
              <w:t>0.8</w:t>
            </w:r>
          </w:p>
        </w:tc>
      </w:tr>
      <w:tr w:rsidR="00AE7AA2" w14:paraId="62229783"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69F562" w14:textId="77777777" w:rsidR="00AE7AA2" w:rsidRDefault="00AE7AA2" w:rsidP="00AE7AA2">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3FF75C23" w14:textId="77777777" w:rsidR="00AE7AA2" w:rsidRDefault="00AE7AA2" w:rsidP="00AE7AA2">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0F9672A6" w14:textId="77777777" w:rsidR="00AE7AA2" w:rsidRDefault="00AE7AA2" w:rsidP="00AE7AA2">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90C2B" w14:textId="77777777" w:rsidR="00AE7AA2" w:rsidRDefault="00AE7AA2" w:rsidP="00AE7AA2">
            <w:pPr>
              <w:pStyle w:val="TAC"/>
              <w:rPr>
                <w:rFonts w:ascii="Times New Roman" w:eastAsia="SimSu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49A7F" w14:textId="77777777" w:rsidR="00AE7AA2" w:rsidRDefault="00AE7AA2" w:rsidP="00AE7AA2">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77E1EA" w14:textId="77777777" w:rsidR="00AE7AA2" w:rsidRDefault="00AE7AA2" w:rsidP="00AE7AA2">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AE7AA2" w14:paraId="5ABAA7F8"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1B5DB2" w14:textId="77777777" w:rsidR="00AE7AA2" w:rsidRDefault="00AE7AA2" w:rsidP="00AE7AA2">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E65F18" w14:textId="77777777" w:rsidR="00AE7AA2" w:rsidRDefault="00AE7AA2" w:rsidP="00AE7AA2">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ABEA4" w14:textId="77777777" w:rsidR="00AE7AA2" w:rsidRDefault="00AE7AA2" w:rsidP="00AE7AA2">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D03F6B" w14:textId="77777777" w:rsidR="00AE7AA2" w:rsidRDefault="00AE7AA2" w:rsidP="00AE7AA2">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DBB4C" w14:textId="77777777" w:rsidR="00AE7AA2" w:rsidRDefault="00AE7AA2" w:rsidP="00AE7AA2">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A71AC4" w14:textId="77777777" w:rsidR="00AE7AA2" w:rsidRDefault="00AE7AA2" w:rsidP="00AE7AA2">
            <w:pPr>
              <w:pStyle w:val="TAC"/>
              <w:rPr>
                <w:rFonts w:eastAsia="SimSun"/>
                <w:szCs w:val="18"/>
                <w:lang w:eastAsia="zh-CN"/>
              </w:rPr>
            </w:pPr>
            <w:r>
              <w:rPr>
                <w:szCs w:val="18"/>
                <w:lang w:eastAsia="zh-CN"/>
              </w:rPr>
              <w:t>0.8</w:t>
            </w:r>
          </w:p>
        </w:tc>
      </w:tr>
      <w:tr w:rsidR="00AE7AA2" w14:paraId="2905E876"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CABBF8" w14:textId="77777777" w:rsidR="00AE7AA2" w:rsidRDefault="00AE7AA2" w:rsidP="00AE7AA2">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9A01FF" w14:textId="77777777" w:rsidR="00AE7AA2" w:rsidRDefault="00AE7AA2" w:rsidP="00AE7AA2">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4B5280" w14:textId="77777777" w:rsidR="00AE7AA2" w:rsidRDefault="00AE7AA2" w:rsidP="00AE7AA2">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A8E18D" w14:textId="77777777" w:rsidR="00AE7AA2" w:rsidRDefault="00AE7AA2" w:rsidP="00AE7AA2">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E1AB06" w14:textId="77777777" w:rsidR="00AE7AA2" w:rsidRDefault="00AE7AA2" w:rsidP="00AE7AA2">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6AE5FD" w14:textId="77777777" w:rsidR="00AE7AA2" w:rsidRDefault="00AE7AA2" w:rsidP="00AE7AA2">
            <w:pPr>
              <w:pStyle w:val="TAC"/>
              <w:rPr>
                <w:rFonts w:eastAsia="Calibri"/>
                <w:szCs w:val="18"/>
              </w:rPr>
            </w:pPr>
            <w:r>
              <w:rPr>
                <w:szCs w:val="18"/>
                <w:lang w:eastAsia="zh-CN"/>
              </w:rPr>
              <w:t>0.8</w:t>
            </w:r>
          </w:p>
        </w:tc>
      </w:tr>
      <w:tr w:rsidR="00AE7AA2" w14:paraId="17E9B9D8"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B3D0A1" w14:textId="77777777" w:rsidR="00AE7AA2" w:rsidRDefault="00AE7AA2" w:rsidP="00AE7AA2">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2757A18F" w14:textId="77777777" w:rsidR="00AE7AA2" w:rsidRDefault="00AE7AA2" w:rsidP="00AE7AA2">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67DDA218" w14:textId="77777777" w:rsidR="00AE7AA2" w:rsidRDefault="00AE7AA2" w:rsidP="00AE7AA2">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066EF" w14:textId="77777777" w:rsidR="00AE7AA2" w:rsidRDefault="00AE7AA2" w:rsidP="00AE7AA2">
            <w:pPr>
              <w:pStyle w:val="TAC"/>
              <w:rPr>
                <w:rFonts w:ascii="Times New Roman" w:eastAsia="SimSu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9AE19" w14:textId="77777777" w:rsidR="00AE7AA2" w:rsidRDefault="00AE7AA2" w:rsidP="00AE7AA2">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B8D5AA" w14:textId="77777777" w:rsidR="00AE7AA2" w:rsidRDefault="00AE7AA2" w:rsidP="00AE7AA2">
            <w:pPr>
              <w:pStyle w:val="TAC"/>
              <w:rPr>
                <w:rFonts w:ascii="Times New Roman" w:hAnsi="Times New Roman" w:cs="Arial"/>
              </w:rPr>
            </w:pPr>
            <w:r>
              <w:rPr>
                <w:szCs w:val="18"/>
                <w:lang w:eastAsia="zh-CN"/>
              </w:rPr>
              <w:t>0.8</w:t>
            </w:r>
          </w:p>
        </w:tc>
      </w:tr>
      <w:tr w:rsidR="00AE7AA2" w14:paraId="494154F1"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8B5A33" w14:textId="77777777" w:rsidR="00AE7AA2" w:rsidRDefault="00AE7AA2" w:rsidP="00AE7AA2">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0910425A" w14:textId="77777777" w:rsidR="00AE7AA2" w:rsidRDefault="00AE7AA2" w:rsidP="00AE7AA2">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4FCE38DB" w14:textId="77777777" w:rsidR="00AE7AA2" w:rsidRDefault="00AE7AA2" w:rsidP="00AE7AA2">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68124F" w14:textId="77777777" w:rsidR="00AE7AA2" w:rsidRDefault="00AE7AA2" w:rsidP="00AE7AA2">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9337FD" w14:textId="77777777" w:rsidR="00AE7AA2" w:rsidRDefault="00AE7AA2" w:rsidP="00AE7AA2">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7D633" w14:textId="77777777" w:rsidR="00AE7AA2" w:rsidRDefault="00AE7AA2" w:rsidP="00AE7AA2">
            <w:pPr>
              <w:pStyle w:val="TAC"/>
            </w:pPr>
            <w:r>
              <w:rPr>
                <w:szCs w:val="18"/>
                <w:lang w:eastAsia="zh-CN"/>
              </w:rPr>
              <w:t>0.8</w:t>
            </w:r>
          </w:p>
        </w:tc>
      </w:tr>
      <w:tr w:rsidR="00AE7AA2" w14:paraId="6700B1E5"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648966" w14:textId="77777777" w:rsidR="00AE7AA2" w:rsidRDefault="00AE7AA2" w:rsidP="00AE7AA2">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F804D1" w14:textId="77777777" w:rsidR="00AE7AA2" w:rsidRDefault="00AE7AA2" w:rsidP="00AE7AA2">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D9BF2" w14:textId="77777777" w:rsidR="00AE7AA2" w:rsidRDefault="00AE7AA2" w:rsidP="00AE7AA2">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B45A79" w14:textId="77777777" w:rsidR="00AE7AA2" w:rsidRDefault="00AE7AA2" w:rsidP="00AE7AA2">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F9957" w14:textId="77777777" w:rsidR="00AE7AA2" w:rsidRDefault="00AE7AA2" w:rsidP="00AE7AA2">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AA8016" w14:textId="77777777" w:rsidR="00AE7AA2" w:rsidRDefault="00AE7AA2" w:rsidP="00AE7AA2">
            <w:pPr>
              <w:pStyle w:val="TAC"/>
              <w:rPr>
                <w:rFonts w:eastAsia="SimSun"/>
                <w:lang w:eastAsia="zh-CN"/>
              </w:rPr>
            </w:pPr>
            <w:r>
              <w:rPr>
                <w:lang w:eastAsia="zh-CN"/>
              </w:rPr>
              <w:t>0.8</w:t>
            </w:r>
          </w:p>
        </w:tc>
      </w:tr>
      <w:tr w:rsidR="00AE7AA2" w14:paraId="3FD293B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B5793B" w14:textId="77777777" w:rsidR="00AE7AA2" w:rsidRDefault="00AE7AA2" w:rsidP="00AE7AA2">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F89A82" w14:textId="77777777" w:rsidR="00AE7AA2" w:rsidRDefault="00AE7AA2" w:rsidP="00AE7AA2">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C5169" w14:textId="77777777" w:rsidR="00AE7AA2" w:rsidRDefault="00AE7AA2" w:rsidP="00AE7AA2">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DBD713" w14:textId="77777777" w:rsidR="00AE7AA2" w:rsidRDefault="00AE7AA2" w:rsidP="00AE7AA2">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D6DB02" w14:textId="77777777" w:rsidR="00AE7AA2" w:rsidRDefault="00AE7AA2" w:rsidP="00AE7AA2">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C8CCD" w14:textId="77777777" w:rsidR="00AE7AA2" w:rsidRDefault="00AE7AA2" w:rsidP="00AE7AA2">
            <w:pPr>
              <w:pStyle w:val="TAC"/>
              <w:rPr>
                <w:rFonts w:eastAsia="MS Mincho" w:cs="Arial"/>
                <w:lang w:eastAsia="ja-JP"/>
              </w:rPr>
            </w:pPr>
            <w:r>
              <w:rPr>
                <w:lang w:eastAsia="zh-CN"/>
              </w:rPr>
              <w:t>0.8</w:t>
            </w:r>
          </w:p>
        </w:tc>
      </w:tr>
      <w:tr w:rsidR="00AE7AA2" w14:paraId="43F57B0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79245B" w14:textId="77777777" w:rsidR="00AE7AA2" w:rsidRDefault="00AE7AA2" w:rsidP="00AE7AA2">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7460DF" w14:textId="77777777" w:rsidR="00AE7AA2" w:rsidRDefault="00AE7AA2" w:rsidP="00AE7AA2">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50C1F" w14:textId="77777777" w:rsidR="00AE7AA2" w:rsidRDefault="00AE7AA2" w:rsidP="00AE7AA2">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9EFB8B" w14:textId="77777777" w:rsidR="00AE7AA2" w:rsidRDefault="00AE7AA2" w:rsidP="00AE7AA2">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4EE1E" w14:textId="77777777" w:rsidR="00AE7AA2" w:rsidRDefault="00AE7AA2" w:rsidP="00AE7AA2">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CFE0F1" w14:textId="77777777" w:rsidR="00AE7AA2" w:rsidRDefault="00AE7AA2" w:rsidP="00AE7AA2">
            <w:pPr>
              <w:pStyle w:val="TAC"/>
              <w:rPr>
                <w:rFonts w:eastAsia="MS Mincho" w:cs="Arial"/>
                <w:lang w:eastAsia="ja-JP"/>
              </w:rPr>
            </w:pPr>
            <w:r>
              <w:rPr>
                <w:lang w:eastAsia="zh-CN"/>
              </w:rPr>
              <w:t>-</w:t>
            </w:r>
          </w:p>
        </w:tc>
      </w:tr>
      <w:tr w:rsidR="00AE7AA2" w14:paraId="65427C2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7EAB84" w14:textId="77777777" w:rsidR="00AE7AA2" w:rsidRDefault="00AE7AA2" w:rsidP="00AE7AA2">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86C238" w14:textId="77777777" w:rsidR="00AE7AA2" w:rsidRDefault="00AE7AA2" w:rsidP="00AE7AA2">
            <w:pPr>
              <w:pStyle w:val="TAC"/>
              <w:rPr>
                <w:rFonts w:eastAsia="SimSun"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59AF7" w14:textId="77777777" w:rsidR="00AE7AA2" w:rsidRDefault="00AE7AA2" w:rsidP="00AE7AA2">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A6A72F" w14:textId="77777777" w:rsidR="00AE7AA2" w:rsidRDefault="00AE7AA2" w:rsidP="00AE7AA2">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88B6A" w14:textId="77777777" w:rsidR="00AE7AA2" w:rsidRDefault="00AE7AA2" w:rsidP="00AE7AA2">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95D70" w14:textId="77777777" w:rsidR="00AE7AA2" w:rsidRDefault="00AE7AA2" w:rsidP="00AE7AA2">
            <w:pPr>
              <w:pStyle w:val="TAC"/>
              <w:rPr>
                <w:rFonts w:cs="Arial"/>
                <w:lang w:eastAsia="zh-CN"/>
              </w:rPr>
            </w:pPr>
            <w:r>
              <w:rPr>
                <w:rFonts w:cs="Arial"/>
                <w:lang w:eastAsia="zh-CN"/>
              </w:rPr>
              <w:t>0.8</w:t>
            </w:r>
          </w:p>
        </w:tc>
      </w:tr>
      <w:tr w:rsidR="00AE7AA2" w14:paraId="21A99D6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A20F01" w14:textId="77777777" w:rsidR="00AE7AA2" w:rsidRDefault="00AE7AA2" w:rsidP="00AE7AA2">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267898" w14:textId="77777777" w:rsidR="00AE7AA2" w:rsidRDefault="00AE7AA2" w:rsidP="00AE7AA2">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D5A41" w14:textId="77777777" w:rsidR="00AE7AA2" w:rsidRDefault="00AE7AA2" w:rsidP="00AE7AA2">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AC2CD5" w14:textId="77777777" w:rsidR="00AE7AA2" w:rsidRDefault="00AE7AA2" w:rsidP="00AE7AA2">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40AA38" w14:textId="77777777" w:rsidR="00AE7AA2" w:rsidRDefault="00AE7AA2" w:rsidP="00AE7AA2">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EDAB8" w14:textId="77777777" w:rsidR="00AE7AA2" w:rsidRDefault="00AE7AA2" w:rsidP="00AE7AA2">
            <w:pPr>
              <w:pStyle w:val="TAC"/>
              <w:rPr>
                <w:rFonts w:cs="Arial"/>
                <w:lang w:eastAsia="ja-JP"/>
              </w:rPr>
            </w:pPr>
            <w:r>
              <w:rPr>
                <w:rFonts w:cs="Arial"/>
                <w:lang w:eastAsia="zh-CN"/>
              </w:rPr>
              <w:t>0.8</w:t>
            </w:r>
          </w:p>
        </w:tc>
      </w:tr>
      <w:tr w:rsidR="00AE7AA2" w14:paraId="4BCBE551"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089373" w14:textId="77777777" w:rsidR="00AE7AA2" w:rsidRDefault="00AE7AA2" w:rsidP="00AE7AA2">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0D4F22" w14:textId="77777777" w:rsidR="00AE7AA2" w:rsidRDefault="00AE7AA2" w:rsidP="00AE7AA2">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1B993" w14:textId="77777777" w:rsidR="00AE7AA2" w:rsidRDefault="00AE7AA2" w:rsidP="00AE7AA2">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590E4C" w14:textId="77777777" w:rsidR="00AE7AA2" w:rsidRDefault="00AE7AA2" w:rsidP="00AE7AA2">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667E8" w14:textId="77777777" w:rsidR="00AE7AA2" w:rsidRDefault="00AE7AA2" w:rsidP="00AE7AA2">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4CF125" w14:textId="77777777" w:rsidR="00AE7AA2" w:rsidRDefault="00AE7AA2" w:rsidP="00AE7AA2">
            <w:pPr>
              <w:pStyle w:val="TAC"/>
              <w:rPr>
                <w:rFonts w:eastAsia="SimSun" w:cs="Arial"/>
                <w:lang w:eastAsia="zh-CN"/>
              </w:rPr>
            </w:pPr>
            <w:r>
              <w:rPr>
                <w:rFonts w:cs="Arial"/>
                <w:lang w:eastAsia="zh-CN"/>
              </w:rPr>
              <w:t>-</w:t>
            </w:r>
          </w:p>
        </w:tc>
      </w:tr>
      <w:tr w:rsidR="00AE7AA2" w14:paraId="50643D65"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293C33" w14:textId="77777777" w:rsidR="00AE7AA2" w:rsidRDefault="00AE7AA2" w:rsidP="00AE7AA2">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F76053" w14:textId="77777777" w:rsidR="00AE7AA2" w:rsidRDefault="00AE7AA2" w:rsidP="00AE7AA2">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703ED" w14:textId="77777777" w:rsidR="00AE7AA2" w:rsidRDefault="00AE7AA2" w:rsidP="00AE7AA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9E88A5" w14:textId="77777777" w:rsidR="00AE7AA2" w:rsidRDefault="00AE7AA2" w:rsidP="00AE7AA2">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CEAFF" w14:textId="77777777" w:rsidR="00AE7AA2" w:rsidRDefault="00AE7AA2" w:rsidP="00AE7AA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00164C" w14:textId="77777777" w:rsidR="00AE7AA2" w:rsidRDefault="00AE7AA2" w:rsidP="00AE7AA2">
            <w:pPr>
              <w:pStyle w:val="TAC"/>
              <w:rPr>
                <w:rFonts w:cs="Arial"/>
                <w:lang w:eastAsia="zh-CN"/>
              </w:rPr>
            </w:pPr>
            <w:r>
              <w:rPr>
                <w:rFonts w:cs="Arial"/>
                <w:lang w:eastAsia="zh-CN"/>
              </w:rPr>
              <w:t>0.8</w:t>
            </w:r>
          </w:p>
        </w:tc>
      </w:tr>
      <w:tr w:rsidR="00AE7AA2" w14:paraId="12DF84B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943917" w14:textId="77777777" w:rsidR="00AE7AA2" w:rsidRDefault="00AE7AA2" w:rsidP="00AE7AA2">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5EE253" w14:textId="77777777" w:rsidR="00AE7AA2" w:rsidRDefault="00AE7AA2" w:rsidP="00AE7AA2">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1D621E" w14:textId="77777777" w:rsidR="00AE7AA2" w:rsidRDefault="00AE7AA2" w:rsidP="00AE7AA2">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49FC2E" w14:textId="77777777" w:rsidR="00AE7AA2" w:rsidRDefault="00AE7AA2" w:rsidP="00AE7AA2">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C3E1C" w14:textId="77777777" w:rsidR="00AE7AA2" w:rsidRDefault="00AE7AA2" w:rsidP="00AE7AA2">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C7AA5C" w14:textId="77777777" w:rsidR="00AE7AA2" w:rsidRDefault="00AE7AA2" w:rsidP="00AE7AA2">
            <w:pPr>
              <w:pStyle w:val="TAC"/>
              <w:rPr>
                <w:rFonts w:cs="Arial"/>
                <w:lang w:eastAsia="ja-JP"/>
              </w:rPr>
            </w:pPr>
            <w:r>
              <w:rPr>
                <w:rFonts w:cs="Arial"/>
                <w:lang w:eastAsia="zh-CN"/>
              </w:rPr>
              <w:t>0.8</w:t>
            </w:r>
          </w:p>
        </w:tc>
      </w:tr>
      <w:tr w:rsidR="00AE7AA2" w14:paraId="53CF9CC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F3D6C6" w14:textId="77777777" w:rsidR="00AE7AA2" w:rsidRDefault="00AE7AA2" w:rsidP="00AE7AA2">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831F6D" w14:textId="77777777" w:rsidR="00AE7AA2" w:rsidRDefault="00AE7AA2" w:rsidP="00AE7AA2">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98CF6" w14:textId="77777777" w:rsidR="00AE7AA2" w:rsidRDefault="00AE7AA2" w:rsidP="00AE7AA2">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819694" w14:textId="77777777" w:rsidR="00AE7AA2" w:rsidRDefault="00AE7AA2" w:rsidP="00AE7AA2">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A841C" w14:textId="77777777" w:rsidR="00AE7AA2" w:rsidRDefault="00AE7AA2" w:rsidP="00AE7AA2">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2ADF91" w14:textId="77777777" w:rsidR="00AE7AA2" w:rsidRDefault="00AE7AA2" w:rsidP="00AE7AA2">
            <w:pPr>
              <w:pStyle w:val="TAC"/>
              <w:rPr>
                <w:rFonts w:cs="Arial"/>
                <w:lang w:eastAsia="ja-JP"/>
              </w:rPr>
            </w:pPr>
            <w:r>
              <w:rPr>
                <w:rFonts w:cs="Arial"/>
                <w:lang w:eastAsia="zh-CN"/>
              </w:rPr>
              <w:t>-</w:t>
            </w:r>
          </w:p>
        </w:tc>
      </w:tr>
      <w:tr w:rsidR="00AE7AA2" w14:paraId="36029FDA"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BDAB92" w14:textId="77777777" w:rsidR="00AE7AA2" w:rsidRDefault="00AE7AA2" w:rsidP="00AE7AA2">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6BEBDD" w14:textId="77777777" w:rsidR="00AE7AA2" w:rsidRDefault="00AE7AA2" w:rsidP="00AE7AA2">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43F60" w14:textId="77777777" w:rsidR="00AE7AA2" w:rsidRDefault="00AE7AA2" w:rsidP="00AE7AA2">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0014A" w14:textId="77777777" w:rsidR="00AE7AA2" w:rsidRDefault="00AE7AA2" w:rsidP="00AE7AA2">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E75A9" w14:textId="77777777" w:rsidR="00AE7AA2" w:rsidRDefault="00AE7AA2" w:rsidP="00AE7AA2">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749EF3" w14:textId="77777777" w:rsidR="00AE7AA2" w:rsidRDefault="00AE7AA2" w:rsidP="00AE7AA2">
            <w:pPr>
              <w:pStyle w:val="TAC"/>
              <w:rPr>
                <w:rFonts w:eastAsia="SimSun" w:cs="Arial"/>
                <w:lang w:eastAsia="zh-CN"/>
              </w:rPr>
            </w:pPr>
            <w:r>
              <w:rPr>
                <w:rFonts w:cs="Arial"/>
                <w:lang w:eastAsia="zh-CN"/>
              </w:rPr>
              <w:t>0.8</w:t>
            </w:r>
          </w:p>
        </w:tc>
      </w:tr>
      <w:tr w:rsidR="00AE7AA2" w14:paraId="4C43D967"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BB444A" w14:textId="77777777" w:rsidR="00AE7AA2" w:rsidRDefault="00AE7AA2" w:rsidP="00AE7AA2">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379969" w14:textId="77777777" w:rsidR="00AE7AA2" w:rsidRDefault="00AE7AA2" w:rsidP="00AE7AA2">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51268" w14:textId="77777777" w:rsidR="00AE7AA2" w:rsidRDefault="00AE7AA2" w:rsidP="00AE7AA2">
            <w:pPr>
              <w:pStyle w:val="TAC"/>
              <w:rPr>
                <w:rFonts w:eastAsia="SimSun"/>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A001A3" w14:textId="77777777" w:rsidR="00AE7AA2" w:rsidRDefault="00AE7AA2" w:rsidP="00AE7AA2">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BAC98"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C93005" w14:textId="77777777" w:rsidR="00AE7AA2" w:rsidRDefault="00AE7AA2" w:rsidP="00AE7AA2">
            <w:pPr>
              <w:pStyle w:val="TAC"/>
              <w:rPr>
                <w:lang w:eastAsia="zh-CN"/>
              </w:rPr>
            </w:pPr>
            <w:r>
              <w:rPr>
                <w:lang w:eastAsia="zh-CN"/>
              </w:rPr>
              <w:t>0.8</w:t>
            </w:r>
          </w:p>
        </w:tc>
      </w:tr>
      <w:tr w:rsidR="00AE7AA2" w14:paraId="0310CDB6"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F816FD" w14:textId="77777777" w:rsidR="00AE7AA2" w:rsidRDefault="00AE7AA2" w:rsidP="00AE7AA2">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96C832" w14:textId="77777777" w:rsidR="00AE7AA2" w:rsidRDefault="00AE7AA2" w:rsidP="00AE7AA2">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AE94E" w14:textId="77777777" w:rsidR="00AE7AA2" w:rsidRDefault="00AE7AA2" w:rsidP="00AE7AA2">
            <w:pPr>
              <w:pStyle w:val="TAC"/>
              <w:rPr>
                <w:rFonts w:eastAsia="SimSun"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24FF38" w14:textId="77777777" w:rsidR="00AE7AA2" w:rsidRDefault="00AE7AA2" w:rsidP="00AE7AA2">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5FF5CB"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65162F" w14:textId="77777777" w:rsidR="00AE7AA2" w:rsidRDefault="00AE7AA2" w:rsidP="00AE7AA2">
            <w:pPr>
              <w:pStyle w:val="TAC"/>
              <w:rPr>
                <w:rFonts w:cs="Arial"/>
                <w:lang w:eastAsia="zh-CN"/>
              </w:rPr>
            </w:pPr>
            <w:r>
              <w:rPr>
                <w:rFonts w:cs="Arial"/>
                <w:lang w:eastAsia="zh-CN"/>
              </w:rPr>
              <w:t>-</w:t>
            </w:r>
          </w:p>
        </w:tc>
      </w:tr>
      <w:tr w:rsidR="00AE7AA2" w14:paraId="262D87B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B08148" w14:textId="77777777" w:rsidR="00AE7AA2" w:rsidRDefault="00AE7AA2" w:rsidP="00AE7AA2">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5C698C" w14:textId="77777777" w:rsidR="00AE7AA2" w:rsidRDefault="00AE7AA2" w:rsidP="00AE7AA2">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49E7CA" w14:textId="77777777" w:rsidR="00AE7AA2" w:rsidRDefault="00AE7AA2" w:rsidP="00AE7AA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4E189B" w14:textId="77777777" w:rsidR="00AE7AA2" w:rsidRDefault="00AE7AA2" w:rsidP="00AE7AA2">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2E59F"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FFF381" w14:textId="77777777" w:rsidR="00AE7AA2" w:rsidRDefault="00AE7AA2" w:rsidP="00AE7AA2">
            <w:pPr>
              <w:pStyle w:val="TAC"/>
              <w:rPr>
                <w:rFonts w:cs="Arial"/>
                <w:lang w:eastAsia="zh-CN"/>
              </w:rPr>
            </w:pPr>
            <w:r>
              <w:rPr>
                <w:rFonts w:cs="Arial"/>
                <w:lang w:eastAsia="zh-CN"/>
              </w:rPr>
              <w:t>0.8</w:t>
            </w:r>
          </w:p>
        </w:tc>
      </w:tr>
      <w:tr w:rsidR="00AE7AA2" w14:paraId="0AC43EE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BB2D1A" w14:textId="77777777" w:rsidR="00AE7AA2" w:rsidRDefault="00AE7AA2" w:rsidP="00AE7AA2">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BE00D6" w14:textId="77777777" w:rsidR="00AE7AA2" w:rsidRDefault="00AE7AA2" w:rsidP="00AE7AA2">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2C2AC" w14:textId="77777777" w:rsidR="00AE7AA2" w:rsidRDefault="00AE7AA2" w:rsidP="00AE7AA2">
            <w:pPr>
              <w:pStyle w:val="TAC"/>
              <w:rPr>
                <w:rFonts w:eastAsia="SimSun"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630B6A" w14:textId="77777777" w:rsidR="00AE7AA2" w:rsidRDefault="00AE7AA2" w:rsidP="00AE7AA2">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9AD90"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42ECD" w14:textId="77777777" w:rsidR="00AE7AA2" w:rsidRDefault="00AE7AA2" w:rsidP="00AE7AA2">
            <w:pPr>
              <w:pStyle w:val="TAC"/>
              <w:rPr>
                <w:rFonts w:cs="Arial"/>
                <w:lang w:eastAsia="zh-CN"/>
              </w:rPr>
            </w:pPr>
            <w:r>
              <w:rPr>
                <w:rFonts w:cs="Arial"/>
                <w:lang w:eastAsia="zh-CN"/>
              </w:rPr>
              <w:t>0.8</w:t>
            </w:r>
          </w:p>
        </w:tc>
      </w:tr>
      <w:tr w:rsidR="00AE7AA2" w14:paraId="5B3C501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ACC708" w14:textId="77777777" w:rsidR="00AE7AA2" w:rsidRDefault="00AE7AA2" w:rsidP="00AE7AA2">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5C4576" w14:textId="77777777" w:rsidR="00AE7AA2" w:rsidRDefault="00AE7AA2" w:rsidP="00AE7AA2">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E1AB9E" w14:textId="77777777" w:rsidR="00AE7AA2" w:rsidRDefault="00AE7AA2" w:rsidP="00AE7AA2">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187AA" w14:textId="77777777" w:rsidR="00AE7AA2" w:rsidRDefault="00AE7AA2" w:rsidP="00AE7AA2">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E7899" w14:textId="77777777" w:rsidR="00AE7AA2" w:rsidRDefault="00AE7AA2" w:rsidP="00AE7AA2">
            <w:pPr>
              <w:pStyle w:val="TAC"/>
              <w:rPr>
                <w:rFonts w:eastAsiaTheme="minorEastAsia" w:cs="Arial"/>
                <w:kern w:val="2"/>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55861" w14:textId="77777777" w:rsidR="00AE7AA2" w:rsidRDefault="00AE7AA2" w:rsidP="00AE7AA2">
            <w:pPr>
              <w:pStyle w:val="TAC"/>
              <w:rPr>
                <w:rFonts w:eastAsia="SimSun" w:cs="Arial"/>
                <w:kern w:val="2"/>
                <w:lang w:eastAsia="zh-CN"/>
              </w:rPr>
            </w:pPr>
            <w:r>
              <w:rPr>
                <w:rFonts w:cs="Arial"/>
                <w:kern w:val="2"/>
                <w:lang w:eastAsia="zh-CN"/>
              </w:rPr>
              <w:t>0.6</w:t>
            </w:r>
          </w:p>
        </w:tc>
      </w:tr>
      <w:tr w:rsidR="00AE7AA2" w14:paraId="19FE865A"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D852F3" w14:textId="77777777" w:rsidR="00AE7AA2" w:rsidRDefault="00AE7AA2" w:rsidP="00AE7AA2">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F305A7" w14:textId="77777777" w:rsidR="00AE7AA2" w:rsidRDefault="00AE7AA2" w:rsidP="00AE7AA2">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2C952F" w14:textId="77777777" w:rsidR="00AE7AA2" w:rsidRDefault="00AE7AA2" w:rsidP="00AE7AA2">
            <w:pPr>
              <w:pStyle w:val="TAC"/>
              <w:rPr>
                <w:rFonts w:eastAsia="SimSun"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640AC8" w14:textId="77777777" w:rsidR="00AE7AA2" w:rsidRDefault="00AE7AA2" w:rsidP="00AE7AA2">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E8B47" w14:textId="77777777" w:rsidR="00AE7AA2" w:rsidRDefault="00AE7AA2" w:rsidP="00AE7AA2">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1D67F" w14:textId="77777777" w:rsidR="00AE7AA2" w:rsidRDefault="00AE7AA2" w:rsidP="00AE7AA2">
            <w:pPr>
              <w:pStyle w:val="TAC"/>
              <w:rPr>
                <w:lang w:eastAsia="zh-CN"/>
              </w:rPr>
            </w:pPr>
            <w:r>
              <w:rPr>
                <w:lang w:eastAsia="zh-CN"/>
              </w:rPr>
              <w:t>0.8</w:t>
            </w:r>
          </w:p>
        </w:tc>
      </w:tr>
      <w:tr w:rsidR="00AE7AA2" w14:paraId="3D86D91A"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74F7B8" w14:textId="77777777" w:rsidR="00AE7AA2" w:rsidRDefault="00AE7AA2" w:rsidP="00AE7AA2">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50438F" w14:textId="77777777" w:rsidR="00AE7AA2" w:rsidRDefault="00AE7AA2" w:rsidP="00AE7AA2">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C8622" w14:textId="77777777" w:rsidR="00AE7AA2" w:rsidRDefault="00AE7AA2" w:rsidP="00AE7AA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F2C79A"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E04585" w14:textId="77777777" w:rsidR="00AE7AA2" w:rsidRDefault="00AE7AA2" w:rsidP="00AE7AA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D7F2B4" w14:textId="77777777" w:rsidR="00AE7AA2" w:rsidRDefault="00AE7AA2" w:rsidP="00AE7AA2">
            <w:pPr>
              <w:pStyle w:val="TAC"/>
              <w:rPr>
                <w:lang w:eastAsia="zh-CN"/>
              </w:rPr>
            </w:pPr>
            <w:r>
              <w:rPr>
                <w:lang w:eastAsia="zh-CN"/>
              </w:rPr>
              <w:t>0.8</w:t>
            </w:r>
          </w:p>
        </w:tc>
      </w:tr>
      <w:tr w:rsidR="00AE7AA2" w14:paraId="26009E8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43A211" w14:textId="77777777" w:rsidR="00AE7AA2" w:rsidRDefault="00AE7AA2" w:rsidP="00AE7AA2">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AD6E66" w14:textId="77777777" w:rsidR="00AE7AA2" w:rsidRDefault="00AE7AA2" w:rsidP="00AE7AA2">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70FB39" w14:textId="77777777" w:rsidR="00AE7AA2" w:rsidRDefault="00AE7AA2" w:rsidP="00AE7AA2">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628E15" w14:textId="77777777" w:rsidR="00AE7AA2" w:rsidRDefault="00AE7AA2" w:rsidP="00AE7AA2">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15CF8" w14:textId="77777777" w:rsidR="00AE7AA2" w:rsidRDefault="00AE7AA2" w:rsidP="00AE7AA2">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888FC7" w14:textId="77777777" w:rsidR="00AE7AA2" w:rsidRDefault="00AE7AA2" w:rsidP="00AE7AA2">
            <w:pPr>
              <w:pStyle w:val="TAC"/>
              <w:rPr>
                <w:rFonts w:eastAsia="SimSun"/>
                <w:lang w:eastAsia="zh-CN"/>
              </w:rPr>
            </w:pPr>
            <w:r>
              <w:rPr>
                <w:lang w:eastAsia="zh-CN"/>
              </w:rPr>
              <w:t>0.8</w:t>
            </w:r>
          </w:p>
        </w:tc>
      </w:tr>
      <w:tr w:rsidR="00AE7AA2" w14:paraId="45009DE1"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CEAE10" w14:textId="77777777" w:rsidR="00AE7AA2" w:rsidRDefault="00AE7AA2" w:rsidP="00AE7AA2">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F84972" w14:textId="77777777" w:rsidR="00AE7AA2" w:rsidRDefault="00AE7AA2" w:rsidP="00AE7AA2">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665A5" w14:textId="77777777" w:rsidR="00AE7AA2" w:rsidRDefault="00AE7AA2" w:rsidP="00AE7AA2">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163801" w14:textId="77777777" w:rsidR="00AE7AA2" w:rsidRDefault="00AE7AA2" w:rsidP="00AE7AA2">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6F646B" w14:textId="77777777" w:rsidR="00AE7AA2" w:rsidRDefault="00AE7AA2" w:rsidP="00AE7AA2">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C1F7B" w14:textId="77777777" w:rsidR="00AE7AA2" w:rsidRDefault="00AE7AA2" w:rsidP="00AE7AA2">
            <w:pPr>
              <w:pStyle w:val="TAC"/>
              <w:rPr>
                <w:rFonts w:cs="Arial"/>
                <w:lang w:eastAsia="zh-CN"/>
              </w:rPr>
            </w:pPr>
            <w:r>
              <w:t>0.8</w:t>
            </w:r>
            <w:r>
              <w:rPr>
                <w:vertAlign w:val="superscript"/>
              </w:rPr>
              <w:t>5</w:t>
            </w:r>
          </w:p>
        </w:tc>
      </w:tr>
      <w:tr w:rsidR="00AE7AA2" w14:paraId="3D0A778F"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B5A5AB" w14:textId="77777777" w:rsidR="00AE7AA2" w:rsidRDefault="00AE7AA2" w:rsidP="00AE7AA2">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A15E4D" w14:textId="77777777" w:rsidR="00AE7AA2" w:rsidRDefault="00AE7AA2" w:rsidP="00AE7AA2">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AB66E6" w14:textId="77777777" w:rsidR="00AE7AA2" w:rsidRDefault="00AE7AA2" w:rsidP="00AE7AA2">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973E80" w14:textId="77777777" w:rsidR="00AE7AA2" w:rsidRDefault="00AE7AA2" w:rsidP="00AE7AA2">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459023" w14:textId="77777777" w:rsidR="00AE7AA2" w:rsidRDefault="00AE7AA2" w:rsidP="00AE7AA2">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76E2C" w14:textId="77777777" w:rsidR="00AE7AA2" w:rsidRDefault="00AE7AA2" w:rsidP="00AE7AA2">
            <w:pPr>
              <w:pStyle w:val="TAC"/>
              <w:rPr>
                <w:rFonts w:eastAsia="SimSun" w:cs="Arial"/>
                <w:kern w:val="2"/>
                <w:lang w:eastAsia="zh-CN"/>
              </w:rPr>
            </w:pPr>
            <w:r>
              <w:rPr>
                <w:rFonts w:cs="Arial"/>
                <w:kern w:val="2"/>
                <w:lang w:eastAsia="zh-CN"/>
              </w:rPr>
              <w:t>0.8</w:t>
            </w:r>
          </w:p>
        </w:tc>
      </w:tr>
      <w:tr w:rsidR="00AE7AA2" w14:paraId="5FC948F8"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99802A" w14:textId="77777777" w:rsidR="00AE7AA2" w:rsidRDefault="00AE7AA2" w:rsidP="00AE7AA2">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D6B594" w14:textId="77777777" w:rsidR="00AE7AA2" w:rsidRDefault="00AE7AA2" w:rsidP="00AE7AA2">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0E54D" w14:textId="77777777" w:rsidR="00AE7AA2" w:rsidRDefault="00AE7AA2" w:rsidP="00AE7AA2">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69A299" w14:textId="77777777" w:rsidR="00AE7AA2" w:rsidRDefault="00AE7AA2" w:rsidP="00AE7AA2">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8FA971" w14:textId="77777777" w:rsidR="00AE7AA2" w:rsidRDefault="00AE7AA2" w:rsidP="00AE7AA2">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641011" w14:textId="77777777" w:rsidR="00AE7AA2" w:rsidRDefault="00AE7AA2" w:rsidP="00AE7AA2">
            <w:pPr>
              <w:pStyle w:val="TAC"/>
              <w:rPr>
                <w:rFonts w:eastAsia="SimSun" w:cs="Arial"/>
                <w:lang w:eastAsia="zh-CN"/>
              </w:rPr>
            </w:pPr>
            <w:r>
              <w:rPr>
                <w:rFonts w:cs="Arial"/>
                <w:lang w:eastAsia="zh-CN"/>
              </w:rPr>
              <w:t>0.6</w:t>
            </w:r>
          </w:p>
        </w:tc>
      </w:tr>
      <w:tr w:rsidR="00AE7AA2" w14:paraId="24E70D7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014868" w14:textId="77777777" w:rsidR="00AE7AA2" w:rsidRDefault="00AE7AA2" w:rsidP="00AE7AA2">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439059" w14:textId="77777777" w:rsidR="00AE7AA2" w:rsidRDefault="00AE7AA2" w:rsidP="00AE7AA2">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05ACFA" w14:textId="77777777" w:rsidR="00AE7AA2" w:rsidRDefault="00AE7AA2" w:rsidP="00AE7AA2">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C9DC64" w14:textId="77777777" w:rsidR="00AE7AA2" w:rsidRDefault="00AE7AA2" w:rsidP="00AE7AA2">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8E5E9" w14:textId="77777777" w:rsidR="00AE7AA2" w:rsidRDefault="00AE7AA2" w:rsidP="00AE7AA2">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8DF9B" w14:textId="77777777" w:rsidR="00AE7AA2" w:rsidRDefault="00AE7AA2" w:rsidP="00AE7AA2">
            <w:pPr>
              <w:pStyle w:val="TAC"/>
              <w:rPr>
                <w:rFonts w:eastAsia="Malgun Gothic" w:cs="Arial"/>
                <w:lang w:eastAsia="ko-KR"/>
              </w:rPr>
            </w:pPr>
            <w:r>
              <w:rPr>
                <w:rFonts w:cs="Arial"/>
                <w:lang w:eastAsia="zh-CN"/>
              </w:rPr>
              <w:t>0.6</w:t>
            </w:r>
          </w:p>
        </w:tc>
      </w:tr>
      <w:tr w:rsidR="00AE7AA2" w14:paraId="07268A51"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FD0F29" w14:textId="77777777" w:rsidR="00AE7AA2" w:rsidRDefault="00AE7AA2" w:rsidP="00AE7AA2">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3B6BD0" w14:textId="77777777" w:rsidR="00AE7AA2" w:rsidRDefault="00AE7AA2" w:rsidP="00AE7AA2">
            <w:pPr>
              <w:pStyle w:val="TAC"/>
              <w:rPr>
                <w:rFonts w:eastAsia="SimSun"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A3F52F" w14:textId="77777777" w:rsidR="00AE7AA2" w:rsidRDefault="00AE7AA2" w:rsidP="00AE7AA2">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01F81E" w14:textId="77777777" w:rsidR="00AE7AA2" w:rsidRDefault="00AE7AA2" w:rsidP="00AE7AA2">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989441" w14:textId="77777777" w:rsidR="00AE7AA2" w:rsidRDefault="00AE7AA2" w:rsidP="00AE7AA2">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C571B" w14:textId="77777777" w:rsidR="00AE7AA2" w:rsidRDefault="00AE7AA2" w:rsidP="00AE7AA2">
            <w:pPr>
              <w:pStyle w:val="TAC"/>
              <w:rPr>
                <w:rFonts w:eastAsia="Malgun Gothic" w:cs="Arial"/>
                <w:lang w:eastAsia="ko-KR"/>
              </w:rPr>
            </w:pPr>
            <w:r>
              <w:rPr>
                <w:rFonts w:cs="Arial"/>
                <w:lang w:eastAsia="zh-CN"/>
              </w:rPr>
              <w:t>-</w:t>
            </w:r>
          </w:p>
        </w:tc>
      </w:tr>
      <w:tr w:rsidR="00AE7AA2" w14:paraId="1AF3C6D8"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95014B" w14:textId="77777777" w:rsidR="00AE7AA2" w:rsidRDefault="00AE7AA2" w:rsidP="00AE7AA2">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F791B" w14:textId="77777777" w:rsidR="00AE7AA2" w:rsidRDefault="00AE7AA2" w:rsidP="00AE7AA2">
            <w:pPr>
              <w:pStyle w:val="TAC"/>
              <w:rPr>
                <w:rFonts w:eastAsia="SimSun"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B5D927" w14:textId="77777777" w:rsidR="00AE7AA2" w:rsidRDefault="00AE7AA2" w:rsidP="00AE7AA2">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586690" w14:textId="77777777" w:rsidR="00AE7AA2" w:rsidRDefault="00AE7AA2" w:rsidP="00AE7AA2">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38166" w14:textId="77777777" w:rsidR="00AE7AA2" w:rsidRDefault="00AE7AA2" w:rsidP="00AE7AA2">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7ECC9" w14:textId="77777777" w:rsidR="00AE7AA2" w:rsidRDefault="00AE7AA2" w:rsidP="00AE7AA2">
            <w:pPr>
              <w:pStyle w:val="TAC"/>
              <w:rPr>
                <w:rFonts w:cs="Arial"/>
              </w:rPr>
            </w:pPr>
            <w:r>
              <w:rPr>
                <w:rFonts w:cs="Arial"/>
                <w:lang w:eastAsia="zh-CN"/>
              </w:rPr>
              <w:t>-</w:t>
            </w:r>
          </w:p>
        </w:tc>
      </w:tr>
      <w:tr w:rsidR="00AE7AA2" w14:paraId="4D70051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200E8F" w14:textId="77777777" w:rsidR="00AE7AA2" w:rsidRDefault="00AE7AA2" w:rsidP="00AE7AA2">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DB3F5F" w14:textId="77777777" w:rsidR="00AE7AA2" w:rsidRDefault="00AE7AA2" w:rsidP="00AE7AA2">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1AD490" w14:textId="77777777" w:rsidR="00AE7AA2" w:rsidRDefault="00AE7AA2" w:rsidP="00AE7AA2">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5962DF" w14:textId="77777777" w:rsidR="00AE7AA2" w:rsidRDefault="00AE7AA2" w:rsidP="00AE7AA2">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2AE38" w14:textId="77777777" w:rsidR="00AE7AA2" w:rsidRDefault="00AE7AA2" w:rsidP="00AE7AA2">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5296CC" w14:textId="77777777" w:rsidR="00AE7AA2" w:rsidRDefault="00AE7AA2" w:rsidP="00AE7AA2">
            <w:pPr>
              <w:pStyle w:val="TAC"/>
              <w:rPr>
                <w:rFonts w:cs="Arial"/>
              </w:rPr>
            </w:pPr>
            <w:r>
              <w:rPr>
                <w:rFonts w:cs="Arial"/>
                <w:lang w:eastAsia="zh-CN"/>
              </w:rPr>
              <w:t>-</w:t>
            </w:r>
          </w:p>
        </w:tc>
      </w:tr>
      <w:tr w:rsidR="00AE7AA2" w14:paraId="445BF1D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7F7235" w14:textId="77777777" w:rsidR="00AE7AA2" w:rsidRDefault="00AE7AA2" w:rsidP="00AE7AA2">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4D3FF4" w14:textId="77777777" w:rsidR="00AE7AA2" w:rsidRDefault="00AE7AA2" w:rsidP="00AE7AA2">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B78A4" w14:textId="77777777" w:rsidR="00AE7AA2" w:rsidRDefault="00AE7AA2" w:rsidP="00AE7AA2">
            <w:pPr>
              <w:pStyle w:val="TAC"/>
              <w:rPr>
                <w:rFonts w:eastAsia="SimSun"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6FEEF0" w14:textId="77777777" w:rsidR="00AE7AA2" w:rsidRDefault="00AE7AA2" w:rsidP="00AE7AA2">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E5257" w14:textId="77777777" w:rsidR="00AE7AA2" w:rsidRDefault="00AE7AA2" w:rsidP="00AE7AA2">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19B5B0" w14:textId="77777777" w:rsidR="00AE7AA2" w:rsidRDefault="00AE7AA2" w:rsidP="00AE7AA2">
            <w:pPr>
              <w:pStyle w:val="TAC"/>
              <w:rPr>
                <w:rFonts w:eastAsia="SimSun" w:cs="Arial"/>
                <w:lang w:eastAsia="zh-CN"/>
              </w:rPr>
            </w:pPr>
            <w:r>
              <w:rPr>
                <w:rFonts w:cs="Arial"/>
                <w:lang w:eastAsia="zh-CN"/>
              </w:rPr>
              <w:t>0.8</w:t>
            </w:r>
          </w:p>
        </w:tc>
      </w:tr>
      <w:tr w:rsidR="00AE7AA2" w14:paraId="3615C6E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5A655C" w14:textId="77777777" w:rsidR="00AE7AA2" w:rsidRDefault="00AE7AA2" w:rsidP="00AE7AA2">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EF2522" w14:textId="77777777" w:rsidR="00AE7AA2" w:rsidRDefault="00AE7AA2" w:rsidP="00AE7AA2">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0515D" w14:textId="77777777" w:rsidR="00AE7AA2" w:rsidRDefault="00AE7AA2" w:rsidP="00AE7AA2">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EDFF41" w14:textId="77777777" w:rsidR="00AE7AA2" w:rsidRDefault="00AE7AA2" w:rsidP="00AE7AA2">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66295F" w14:textId="77777777" w:rsidR="00AE7AA2" w:rsidRDefault="00AE7AA2" w:rsidP="00AE7AA2">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4DE34D" w14:textId="77777777" w:rsidR="00AE7AA2" w:rsidRDefault="00AE7AA2" w:rsidP="00AE7AA2">
            <w:pPr>
              <w:pStyle w:val="TAC"/>
              <w:rPr>
                <w:rFonts w:cs="Arial"/>
                <w:lang w:eastAsia="zh-CN"/>
              </w:rPr>
            </w:pPr>
            <w:r>
              <w:rPr>
                <w:rFonts w:cs="Arial"/>
                <w:lang w:eastAsia="zh-CN"/>
              </w:rPr>
              <w:t>0.8</w:t>
            </w:r>
          </w:p>
        </w:tc>
      </w:tr>
      <w:tr w:rsidR="00AE7AA2" w14:paraId="489B5A2A"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7B91A2" w14:textId="77777777" w:rsidR="00AE7AA2" w:rsidRDefault="00AE7AA2" w:rsidP="00AE7AA2">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EE346" w14:textId="77777777" w:rsidR="00AE7AA2" w:rsidRDefault="00AE7AA2" w:rsidP="00AE7AA2">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B1ABCE" w14:textId="77777777" w:rsidR="00AE7AA2" w:rsidRDefault="00AE7AA2" w:rsidP="00AE7AA2">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18BA3A" w14:textId="77777777" w:rsidR="00AE7AA2" w:rsidRDefault="00AE7AA2" w:rsidP="00AE7AA2">
            <w:pPr>
              <w:pStyle w:val="TAC"/>
              <w:rPr>
                <w:rFonts w:eastAsia="SimSun"/>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AD2C58" w14:textId="77777777" w:rsidR="00AE7AA2" w:rsidRDefault="00AE7AA2" w:rsidP="00AE7AA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B0DC0" w14:textId="77777777" w:rsidR="00AE7AA2" w:rsidRDefault="00AE7AA2" w:rsidP="00AE7AA2">
            <w:pPr>
              <w:pStyle w:val="TAC"/>
              <w:rPr>
                <w:lang w:eastAsia="zh-CN"/>
              </w:rPr>
            </w:pPr>
            <w:r>
              <w:rPr>
                <w:lang w:eastAsia="zh-CN"/>
              </w:rPr>
              <w:t>0.8</w:t>
            </w:r>
          </w:p>
        </w:tc>
      </w:tr>
      <w:tr w:rsidR="00AE7AA2" w14:paraId="61D11A0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DEC7D1" w14:textId="77777777" w:rsidR="00AE7AA2" w:rsidRDefault="00AE7AA2" w:rsidP="00AE7AA2">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A44623" w14:textId="77777777" w:rsidR="00AE7AA2" w:rsidRDefault="00AE7AA2" w:rsidP="00AE7AA2">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382CE" w14:textId="77777777" w:rsidR="00AE7AA2" w:rsidRDefault="00AE7AA2" w:rsidP="00AE7AA2">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5E0DB9" w14:textId="77777777" w:rsidR="00AE7AA2" w:rsidRDefault="00AE7AA2" w:rsidP="00AE7AA2">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4159D6" w14:textId="77777777" w:rsidR="00AE7AA2" w:rsidRDefault="00AE7AA2" w:rsidP="00AE7AA2">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0224F" w14:textId="77777777" w:rsidR="00AE7AA2" w:rsidRDefault="00AE7AA2" w:rsidP="00AE7AA2">
            <w:pPr>
              <w:pStyle w:val="TAC"/>
              <w:rPr>
                <w:rFonts w:eastAsia="Malgun Gothic"/>
              </w:rPr>
            </w:pPr>
            <w:r>
              <w:rPr>
                <w:szCs w:val="18"/>
                <w:lang w:eastAsia="ja-JP"/>
              </w:rPr>
              <w:t>0.8</w:t>
            </w:r>
            <w:r>
              <w:rPr>
                <w:szCs w:val="18"/>
                <w:vertAlign w:val="superscript"/>
                <w:lang w:eastAsia="ja-JP"/>
              </w:rPr>
              <w:t>5</w:t>
            </w:r>
          </w:p>
        </w:tc>
      </w:tr>
      <w:tr w:rsidR="00AE7AA2" w14:paraId="692D028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E1272F" w14:textId="77777777" w:rsidR="00AE7AA2" w:rsidRDefault="00AE7AA2" w:rsidP="00AE7AA2">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A91456" w14:textId="77777777" w:rsidR="00AE7AA2" w:rsidRDefault="00AE7AA2" w:rsidP="00AE7AA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7DEE0D" w14:textId="77777777" w:rsidR="00AE7AA2" w:rsidRDefault="00AE7AA2" w:rsidP="00AE7AA2">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223527" w14:textId="77777777" w:rsidR="00AE7AA2" w:rsidRDefault="00AE7AA2" w:rsidP="00AE7AA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DD722" w14:textId="77777777" w:rsidR="00AE7AA2" w:rsidRDefault="00AE7AA2" w:rsidP="00AE7AA2">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31583" w14:textId="77777777" w:rsidR="00AE7AA2" w:rsidRDefault="00AE7AA2" w:rsidP="00AE7AA2">
            <w:pPr>
              <w:pStyle w:val="TAC"/>
              <w:rPr>
                <w:rFonts w:eastAsia="SimSun" w:cs="Arial"/>
                <w:lang w:eastAsia="zh-CN"/>
              </w:rPr>
            </w:pPr>
            <w:r>
              <w:rPr>
                <w:rFonts w:cs="Arial"/>
                <w:lang w:eastAsia="zh-CN"/>
              </w:rPr>
              <w:t>0.8</w:t>
            </w:r>
          </w:p>
        </w:tc>
      </w:tr>
      <w:tr w:rsidR="00AE7AA2" w14:paraId="4EDA9467"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C5E660" w14:textId="77777777" w:rsidR="00AE7AA2" w:rsidRDefault="00AE7AA2" w:rsidP="00AE7AA2">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23F713" w14:textId="77777777" w:rsidR="00AE7AA2" w:rsidRDefault="00AE7AA2" w:rsidP="00AE7AA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A53AB" w14:textId="77777777" w:rsidR="00AE7AA2" w:rsidRDefault="00AE7AA2" w:rsidP="00AE7AA2">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F890B3" w14:textId="77777777" w:rsidR="00AE7AA2" w:rsidRDefault="00AE7AA2" w:rsidP="00AE7AA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D40B1B" w14:textId="77777777" w:rsidR="00AE7AA2" w:rsidRDefault="00AE7AA2" w:rsidP="00AE7AA2">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AC9C0" w14:textId="77777777" w:rsidR="00AE7AA2" w:rsidRDefault="00AE7AA2" w:rsidP="00AE7AA2">
            <w:pPr>
              <w:pStyle w:val="TAC"/>
              <w:rPr>
                <w:rFonts w:eastAsia="Malgun Gothic" w:cs="Arial"/>
                <w:lang w:eastAsia="ko-KR"/>
              </w:rPr>
            </w:pPr>
            <w:r>
              <w:rPr>
                <w:rFonts w:cs="Arial"/>
                <w:lang w:eastAsia="zh-CN"/>
              </w:rPr>
              <w:t>0.8</w:t>
            </w:r>
          </w:p>
        </w:tc>
      </w:tr>
      <w:tr w:rsidR="00AE7AA2" w14:paraId="6FF05F66"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7C2276" w14:textId="77777777" w:rsidR="00AE7AA2" w:rsidRDefault="00AE7AA2" w:rsidP="00AE7AA2">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42EA0C" w14:textId="77777777" w:rsidR="00AE7AA2" w:rsidRDefault="00AE7AA2" w:rsidP="00AE7AA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19BEC1" w14:textId="77777777" w:rsidR="00AE7AA2" w:rsidRDefault="00AE7AA2" w:rsidP="00AE7AA2">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B7B745" w14:textId="77777777" w:rsidR="00AE7AA2" w:rsidRDefault="00AE7AA2" w:rsidP="00AE7AA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EC503" w14:textId="77777777" w:rsidR="00AE7AA2" w:rsidRDefault="00AE7AA2" w:rsidP="00AE7AA2">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D8A9A2" w14:textId="77777777" w:rsidR="00AE7AA2" w:rsidRDefault="00AE7AA2" w:rsidP="00AE7AA2">
            <w:pPr>
              <w:pStyle w:val="TAC"/>
              <w:rPr>
                <w:rFonts w:eastAsia="Malgun Gothic" w:cs="Arial"/>
                <w:lang w:eastAsia="ko-KR"/>
              </w:rPr>
            </w:pPr>
            <w:r>
              <w:rPr>
                <w:rFonts w:cs="Arial"/>
                <w:lang w:eastAsia="zh-CN"/>
              </w:rPr>
              <w:t>-</w:t>
            </w:r>
          </w:p>
        </w:tc>
      </w:tr>
      <w:tr w:rsidR="00AE7AA2" w14:paraId="78688BB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88CB0F" w14:textId="77777777" w:rsidR="00AE7AA2" w:rsidRDefault="00AE7AA2" w:rsidP="00AE7AA2">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2EAB8" w14:textId="77777777" w:rsidR="00AE7AA2" w:rsidRDefault="00AE7AA2" w:rsidP="00AE7AA2">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380D0" w14:textId="77777777" w:rsidR="00AE7AA2" w:rsidRDefault="00AE7AA2" w:rsidP="00AE7AA2">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81A1F2" w14:textId="77777777" w:rsidR="00AE7AA2" w:rsidRDefault="00AE7AA2" w:rsidP="00AE7AA2">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2EC0D1" w14:textId="77777777" w:rsidR="00AE7AA2" w:rsidRDefault="00AE7AA2" w:rsidP="00AE7AA2">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7EE29" w14:textId="77777777" w:rsidR="00AE7AA2" w:rsidRDefault="00AE7AA2" w:rsidP="00AE7AA2">
            <w:pPr>
              <w:pStyle w:val="TAC"/>
              <w:rPr>
                <w:rFonts w:eastAsia="Yu Mincho"/>
                <w:lang w:eastAsia="ja-JP"/>
              </w:rPr>
            </w:pPr>
            <w:r>
              <w:rPr>
                <w:rFonts w:cs="Arial"/>
                <w:lang w:eastAsia="zh-CN"/>
              </w:rPr>
              <w:t>0.5</w:t>
            </w:r>
          </w:p>
        </w:tc>
      </w:tr>
      <w:tr w:rsidR="00AE7AA2" w14:paraId="24D2905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C59A44" w14:textId="77777777" w:rsidR="00AE7AA2" w:rsidRDefault="00AE7AA2" w:rsidP="00AE7AA2">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BBFCFF" w14:textId="77777777" w:rsidR="00AE7AA2" w:rsidRDefault="00AE7AA2" w:rsidP="00AE7AA2">
            <w:pPr>
              <w:pStyle w:val="TAC"/>
              <w:rPr>
                <w:rFonts w:eastAsia="SimSun"/>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57164" w14:textId="77777777" w:rsidR="00AE7AA2" w:rsidRDefault="00AE7AA2" w:rsidP="00AE7AA2">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3BF05A" w14:textId="77777777" w:rsidR="00AE7AA2" w:rsidRDefault="00AE7AA2" w:rsidP="00AE7AA2">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0AEFE" w14:textId="77777777" w:rsidR="00AE7AA2" w:rsidRDefault="00AE7AA2" w:rsidP="00AE7AA2">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C641AE" w14:textId="77777777" w:rsidR="00AE7AA2" w:rsidRDefault="00AE7AA2" w:rsidP="00AE7AA2">
            <w:pPr>
              <w:pStyle w:val="TAC"/>
              <w:rPr>
                <w:rFonts w:eastAsia="Yu Mincho"/>
                <w:lang w:val="en-US" w:eastAsia="ja-JP"/>
              </w:rPr>
            </w:pPr>
            <w:r>
              <w:rPr>
                <w:rFonts w:cs="Arial"/>
                <w:lang w:eastAsia="zh-CN"/>
              </w:rPr>
              <w:t>0.8</w:t>
            </w:r>
          </w:p>
        </w:tc>
      </w:tr>
      <w:tr w:rsidR="00AE7AA2" w14:paraId="14744117"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F85B88" w14:textId="77777777" w:rsidR="00AE7AA2" w:rsidRDefault="00AE7AA2" w:rsidP="00AE7AA2">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DC48E6" w14:textId="77777777" w:rsidR="00AE7AA2" w:rsidRDefault="00AE7AA2" w:rsidP="00AE7AA2">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E566E4" w14:textId="77777777" w:rsidR="00AE7AA2" w:rsidRDefault="00AE7AA2" w:rsidP="00AE7AA2">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A8E94F" w14:textId="77777777" w:rsidR="00AE7AA2" w:rsidRDefault="00AE7AA2" w:rsidP="00AE7AA2">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B432E" w14:textId="77777777" w:rsidR="00AE7AA2" w:rsidRDefault="00AE7AA2" w:rsidP="00AE7AA2">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1D207D" w14:textId="77777777" w:rsidR="00AE7AA2" w:rsidRDefault="00AE7AA2" w:rsidP="00AE7AA2">
            <w:pPr>
              <w:pStyle w:val="TAC"/>
              <w:rPr>
                <w:rFonts w:eastAsia="SimSun"/>
                <w:lang w:eastAsia="zh-CN"/>
              </w:rPr>
            </w:pPr>
            <w:r>
              <w:rPr>
                <w:lang w:eastAsia="zh-CN"/>
              </w:rPr>
              <w:t>0.5</w:t>
            </w:r>
          </w:p>
        </w:tc>
      </w:tr>
      <w:tr w:rsidR="00AE7AA2" w14:paraId="05DD4F45"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F1D57D" w14:textId="77777777" w:rsidR="00AE7AA2" w:rsidRDefault="00AE7AA2" w:rsidP="00AE7AA2">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97F6D9" w14:textId="77777777" w:rsidR="00AE7AA2" w:rsidRDefault="00AE7AA2" w:rsidP="00AE7AA2">
            <w:pPr>
              <w:pStyle w:val="TAC"/>
              <w:rPr>
                <w:lang w:val="en-US" w:eastAsia="ko-KR"/>
              </w:rPr>
            </w:pPr>
            <w:r>
              <w:rPr>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5C5E2" w14:textId="77777777" w:rsidR="00AE7AA2" w:rsidRDefault="00AE7AA2" w:rsidP="00AE7AA2">
            <w:pPr>
              <w:pStyle w:val="TAC"/>
              <w:rPr>
                <w:lang w:eastAsia="ko-KR"/>
              </w:rPr>
            </w:pPr>
            <w:r>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E5743F" w14:textId="77777777" w:rsidR="00AE7AA2" w:rsidRDefault="00AE7AA2" w:rsidP="00AE7AA2">
            <w:pPr>
              <w:pStyle w:val="TAC"/>
              <w:rPr>
                <w:rFonts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98C8C" w14:textId="77777777" w:rsidR="00AE7AA2" w:rsidRDefault="00AE7AA2" w:rsidP="00AE7AA2">
            <w:pPr>
              <w:pStyle w:val="TAC"/>
              <w:rPr>
                <w:lang w:eastAsia="ko-KR"/>
              </w:rPr>
            </w:pPr>
            <w:r>
              <w:rPr>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81B3D9" w14:textId="77777777" w:rsidR="00AE7AA2" w:rsidRDefault="00AE7AA2" w:rsidP="00AE7AA2">
            <w:pPr>
              <w:pStyle w:val="TAC"/>
              <w:rPr>
                <w:lang w:eastAsia="ko-KR"/>
              </w:rPr>
            </w:pPr>
            <w:r>
              <w:rPr>
                <w:lang w:eastAsia="ko-KR"/>
              </w:rPr>
              <w:t>0.8</w:t>
            </w:r>
          </w:p>
        </w:tc>
      </w:tr>
      <w:tr w:rsidR="00AE7AA2" w14:paraId="5E2D806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36CFD4" w14:textId="77777777" w:rsidR="00AE7AA2" w:rsidRDefault="00AE7AA2" w:rsidP="00AE7AA2">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CFAF9D" w14:textId="77777777" w:rsidR="00AE7AA2" w:rsidRDefault="00AE7AA2" w:rsidP="00AE7AA2">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90EB54" w14:textId="77777777" w:rsidR="00AE7AA2" w:rsidRDefault="00AE7AA2" w:rsidP="00AE7AA2">
            <w:pPr>
              <w:pStyle w:val="TAC"/>
              <w:rPr>
                <w:rFonts w:eastAsia="SimSun"/>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A0F8CA" w14:textId="77777777" w:rsidR="00AE7AA2" w:rsidRDefault="00AE7AA2" w:rsidP="00AE7AA2">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754037" w14:textId="77777777" w:rsidR="00AE7AA2" w:rsidRDefault="00AE7AA2" w:rsidP="00AE7AA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2D47EF" w14:textId="77777777" w:rsidR="00AE7AA2" w:rsidRDefault="00AE7AA2" w:rsidP="00AE7AA2">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AE7AA2" w14:paraId="744B9601"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A2D9F0" w14:textId="77777777" w:rsidR="00AE7AA2" w:rsidRDefault="00AE7AA2" w:rsidP="00AE7AA2">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8F97B8" w14:textId="77777777" w:rsidR="00AE7AA2" w:rsidRDefault="00AE7AA2" w:rsidP="00AE7AA2">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BC24EA" w14:textId="77777777" w:rsidR="00AE7AA2" w:rsidRDefault="00AE7AA2" w:rsidP="00AE7AA2">
            <w:pPr>
              <w:pStyle w:val="TAC"/>
              <w:rPr>
                <w:rFonts w:eastAsia="SimSun"/>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E11240" w14:textId="77777777" w:rsidR="00AE7AA2" w:rsidRDefault="00AE7AA2" w:rsidP="00AE7AA2">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61B2A"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CBBC1" w14:textId="77777777" w:rsidR="00AE7AA2" w:rsidRDefault="00AE7AA2" w:rsidP="00AE7AA2">
            <w:pPr>
              <w:pStyle w:val="TAC"/>
              <w:rPr>
                <w:lang w:eastAsia="zh-CN"/>
              </w:rPr>
            </w:pPr>
            <w:r>
              <w:rPr>
                <w:lang w:eastAsia="zh-CN"/>
              </w:rPr>
              <w:t>0.8</w:t>
            </w:r>
          </w:p>
        </w:tc>
      </w:tr>
      <w:tr w:rsidR="00AE7AA2" w14:paraId="7F199B15"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C69BBA" w14:textId="77777777" w:rsidR="00AE7AA2" w:rsidRDefault="00AE7AA2" w:rsidP="00AE7AA2">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50EFAE" w14:textId="77777777" w:rsidR="00AE7AA2" w:rsidRDefault="00AE7AA2" w:rsidP="00AE7AA2">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07E07F" w14:textId="77777777" w:rsidR="00AE7AA2" w:rsidRDefault="00AE7AA2" w:rsidP="00AE7AA2">
            <w:pPr>
              <w:pStyle w:val="TAC"/>
              <w:rPr>
                <w:rFonts w:eastAsia="SimSun"/>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3C2C66" w14:textId="77777777" w:rsidR="00AE7AA2" w:rsidRDefault="00AE7AA2" w:rsidP="00AE7AA2">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800ABD" w14:textId="77777777" w:rsidR="00AE7AA2" w:rsidRDefault="00AE7AA2" w:rsidP="00AE7AA2">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8CBA6" w14:textId="77777777" w:rsidR="00AE7AA2" w:rsidRDefault="00AE7AA2" w:rsidP="00AE7AA2">
            <w:pPr>
              <w:pStyle w:val="TAC"/>
              <w:rPr>
                <w:lang w:eastAsia="ja-JP"/>
              </w:rPr>
            </w:pPr>
            <w:r>
              <w:rPr>
                <w:lang w:eastAsia="zh-CN"/>
              </w:rPr>
              <w:t>0.8</w:t>
            </w:r>
          </w:p>
        </w:tc>
      </w:tr>
      <w:tr w:rsidR="00AE7AA2" w14:paraId="3E0CC98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5F7788" w14:textId="77777777" w:rsidR="00AE7AA2" w:rsidRDefault="00AE7AA2" w:rsidP="00AE7AA2">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795C79" w14:textId="77777777" w:rsidR="00AE7AA2" w:rsidRDefault="00AE7AA2" w:rsidP="00AE7AA2">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D4D0C" w14:textId="77777777" w:rsidR="00AE7AA2" w:rsidRDefault="00AE7AA2" w:rsidP="00AE7AA2">
            <w:pPr>
              <w:pStyle w:val="TAC"/>
              <w:rPr>
                <w:rFonts w:eastAsia="SimSun"/>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E19CF2" w14:textId="77777777" w:rsidR="00AE7AA2" w:rsidRDefault="00AE7AA2" w:rsidP="00AE7AA2">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EFD15"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FCA33" w14:textId="77777777" w:rsidR="00AE7AA2" w:rsidRDefault="00AE7AA2" w:rsidP="00AE7AA2">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AE7AA2" w14:paraId="3D0109D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9B8F45" w14:textId="77777777" w:rsidR="00AE7AA2" w:rsidRDefault="00AE7AA2" w:rsidP="00AE7AA2">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D3F406" w14:textId="77777777" w:rsidR="00AE7AA2" w:rsidRDefault="00AE7AA2" w:rsidP="00AE7AA2">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457F99" w14:textId="77777777" w:rsidR="00AE7AA2" w:rsidRDefault="00AE7AA2" w:rsidP="00AE7AA2">
            <w:pPr>
              <w:pStyle w:val="TAC"/>
              <w:rPr>
                <w:rFonts w:eastAsia="SimSun"/>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3CB5E6" w14:textId="77777777" w:rsidR="00AE7AA2" w:rsidRDefault="00AE7AA2" w:rsidP="00AE7AA2">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AFD90" w14:textId="77777777" w:rsidR="00AE7AA2" w:rsidRDefault="00AE7AA2" w:rsidP="00AE7AA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E7953" w14:textId="77777777" w:rsidR="00AE7AA2" w:rsidRDefault="00AE7AA2" w:rsidP="00AE7AA2">
            <w:pPr>
              <w:pStyle w:val="TAC"/>
              <w:rPr>
                <w:lang w:eastAsia="zh-CN"/>
              </w:rPr>
            </w:pPr>
            <w:r>
              <w:rPr>
                <w:lang w:eastAsia="zh-CN"/>
              </w:rPr>
              <w:t>0.8</w:t>
            </w:r>
          </w:p>
        </w:tc>
      </w:tr>
      <w:tr w:rsidR="00AE7AA2" w14:paraId="0810CFC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E463A3" w14:textId="77777777" w:rsidR="00AE7AA2" w:rsidRDefault="00AE7AA2" w:rsidP="00AE7AA2">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F43D3" w14:textId="77777777" w:rsidR="00AE7AA2" w:rsidRDefault="00AE7AA2" w:rsidP="00AE7AA2">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9C6CD" w14:textId="77777777" w:rsidR="00AE7AA2" w:rsidRDefault="00AE7AA2" w:rsidP="00AE7AA2">
            <w:pPr>
              <w:pStyle w:val="TAC"/>
              <w:rPr>
                <w:rFonts w:eastAsia="SimSun"/>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FC7573" w14:textId="77777777" w:rsidR="00AE7AA2" w:rsidRDefault="00AE7AA2" w:rsidP="00AE7AA2">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2817D" w14:textId="77777777" w:rsidR="00AE7AA2" w:rsidRDefault="00AE7AA2" w:rsidP="00AE7AA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E618A" w14:textId="77777777" w:rsidR="00AE7AA2" w:rsidRDefault="00AE7AA2" w:rsidP="00AE7AA2">
            <w:pPr>
              <w:pStyle w:val="TAC"/>
              <w:rPr>
                <w:lang w:eastAsia="zh-CN"/>
              </w:rPr>
            </w:pPr>
            <w:r>
              <w:rPr>
                <w:lang w:eastAsia="zh-CN"/>
              </w:rPr>
              <w:t>0.8</w:t>
            </w:r>
          </w:p>
        </w:tc>
      </w:tr>
      <w:tr w:rsidR="00AE7AA2" w14:paraId="34B0DBCD"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FF4382" w14:textId="77777777" w:rsidR="00AE7AA2" w:rsidRDefault="00AE7AA2" w:rsidP="00AE7AA2">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CD99A2" w14:textId="77777777" w:rsidR="00AE7AA2" w:rsidRDefault="00AE7AA2" w:rsidP="00AE7AA2">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BB9A9" w14:textId="77777777" w:rsidR="00AE7AA2" w:rsidRDefault="00AE7AA2" w:rsidP="00AE7AA2">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5E721F" w14:textId="77777777" w:rsidR="00AE7AA2" w:rsidRDefault="00AE7AA2" w:rsidP="00AE7AA2">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4CCE20" w14:textId="77777777" w:rsidR="00AE7AA2" w:rsidRDefault="00AE7AA2" w:rsidP="00AE7AA2">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8C8AAD" w14:textId="77777777" w:rsidR="00AE7AA2" w:rsidRDefault="00AE7AA2" w:rsidP="00AE7AA2">
            <w:pPr>
              <w:pStyle w:val="TAC"/>
              <w:rPr>
                <w:rFonts w:eastAsia="DengXian"/>
                <w:lang w:eastAsia="zh-CN"/>
              </w:rPr>
            </w:pPr>
            <w:r>
              <w:rPr>
                <w:rFonts w:eastAsia="DengXian"/>
                <w:lang w:eastAsia="zh-CN"/>
              </w:rPr>
              <w:t>0.8</w:t>
            </w:r>
          </w:p>
        </w:tc>
      </w:tr>
      <w:tr w:rsidR="00AE7AA2" w14:paraId="645A3C7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ED0FDA" w14:textId="77777777" w:rsidR="00AE7AA2" w:rsidRDefault="00AE7AA2" w:rsidP="00AE7AA2">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8609DE" w14:textId="77777777" w:rsidR="00AE7AA2" w:rsidRDefault="00AE7AA2" w:rsidP="00AE7AA2">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5643C" w14:textId="77777777" w:rsidR="00AE7AA2" w:rsidRDefault="00AE7AA2" w:rsidP="00AE7AA2">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5342CA" w14:textId="77777777" w:rsidR="00AE7AA2" w:rsidRDefault="00AE7AA2" w:rsidP="00AE7AA2">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3615ED" w14:textId="77777777" w:rsidR="00AE7AA2" w:rsidRDefault="00AE7AA2" w:rsidP="00AE7AA2">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F3F713" w14:textId="77777777" w:rsidR="00AE7AA2" w:rsidRDefault="00AE7AA2" w:rsidP="00AE7AA2">
            <w:pPr>
              <w:pStyle w:val="TAC"/>
              <w:rPr>
                <w:rFonts w:eastAsia="DengXian"/>
                <w:lang w:eastAsia="zh-CN"/>
              </w:rPr>
            </w:pPr>
            <w:r>
              <w:rPr>
                <w:rFonts w:eastAsia="DengXian"/>
                <w:lang w:eastAsia="zh-CN"/>
              </w:rPr>
              <w:t>0.8</w:t>
            </w:r>
          </w:p>
        </w:tc>
      </w:tr>
      <w:tr w:rsidR="00AE7AA2" w14:paraId="3BD2439B"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CD78CB" w14:textId="77777777" w:rsidR="00AE7AA2" w:rsidRDefault="00AE7AA2" w:rsidP="00AE7AA2">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9FE801" w14:textId="77777777" w:rsidR="00AE7AA2" w:rsidRDefault="00AE7AA2" w:rsidP="00AE7AA2">
            <w:pPr>
              <w:pStyle w:val="TAC"/>
              <w:rPr>
                <w:rFonts w:eastAsia="SimSun"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42356" w14:textId="77777777" w:rsidR="00AE7AA2" w:rsidRDefault="00AE7AA2" w:rsidP="00AE7AA2">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1C8432" w14:textId="77777777" w:rsidR="00AE7AA2" w:rsidRDefault="00AE7AA2" w:rsidP="00AE7AA2">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81F7F" w14:textId="77777777" w:rsidR="00AE7AA2" w:rsidRDefault="00AE7AA2" w:rsidP="00AE7AA2">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D20DA" w14:textId="77777777" w:rsidR="00AE7AA2" w:rsidRDefault="00AE7AA2" w:rsidP="00AE7AA2">
            <w:pPr>
              <w:pStyle w:val="TAC"/>
              <w:rPr>
                <w:rFonts w:cs="Arial"/>
                <w:lang w:eastAsia="ja-JP"/>
              </w:rPr>
            </w:pPr>
            <w:r>
              <w:rPr>
                <w:rFonts w:eastAsia="DengXian"/>
                <w:lang w:eastAsia="zh-CN"/>
              </w:rPr>
              <w:t>0.8</w:t>
            </w:r>
          </w:p>
        </w:tc>
      </w:tr>
      <w:tr w:rsidR="00AE7AA2" w14:paraId="6B9C536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786741" w14:textId="77777777" w:rsidR="00AE7AA2" w:rsidRDefault="00AE7AA2" w:rsidP="00AE7AA2">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1DE935" w14:textId="77777777" w:rsidR="00AE7AA2" w:rsidRDefault="00AE7AA2" w:rsidP="00AE7AA2">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883965" w14:textId="77777777" w:rsidR="00AE7AA2" w:rsidRDefault="00AE7AA2" w:rsidP="00AE7AA2">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0EB8CE" w14:textId="77777777" w:rsidR="00AE7AA2" w:rsidRDefault="00AE7AA2" w:rsidP="00AE7AA2">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D46A89" w14:textId="77777777" w:rsidR="00AE7AA2" w:rsidRDefault="00AE7AA2" w:rsidP="00AE7AA2">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7F059" w14:textId="77777777" w:rsidR="00AE7AA2" w:rsidRDefault="00AE7AA2" w:rsidP="00AE7AA2">
            <w:pPr>
              <w:pStyle w:val="TAC"/>
              <w:rPr>
                <w:rFonts w:cs="Arial"/>
                <w:lang w:eastAsia="ja-JP"/>
              </w:rPr>
            </w:pPr>
            <w:r>
              <w:rPr>
                <w:rFonts w:eastAsia="DengXian"/>
                <w:lang w:eastAsia="zh-CN"/>
              </w:rPr>
              <w:t>0.8</w:t>
            </w:r>
          </w:p>
        </w:tc>
      </w:tr>
      <w:tr w:rsidR="00AE7AA2" w14:paraId="3908D017"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399FA4" w14:textId="77777777" w:rsidR="00AE7AA2" w:rsidRDefault="00AE7AA2" w:rsidP="00AE7AA2">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AE3A02" w14:textId="77777777" w:rsidR="00AE7AA2" w:rsidRDefault="00AE7AA2" w:rsidP="00AE7AA2">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439FD" w14:textId="77777777" w:rsidR="00AE7AA2" w:rsidRDefault="00AE7AA2" w:rsidP="00AE7AA2">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6181E4" w14:textId="77777777" w:rsidR="00AE7AA2" w:rsidRDefault="00AE7AA2" w:rsidP="00AE7AA2">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C0DFA5" w14:textId="77777777" w:rsidR="00AE7AA2" w:rsidRDefault="00AE7AA2" w:rsidP="00AE7AA2">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0924A" w14:textId="77777777" w:rsidR="00AE7AA2" w:rsidRDefault="00AE7AA2" w:rsidP="00AE7AA2">
            <w:pPr>
              <w:pStyle w:val="TAC"/>
              <w:rPr>
                <w:rFonts w:cs="Arial"/>
                <w:lang w:eastAsia="ja-JP"/>
              </w:rPr>
            </w:pPr>
            <w:r>
              <w:rPr>
                <w:rFonts w:eastAsia="DengXian"/>
                <w:lang w:eastAsia="zh-CN"/>
              </w:rPr>
              <w:t>-</w:t>
            </w:r>
          </w:p>
        </w:tc>
      </w:tr>
      <w:tr w:rsidR="00AE7AA2" w14:paraId="5141501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23C678" w14:textId="77777777" w:rsidR="00AE7AA2" w:rsidRDefault="00AE7AA2" w:rsidP="00AE7AA2">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81A157" w14:textId="77777777" w:rsidR="00AE7AA2" w:rsidRDefault="00AE7AA2" w:rsidP="00AE7AA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765D6" w14:textId="77777777" w:rsidR="00AE7AA2" w:rsidRDefault="00AE7AA2" w:rsidP="00AE7AA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AABDC7" w14:textId="77777777" w:rsidR="00AE7AA2" w:rsidRDefault="00AE7AA2" w:rsidP="00AE7AA2">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F38A9" w14:textId="77777777" w:rsidR="00AE7AA2" w:rsidRDefault="00AE7AA2" w:rsidP="00AE7AA2">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6D7C2B" w14:textId="77777777" w:rsidR="00AE7AA2" w:rsidRDefault="00AE7AA2" w:rsidP="00AE7AA2">
            <w:pPr>
              <w:pStyle w:val="TAC"/>
              <w:rPr>
                <w:lang w:eastAsia="zh-CN"/>
              </w:rPr>
            </w:pPr>
            <w:r>
              <w:rPr>
                <w:lang w:eastAsia="zh-CN"/>
              </w:rPr>
              <w:t>0.8</w:t>
            </w:r>
          </w:p>
        </w:tc>
      </w:tr>
      <w:tr w:rsidR="00AE7AA2" w14:paraId="134991A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AB6836" w14:textId="77777777" w:rsidR="00AE7AA2" w:rsidRDefault="00AE7AA2" w:rsidP="00AE7AA2">
            <w:pPr>
              <w:pStyle w:val="TAC"/>
            </w:pPr>
            <w:r>
              <w:rPr>
                <w:rFonts w:eastAsia="Yu Mincho"/>
                <w:lang w:val="fr-FR" w:eastAsia="ja-JP"/>
              </w:rPr>
              <w:t>DC_1-5-7_n40-n77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C9CD3D" w14:textId="77777777" w:rsidR="00AE7AA2" w:rsidRDefault="00AE7AA2" w:rsidP="00AE7AA2">
            <w:pPr>
              <w:pStyle w:val="TAC"/>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D36D08" w14:textId="77777777" w:rsidR="00AE7AA2" w:rsidRDefault="00AE7AA2" w:rsidP="00AE7AA2">
            <w:pPr>
              <w:pStyle w:val="TAC"/>
              <w:rPr>
                <w:lang w:eastAsia="zh-CN"/>
              </w:rPr>
            </w:pPr>
            <w:r>
              <w:rPr>
                <w:lang w:val="fr-F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0ABDDF" w14:textId="77777777" w:rsidR="00AE7AA2" w:rsidRDefault="00AE7AA2" w:rsidP="00AE7AA2">
            <w:pPr>
              <w:pStyle w:val="TAC"/>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2F86A" w14:textId="77777777" w:rsidR="00AE7AA2" w:rsidRDefault="00AE7AA2" w:rsidP="00AE7AA2">
            <w:pPr>
              <w:pStyle w:val="TAC"/>
              <w:rPr>
                <w:lang w:eastAsia="zh-CN"/>
              </w:rPr>
            </w:pPr>
            <w:r>
              <w:rPr>
                <w:lang w:val="fr-FR"/>
              </w:rPr>
              <w:t>0.3</w:t>
            </w:r>
            <w:r>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0E3A3" w14:textId="77777777" w:rsidR="00AE7AA2" w:rsidRDefault="00AE7AA2" w:rsidP="00AE7AA2">
            <w:pPr>
              <w:pStyle w:val="TAC"/>
              <w:rPr>
                <w:lang w:eastAsia="zh-CN"/>
              </w:rPr>
            </w:pPr>
            <w:r>
              <w:rPr>
                <w:lang w:val="fr-FR"/>
              </w:rPr>
              <w:t>0.8</w:t>
            </w:r>
            <w:r>
              <w:rPr>
                <w:vertAlign w:val="superscript"/>
                <w:lang w:val="fr-FR"/>
              </w:rPr>
              <w:t>5</w:t>
            </w:r>
          </w:p>
        </w:tc>
      </w:tr>
      <w:tr w:rsidR="00AE7AA2" w14:paraId="72E05AEF"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645D74" w14:textId="77777777" w:rsidR="00AE7AA2" w:rsidRDefault="00AE7AA2" w:rsidP="00AE7AA2">
            <w:pPr>
              <w:pStyle w:val="TAC"/>
            </w:pPr>
            <w:r>
              <w:rPr>
                <w:rFonts w:eastAsia="Yu Mincho"/>
                <w:lang w:val="fr-FR" w:eastAsia="ja-JP"/>
              </w:rPr>
              <w:t>DC_1-5-7_n40-n78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61D2B5" w14:textId="77777777" w:rsidR="00AE7AA2" w:rsidRDefault="00AE7AA2" w:rsidP="00AE7AA2">
            <w:pPr>
              <w:pStyle w:val="TAC"/>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D19A1" w14:textId="77777777" w:rsidR="00AE7AA2" w:rsidRDefault="00AE7AA2" w:rsidP="00AE7AA2">
            <w:pPr>
              <w:pStyle w:val="TAC"/>
              <w:rPr>
                <w:lang w:eastAsia="zh-CN"/>
              </w:rPr>
            </w:pPr>
            <w:r>
              <w:rPr>
                <w:lang w:val="fr-F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2D3850" w14:textId="77777777" w:rsidR="00AE7AA2" w:rsidRDefault="00AE7AA2" w:rsidP="00AE7AA2">
            <w:pPr>
              <w:pStyle w:val="TAC"/>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D63498" w14:textId="77777777" w:rsidR="00AE7AA2" w:rsidRDefault="00AE7AA2" w:rsidP="00AE7AA2">
            <w:pPr>
              <w:pStyle w:val="TAC"/>
              <w:rPr>
                <w:lang w:eastAsia="zh-CN"/>
              </w:rPr>
            </w:pPr>
            <w:r>
              <w:rPr>
                <w:lang w:val="fr-FR"/>
              </w:rPr>
              <w:t>0.3</w:t>
            </w:r>
            <w:r>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C9BC3" w14:textId="77777777" w:rsidR="00AE7AA2" w:rsidRDefault="00AE7AA2" w:rsidP="00AE7AA2">
            <w:pPr>
              <w:pStyle w:val="TAC"/>
              <w:rPr>
                <w:lang w:eastAsia="zh-CN"/>
              </w:rPr>
            </w:pPr>
            <w:r>
              <w:rPr>
                <w:lang w:val="fr-FR"/>
              </w:rPr>
              <w:t>0.8</w:t>
            </w:r>
            <w:r>
              <w:rPr>
                <w:vertAlign w:val="superscript"/>
                <w:lang w:val="fr-FR"/>
              </w:rPr>
              <w:t>5</w:t>
            </w:r>
          </w:p>
        </w:tc>
      </w:tr>
      <w:tr w:rsidR="00AE7AA2" w14:paraId="55FA179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0D6D86" w14:textId="77777777" w:rsidR="00AE7AA2" w:rsidRDefault="00AE7AA2" w:rsidP="00AE7AA2">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2F7A55" w14:textId="77777777" w:rsidR="00AE7AA2" w:rsidRDefault="00AE7AA2" w:rsidP="00AE7AA2">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74E1BF" w14:textId="77777777" w:rsidR="00AE7AA2" w:rsidRDefault="00AE7AA2" w:rsidP="00AE7AA2">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5588B" w14:textId="77777777" w:rsidR="00AE7AA2" w:rsidRDefault="00AE7AA2" w:rsidP="00AE7AA2">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2A583" w14:textId="77777777" w:rsidR="00AE7AA2" w:rsidRDefault="00AE7AA2" w:rsidP="00AE7AA2">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346456" w14:textId="77777777" w:rsidR="00AE7AA2" w:rsidRDefault="00AE7AA2" w:rsidP="00AE7AA2">
            <w:pPr>
              <w:pStyle w:val="TAC"/>
              <w:rPr>
                <w:rFonts w:eastAsia="SimSun" w:cs="Arial"/>
                <w:lang w:eastAsia="zh-CN"/>
              </w:rPr>
            </w:pPr>
            <w:r>
              <w:rPr>
                <w:rFonts w:cs="Arial"/>
                <w:lang w:eastAsia="zh-CN"/>
              </w:rPr>
              <w:t>0.6</w:t>
            </w:r>
          </w:p>
        </w:tc>
      </w:tr>
      <w:tr w:rsidR="00AE7AA2" w14:paraId="7C8CD36F"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68390C" w14:textId="77777777" w:rsidR="00AE7AA2" w:rsidRDefault="00AE7AA2" w:rsidP="00AE7AA2">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6173DA" w14:textId="77777777" w:rsidR="00AE7AA2" w:rsidRDefault="00AE7AA2" w:rsidP="00AE7AA2">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63AA7" w14:textId="77777777" w:rsidR="00AE7AA2" w:rsidRDefault="00AE7AA2" w:rsidP="00AE7AA2">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4E4F2" w14:textId="77777777" w:rsidR="00AE7AA2" w:rsidRDefault="00AE7AA2" w:rsidP="00AE7AA2">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6FEE4F" w14:textId="77777777" w:rsidR="00AE7AA2" w:rsidRDefault="00AE7AA2" w:rsidP="00AE7AA2">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610BC" w14:textId="77777777" w:rsidR="00AE7AA2" w:rsidRDefault="00AE7AA2" w:rsidP="00AE7AA2">
            <w:pPr>
              <w:pStyle w:val="TAC"/>
              <w:rPr>
                <w:rFonts w:eastAsia="SimSun"/>
                <w:lang w:eastAsia="zh-CN"/>
              </w:rPr>
            </w:pPr>
            <w:r>
              <w:rPr>
                <w:lang w:eastAsia="zh-CN"/>
              </w:rPr>
              <w:t>0.8</w:t>
            </w:r>
          </w:p>
        </w:tc>
      </w:tr>
      <w:tr w:rsidR="00AE7AA2" w14:paraId="24F129C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98530B" w14:textId="77777777" w:rsidR="00AE7AA2" w:rsidRDefault="00AE7AA2" w:rsidP="00AE7AA2">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B6A172" w14:textId="77777777" w:rsidR="00AE7AA2" w:rsidRDefault="00AE7AA2" w:rsidP="00AE7AA2">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C3AB9" w14:textId="77777777" w:rsidR="00AE7AA2" w:rsidRDefault="00AE7AA2" w:rsidP="00AE7AA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45C0C6" w14:textId="77777777" w:rsidR="00AE7AA2" w:rsidRDefault="00AE7AA2" w:rsidP="00AE7AA2">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11F41"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8EAB7" w14:textId="77777777" w:rsidR="00AE7AA2" w:rsidRDefault="00AE7AA2" w:rsidP="00AE7AA2">
            <w:pPr>
              <w:pStyle w:val="TAC"/>
              <w:rPr>
                <w:lang w:eastAsia="zh-CN"/>
              </w:rPr>
            </w:pPr>
            <w:r>
              <w:rPr>
                <w:lang w:eastAsia="zh-CN"/>
              </w:rPr>
              <w:t>0.8</w:t>
            </w:r>
          </w:p>
        </w:tc>
      </w:tr>
      <w:tr w:rsidR="00AE7AA2" w14:paraId="0110D183"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DB783A" w14:textId="77777777" w:rsidR="00AE7AA2" w:rsidRDefault="00AE7AA2" w:rsidP="00AE7AA2">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A01BDE" w14:textId="77777777" w:rsidR="00AE7AA2" w:rsidRDefault="00AE7AA2" w:rsidP="00AE7AA2">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59E279" w14:textId="77777777" w:rsidR="00AE7AA2" w:rsidRDefault="00AE7AA2" w:rsidP="00AE7AA2">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521918" w14:textId="77777777" w:rsidR="00AE7AA2" w:rsidRDefault="00AE7AA2" w:rsidP="00AE7AA2">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97F17" w14:textId="77777777" w:rsidR="00AE7AA2" w:rsidRDefault="00AE7AA2" w:rsidP="00AE7AA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AD793D" w14:textId="77777777" w:rsidR="00AE7AA2" w:rsidRDefault="00AE7AA2" w:rsidP="00AE7AA2">
            <w:pPr>
              <w:pStyle w:val="TAC"/>
              <w:rPr>
                <w:rFonts w:cs="Arial"/>
                <w:lang w:eastAsia="zh-CN"/>
              </w:rPr>
            </w:pPr>
            <w:r>
              <w:rPr>
                <w:rFonts w:cs="Arial"/>
                <w:lang w:eastAsia="zh-CN"/>
              </w:rPr>
              <w:t>-</w:t>
            </w:r>
          </w:p>
        </w:tc>
      </w:tr>
      <w:tr w:rsidR="00AE7AA2" w14:paraId="1B000ACF"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42327A" w14:textId="77777777" w:rsidR="00AE7AA2" w:rsidRDefault="00AE7AA2" w:rsidP="00AE7AA2">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9772BF" w14:textId="77777777" w:rsidR="00AE7AA2" w:rsidRDefault="00AE7AA2" w:rsidP="00AE7AA2">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9FB81" w14:textId="77777777" w:rsidR="00AE7AA2" w:rsidRDefault="00AE7AA2" w:rsidP="00AE7AA2">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D24FEB" w14:textId="77777777" w:rsidR="00AE7AA2" w:rsidRDefault="00AE7AA2" w:rsidP="00AE7AA2">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0ABDB" w14:textId="77777777" w:rsidR="00AE7AA2" w:rsidRDefault="00AE7AA2" w:rsidP="00AE7AA2">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DE752" w14:textId="77777777" w:rsidR="00AE7AA2" w:rsidRDefault="00AE7AA2" w:rsidP="00AE7AA2">
            <w:pPr>
              <w:pStyle w:val="TAC"/>
              <w:rPr>
                <w:lang w:eastAsia="ja-JP"/>
              </w:rPr>
            </w:pPr>
            <w:r>
              <w:rPr>
                <w:lang w:eastAsia="zh-CN"/>
              </w:rPr>
              <w:t>0.8</w:t>
            </w:r>
            <w:r>
              <w:rPr>
                <w:vertAlign w:val="superscript"/>
                <w:lang w:eastAsia="zh-CN"/>
              </w:rPr>
              <w:t>5</w:t>
            </w:r>
          </w:p>
        </w:tc>
      </w:tr>
      <w:tr w:rsidR="00AE7AA2" w14:paraId="48174B46"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AB6EC1" w14:textId="77777777" w:rsidR="00AE7AA2" w:rsidRDefault="00AE7AA2" w:rsidP="00AE7AA2">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4CDDD" w14:textId="77777777" w:rsidR="00AE7AA2" w:rsidRDefault="00AE7AA2" w:rsidP="00AE7AA2">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1A528D" w14:textId="77777777" w:rsidR="00AE7AA2" w:rsidRDefault="00AE7AA2" w:rsidP="00AE7AA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DDDF10" w14:textId="77777777" w:rsidR="00AE7AA2" w:rsidRDefault="00AE7AA2" w:rsidP="00AE7AA2">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33B9C"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29E7F" w14:textId="77777777" w:rsidR="00AE7AA2" w:rsidRDefault="00AE7AA2" w:rsidP="00AE7AA2">
            <w:pPr>
              <w:pStyle w:val="TAC"/>
              <w:rPr>
                <w:lang w:eastAsia="zh-CN"/>
              </w:rPr>
            </w:pPr>
            <w:r>
              <w:rPr>
                <w:lang w:eastAsia="zh-CN"/>
              </w:rPr>
              <w:t>0.5</w:t>
            </w:r>
          </w:p>
        </w:tc>
      </w:tr>
      <w:tr w:rsidR="00AE7AA2" w14:paraId="60C0F387"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AF8DCD" w14:textId="77777777" w:rsidR="00AE7AA2" w:rsidRDefault="00AE7AA2" w:rsidP="00AE7AA2">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DFD55B" w14:textId="77777777" w:rsidR="00AE7AA2" w:rsidRDefault="00AE7AA2" w:rsidP="00AE7AA2">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08BC69" w14:textId="77777777" w:rsidR="00AE7AA2" w:rsidRDefault="00AE7AA2" w:rsidP="00AE7AA2">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30AC08" w14:textId="77777777" w:rsidR="00AE7AA2" w:rsidRDefault="00AE7AA2" w:rsidP="00AE7AA2">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4AF56" w14:textId="77777777" w:rsidR="00AE7AA2" w:rsidRDefault="00AE7AA2" w:rsidP="00AE7AA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73674" w14:textId="77777777" w:rsidR="00AE7AA2" w:rsidRDefault="00AE7AA2" w:rsidP="00AE7AA2">
            <w:pPr>
              <w:pStyle w:val="TAC"/>
              <w:rPr>
                <w:lang w:eastAsia="zh-CN"/>
              </w:rPr>
            </w:pPr>
            <w:r>
              <w:rPr>
                <w:lang w:eastAsia="zh-CN"/>
              </w:rPr>
              <w:t>0.8</w:t>
            </w:r>
          </w:p>
        </w:tc>
      </w:tr>
      <w:tr w:rsidR="00AE7AA2" w14:paraId="7967DAC5"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4B77C1" w14:textId="77777777" w:rsidR="00AE7AA2" w:rsidRDefault="00AE7AA2" w:rsidP="00AE7AA2">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3E0EAB" w14:textId="77777777" w:rsidR="00AE7AA2" w:rsidRDefault="00AE7AA2" w:rsidP="00AE7AA2">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C56AA6" w14:textId="77777777" w:rsidR="00AE7AA2" w:rsidRDefault="00AE7AA2" w:rsidP="00AE7AA2">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992271" w14:textId="77777777" w:rsidR="00AE7AA2" w:rsidRDefault="00AE7AA2" w:rsidP="00AE7AA2">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B3578" w14:textId="77777777" w:rsidR="00AE7AA2" w:rsidRDefault="00AE7AA2" w:rsidP="00AE7AA2">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F366E" w14:textId="77777777" w:rsidR="00AE7AA2" w:rsidRDefault="00AE7AA2" w:rsidP="00AE7AA2">
            <w:pPr>
              <w:pStyle w:val="TAC"/>
              <w:rPr>
                <w:rFonts w:eastAsia="SimSun" w:cs="Arial"/>
                <w:lang w:eastAsia="zh-CN"/>
              </w:rPr>
            </w:pPr>
            <w:r>
              <w:rPr>
                <w:rFonts w:cs="Arial"/>
                <w:lang w:eastAsia="zh-CN"/>
              </w:rPr>
              <w:t>0.8</w:t>
            </w:r>
          </w:p>
        </w:tc>
      </w:tr>
      <w:tr w:rsidR="00AE7AA2" w14:paraId="3758745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40BC57" w14:textId="77777777" w:rsidR="00AE7AA2" w:rsidRDefault="00AE7AA2" w:rsidP="00AE7AA2">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862A59" w14:textId="77777777" w:rsidR="00AE7AA2" w:rsidRDefault="00AE7AA2" w:rsidP="00AE7AA2">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1382E2" w14:textId="77777777" w:rsidR="00AE7AA2" w:rsidRDefault="00AE7AA2" w:rsidP="00AE7AA2">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90D6F8" w14:textId="77777777" w:rsidR="00AE7AA2" w:rsidRDefault="00AE7AA2" w:rsidP="00AE7AA2">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93AAC7" w14:textId="77777777" w:rsidR="00AE7AA2" w:rsidRDefault="00AE7AA2" w:rsidP="00AE7AA2">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0B8775" w14:textId="77777777" w:rsidR="00AE7AA2" w:rsidRDefault="00AE7AA2" w:rsidP="00AE7AA2">
            <w:pPr>
              <w:pStyle w:val="TAC"/>
              <w:rPr>
                <w:rFonts w:eastAsia="Malgun Gothic" w:cs="Arial"/>
                <w:lang w:val="fr-FR" w:eastAsia="ko-KR"/>
              </w:rPr>
            </w:pPr>
            <w:r>
              <w:rPr>
                <w:rFonts w:cs="Arial"/>
                <w:lang w:eastAsia="zh-CN"/>
              </w:rPr>
              <w:t>0.6</w:t>
            </w:r>
          </w:p>
        </w:tc>
      </w:tr>
      <w:tr w:rsidR="00AE7AA2" w14:paraId="2833D99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72EE9D" w14:textId="77777777" w:rsidR="00AE7AA2" w:rsidRDefault="00AE7AA2" w:rsidP="00AE7AA2">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38D6CC" w14:textId="77777777" w:rsidR="00AE7AA2" w:rsidRDefault="00AE7AA2" w:rsidP="00AE7AA2">
            <w:pPr>
              <w:pStyle w:val="TAC"/>
              <w:rPr>
                <w:rFonts w:eastAsia="SimSun"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5412C" w14:textId="77777777" w:rsidR="00AE7AA2" w:rsidRDefault="00AE7AA2" w:rsidP="00AE7AA2">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F238EE" w14:textId="77777777" w:rsidR="00AE7AA2" w:rsidRDefault="00AE7AA2" w:rsidP="00AE7AA2">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7EFDB9"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84DF6" w14:textId="77777777" w:rsidR="00AE7AA2" w:rsidRDefault="00AE7AA2" w:rsidP="00AE7AA2">
            <w:pPr>
              <w:pStyle w:val="TAC"/>
              <w:rPr>
                <w:rFonts w:cs="Arial"/>
                <w:lang w:eastAsia="zh-CN"/>
              </w:rPr>
            </w:pPr>
            <w:r>
              <w:rPr>
                <w:rFonts w:cs="Arial"/>
                <w:lang w:eastAsia="zh-CN"/>
              </w:rPr>
              <w:t>0.8</w:t>
            </w:r>
          </w:p>
        </w:tc>
      </w:tr>
      <w:tr w:rsidR="00AE7AA2" w14:paraId="106B324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2E7726" w14:textId="77777777" w:rsidR="00AE7AA2" w:rsidRDefault="00AE7AA2" w:rsidP="00AE7AA2">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DE716" w14:textId="77777777" w:rsidR="00AE7AA2" w:rsidRDefault="00AE7AA2" w:rsidP="00AE7AA2">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B7219E" w14:textId="77777777" w:rsidR="00AE7AA2" w:rsidRDefault="00AE7AA2" w:rsidP="00AE7AA2">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17015" w14:textId="77777777" w:rsidR="00AE7AA2" w:rsidRDefault="00AE7AA2" w:rsidP="00AE7AA2">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5AC9E" w14:textId="77777777" w:rsidR="00AE7AA2" w:rsidRDefault="00AE7AA2" w:rsidP="00AE7AA2">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C252F" w14:textId="77777777" w:rsidR="00AE7AA2" w:rsidRDefault="00AE7AA2" w:rsidP="00AE7AA2">
            <w:pPr>
              <w:pStyle w:val="TAC"/>
              <w:rPr>
                <w:rFonts w:eastAsia="SimSun"/>
                <w:lang w:val="fr-FR" w:eastAsia="zh-CN"/>
              </w:rPr>
            </w:pPr>
            <w:r>
              <w:rPr>
                <w:lang w:val="fr-FR" w:eastAsia="zh-CN"/>
              </w:rPr>
              <w:t>0.7</w:t>
            </w:r>
          </w:p>
        </w:tc>
      </w:tr>
      <w:tr w:rsidR="00AE7AA2" w14:paraId="36BCBF9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73813C" w14:textId="77777777" w:rsidR="00AE7AA2" w:rsidRDefault="00AE7AA2" w:rsidP="00AE7AA2">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31DFA6" w14:textId="77777777" w:rsidR="00AE7AA2" w:rsidRDefault="00AE7AA2" w:rsidP="00AE7AA2">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D98BB" w14:textId="77777777" w:rsidR="00AE7AA2" w:rsidRDefault="00AE7AA2" w:rsidP="00AE7AA2">
            <w:pPr>
              <w:pStyle w:val="TAC"/>
              <w:rPr>
                <w:rFonts w:eastAsia="SimSun"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B904F8" w14:textId="77777777" w:rsidR="00AE7AA2" w:rsidRDefault="00AE7AA2" w:rsidP="00AE7AA2">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005911" w14:textId="77777777" w:rsidR="00AE7AA2" w:rsidRDefault="00AE7AA2" w:rsidP="00AE7AA2">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6592C7" w14:textId="77777777" w:rsidR="00AE7AA2" w:rsidRDefault="00AE7AA2" w:rsidP="00AE7AA2">
            <w:pPr>
              <w:pStyle w:val="TAC"/>
              <w:rPr>
                <w:rFonts w:eastAsia="SimSun" w:cs="Arial"/>
                <w:lang w:val="fr-FR" w:eastAsia="zh-CN"/>
              </w:rPr>
            </w:pPr>
            <w:r>
              <w:rPr>
                <w:rFonts w:cs="Arial"/>
                <w:lang w:val="fr-FR" w:eastAsia="zh-CN"/>
              </w:rPr>
              <w:t>0.6</w:t>
            </w:r>
          </w:p>
        </w:tc>
      </w:tr>
      <w:tr w:rsidR="00AE7AA2" w14:paraId="16C315EB"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0E4EBC" w14:textId="77777777" w:rsidR="00AE7AA2" w:rsidRDefault="00AE7AA2" w:rsidP="00AE7AA2">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EF3E16" w14:textId="77777777" w:rsidR="00AE7AA2" w:rsidRDefault="00AE7AA2" w:rsidP="00AE7AA2">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DD03F" w14:textId="77777777" w:rsidR="00AE7AA2" w:rsidRDefault="00AE7AA2" w:rsidP="00AE7AA2">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9AF433" w14:textId="77777777" w:rsidR="00AE7AA2" w:rsidRDefault="00AE7AA2" w:rsidP="00AE7AA2">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73746" w14:textId="77777777" w:rsidR="00AE7AA2" w:rsidRDefault="00AE7AA2" w:rsidP="00AE7AA2">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303DE4" w14:textId="77777777" w:rsidR="00AE7AA2" w:rsidRDefault="00AE7AA2" w:rsidP="00AE7AA2">
            <w:pPr>
              <w:pStyle w:val="TAC"/>
              <w:rPr>
                <w:rFonts w:eastAsia="SimSun"/>
                <w:lang w:eastAsia="zh-CN"/>
              </w:rPr>
            </w:pPr>
            <w:r>
              <w:rPr>
                <w:lang w:eastAsia="zh-CN"/>
              </w:rPr>
              <w:t>0.7</w:t>
            </w:r>
          </w:p>
        </w:tc>
      </w:tr>
      <w:tr w:rsidR="00AE7AA2" w14:paraId="392190CF"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2C93CA" w14:textId="77777777" w:rsidR="00AE7AA2" w:rsidRDefault="00AE7AA2" w:rsidP="00AE7AA2">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2E87CC" w14:textId="77777777" w:rsidR="00AE7AA2" w:rsidRDefault="00AE7AA2" w:rsidP="00AE7AA2">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C67A9" w14:textId="77777777" w:rsidR="00AE7AA2" w:rsidRDefault="00AE7AA2" w:rsidP="00AE7AA2">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C1B456" w14:textId="77777777" w:rsidR="00AE7AA2" w:rsidRDefault="00AE7AA2" w:rsidP="00AE7AA2">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FF6F9" w14:textId="77777777" w:rsidR="00AE7AA2" w:rsidRDefault="00AE7AA2" w:rsidP="00AE7AA2">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27CFC" w14:textId="77777777" w:rsidR="00AE7AA2" w:rsidRDefault="00AE7AA2" w:rsidP="00AE7AA2">
            <w:pPr>
              <w:pStyle w:val="TAC"/>
              <w:rPr>
                <w:rFonts w:eastAsia="SimSun"/>
                <w:lang w:eastAsia="zh-CN"/>
              </w:rPr>
            </w:pPr>
            <w:r>
              <w:rPr>
                <w:lang w:eastAsia="zh-CN"/>
              </w:rPr>
              <w:t>0.8</w:t>
            </w:r>
          </w:p>
        </w:tc>
      </w:tr>
      <w:tr w:rsidR="00AE7AA2" w14:paraId="4D68D091"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BD370E" w14:textId="77777777" w:rsidR="00AE7AA2" w:rsidRDefault="00AE7AA2" w:rsidP="00AE7AA2">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F5F678" w14:textId="77777777" w:rsidR="00AE7AA2" w:rsidRDefault="00AE7AA2" w:rsidP="00AE7AA2">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D2007" w14:textId="77777777" w:rsidR="00AE7AA2" w:rsidRDefault="00AE7AA2" w:rsidP="00AE7AA2">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C27C7D" w14:textId="77777777" w:rsidR="00AE7AA2" w:rsidRDefault="00AE7AA2" w:rsidP="00AE7AA2">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2EC057" w14:textId="77777777" w:rsidR="00AE7AA2" w:rsidRDefault="00AE7AA2" w:rsidP="00AE7AA2">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5D067" w14:textId="77777777" w:rsidR="00AE7AA2" w:rsidRDefault="00AE7AA2" w:rsidP="00AE7AA2">
            <w:pPr>
              <w:pStyle w:val="TAC"/>
              <w:rPr>
                <w:rFonts w:eastAsia="SimSun"/>
                <w:lang w:val="fr-FR" w:eastAsia="zh-CN"/>
              </w:rPr>
            </w:pPr>
            <w:r>
              <w:rPr>
                <w:lang w:val="fr-FR" w:eastAsia="zh-CN"/>
              </w:rPr>
              <w:t>0.6</w:t>
            </w:r>
          </w:p>
        </w:tc>
      </w:tr>
      <w:tr w:rsidR="00AE7AA2" w14:paraId="2CC44C81"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1619A6" w14:textId="77777777" w:rsidR="00AE7AA2" w:rsidRDefault="00AE7AA2" w:rsidP="00AE7AA2">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E2E060" w14:textId="77777777" w:rsidR="00AE7AA2" w:rsidRDefault="00AE7AA2" w:rsidP="00AE7AA2">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6B25E" w14:textId="77777777" w:rsidR="00AE7AA2" w:rsidRDefault="00AE7AA2" w:rsidP="00AE7AA2">
            <w:pPr>
              <w:pStyle w:val="TAC"/>
              <w:rPr>
                <w:rFonts w:cs="Arial"/>
                <w:lang w:val="fr-FR" w:eastAsia="zh-CN"/>
              </w:rPr>
            </w:pPr>
            <w:r>
              <w:rPr>
                <w:rFonts w:cs="Arial"/>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B5A4C6" w14:textId="77777777" w:rsidR="00AE7AA2" w:rsidRDefault="00AE7AA2" w:rsidP="00AE7AA2">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7F3E09" w14:textId="77777777" w:rsidR="00AE7AA2" w:rsidRDefault="00AE7AA2" w:rsidP="00AE7AA2">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7BADB9" w14:textId="77777777" w:rsidR="00AE7AA2" w:rsidRDefault="00AE7AA2" w:rsidP="00AE7AA2">
            <w:pPr>
              <w:pStyle w:val="TAC"/>
              <w:rPr>
                <w:rFonts w:cs="Arial"/>
                <w:lang w:val="fr-FR" w:eastAsia="zh-CN"/>
              </w:rPr>
            </w:pPr>
            <w:r>
              <w:rPr>
                <w:rFonts w:cs="Arial"/>
                <w:lang w:val="fr-FR" w:eastAsia="zh-CN"/>
              </w:rPr>
              <w:t>0.6</w:t>
            </w:r>
          </w:p>
        </w:tc>
      </w:tr>
      <w:tr w:rsidR="00AE7AA2" w14:paraId="19218C17"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B7B07B" w14:textId="77777777" w:rsidR="00AE7AA2" w:rsidRDefault="00AE7AA2" w:rsidP="00AE7AA2">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FA1A53" w14:textId="77777777" w:rsidR="00AE7AA2" w:rsidRDefault="00AE7AA2" w:rsidP="00AE7AA2">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0D279" w14:textId="77777777" w:rsidR="00AE7AA2" w:rsidRDefault="00AE7AA2" w:rsidP="00AE7AA2">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274126" w14:textId="77777777" w:rsidR="00AE7AA2" w:rsidRDefault="00AE7AA2" w:rsidP="00AE7AA2">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B3CCC" w14:textId="77777777" w:rsidR="00AE7AA2" w:rsidRDefault="00AE7AA2" w:rsidP="00AE7AA2">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850D4" w14:textId="77777777" w:rsidR="00AE7AA2" w:rsidRDefault="00AE7AA2" w:rsidP="00AE7AA2">
            <w:pPr>
              <w:pStyle w:val="TAC"/>
              <w:rPr>
                <w:rFonts w:eastAsia="SimSun" w:cs="Arial"/>
                <w:lang w:eastAsia="zh-CN"/>
              </w:rPr>
            </w:pPr>
            <w:r>
              <w:rPr>
                <w:rFonts w:cs="Arial"/>
                <w:lang w:eastAsia="zh-CN"/>
              </w:rPr>
              <w:t>0.8</w:t>
            </w:r>
          </w:p>
        </w:tc>
      </w:tr>
      <w:tr w:rsidR="00AE7AA2" w14:paraId="42C56DCB"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08153D" w14:textId="77777777" w:rsidR="00AE7AA2" w:rsidRDefault="00AE7AA2" w:rsidP="00AE7AA2">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23988E" w14:textId="77777777" w:rsidR="00AE7AA2" w:rsidRDefault="00AE7AA2" w:rsidP="00AE7AA2">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05FCC" w14:textId="77777777" w:rsidR="00AE7AA2" w:rsidRDefault="00AE7AA2" w:rsidP="00AE7AA2">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87D146" w14:textId="77777777" w:rsidR="00AE7AA2" w:rsidRDefault="00AE7AA2" w:rsidP="00AE7AA2">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4652A" w14:textId="77777777" w:rsidR="00AE7AA2" w:rsidRDefault="00AE7AA2" w:rsidP="00AE7AA2">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9C41D" w14:textId="77777777" w:rsidR="00AE7AA2" w:rsidRDefault="00AE7AA2" w:rsidP="00AE7AA2">
            <w:pPr>
              <w:pStyle w:val="TAC"/>
              <w:rPr>
                <w:rFonts w:eastAsia="SimSun" w:cs="Arial"/>
                <w:szCs w:val="18"/>
                <w:lang w:eastAsia="zh-CN"/>
              </w:rPr>
            </w:pPr>
            <w:r>
              <w:rPr>
                <w:rFonts w:cs="Arial"/>
                <w:szCs w:val="18"/>
                <w:lang w:eastAsia="zh-CN"/>
              </w:rPr>
              <w:t>0.6</w:t>
            </w:r>
          </w:p>
        </w:tc>
      </w:tr>
      <w:tr w:rsidR="00AE7AA2" w14:paraId="55C912AB"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11D5BF" w14:textId="77777777" w:rsidR="00AE7AA2" w:rsidRDefault="00AE7AA2" w:rsidP="00AE7AA2">
            <w:pPr>
              <w:pStyle w:val="TAC"/>
            </w:pPr>
            <w:r>
              <w:t>DC_1-7-28_n5-n40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41C16C" w14:textId="77777777" w:rsidR="00AE7AA2" w:rsidRDefault="00AE7AA2" w:rsidP="00AE7AA2">
            <w:pPr>
              <w:pStyle w:val="TAC"/>
              <w:rPr>
                <w:lang w:val="sv-SE"/>
              </w:rPr>
            </w:pPr>
            <w:r>
              <w:rPr>
                <w:lang w:val="sv-S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A63F8E" w14:textId="77777777" w:rsidR="00AE7AA2" w:rsidRDefault="00AE7AA2" w:rsidP="00AE7AA2">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E0CC9B" w14:textId="77777777" w:rsidR="00AE7AA2" w:rsidRDefault="00AE7AA2" w:rsidP="00AE7AA2">
            <w:pPr>
              <w:pStyle w:val="TAC"/>
              <w:rPr>
                <w:lang w:val="sv-SE"/>
              </w:rPr>
            </w:pPr>
            <w:r>
              <w:rPr>
                <w:lang w:val="sv-S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61B9F" w14:textId="77777777" w:rsidR="00AE7AA2" w:rsidRDefault="00AE7AA2" w:rsidP="00AE7AA2">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2E56E9" w14:textId="77777777" w:rsidR="00AE7AA2" w:rsidRDefault="00AE7AA2" w:rsidP="00AE7AA2">
            <w:pPr>
              <w:pStyle w:val="TAC"/>
              <w:rPr>
                <w:rFonts w:cs="Arial"/>
                <w:szCs w:val="18"/>
                <w:lang w:eastAsia="zh-CN"/>
              </w:rPr>
            </w:pPr>
            <w:r>
              <w:rPr>
                <w:rFonts w:cs="Arial"/>
                <w:szCs w:val="18"/>
                <w:lang w:eastAsia="zh-CN"/>
              </w:rPr>
              <w:t>0.9</w:t>
            </w:r>
          </w:p>
        </w:tc>
      </w:tr>
      <w:tr w:rsidR="00AE7AA2" w14:paraId="5A6B8CF7"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DE04C9" w14:textId="77777777" w:rsidR="00AE7AA2" w:rsidRDefault="00AE7AA2" w:rsidP="00AE7AA2">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6A649D" w14:textId="77777777" w:rsidR="00AE7AA2" w:rsidRDefault="00AE7AA2" w:rsidP="00AE7AA2">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2D3D2" w14:textId="77777777" w:rsidR="00AE7AA2" w:rsidRDefault="00AE7AA2" w:rsidP="00AE7AA2">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A4F1A2" w14:textId="77777777" w:rsidR="00AE7AA2" w:rsidRDefault="00AE7AA2" w:rsidP="00AE7AA2">
            <w:pPr>
              <w:pStyle w:val="TAC"/>
              <w:rPr>
                <w:rFonts w:eastAsia="SimSun"/>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6C598"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727B8" w14:textId="77777777" w:rsidR="00AE7AA2" w:rsidRDefault="00AE7AA2" w:rsidP="00AE7AA2">
            <w:pPr>
              <w:pStyle w:val="TAC"/>
              <w:rPr>
                <w:lang w:eastAsia="zh-CN"/>
              </w:rPr>
            </w:pPr>
            <w:r>
              <w:rPr>
                <w:lang w:eastAsia="zh-CN"/>
              </w:rPr>
              <w:t>0.8</w:t>
            </w:r>
          </w:p>
        </w:tc>
      </w:tr>
      <w:tr w:rsidR="00AE7AA2" w14:paraId="7692B67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0BD8BD" w14:textId="77777777" w:rsidR="00AE7AA2" w:rsidRDefault="00AE7AA2" w:rsidP="00AE7AA2">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86B1E9" w14:textId="77777777" w:rsidR="00AE7AA2" w:rsidRDefault="00AE7AA2" w:rsidP="00AE7AA2">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641D2D" w14:textId="77777777" w:rsidR="00AE7AA2" w:rsidRDefault="00AE7AA2" w:rsidP="00AE7AA2">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BFFF8B" w14:textId="77777777" w:rsidR="00AE7AA2" w:rsidRDefault="00AE7AA2" w:rsidP="00AE7AA2">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BB5A2E" w14:textId="77777777" w:rsidR="00AE7AA2" w:rsidRDefault="00AE7AA2" w:rsidP="00AE7AA2">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F52A7" w14:textId="77777777" w:rsidR="00AE7AA2" w:rsidRDefault="00AE7AA2" w:rsidP="00AE7AA2">
            <w:pPr>
              <w:pStyle w:val="TAC"/>
              <w:rPr>
                <w:lang w:val="fr-FR" w:eastAsia="zh-CN"/>
              </w:rPr>
            </w:pPr>
            <w:r>
              <w:rPr>
                <w:lang w:val="fr-FR" w:eastAsia="zh-CN"/>
              </w:rPr>
              <w:t>0.6</w:t>
            </w:r>
          </w:p>
        </w:tc>
      </w:tr>
      <w:tr w:rsidR="00AE7AA2" w14:paraId="1D7E3633"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6FFA47" w14:textId="77777777" w:rsidR="00AE7AA2" w:rsidRDefault="00AE7AA2" w:rsidP="00AE7AA2">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E17565" w14:textId="77777777" w:rsidR="00AE7AA2" w:rsidRDefault="00AE7AA2" w:rsidP="00AE7AA2">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18A6B" w14:textId="77777777" w:rsidR="00AE7AA2" w:rsidRDefault="00AE7AA2" w:rsidP="00AE7AA2">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0805D5" w14:textId="77777777" w:rsidR="00AE7AA2" w:rsidRDefault="00AE7AA2" w:rsidP="00AE7AA2">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D4A9D9" w14:textId="77777777" w:rsidR="00AE7AA2" w:rsidRDefault="00AE7AA2" w:rsidP="00AE7AA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4D222" w14:textId="77777777" w:rsidR="00AE7AA2" w:rsidRDefault="00AE7AA2" w:rsidP="00AE7AA2">
            <w:pPr>
              <w:pStyle w:val="TAC"/>
              <w:rPr>
                <w:lang w:eastAsia="zh-CN"/>
              </w:rPr>
            </w:pPr>
            <w:r>
              <w:rPr>
                <w:lang w:eastAsia="zh-CN"/>
              </w:rPr>
              <w:t>0.8</w:t>
            </w:r>
          </w:p>
        </w:tc>
      </w:tr>
      <w:tr w:rsidR="00AE7AA2" w14:paraId="3678329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F1FFD2" w14:textId="77777777" w:rsidR="00AE7AA2" w:rsidRDefault="00AE7AA2" w:rsidP="00AE7AA2">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FE519" w14:textId="77777777" w:rsidR="00AE7AA2" w:rsidRDefault="00AE7AA2" w:rsidP="00AE7AA2">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4A055" w14:textId="77777777" w:rsidR="00AE7AA2" w:rsidRDefault="00AE7AA2" w:rsidP="00AE7AA2">
            <w:pPr>
              <w:pStyle w:val="TAC"/>
              <w:rPr>
                <w:lang w:eastAsia="zh-CN"/>
              </w:rPr>
            </w:pPr>
            <w:r>
              <w:rPr>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F7DC2F" w14:textId="77777777" w:rsidR="00AE7AA2" w:rsidRDefault="00AE7AA2" w:rsidP="00AE7AA2">
            <w:pPr>
              <w:pStyle w:val="TAC"/>
              <w:rPr>
                <w:rFonts w:eastAsia="Malgun Gothic" w:cs="Arial"/>
                <w:szCs w:val="18"/>
                <w:lang w:eastAsia="ko-KR"/>
              </w:rPr>
            </w:pPr>
            <w:r>
              <w:rPr>
                <w:rFonts w:eastAsia="Malgun Gothic" w:cs="Arial"/>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C6C1DB" w14:textId="77777777" w:rsidR="00AE7AA2" w:rsidRDefault="00AE7AA2" w:rsidP="00AE7AA2">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07ACAC" w14:textId="77777777" w:rsidR="00AE7AA2" w:rsidRDefault="00AE7AA2" w:rsidP="00AE7AA2">
            <w:pPr>
              <w:pStyle w:val="TAC"/>
              <w:rPr>
                <w:rFonts w:eastAsia="SimSun" w:cs="Arial"/>
                <w:szCs w:val="18"/>
                <w:lang w:eastAsia="zh-CN"/>
              </w:rPr>
            </w:pPr>
            <w:r>
              <w:rPr>
                <w:rFonts w:cs="Arial"/>
                <w:szCs w:val="18"/>
                <w:lang w:eastAsia="zh-CN"/>
              </w:rPr>
              <w:t>0.8</w:t>
            </w:r>
          </w:p>
        </w:tc>
      </w:tr>
      <w:tr w:rsidR="00AE7AA2" w14:paraId="6F840B9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39276A" w14:textId="77777777" w:rsidR="00AE7AA2" w:rsidRDefault="00AE7AA2" w:rsidP="00AE7AA2">
            <w:pPr>
              <w:pStyle w:val="TAC"/>
              <w:rPr>
                <w:rFonts w:cs="Arial"/>
                <w:lang w:val="zh-CN" w:eastAsia="zh-TW"/>
              </w:rPr>
            </w:pPr>
            <w:r>
              <w:rPr>
                <w:rFonts w:cs="Arial" w:hint="eastAsia"/>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A9EA91" w14:textId="77777777" w:rsidR="00AE7AA2" w:rsidRDefault="00AE7AA2" w:rsidP="00AE7AA2">
            <w:pPr>
              <w:pStyle w:val="TAC"/>
              <w:rPr>
                <w:rFonts w:cs="Arial"/>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8AD71" w14:textId="77777777" w:rsidR="00AE7AA2" w:rsidRDefault="00AE7AA2" w:rsidP="00AE7AA2">
            <w:pPr>
              <w:pStyle w:val="TAC"/>
              <w:rPr>
                <w:lang w:eastAsia="zh-CN"/>
              </w:rPr>
            </w:pPr>
            <w:r>
              <w:rPr>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42B021" w14:textId="77777777" w:rsidR="00AE7AA2" w:rsidRDefault="00AE7AA2" w:rsidP="00AE7AA2">
            <w:pPr>
              <w:pStyle w:val="TAC"/>
              <w:rPr>
                <w:rFonts w:eastAsia="Malgun Gothic" w:cs="Arial"/>
                <w:szCs w:val="18"/>
              </w:rPr>
            </w:pPr>
            <w:r>
              <w:rPr>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BA0ED" w14:textId="77777777" w:rsidR="00AE7AA2" w:rsidRDefault="00AE7AA2" w:rsidP="00AE7AA2">
            <w:pPr>
              <w:pStyle w:val="TAC"/>
              <w:rPr>
                <w:rFonts w:eastAsia="SimSun" w:cs="Arial"/>
                <w:szCs w:val="18"/>
                <w:lang w:eastAsia="zh-CN"/>
              </w:rPr>
            </w:pPr>
            <w:r>
              <w:rPr>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09941E" w14:textId="77777777" w:rsidR="00AE7AA2" w:rsidRDefault="00AE7AA2" w:rsidP="00AE7AA2">
            <w:pPr>
              <w:pStyle w:val="TAC"/>
              <w:rPr>
                <w:rFonts w:cs="Arial"/>
                <w:szCs w:val="18"/>
                <w:lang w:eastAsia="zh-CN"/>
              </w:rPr>
            </w:pPr>
            <w:r>
              <w:rPr>
                <w:lang w:val="en-US" w:eastAsia="zh-CN"/>
              </w:rPr>
              <w:t>0.8</w:t>
            </w:r>
          </w:p>
        </w:tc>
      </w:tr>
      <w:tr w:rsidR="00AE7AA2" w14:paraId="0B857AE5"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BD0DF3" w14:textId="77777777" w:rsidR="00AE7AA2" w:rsidRDefault="00AE7AA2" w:rsidP="00AE7AA2">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CCED61" w14:textId="77777777" w:rsidR="00AE7AA2" w:rsidRDefault="00AE7AA2" w:rsidP="00AE7AA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BB94BA" w14:textId="77777777" w:rsidR="00AE7AA2" w:rsidRDefault="00AE7AA2" w:rsidP="00AE7AA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459265" w14:textId="77777777" w:rsidR="00AE7AA2" w:rsidRDefault="00AE7AA2" w:rsidP="00AE7AA2">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DD29A"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55AB3" w14:textId="77777777" w:rsidR="00AE7AA2" w:rsidRDefault="00AE7AA2" w:rsidP="00AE7AA2">
            <w:pPr>
              <w:pStyle w:val="TAC"/>
              <w:rPr>
                <w:lang w:eastAsia="zh-CN"/>
              </w:rPr>
            </w:pPr>
            <w:r>
              <w:rPr>
                <w:lang w:eastAsia="zh-CN"/>
              </w:rPr>
              <w:t>0.8</w:t>
            </w:r>
          </w:p>
        </w:tc>
      </w:tr>
      <w:tr w:rsidR="00AE7AA2" w14:paraId="1A0E18D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C84BF4" w14:textId="77777777" w:rsidR="00AE7AA2" w:rsidRDefault="00AE7AA2" w:rsidP="00AE7AA2">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16A24A" w14:textId="77777777" w:rsidR="00AE7AA2" w:rsidRDefault="00AE7AA2" w:rsidP="00AE7AA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CB1C6" w14:textId="77777777" w:rsidR="00AE7AA2" w:rsidRDefault="00AE7AA2" w:rsidP="00AE7AA2">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1CB7F1" w14:textId="77777777" w:rsidR="00AE7AA2" w:rsidRDefault="00AE7AA2" w:rsidP="00AE7AA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C98F8A" w14:textId="77777777" w:rsidR="00AE7AA2" w:rsidRDefault="00AE7AA2" w:rsidP="00AE7AA2">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9465B2" w14:textId="77777777" w:rsidR="00AE7AA2" w:rsidRDefault="00AE7AA2" w:rsidP="00AE7AA2">
            <w:pPr>
              <w:pStyle w:val="TAC"/>
            </w:pPr>
            <w:r>
              <w:rPr>
                <w:lang w:eastAsia="zh-CN"/>
              </w:rPr>
              <w:t>0.8</w:t>
            </w:r>
          </w:p>
        </w:tc>
      </w:tr>
      <w:tr w:rsidR="00AE7AA2" w14:paraId="3A3D1838"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DC766E" w14:textId="77777777" w:rsidR="00AE7AA2" w:rsidRDefault="00AE7AA2" w:rsidP="00AE7AA2">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830E2" w14:textId="77777777" w:rsidR="00AE7AA2" w:rsidRDefault="00AE7AA2" w:rsidP="00AE7AA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7F62F" w14:textId="77777777" w:rsidR="00AE7AA2" w:rsidRDefault="00AE7AA2" w:rsidP="00AE7AA2">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EC7018" w14:textId="77777777" w:rsidR="00AE7AA2" w:rsidRDefault="00AE7AA2" w:rsidP="00AE7AA2">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952ED9" w14:textId="77777777" w:rsidR="00AE7AA2" w:rsidRDefault="00AE7AA2" w:rsidP="00AE7AA2">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330469" w14:textId="77777777" w:rsidR="00AE7AA2" w:rsidRDefault="00AE7AA2" w:rsidP="00AE7AA2">
            <w:pPr>
              <w:pStyle w:val="TAC"/>
            </w:pPr>
            <w:r>
              <w:rPr>
                <w:lang w:eastAsia="zh-CN"/>
              </w:rPr>
              <w:t>0.8</w:t>
            </w:r>
          </w:p>
        </w:tc>
      </w:tr>
      <w:tr w:rsidR="00AE7AA2" w14:paraId="06A91A7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D701A5" w14:textId="77777777" w:rsidR="00AE7AA2" w:rsidRDefault="00AE7AA2" w:rsidP="00AE7AA2">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6706F5" w14:textId="77777777" w:rsidR="00AE7AA2" w:rsidRDefault="00AE7AA2" w:rsidP="00AE7AA2">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82D40D" w14:textId="77777777" w:rsidR="00AE7AA2" w:rsidRDefault="00AE7AA2" w:rsidP="00AE7AA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0DB18C" w14:textId="77777777" w:rsidR="00AE7AA2" w:rsidRDefault="00AE7AA2" w:rsidP="00AE7AA2">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60EB87" w14:textId="77777777" w:rsidR="00AE7AA2" w:rsidRDefault="00AE7AA2" w:rsidP="00AE7AA2">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85F34" w14:textId="77777777" w:rsidR="00AE7AA2" w:rsidRDefault="00AE7AA2" w:rsidP="00AE7AA2">
            <w:pPr>
              <w:pStyle w:val="TAC"/>
              <w:rPr>
                <w:rFonts w:cs="Arial"/>
                <w:lang w:eastAsia="zh-CN"/>
              </w:rPr>
            </w:pPr>
            <w:r>
              <w:rPr>
                <w:rFonts w:cs="Arial"/>
                <w:lang w:eastAsia="zh-CN"/>
              </w:rPr>
              <w:t>0.6</w:t>
            </w:r>
          </w:p>
        </w:tc>
      </w:tr>
      <w:tr w:rsidR="00AE7AA2" w14:paraId="0708E59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693980" w14:textId="77777777" w:rsidR="00AE7AA2" w:rsidRDefault="00AE7AA2" w:rsidP="00AE7AA2">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CF970C" w14:textId="77777777" w:rsidR="00AE7AA2" w:rsidRDefault="00AE7AA2" w:rsidP="00AE7AA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2A65D" w14:textId="77777777" w:rsidR="00AE7AA2" w:rsidRDefault="00AE7AA2" w:rsidP="00AE7AA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151320" w14:textId="77777777" w:rsidR="00AE7AA2" w:rsidRDefault="00AE7AA2" w:rsidP="00AE7AA2">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BAE8F" w14:textId="77777777" w:rsidR="00AE7AA2" w:rsidRDefault="00AE7AA2" w:rsidP="00AE7AA2">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4680F" w14:textId="77777777" w:rsidR="00AE7AA2" w:rsidRDefault="00AE7AA2" w:rsidP="00AE7AA2">
            <w:pPr>
              <w:pStyle w:val="TAC"/>
              <w:rPr>
                <w:lang w:eastAsia="zh-CN"/>
              </w:rPr>
            </w:pPr>
            <w:r>
              <w:rPr>
                <w:lang w:eastAsia="zh-CN"/>
              </w:rPr>
              <w:t>0.8</w:t>
            </w:r>
          </w:p>
        </w:tc>
      </w:tr>
      <w:tr w:rsidR="00AE7AA2" w14:paraId="1ED2339B"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5B7E2E" w14:textId="77777777" w:rsidR="00AE7AA2" w:rsidRDefault="00AE7AA2" w:rsidP="00AE7AA2">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04A5BF" w14:textId="77777777" w:rsidR="00AE7AA2" w:rsidRDefault="00AE7AA2" w:rsidP="00AE7AA2">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74DC1" w14:textId="77777777" w:rsidR="00AE7AA2" w:rsidRDefault="00AE7AA2" w:rsidP="00AE7AA2">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4EB5E4" w14:textId="77777777" w:rsidR="00AE7AA2" w:rsidRDefault="00AE7AA2" w:rsidP="00AE7AA2">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A4A5D2" w14:textId="77777777" w:rsidR="00AE7AA2" w:rsidRDefault="00AE7AA2" w:rsidP="00AE7AA2">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A59C3" w14:textId="77777777" w:rsidR="00AE7AA2" w:rsidRDefault="00AE7AA2" w:rsidP="00AE7AA2">
            <w:pPr>
              <w:pStyle w:val="TAC"/>
            </w:pPr>
            <w:r>
              <w:rPr>
                <w:lang w:eastAsia="zh-CN"/>
              </w:rPr>
              <w:t>0.8</w:t>
            </w:r>
          </w:p>
        </w:tc>
      </w:tr>
      <w:tr w:rsidR="00AE7AA2" w14:paraId="2385440A"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1289C5" w14:textId="77777777" w:rsidR="00AE7AA2" w:rsidRDefault="00AE7AA2" w:rsidP="00AE7AA2">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3BF07B" w14:textId="77777777" w:rsidR="00AE7AA2" w:rsidRDefault="00AE7AA2" w:rsidP="00AE7AA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857513" w14:textId="77777777" w:rsidR="00AE7AA2" w:rsidRDefault="00AE7AA2" w:rsidP="00AE7AA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E94FC5" w14:textId="77777777" w:rsidR="00AE7AA2" w:rsidRDefault="00AE7AA2" w:rsidP="00AE7AA2">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5E168"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C50608" w14:textId="77777777" w:rsidR="00AE7AA2" w:rsidRDefault="00AE7AA2" w:rsidP="00AE7AA2">
            <w:pPr>
              <w:pStyle w:val="TAC"/>
              <w:rPr>
                <w:lang w:eastAsia="zh-CN"/>
              </w:rPr>
            </w:pPr>
            <w:r>
              <w:rPr>
                <w:lang w:eastAsia="zh-CN"/>
              </w:rPr>
              <w:t>0.8</w:t>
            </w:r>
          </w:p>
        </w:tc>
      </w:tr>
      <w:tr w:rsidR="00AE7AA2" w14:paraId="2E2B72B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8FF319" w14:textId="77777777" w:rsidR="00AE7AA2" w:rsidRDefault="00AE7AA2" w:rsidP="00AE7AA2">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DDA28" w14:textId="77777777" w:rsidR="00AE7AA2" w:rsidRDefault="00AE7AA2" w:rsidP="00AE7AA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6DC5E" w14:textId="77777777" w:rsidR="00AE7AA2" w:rsidRDefault="00AE7AA2" w:rsidP="00AE7AA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50BF98" w14:textId="77777777" w:rsidR="00AE7AA2" w:rsidRDefault="00AE7AA2" w:rsidP="00AE7AA2">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2DB99" w14:textId="77777777" w:rsidR="00AE7AA2" w:rsidRDefault="00AE7AA2" w:rsidP="00AE7AA2">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F4AF6" w14:textId="77777777" w:rsidR="00AE7AA2" w:rsidRDefault="00AE7AA2" w:rsidP="00AE7AA2">
            <w:pPr>
              <w:pStyle w:val="TAC"/>
              <w:rPr>
                <w:lang w:eastAsia="zh-CN"/>
              </w:rPr>
            </w:pPr>
            <w:r>
              <w:rPr>
                <w:lang w:eastAsia="zh-CN"/>
              </w:rPr>
              <w:t>0.5</w:t>
            </w:r>
          </w:p>
        </w:tc>
      </w:tr>
      <w:tr w:rsidR="00AE7AA2" w14:paraId="4C74238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DBDA67" w14:textId="77777777" w:rsidR="00AE7AA2" w:rsidRDefault="00AE7AA2" w:rsidP="00AE7AA2">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5673B1" w14:textId="77777777" w:rsidR="00AE7AA2" w:rsidRDefault="00AE7AA2" w:rsidP="00AE7AA2">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111B5" w14:textId="77777777" w:rsidR="00AE7AA2" w:rsidRDefault="00AE7AA2" w:rsidP="00AE7AA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3146BE" w14:textId="77777777" w:rsidR="00AE7AA2" w:rsidRDefault="00AE7AA2" w:rsidP="00AE7AA2">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738F69"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518550" w14:textId="77777777" w:rsidR="00AE7AA2" w:rsidRDefault="00AE7AA2" w:rsidP="00AE7AA2">
            <w:pPr>
              <w:pStyle w:val="TAC"/>
              <w:rPr>
                <w:lang w:eastAsia="zh-CN"/>
              </w:rPr>
            </w:pPr>
            <w:r>
              <w:rPr>
                <w:lang w:eastAsia="zh-CN"/>
              </w:rPr>
              <w:t>0.8</w:t>
            </w:r>
          </w:p>
        </w:tc>
      </w:tr>
      <w:tr w:rsidR="00AE7AA2" w14:paraId="6F532F38"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84E218" w14:textId="77777777" w:rsidR="00AE7AA2" w:rsidRDefault="00AE7AA2" w:rsidP="00AE7AA2">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E26E96" w14:textId="77777777" w:rsidR="00AE7AA2" w:rsidRDefault="00AE7AA2" w:rsidP="00AE7AA2">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94F5B" w14:textId="77777777" w:rsidR="00AE7AA2" w:rsidRDefault="00AE7AA2" w:rsidP="00AE7AA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260809" w14:textId="77777777" w:rsidR="00AE7AA2" w:rsidRDefault="00AE7AA2" w:rsidP="00AE7AA2">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F2107" w14:textId="77777777" w:rsidR="00AE7AA2" w:rsidRDefault="00AE7AA2" w:rsidP="00AE7AA2">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2E8A0" w14:textId="77777777" w:rsidR="00AE7AA2" w:rsidRDefault="00AE7AA2" w:rsidP="00AE7AA2">
            <w:pPr>
              <w:pStyle w:val="TAC"/>
              <w:rPr>
                <w:rFonts w:eastAsia="SimSun" w:cs="Arial"/>
                <w:lang w:eastAsia="zh-CN"/>
              </w:rPr>
            </w:pPr>
            <w:r>
              <w:rPr>
                <w:rFonts w:cs="Arial"/>
                <w:lang w:eastAsia="zh-CN"/>
              </w:rPr>
              <w:t>0.8</w:t>
            </w:r>
          </w:p>
        </w:tc>
      </w:tr>
      <w:tr w:rsidR="00AE7AA2" w14:paraId="559E2E37"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47632A" w14:textId="77777777" w:rsidR="00AE7AA2" w:rsidRDefault="00AE7AA2" w:rsidP="00AE7AA2">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B42AC7" w14:textId="77777777" w:rsidR="00AE7AA2" w:rsidRDefault="00AE7AA2" w:rsidP="00AE7AA2">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DA2368" w14:textId="77777777" w:rsidR="00AE7AA2" w:rsidRDefault="00AE7AA2" w:rsidP="00AE7AA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D2439" w14:textId="77777777" w:rsidR="00AE7AA2" w:rsidRDefault="00AE7AA2" w:rsidP="00AE7AA2">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37792"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F0636" w14:textId="77777777" w:rsidR="00AE7AA2" w:rsidRDefault="00AE7AA2" w:rsidP="00AE7AA2">
            <w:pPr>
              <w:pStyle w:val="TAC"/>
              <w:rPr>
                <w:lang w:eastAsia="zh-CN"/>
              </w:rPr>
            </w:pPr>
            <w:r>
              <w:rPr>
                <w:lang w:eastAsia="zh-CN"/>
              </w:rPr>
              <w:t>0.8</w:t>
            </w:r>
          </w:p>
        </w:tc>
      </w:tr>
      <w:tr w:rsidR="00AE7AA2" w14:paraId="662DEEDA"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5FE3B3" w14:textId="77777777" w:rsidR="00AE7AA2" w:rsidRDefault="00AE7AA2" w:rsidP="00AE7AA2">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AF1D32" w14:textId="77777777" w:rsidR="00AE7AA2" w:rsidRDefault="00AE7AA2" w:rsidP="00AE7AA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FF8D4" w14:textId="77777777" w:rsidR="00AE7AA2" w:rsidRDefault="00AE7AA2" w:rsidP="00AE7AA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F9CBE8" w14:textId="77777777" w:rsidR="00AE7AA2" w:rsidRDefault="00AE7AA2" w:rsidP="00AE7AA2">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107CE5" w14:textId="77777777" w:rsidR="00AE7AA2" w:rsidRDefault="00AE7AA2" w:rsidP="00AE7AA2">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40919" w14:textId="77777777" w:rsidR="00AE7AA2" w:rsidRDefault="00AE7AA2" w:rsidP="00AE7AA2">
            <w:pPr>
              <w:pStyle w:val="TAC"/>
              <w:rPr>
                <w:lang w:eastAsia="zh-CN"/>
              </w:rPr>
            </w:pPr>
            <w:r>
              <w:rPr>
                <w:lang w:eastAsia="zh-CN"/>
              </w:rPr>
              <w:t>0.8</w:t>
            </w:r>
          </w:p>
        </w:tc>
      </w:tr>
      <w:tr w:rsidR="00AE7AA2" w14:paraId="6F9E7ECA"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311B2F" w14:textId="77777777" w:rsidR="00AE7AA2" w:rsidRDefault="00AE7AA2" w:rsidP="00AE7AA2">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C8275" w14:textId="77777777" w:rsidR="00AE7AA2" w:rsidRDefault="00AE7AA2" w:rsidP="00AE7AA2">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55BF0A" w14:textId="77777777" w:rsidR="00AE7AA2" w:rsidRDefault="00AE7AA2" w:rsidP="00AE7AA2">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8E91EA" w14:textId="77777777" w:rsidR="00AE7AA2" w:rsidRDefault="00AE7AA2" w:rsidP="00AE7AA2">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08916" w14:textId="77777777" w:rsidR="00AE7AA2" w:rsidRDefault="00AE7AA2" w:rsidP="00AE7AA2">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17EAFB" w14:textId="77777777" w:rsidR="00AE7AA2" w:rsidRDefault="00AE7AA2" w:rsidP="00AE7AA2">
            <w:pPr>
              <w:pStyle w:val="TAC"/>
            </w:pPr>
            <w:r>
              <w:rPr>
                <w:lang w:eastAsia="zh-CN"/>
              </w:rPr>
              <w:t>0.8</w:t>
            </w:r>
          </w:p>
        </w:tc>
      </w:tr>
      <w:tr w:rsidR="00AE7AA2" w14:paraId="3E663AE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7302E5" w14:textId="77777777" w:rsidR="00AE7AA2" w:rsidRDefault="00AE7AA2" w:rsidP="00AE7AA2">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42DA3F" w14:textId="77777777" w:rsidR="00AE7AA2" w:rsidRDefault="00AE7AA2" w:rsidP="00AE7AA2">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B4833" w14:textId="77777777" w:rsidR="00AE7AA2" w:rsidRDefault="00AE7AA2" w:rsidP="00AE7AA2">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CDB7E7" w14:textId="77777777" w:rsidR="00AE7AA2" w:rsidRDefault="00AE7AA2" w:rsidP="00AE7AA2">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4D78F" w14:textId="77777777" w:rsidR="00AE7AA2" w:rsidRDefault="00AE7AA2" w:rsidP="00AE7AA2">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E5D19" w14:textId="77777777" w:rsidR="00AE7AA2" w:rsidRDefault="00AE7AA2" w:rsidP="00AE7AA2">
            <w:pPr>
              <w:pStyle w:val="TAC"/>
              <w:rPr>
                <w:rFonts w:eastAsia="SimSun"/>
                <w:lang w:eastAsia="zh-CN"/>
              </w:rPr>
            </w:pPr>
            <w:r>
              <w:rPr>
                <w:lang w:eastAsia="zh-CN"/>
              </w:rPr>
              <w:t>0.8</w:t>
            </w:r>
          </w:p>
        </w:tc>
      </w:tr>
      <w:tr w:rsidR="00AE7AA2" w14:paraId="0FA71CD5"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EDCFC8" w14:textId="77777777" w:rsidR="00AE7AA2" w:rsidRDefault="00AE7AA2" w:rsidP="00AE7AA2">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492A23" w14:textId="77777777" w:rsidR="00AE7AA2" w:rsidRDefault="00AE7AA2" w:rsidP="00AE7AA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24B92" w14:textId="77777777" w:rsidR="00AE7AA2" w:rsidRDefault="00AE7AA2" w:rsidP="00AE7AA2">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79E520" w14:textId="77777777" w:rsidR="00AE7AA2" w:rsidRDefault="00AE7AA2" w:rsidP="00AE7AA2">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57C23B" w14:textId="77777777" w:rsidR="00AE7AA2" w:rsidRDefault="00AE7AA2" w:rsidP="00AE7AA2">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347D1" w14:textId="77777777" w:rsidR="00AE7AA2" w:rsidRDefault="00AE7AA2" w:rsidP="00AE7AA2">
            <w:pPr>
              <w:pStyle w:val="TAC"/>
            </w:pPr>
            <w:r>
              <w:rPr>
                <w:lang w:eastAsia="zh-CN"/>
              </w:rPr>
              <w:t>0.8</w:t>
            </w:r>
          </w:p>
        </w:tc>
      </w:tr>
      <w:tr w:rsidR="00AE7AA2" w14:paraId="61E40C6B"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09CD2E" w14:textId="77777777" w:rsidR="00AE7AA2" w:rsidRDefault="00AE7AA2" w:rsidP="00AE7AA2">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112139" w14:textId="77777777" w:rsidR="00AE7AA2" w:rsidRDefault="00AE7AA2" w:rsidP="00AE7AA2">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34546F" w14:textId="77777777" w:rsidR="00AE7AA2" w:rsidRDefault="00AE7AA2" w:rsidP="00AE7AA2">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98002A" w14:textId="77777777" w:rsidR="00AE7AA2" w:rsidRDefault="00AE7AA2" w:rsidP="00AE7AA2">
            <w:pPr>
              <w:pStyle w:val="TAC"/>
              <w:rPr>
                <w:rFonts w:eastAsia="SimSun"/>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B1CEF"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A1AFD9" w14:textId="77777777" w:rsidR="00AE7AA2" w:rsidRDefault="00AE7AA2" w:rsidP="00AE7AA2">
            <w:pPr>
              <w:pStyle w:val="TAC"/>
              <w:rPr>
                <w:lang w:eastAsia="zh-CN"/>
              </w:rPr>
            </w:pPr>
            <w:r>
              <w:rPr>
                <w:lang w:eastAsia="zh-CN"/>
              </w:rPr>
              <w:t>0.8</w:t>
            </w:r>
          </w:p>
        </w:tc>
      </w:tr>
      <w:tr w:rsidR="00AE7AA2" w14:paraId="4B5F8A4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BD56FE" w14:textId="77777777" w:rsidR="00AE7AA2" w:rsidRDefault="00AE7AA2" w:rsidP="00AE7AA2">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BEF3E3" w14:textId="77777777" w:rsidR="00AE7AA2" w:rsidRDefault="00AE7AA2" w:rsidP="00AE7AA2">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F2C59" w14:textId="77777777" w:rsidR="00AE7AA2" w:rsidRDefault="00AE7AA2" w:rsidP="00AE7AA2">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7526ED" w14:textId="77777777" w:rsidR="00AE7AA2" w:rsidRDefault="00AE7AA2" w:rsidP="00AE7AA2">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32EB5" w14:textId="77777777" w:rsidR="00AE7AA2" w:rsidRDefault="00AE7AA2" w:rsidP="00AE7AA2">
            <w:pPr>
              <w:pStyle w:val="TAC"/>
              <w:rPr>
                <w:rFonts w:eastAsia="SimSun"/>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3C314" w14:textId="77777777" w:rsidR="00AE7AA2" w:rsidRDefault="00AE7AA2" w:rsidP="00AE7AA2">
            <w:pPr>
              <w:pStyle w:val="TAC"/>
              <w:rPr>
                <w:lang w:eastAsia="ko-KR"/>
              </w:rPr>
            </w:pPr>
            <w:r>
              <w:rPr>
                <w:lang w:eastAsia="zh-CN"/>
              </w:rPr>
              <w:t>0.8</w:t>
            </w:r>
          </w:p>
        </w:tc>
      </w:tr>
      <w:tr w:rsidR="00AE7AA2" w14:paraId="3B42AA3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482ECB" w14:textId="77777777" w:rsidR="00AE7AA2" w:rsidRDefault="00AE7AA2" w:rsidP="00AE7AA2">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37DE4B" w14:textId="77777777" w:rsidR="00AE7AA2" w:rsidRDefault="00AE7AA2" w:rsidP="00AE7AA2">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578DBA" w14:textId="77777777" w:rsidR="00AE7AA2" w:rsidRDefault="00AE7AA2" w:rsidP="00AE7AA2">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E51866" w14:textId="77777777" w:rsidR="00AE7AA2" w:rsidRDefault="00AE7AA2" w:rsidP="00AE7AA2">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5D666" w14:textId="77777777" w:rsidR="00AE7AA2" w:rsidRDefault="00AE7AA2" w:rsidP="00AE7AA2">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EDC9F" w14:textId="77777777" w:rsidR="00AE7AA2" w:rsidRDefault="00AE7AA2" w:rsidP="00AE7AA2">
            <w:pPr>
              <w:pStyle w:val="TAC"/>
              <w:rPr>
                <w:rFonts w:eastAsia="SimSun" w:cs="Arial"/>
                <w:lang w:eastAsia="zh-CN"/>
              </w:rPr>
            </w:pPr>
            <w:r>
              <w:rPr>
                <w:rFonts w:cs="Arial"/>
                <w:lang w:eastAsia="zh-CN"/>
              </w:rPr>
              <w:t>0.8</w:t>
            </w:r>
          </w:p>
        </w:tc>
      </w:tr>
      <w:tr w:rsidR="00AE7AA2" w14:paraId="4D7A0DA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899DFC" w14:textId="77777777" w:rsidR="00AE7AA2" w:rsidRDefault="00AE7AA2" w:rsidP="00AE7AA2">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7E8C63" w14:textId="77777777" w:rsidR="00AE7AA2" w:rsidRDefault="00AE7AA2" w:rsidP="00AE7AA2">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DC8284" w14:textId="77777777" w:rsidR="00AE7AA2" w:rsidRDefault="00AE7AA2" w:rsidP="00AE7AA2">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87BF8C" w14:textId="77777777" w:rsidR="00AE7AA2" w:rsidRDefault="00AE7AA2" w:rsidP="00AE7AA2">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CC1D2C" w14:textId="77777777" w:rsidR="00AE7AA2" w:rsidRDefault="00AE7AA2" w:rsidP="00AE7AA2">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880D7C" w14:textId="77777777" w:rsidR="00AE7AA2" w:rsidRDefault="00AE7AA2" w:rsidP="00AE7AA2">
            <w:pPr>
              <w:pStyle w:val="TAC"/>
              <w:rPr>
                <w:rFonts w:eastAsia="Malgun Gothic" w:cs="Arial"/>
                <w:lang w:eastAsia="ko-KR"/>
              </w:rPr>
            </w:pPr>
            <w:r>
              <w:rPr>
                <w:rFonts w:cs="Arial"/>
                <w:lang w:eastAsia="zh-CN"/>
              </w:rPr>
              <w:t>0.8</w:t>
            </w:r>
          </w:p>
        </w:tc>
      </w:tr>
      <w:tr w:rsidR="00AE7AA2" w14:paraId="145614F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6AEE66" w14:textId="77777777" w:rsidR="00AE7AA2" w:rsidRDefault="00AE7AA2" w:rsidP="00AE7AA2">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48AF5F" w14:textId="77777777" w:rsidR="00AE7AA2" w:rsidRDefault="00AE7AA2" w:rsidP="00AE7AA2">
            <w:pPr>
              <w:pStyle w:val="TAC"/>
              <w:rPr>
                <w:rFonts w:eastAsia="SimSun"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7CB411" w14:textId="77777777" w:rsidR="00AE7AA2" w:rsidRDefault="00AE7AA2" w:rsidP="00AE7AA2">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14C0E0" w14:textId="77777777" w:rsidR="00AE7AA2" w:rsidRDefault="00AE7AA2" w:rsidP="00AE7AA2">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381CE8" w14:textId="77777777" w:rsidR="00AE7AA2" w:rsidRDefault="00AE7AA2" w:rsidP="00AE7AA2">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9A75A" w14:textId="77777777" w:rsidR="00AE7AA2" w:rsidRDefault="00AE7AA2" w:rsidP="00AE7AA2">
            <w:pPr>
              <w:pStyle w:val="TAC"/>
              <w:rPr>
                <w:rFonts w:cs="Arial"/>
                <w:lang w:eastAsia="ja-JP"/>
              </w:rPr>
            </w:pPr>
            <w:r>
              <w:rPr>
                <w:rFonts w:cs="Arial"/>
                <w:lang w:eastAsia="zh-CN"/>
              </w:rPr>
              <w:t>-</w:t>
            </w:r>
          </w:p>
        </w:tc>
      </w:tr>
      <w:tr w:rsidR="00AE7AA2" w14:paraId="12605BAA"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6E34F2" w14:textId="77777777" w:rsidR="00AE7AA2" w:rsidRDefault="00AE7AA2" w:rsidP="00AE7AA2">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F20820" w14:textId="77777777" w:rsidR="00AE7AA2" w:rsidRDefault="00AE7AA2" w:rsidP="00AE7AA2">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E6FCA" w14:textId="77777777" w:rsidR="00AE7AA2" w:rsidRDefault="00AE7AA2" w:rsidP="00AE7AA2">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83931D" w14:textId="77777777" w:rsidR="00AE7AA2" w:rsidRDefault="00AE7AA2" w:rsidP="00AE7AA2">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AFADC1" w14:textId="77777777" w:rsidR="00AE7AA2" w:rsidRDefault="00AE7AA2" w:rsidP="00AE7AA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9A660" w14:textId="77777777" w:rsidR="00AE7AA2" w:rsidRDefault="00AE7AA2" w:rsidP="00AE7AA2">
            <w:pPr>
              <w:pStyle w:val="TAC"/>
              <w:rPr>
                <w:rFonts w:cs="Arial"/>
                <w:lang w:eastAsia="zh-CN"/>
              </w:rPr>
            </w:pPr>
            <w:r>
              <w:rPr>
                <w:rFonts w:cs="Arial"/>
                <w:lang w:eastAsia="zh-CN"/>
              </w:rPr>
              <w:t>-</w:t>
            </w:r>
          </w:p>
        </w:tc>
      </w:tr>
      <w:tr w:rsidR="00AE7AA2" w14:paraId="1CFC3DC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A9315F" w14:textId="77777777" w:rsidR="00AE7AA2" w:rsidRDefault="00AE7AA2" w:rsidP="00AE7AA2">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D7CE39" w14:textId="77777777" w:rsidR="00AE7AA2" w:rsidRDefault="00AE7AA2" w:rsidP="00AE7AA2">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F29D6" w14:textId="77777777" w:rsidR="00AE7AA2" w:rsidRDefault="00AE7AA2" w:rsidP="00AE7AA2">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C4DB60" w14:textId="77777777" w:rsidR="00AE7AA2" w:rsidRDefault="00AE7AA2" w:rsidP="00AE7AA2">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0A340" w14:textId="77777777" w:rsidR="00AE7AA2" w:rsidRDefault="00AE7AA2" w:rsidP="00AE7AA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3C2FD" w14:textId="77777777" w:rsidR="00AE7AA2" w:rsidRDefault="00AE7AA2" w:rsidP="00AE7AA2">
            <w:pPr>
              <w:pStyle w:val="TAC"/>
              <w:rPr>
                <w:rFonts w:cs="Arial"/>
                <w:lang w:eastAsia="zh-CN"/>
              </w:rPr>
            </w:pPr>
            <w:r>
              <w:rPr>
                <w:rFonts w:cs="Arial"/>
                <w:lang w:eastAsia="zh-CN"/>
              </w:rPr>
              <w:t>-</w:t>
            </w:r>
          </w:p>
        </w:tc>
      </w:tr>
      <w:tr w:rsidR="00AE7AA2" w14:paraId="31AF7E28"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D9C06D" w14:textId="77777777" w:rsidR="00AE7AA2" w:rsidRDefault="00AE7AA2" w:rsidP="00AE7AA2">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B7C8A0" w14:textId="77777777" w:rsidR="00AE7AA2" w:rsidRDefault="00AE7AA2" w:rsidP="00AE7AA2">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87059" w14:textId="77777777" w:rsidR="00AE7AA2" w:rsidRDefault="00AE7AA2" w:rsidP="00AE7AA2">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1AF872" w14:textId="77777777" w:rsidR="00AE7AA2" w:rsidRDefault="00AE7AA2" w:rsidP="00AE7AA2">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A1FC2" w14:textId="77777777" w:rsidR="00AE7AA2" w:rsidRDefault="00AE7AA2" w:rsidP="00AE7AA2">
            <w:pPr>
              <w:pStyle w:val="TAC"/>
              <w:rPr>
                <w:rFonts w:eastAsiaTheme="minorEastAsia" w:cs="Arial"/>
                <w:bCs/>
                <w:szCs w:val="18"/>
                <w:lang w:val="fr-FR" w:eastAsia="zh-CN"/>
              </w:rPr>
            </w:pPr>
            <w:r>
              <w:rPr>
                <w:rFonts w:cs="Arial"/>
                <w:bCs/>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11000" w14:textId="77777777" w:rsidR="00AE7AA2" w:rsidRDefault="00AE7AA2" w:rsidP="00AE7AA2">
            <w:pPr>
              <w:pStyle w:val="TAC"/>
              <w:rPr>
                <w:rFonts w:eastAsia="SimSun" w:cs="Arial"/>
                <w:bCs/>
                <w:szCs w:val="18"/>
                <w:lang w:val="fr-FR" w:eastAsia="zh-CN"/>
              </w:rPr>
            </w:pPr>
            <w:r>
              <w:rPr>
                <w:rFonts w:cs="Arial"/>
                <w:bCs/>
                <w:szCs w:val="18"/>
                <w:lang w:val="fr-FR" w:eastAsia="zh-CN"/>
              </w:rPr>
              <w:t>0.5</w:t>
            </w:r>
          </w:p>
        </w:tc>
      </w:tr>
      <w:tr w:rsidR="00AE7AA2" w14:paraId="0C8FA6E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879A2D" w14:textId="77777777" w:rsidR="00AE7AA2" w:rsidRDefault="00AE7AA2" w:rsidP="00AE7AA2">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327B6D" w14:textId="77777777" w:rsidR="00AE7AA2" w:rsidRDefault="00AE7AA2" w:rsidP="00AE7AA2">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B5DE97" w14:textId="77777777" w:rsidR="00AE7AA2" w:rsidRDefault="00AE7AA2" w:rsidP="00AE7AA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29001B" w14:textId="77777777" w:rsidR="00AE7AA2" w:rsidRDefault="00AE7AA2" w:rsidP="00AE7AA2">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5B699"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AB432" w14:textId="77777777" w:rsidR="00AE7AA2" w:rsidRDefault="00AE7AA2" w:rsidP="00AE7AA2">
            <w:pPr>
              <w:pStyle w:val="TAC"/>
              <w:rPr>
                <w:rFonts w:cs="Arial"/>
                <w:lang w:eastAsia="zh-CN"/>
              </w:rPr>
            </w:pPr>
            <w:r>
              <w:rPr>
                <w:rFonts w:cs="Arial"/>
                <w:lang w:eastAsia="zh-CN"/>
              </w:rPr>
              <w:t>0.8</w:t>
            </w:r>
          </w:p>
        </w:tc>
      </w:tr>
      <w:tr w:rsidR="00AE7AA2" w14:paraId="3D9B5A8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01A880" w14:textId="77777777" w:rsidR="00AE7AA2" w:rsidRDefault="00AE7AA2" w:rsidP="00AE7AA2">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AA417F" w14:textId="77777777" w:rsidR="00AE7AA2" w:rsidRDefault="00AE7AA2" w:rsidP="00AE7AA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9F5684" w14:textId="77777777" w:rsidR="00AE7AA2" w:rsidRDefault="00AE7AA2" w:rsidP="00AE7AA2">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C6D455" w14:textId="77777777" w:rsidR="00AE7AA2" w:rsidRDefault="00AE7AA2" w:rsidP="00AE7AA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C7434" w14:textId="77777777" w:rsidR="00AE7AA2" w:rsidRDefault="00AE7AA2" w:rsidP="00AE7AA2">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2D8FF" w14:textId="77777777" w:rsidR="00AE7AA2" w:rsidRDefault="00AE7AA2" w:rsidP="00AE7AA2">
            <w:pPr>
              <w:pStyle w:val="TAC"/>
              <w:rPr>
                <w:rFonts w:eastAsia="SimSun" w:cs="Arial"/>
                <w:lang w:eastAsia="zh-CN"/>
              </w:rPr>
            </w:pPr>
            <w:r>
              <w:rPr>
                <w:rFonts w:cs="Arial"/>
                <w:lang w:eastAsia="zh-CN"/>
              </w:rPr>
              <w:t>0.8</w:t>
            </w:r>
          </w:p>
        </w:tc>
      </w:tr>
      <w:tr w:rsidR="00AE7AA2" w14:paraId="7146F38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ED7146" w14:textId="77777777" w:rsidR="00AE7AA2" w:rsidRDefault="00AE7AA2" w:rsidP="00AE7AA2">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F37B0" w14:textId="77777777" w:rsidR="00AE7AA2" w:rsidRDefault="00AE7AA2" w:rsidP="00AE7AA2">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A829B0" w14:textId="77777777" w:rsidR="00AE7AA2" w:rsidRDefault="00AE7AA2" w:rsidP="00AE7AA2">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541B1B" w14:textId="77777777" w:rsidR="00AE7AA2" w:rsidRDefault="00AE7AA2" w:rsidP="00AE7AA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A0B04C" w14:textId="77777777" w:rsidR="00AE7AA2" w:rsidRDefault="00AE7AA2" w:rsidP="00AE7AA2">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985D79" w14:textId="77777777" w:rsidR="00AE7AA2" w:rsidRDefault="00AE7AA2" w:rsidP="00AE7AA2">
            <w:pPr>
              <w:pStyle w:val="TAC"/>
              <w:rPr>
                <w:rFonts w:eastAsia="SimSun" w:cs="Arial"/>
                <w:lang w:eastAsia="zh-CN"/>
              </w:rPr>
            </w:pPr>
            <w:r>
              <w:rPr>
                <w:rFonts w:cs="Arial"/>
                <w:lang w:eastAsia="zh-CN"/>
              </w:rPr>
              <w:t>0.8</w:t>
            </w:r>
          </w:p>
        </w:tc>
      </w:tr>
      <w:tr w:rsidR="00AE7AA2" w14:paraId="4729C938"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FA4728" w14:textId="77777777" w:rsidR="00AE7AA2" w:rsidRDefault="00AE7AA2" w:rsidP="00AE7AA2">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88A8C4" w14:textId="77777777" w:rsidR="00AE7AA2" w:rsidRDefault="00AE7AA2" w:rsidP="00AE7AA2">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BF3BE0" w14:textId="77777777" w:rsidR="00AE7AA2" w:rsidRDefault="00AE7AA2" w:rsidP="00AE7AA2">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68BD97" w14:textId="77777777" w:rsidR="00AE7AA2" w:rsidRDefault="00AE7AA2" w:rsidP="00AE7AA2">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E330E" w14:textId="77777777" w:rsidR="00AE7AA2" w:rsidRDefault="00AE7AA2" w:rsidP="00AE7AA2">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397AD3" w14:textId="77777777" w:rsidR="00AE7AA2" w:rsidRDefault="00AE7AA2" w:rsidP="00AE7AA2">
            <w:pPr>
              <w:pStyle w:val="TAC"/>
              <w:rPr>
                <w:rFonts w:eastAsiaTheme="minorEastAsia" w:cs="Arial"/>
                <w:lang w:eastAsia="zh-CN"/>
              </w:rPr>
            </w:pPr>
            <w:r>
              <w:rPr>
                <w:rFonts w:cs="Arial"/>
                <w:lang w:eastAsia="zh-CN"/>
              </w:rPr>
              <w:t>-</w:t>
            </w:r>
          </w:p>
        </w:tc>
      </w:tr>
      <w:tr w:rsidR="00AE7AA2" w14:paraId="635FE3B3"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1937A5" w14:textId="77777777" w:rsidR="00AE7AA2" w:rsidRDefault="00AE7AA2" w:rsidP="00AE7AA2">
            <w:pPr>
              <w:pStyle w:val="TAC"/>
              <w:rPr>
                <w:rFonts w:eastAsia="SimSun"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7887AA" w14:textId="77777777" w:rsidR="00AE7AA2" w:rsidRDefault="00AE7AA2" w:rsidP="00AE7AA2">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F94C9C" w14:textId="77777777" w:rsidR="00AE7AA2" w:rsidRDefault="00AE7AA2" w:rsidP="00AE7AA2">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FD044A" w14:textId="77777777" w:rsidR="00AE7AA2" w:rsidRDefault="00AE7AA2" w:rsidP="00AE7AA2">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9A8265" w14:textId="77777777" w:rsidR="00AE7AA2" w:rsidRDefault="00AE7AA2" w:rsidP="00AE7AA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892BBF" w14:textId="77777777" w:rsidR="00AE7AA2" w:rsidRDefault="00AE7AA2" w:rsidP="00AE7AA2">
            <w:pPr>
              <w:pStyle w:val="TAC"/>
              <w:rPr>
                <w:rFonts w:cs="Arial"/>
                <w:lang w:eastAsia="zh-CN"/>
              </w:rPr>
            </w:pPr>
            <w:r>
              <w:rPr>
                <w:rFonts w:cs="Arial"/>
                <w:lang w:eastAsia="zh-CN"/>
              </w:rPr>
              <w:t>0.5</w:t>
            </w:r>
          </w:p>
        </w:tc>
      </w:tr>
      <w:tr w:rsidR="00AE7AA2" w14:paraId="5EA2A0B7"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AF3566" w14:textId="77777777" w:rsidR="00AE7AA2" w:rsidRDefault="00AE7AA2" w:rsidP="00AE7AA2">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08611" w14:textId="77777777" w:rsidR="00AE7AA2" w:rsidRDefault="00AE7AA2" w:rsidP="00AE7AA2">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43DEF8" w14:textId="77777777" w:rsidR="00AE7AA2" w:rsidRDefault="00AE7AA2" w:rsidP="00AE7AA2">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D8AB1"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4E5D6D" w14:textId="77777777" w:rsidR="00AE7AA2" w:rsidRDefault="00AE7AA2" w:rsidP="00AE7AA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62F01F" w14:textId="77777777" w:rsidR="00AE7AA2" w:rsidRDefault="00AE7AA2" w:rsidP="00AE7AA2">
            <w:pPr>
              <w:pStyle w:val="TAC"/>
              <w:rPr>
                <w:rFonts w:cs="Arial"/>
                <w:lang w:eastAsia="zh-CN"/>
              </w:rPr>
            </w:pPr>
            <w:r>
              <w:rPr>
                <w:rFonts w:cs="Arial"/>
                <w:lang w:eastAsia="zh-CN"/>
              </w:rPr>
              <w:t>0.5</w:t>
            </w:r>
          </w:p>
        </w:tc>
      </w:tr>
      <w:tr w:rsidR="00AE7AA2" w14:paraId="3C8FDF4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FC62F3" w14:textId="77777777" w:rsidR="00AE7AA2" w:rsidRDefault="00AE7AA2" w:rsidP="00AE7AA2">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6CCF48" w14:textId="77777777" w:rsidR="00AE7AA2" w:rsidRDefault="00AE7AA2" w:rsidP="00AE7AA2">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8D02D" w14:textId="77777777" w:rsidR="00AE7AA2" w:rsidRDefault="00AE7AA2" w:rsidP="00AE7AA2">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373214" w14:textId="77777777" w:rsidR="00AE7AA2" w:rsidRDefault="00AE7AA2" w:rsidP="00AE7AA2">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8FA0A" w14:textId="77777777" w:rsidR="00AE7AA2" w:rsidRDefault="00AE7AA2" w:rsidP="00AE7AA2">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D2420" w14:textId="77777777" w:rsidR="00AE7AA2" w:rsidRDefault="00AE7AA2" w:rsidP="00AE7AA2">
            <w:pPr>
              <w:pStyle w:val="TAC"/>
              <w:rPr>
                <w:rFonts w:eastAsia="SimSun" w:cs="Arial"/>
                <w:lang w:eastAsia="zh-CN"/>
              </w:rPr>
            </w:pPr>
            <w:r>
              <w:rPr>
                <w:rFonts w:cs="Arial"/>
                <w:lang w:eastAsia="zh-CN"/>
              </w:rPr>
              <w:t>-</w:t>
            </w:r>
          </w:p>
        </w:tc>
      </w:tr>
      <w:tr w:rsidR="00AE7AA2" w14:paraId="15A3EA13"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767A97" w14:textId="77777777" w:rsidR="00AE7AA2" w:rsidRDefault="00AE7AA2" w:rsidP="00AE7AA2">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49E918" w14:textId="77777777" w:rsidR="00AE7AA2" w:rsidRDefault="00AE7AA2" w:rsidP="00AE7AA2">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800979" w14:textId="77777777" w:rsidR="00AE7AA2" w:rsidRDefault="00AE7AA2" w:rsidP="00AE7AA2">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F832F0" w14:textId="77777777" w:rsidR="00AE7AA2" w:rsidRDefault="00AE7AA2" w:rsidP="00AE7AA2">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C6DBB4" w14:textId="77777777" w:rsidR="00AE7AA2" w:rsidRDefault="00AE7AA2" w:rsidP="00AE7AA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E78346" w14:textId="77777777" w:rsidR="00AE7AA2" w:rsidRDefault="00AE7AA2" w:rsidP="00AE7AA2">
            <w:pPr>
              <w:pStyle w:val="TAC"/>
              <w:rPr>
                <w:rFonts w:cs="Arial"/>
                <w:lang w:eastAsia="zh-CN"/>
              </w:rPr>
            </w:pPr>
            <w:r>
              <w:rPr>
                <w:rFonts w:cs="Arial"/>
                <w:lang w:eastAsia="zh-CN"/>
              </w:rPr>
              <w:t>0.8</w:t>
            </w:r>
          </w:p>
        </w:tc>
      </w:tr>
      <w:tr w:rsidR="00AE7AA2" w14:paraId="7AFC305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57A5FB" w14:textId="77777777" w:rsidR="00AE7AA2" w:rsidRDefault="00AE7AA2" w:rsidP="00AE7AA2">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7682C" w14:textId="77777777" w:rsidR="00AE7AA2" w:rsidRDefault="00AE7AA2" w:rsidP="00AE7AA2">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43F98" w14:textId="77777777" w:rsidR="00AE7AA2" w:rsidRDefault="00AE7AA2" w:rsidP="00AE7AA2">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F87B5E" w14:textId="77777777" w:rsidR="00AE7AA2" w:rsidRDefault="00AE7AA2" w:rsidP="00AE7AA2">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1941F" w14:textId="77777777" w:rsidR="00AE7AA2" w:rsidRDefault="00AE7AA2" w:rsidP="00AE7AA2">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C5455" w14:textId="77777777" w:rsidR="00AE7AA2" w:rsidRDefault="00AE7AA2" w:rsidP="00AE7AA2">
            <w:pPr>
              <w:pStyle w:val="TAC"/>
              <w:rPr>
                <w:rFonts w:eastAsia="SimSun" w:cs="Arial"/>
                <w:lang w:eastAsia="zh-CN"/>
              </w:rPr>
            </w:pPr>
            <w:r>
              <w:rPr>
                <w:rFonts w:cs="Arial"/>
                <w:lang w:eastAsia="zh-CN"/>
              </w:rPr>
              <w:t>-</w:t>
            </w:r>
          </w:p>
        </w:tc>
      </w:tr>
      <w:tr w:rsidR="00AE7AA2" w14:paraId="15F5A043"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D89124" w14:textId="77777777" w:rsidR="00AE7AA2" w:rsidRDefault="00AE7AA2" w:rsidP="00AE7AA2">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44E9D3" w14:textId="77777777" w:rsidR="00AE7AA2" w:rsidRDefault="00AE7AA2" w:rsidP="00AE7AA2">
            <w:pPr>
              <w:pStyle w:val="TAC"/>
              <w:rPr>
                <w:rFonts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AEBAB" w14:textId="77777777" w:rsidR="00AE7AA2" w:rsidRDefault="00AE7AA2" w:rsidP="00AE7AA2">
            <w:pPr>
              <w:pStyle w:val="TAC"/>
              <w:rPr>
                <w:rFonts w:cs="Arial"/>
                <w:lang w:eastAsia="ko-KR"/>
              </w:rPr>
            </w:pPr>
            <w:r>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BFB272" w14:textId="77777777" w:rsidR="00AE7AA2" w:rsidRDefault="00AE7AA2" w:rsidP="00AE7AA2">
            <w:pPr>
              <w:pStyle w:val="TAC"/>
              <w:rPr>
                <w:rFonts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DA982" w14:textId="77777777" w:rsidR="00AE7AA2" w:rsidRDefault="00AE7AA2" w:rsidP="00AE7AA2">
            <w:pPr>
              <w:pStyle w:val="TAC"/>
              <w:rPr>
                <w:rFonts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CE838" w14:textId="77777777" w:rsidR="00AE7AA2" w:rsidRDefault="00AE7AA2" w:rsidP="00AE7AA2">
            <w:pPr>
              <w:pStyle w:val="TAC"/>
              <w:rPr>
                <w:rFonts w:cs="Arial"/>
                <w:lang w:eastAsia="ko-KR"/>
              </w:rPr>
            </w:pPr>
            <w:r>
              <w:rPr>
                <w:rFonts w:cs="Arial"/>
                <w:lang w:eastAsia="ko-KR"/>
              </w:rPr>
              <w:t>0.8</w:t>
            </w:r>
          </w:p>
        </w:tc>
      </w:tr>
      <w:tr w:rsidR="00AE7AA2" w14:paraId="0E6081A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11DDD2" w14:textId="77777777" w:rsidR="00AE7AA2" w:rsidRDefault="00AE7AA2" w:rsidP="00AE7AA2">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776C99" w14:textId="77777777" w:rsidR="00AE7AA2" w:rsidRDefault="00AE7AA2" w:rsidP="00AE7AA2">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E02F9" w14:textId="77777777" w:rsidR="00AE7AA2" w:rsidRDefault="00AE7AA2" w:rsidP="00AE7AA2">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14D8AF" w14:textId="77777777" w:rsidR="00AE7AA2" w:rsidRDefault="00AE7AA2" w:rsidP="00AE7AA2">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97D54" w14:textId="77777777" w:rsidR="00AE7AA2" w:rsidRDefault="00AE7AA2" w:rsidP="00AE7AA2">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9CB7F" w14:textId="77777777" w:rsidR="00AE7AA2" w:rsidRDefault="00AE7AA2" w:rsidP="00AE7AA2">
            <w:pPr>
              <w:pStyle w:val="TAC"/>
              <w:rPr>
                <w:rFonts w:cs="Arial"/>
                <w:lang w:eastAsia="zh-CN"/>
              </w:rPr>
            </w:pPr>
            <w:r>
              <w:rPr>
                <w:rFonts w:cs="Arial"/>
                <w:lang w:eastAsia="zh-CN"/>
              </w:rPr>
              <w:t>0.5</w:t>
            </w:r>
          </w:p>
        </w:tc>
      </w:tr>
      <w:tr w:rsidR="00AE7AA2" w14:paraId="75DDBA4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5ADE8D" w14:textId="77777777" w:rsidR="00AE7AA2" w:rsidRDefault="00AE7AA2" w:rsidP="00AE7AA2">
            <w:pPr>
              <w:pStyle w:val="TAC"/>
            </w:pPr>
            <w:r>
              <w:rPr>
                <w:lang w:eastAsia="fi-FI"/>
              </w:rPr>
              <w:t>DC_2-5-7-66_n7</w:t>
            </w:r>
          </w:p>
          <w:p w14:paraId="64189CDD" w14:textId="77777777" w:rsidR="00AE7AA2" w:rsidRDefault="00AE7AA2" w:rsidP="00AE7AA2">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46BBBB" w14:textId="77777777" w:rsidR="00AE7AA2" w:rsidRDefault="00AE7AA2" w:rsidP="00AE7AA2">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CA88E" w14:textId="77777777" w:rsidR="00AE7AA2" w:rsidRDefault="00AE7AA2" w:rsidP="00AE7AA2">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FB558F" w14:textId="77777777" w:rsidR="00AE7AA2" w:rsidRDefault="00AE7AA2" w:rsidP="00AE7AA2">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0E2018" w14:textId="77777777" w:rsidR="00AE7AA2" w:rsidRDefault="00AE7AA2" w:rsidP="00AE7AA2">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F22E0E" w14:textId="77777777" w:rsidR="00AE7AA2" w:rsidRDefault="00AE7AA2" w:rsidP="00AE7AA2">
            <w:pPr>
              <w:pStyle w:val="TAC"/>
              <w:rPr>
                <w:lang w:eastAsia="ko-KR"/>
              </w:rPr>
            </w:pPr>
            <w:r>
              <w:rPr>
                <w:rFonts w:cs="Arial"/>
                <w:lang w:eastAsia="zh-CN"/>
              </w:rPr>
              <w:t>0.5</w:t>
            </w:r>
          </w:p>
        </w:tc>
      </w:tr>
      <w:tr w:rsidR="00AE7AA2" w14:paraId="6EC167D1"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413FC4" w14:textId="77777777" w:rsidR="00AE7AA2" w:rsidRDefault="00AE7AA2" w:rsidP="00AE7AA2">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381EBE" w14:textId="77777777" w:rsidR="00AE7AA2" w:rsidRDefault="00AE7AA2" w:rsidP="00AE7AA2">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01F04" w14:textId="77777777" w:rsidR="00AE7AA2" w:rsidRDefault="00AE7AA2" w:rsidP="00AE7AA2">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B29493" w14:textId="77777777" w:rsidR="00AE7AA2" w:rsidRDefault="00AE7AA2" w:rsidP="00AE7AA2">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FAA71D" w14:textId="77777777" w:rsidR="00AE7AA2" w:rsidRDefault="00AE7AA2" w:rsidP="00AE7AA2">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9E9F5" w14:textId="77777777" w:rsidR="00AE7AA2" w:rsidRDefault="00AE7AA2" w:rsidP="00AE7AA2">
            <w:pPr>
              <w:pStyle w:val="TAC"/>
              <w:rPr>
                <w:lang w:eastAsia="ko-KR"/>
              </w:rPr>
            </w:pPr>
            <w:r>
              <w:rPr>
                <w:rFonts w:cs="Arial"/>
                <w:lang w:eastAsia="zh-CN"/>
              </w:rPr>
              <w:t>0.5</w:t>
            </w:r>
          </w:p>
        </w:tc>
      </w:tr>
      <w:tr w:rsidR="00AE7AA2" w14:paraId="0655964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B8BB09" w14:textId="77777777" w:rsidR="00AE7AA2" w:rsidRDefault="00AE7AA2" w:rsidP="00AE7AA2">
            <w:pPr>
              <w:pStyle w:val="TAC"/>
              <w:rPr>
                <w:rFonts w:cs="Arial"/>
                <w:szCs w:val="18"/>
                <w:lang w:val="en-US" w:eastAsia="ja-JP"/>
              </w:rPr>
            </w:pPr>
            <w:r>
              <w:rPr>
                <w:rFonts w:cs="Arial"/>
                <w:szCs w:val="18"/>
                <w:lang w:val="en-US" w:eastAsia="ja-JP"/>
              </w:rPr>
              <w:t>DC_2-5-7-66_n78</w:t>
            </w:r>
          </w:p>
          <w:p w14:paraId="25EBF05C" w14:textId="77777777" w:rsidR="00AE7AA2" w:rsidRDefault="00AE7AA2" w:rsidP="00AE7AA2">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70B3B7" w14:textId="77777777" w:rsidR="00AE7AA2" w:rsidRDefault="00AE7AA2" w:rsidP="00AE7AA2">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AB5975" w14:textId="77777777" w:rsidR="00AE7AA2" w:rsidRDefault="00AE7AA2" w:rsidP="00AE7AA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93BF82" w14:textId="77777777" w:rsidR="00AE7AA2" w:rsidRDefault="00AE7AA2" w:rsidP="00AE7AA2">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26CE8B"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E8F1F" w14:textId="77777777" w:rsidR="00AE7AA2" w:rsidRDefault="00AE7AA2" w:rsidP="00AE7AA2">
            <w:pPr>
              <w:pStyle w:val="TAC"/>
              <w:rPr>
                <w:rFonts w:cs="Arial"/>
                <w:lang w:eastAsia="zh-CN"/>
              </w:rPr>
            </w:pPr>
            <w:r>
              <w:rPr>
                <w:rFonts w:cs="Arial"/>
                <w:lang w:eastAsia="zh-CN"/>
              </w:rPr>
              <w:t>0.6</w:t>
            </w:r>
          </w:p>
        </w:tc>
      </w:tr>
      <w:tr w:rsidR="00AE7AA2" w14:paraId="38A37105"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7382A8" w14:textId="77777777" w:rsidR="00AE7AA2" w:rsidRDefault="00AE7AA2" w:rsidP="00AE7AA2">
            <w:pPr>
              <w:pStyle w:val="TAC"/>
              <w:rPr>
                <w:szCs w:val="21"/>
              </w:rPr>
            </w:pPr>
            <w:r>
              <w:rPr>
                <w:szCs w:val="21"/>
              </w:rPr>
              <w:t>DC_2-5-66_n2-n77</w:t>
            </w:r>
          </w:p>
          <w:p w14:paraId="16681E7B" w14:textId="77777777" w:rsidR="00AE7AA2" w:rsidRDefault="00AE7AA2" w:rsidP="00AE7AA2">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66180C" w14:textId="77777777" w:rsidR="00AE7AA2" w:rsidRDefault="00AE7AA2" w:rsidP="00AE7AA2">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54326" w14:textId="77777777" w:rsidR="00AE7AA2" w:rsidRDefault="00AE7AA2" w:rsidP="00AE7AA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DDEAE3" w14:textId="77777777" w:rsidR="00AE7AA2" w:rsidRDefault="00AE7AA2" w:rsidP="00AE7AA2">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8D776" w14:textId="77777777" w:rsidR="00AE7AA2" w:rsidRDefault="00AE7AA2" w:rsidP="00AE7AA2">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BEB145" w14:textId="77777777" w:rsidR="00AE7AA2" w:rsidRDefault="00AE7AA2" w:rsidP="00AE7AA2">
            <w:pPr>
              <w:pStyle w:val="TAC"/>
              <w:rPr>
                <w:rFonts w:eastAsia="SimSun" w:cs="Arial"/>
                <w:lang w:eastAsia="zh-CN"/>
              </w:rPr>
            </w:pPr>
            <w:r>
              <w:rPr>
                <w:rFonts w:cs="Arial"/>
                <w:lang w:eastAsia="zh-CN"/>
              </w:rPr>
              <w:t>0.8</w:t>
            </w:r>
          </w:p>
        </w:tc>
      </w:tr>
      <w:tr w:rsidR="00AE7AA2" w14:paraId="274CC20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339532" w14:textId="77777777" w:rsidR="00AE7AA2" w:rsidRDefault="00AE7AA2" w:rsidP="00AE7AA2">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EF8AD6" w14:textId="77777777" w:rsidR="00AE7AA2" w:rsidRDefault="00AE7AA2" w:rsidP="00AE7AA2">
            <w:pPr>
              <w:pStyle w:val="TAC"/>
              <w:rPr>
                <w:szCs w:val="21"/>
              </w:rPr>
            </w:pPr>
            <w:r>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E0E55" w14:textId="77777777" w:rsidR="00AE7AA2" w:rsidRDefault="00AE7AA2" w:rsidP="00AE7AA2">
            <w:pPr>
              <w:pStyle w:val="TAC"/>
              <w:rPr>
                <w:szCs w:val="21"/>
              </w:rPr>
            </w:pPr>
            <w:r>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89D82" w14:textId="77777777" w:rsidR="00AE7AA2" w:rsidRDefault="00AE7AA2" w:rsidP="00AE7AA2">
            <w:pPr>
              <w:pStyle w:val="TAC"/>
              <w:rPr>
                <w:rFonts w:eastAsiaTheme="minorEastAsia"/>
                <w:szCs w:val="21"/>
              </w:rPr>
            </w:pPr>
            <w:r>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6F5AC5" w14:textId="77777777" w:rsidR="00AE7AA2" w:rsidRDefault="00AE7AA2" w:rsidP="00AE7AA2">
            <w:pPr>
              <w:pStyle w:val="TAC"/>
              <w:rPr>
                <w:rFonts w:eastAsia="SimSun"/>
                <w:szCs w:val="21"/>
              </w:rPr>
            </w:pPr>
            <w:r>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A098A" w14:textId="77777777" w:rsidR="00AE7AA2" w:rsidRDefault="00AE7AA2" w:rsidP="00AE7AA2">
            <w:pPr>
              <w:pStyle w:val="TAC"/>
              <w:rPr>
                <w:szCs w:val="21"/>
              </w:rPr>
            </w:pPr>
            <w:r>
              <w:rPr>
                <w:szCs w:val="21"/>
              </w:rPr>
              <w:t>0.8</w:t>
            </w:r>
          </w:p>
        </w:tc>
      </w:tr>
      <w:tr w:rsidR="00AE7AA2" w14:paraId="76DFB68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BC9103" w14:textId="77777777" w:rsidR="00AE7AA2" w:rsidRDefault="00AE7AA2" w:rsidP="00AE7AA2">
            <w:pPr>
              <w:pStyle w:val="TAC"/>
              <w:rPr>
                <w:szCs w:val="18"/>
              </w:rPr>
            </w:pPr>
            <w:r>
              <w:rPr>
                <w:szCs w:val="18"/>
              </w:rPr>
              <w:t>DC_2-5-66_n5-n77</w:t>
            </w:r>
          </w:p>
          <w:p w14:paraId="4B13ED57" w14:textId="77777777" w:rsidR="00AE7AA2" w:rsidRDefault="00AE7AA2" w:rsidP="00AE7AA2">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8506DC" w14:textId="77777777" w:rsidR="00AE7AA2" w:rsidRDefault="00AE7AA2" w:rsidP="00AE7AA2">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5011C" w14:textId="77777777" w:rsidR="00AE7AA2" w:rsidRDefault="00AE7AA2" w:rsidP="00AE7AA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E86B2F" w14:textId="77777777" w:rsidR="00AE7AA2" w:rsidRDefault="00AE7AA2" w:rsidP="00AE7AA2">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4C603" w14:textId="77777777" w:rsidR="00AE7AA2" w:rsidRDefault="00AE7AA2" w:rsidP="00AE7AA2">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0D360F" w14:textId="77777777" w:rsidR="00AE7AA2" w:rsidRDefault="00AE7AA2" w:rsidP="00AE7AA2">
            <w:pPr>
              <w:pStyle w:val="TAC"/>
              <w:rPr>
                <w:rFonts w:eastAsia="SimSun" w:cs="Arial"/>
                <w:lang w:eastAsia="zh-CN"/>
              </w:rPr>
            </w:pPr>
            <w:r>
              <w:rPr>
                <w:rFonts w:cs="Arial"/>
                <w:lang w:eastAsia="zh-CN"/>
              </w:rPr>
              <w:t>0.8</w:t>
            </w:r>
          </w:p>
        </w:tc>
      </w:tr>
      <w:tr w:rsidR="00AE7AA2" w14:paraId="3AE1027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6AA4D8" w14:textId="77777777" w:rsidR="00AE7AA2" w:rsidRDefault="00AE7AA2" w:rsidP="00AE7AA2">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2F512" w14:textId="77777777" w:rsidR="00AE7AA2" w:rsidRDefault="00AE7AA2" w:rsidP="00AE7AA2">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C07E17" w14:textId="77777777" w:rsidR="00AE7AA2" w:rsidRDefault="00AE7AA2" w:rsidP="00AE7AA2">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B22E4A" w14:textId="77777777" w:rsidR="00AE7AA2" w:rsidRDefault="00AE7AA2" w:rsidP="00AE7AA2">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A6C957" w14:textId="77777777" w:rsidR="00AE7AA2" w:rsidRDefault="00AE7AA2" w:rsidP="00AE7AA2">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86DD34" w14:textId="77777777" w:rsidR="00AE7AA2" w:rsidRDefault="00AE7AA2" w:rsidP="00AE7AA2">
            <w:pPr>
              <w:pStyle w:val="TAC"/>
              <w:rPr>
                <w:rFonts w:cs="Arial"/>
                <w:lang w:eastAsia="zh-CN"/>
              </w:rPr>
            </w:pPr>
            <w:r>
              <w:rPr>
                <w:rFonts w:cs="Arial"/>
                <w:lang w:eastAsia="zh-CN"/>
              </w:rPr>
              <w:t>0.5</w:t>
            </w:r>
          </w:p>
        </w:tc>
      </w:tr>
      <w:tr w:rsidR="00AE7AA2" w14:paraId="11CC187D"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292CC8" w14:textId="77777777" w:rsidR="00AE7AA2" w:rsidRDefault="00AE7AA2" w:rsidP="00AE7AA2">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A7D769" w14:textId="77777777" w:rsidR="00AE7AA2" w:rsidRDefault="00AE7AA2" w:rsidP="00AE7AA2">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FC06A" w14:textId="77777777" w:rsidR="00AE7AA2" w:rsidRDefault="00AE7AA2" w:rsidP="00AE7AA2">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5AAA6" w14:textId="77777777" w:rsidR="00AE7AA2" w:rsidRDefault="00AE7AA2" w:rsidP="00AE7AA2">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0A427" w14:textId="77777777" w:rsidR="00AE7AA2" w:rsidRDefault="00AE7AA2" w:rsidP="00AE7AA2">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66421" w14:textId="77777777" w:rsidR="00AE7AA2" w:rsidRDefault="00AE7AA2" w:rsidP="00AE7AA2">
            <w:pPr>
              <w:pStyle w:val="TAC"/>
              <w:rPr>
                <w:lang w:val="sv-SE" w:eastAsia="ja-JP"/>
              </w:rPr>
            </w:pPr>
            <w:r>
              <w:rPr>
                <w:rFonts w:cs="Arial"/>
                <w:lang w:eastAsia="zh-CN"/>
              </w:rPr>
              <w:t>0.5</w:t>
            </w:r>
          </w:p>
        </w:tc>
      </w:tr>
      <w:tr w:rsidR="00AE7AA2" w14:paraId="6F810368"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D4265C" w14:textId="77777777" w:rsidR="00AE7AA2" w:rsidRDefault="00AE7AA2" w:rsidP="00AE7AA2">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D0850B" w14:textId="77777777" w:rsidR="00AE7AA2" w:rsidRDefault="00AE7AA2" w:rsidP="00AE7AA2">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CC6DF" w14:textId="77777777" w:rsidR="00AE7AA2" w:rsidRDefault="00AE7AA2" w:rsidP="00AE7AA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B6249E" w14:textId="77777777" w:rsidR="00AE7AA2" w:rsidRDefault="00AE7AA2" w:rsidP="00AE7AA2">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77F70"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0D4D0" w14:textId="77777777" w:rsidR="00AE7AA2" w:rsidRDefault="00AE7AA2" w:rsidP="00AE7AA2">
            <w:pPr>
              <w:pStyle w:val="TAC"/>
              <w:rPr>
                <w:lang w:eastAsia="zh-CN"/>
              </w:rPr>
            </w:pPr>
            <w:r>
              <w:rPr>
                <w:lang w:eastAsia="zh-CN"/>
              </w:rPr>
              <w:t>0.8</w:t>
            </w:r>
          </w:p>
        </w:tc>
      </w:tr>
      <w:tr w:rsidR="00AE7AA2" w14:paraId="1FD337D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6C9070" w14:textId="77777777" w:rsidR="00AE7AA2" w:rsidRDefault="00AE7AA2" w:rsidP="00AE7AA2">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EDE2A5" w14:textId="77777777" w:rsidR="00AE7AA2" w:rsidRDefault="00AE7AA2" w:rsidP="00AE7AA2">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1C9221" w14:textId="77777777" w:rsidR="00AE7AA2" w:rsidRDefault="00AE7AA2" w:rsidP="00AE7AA2">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EF30C" w14:textId="77777777" w:rsidR="00AE7AA2" w:rsidRDefault="00AE7AA2" w:rsidP="00AE7AA2">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5F0540" w14:textId="77777777" w:rsidR="00AE7AA2" w:rsidRDefault="00AE7AA2" w:rsidP="00AE7AA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5945AF" w14:textId="77777777" w:rsidR="00AE7AA2" w:rsidRDefault="00AE7AA2" w:rsidP="00AE7AA2">
            <w:pPr>
              <w:pStyle w:val="TAC"/>
              <w:rPr>
                <w:lang w:eastAsia="zh-CN"/>
              </w:rPr>
            </w:pPr>
            <w:r>
              <w:rPr>
                <w:lang w:eastAsia="zh-CN"/>
              </w:rPr>
              <w:t>0.8</w:t>
            </w:r>
          </w:p>
        </w:tc>
      </w:tr>
      <w:tr w:rsidR="00AE7AA2" w14:paraId="72FB0FAA"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1146D7" w14:textId="77777777" w:rsidR="00AE7AA2" w:rsidRDefault="00AE7AA2" w:rsidP="00AE7AA2">
            <w:pPr>
              <w:pStyle w:val="TAC"/>
              <w:rPr>
                <w:rFonts w:eastAsia="MS Mincho" w:cs="Arial"/>
                <w:bCs/>
                <w:szCs w:val="18"/>
              </w:rPr>
            </w:pPr>
            <w:r>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D74787" w14:textId="77777777" w:rsidR="00AE7AA2" w:rsidRDefault="00AE7AA2" w:rsidP="00AE7AA2">
            <w:pPr>
              <w:pStyle w:val="TAC"/>
              <w:rPr>
                <w:rFonts w:eastAsia="MS Mincho" w:cs="Arial"/>
                <w:bCs/>
                <w:szCs w:val="18"/>
              </w:rPr>
            </w:pPr>
            <w:r>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DFB9F9" w14:textId="77777777" w:rsidR="00AE7AA2" w:rsidRDefault="00AE7AA2" w:rsidP="00AE7AA2">
            <w:pPr>
              <w:pStyle w:val="TAC"/>
              <w:rPr>
                <w:rFonts w:eastAsia="MS Mincho" w:cs="Arial"/>
                <w:bCs/>
                <w:szCs w:val="18"/>
              </w:rPr>
            </w:pPr>
            <w:r>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EE3436" w14:textId="77777777" w:rsidR="00AE7AA2" w:rsidRDefault="00AE7AA2" w:rsidP="00AE7AA2">
            <w:pPr>
              <w:pStyle w:val="TAC"/>
              <w:rPr>
                <w:rFonts w:eastAsia="MS Mincho" w:cs="Arial"/>
                <w:bCs/>
                <w:szCs w:val="18"/>
              </w:rPr>
            </w:pPr>
            <w:r>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5F9A5" w14:textId="77777777" w:rsidR="00AE7AA2" w:rsidRDefault="00AE7AA2" w:rsidP="00AE7AA2">
            <w:pPr>
              <w:pStyle w:val="TAC"/>
              <w:rPr>
                <w:rFonts w:eastAsia="MS Mincho" w:cs="Arial"/>
                <w:bCs/>
                <w:szCs w:val="18"/>
              </w:rPr>
            </w:pPr>
            <w:r>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71CDC" w14:textId="77777777" w:rsidR="00AE7AA2" w:rsidRDefault="00AE7AA2" w:rsidP="00AE7AA2">
            <w:pPr>
              <w:pStyle w:val="TAC"/>
              <w:rPr>
                <w:rFonts w:eastAsia="MS Mincho" w:cs="Arial"/>
                <w:bCs/>
                <w:szCs w:val="18"/>
              </w:rPr>
            </w:pPr>
            <w:r>
              <w:rPr>
                <w:rFonts w:eastAsia="MS Mincho" w:cs="Arial"/>
                <w:bCs/>
                <w:szCs w:val="18"/>
              </w:rPr>
              <w:t>0.6</w:t>
            </w:r>
          </w:p>
        </w:tc>
      </w:tr>
      <w:tr w:rsidR="00AE7AA2" w14:paraId="5498CD15"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94F49B" w14:textId="77777777" w:rsidR="00AE7AA2" w:rsidRDefault="00AE7AA2" w:rsidP="00AE7AA2">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789DED" w14:textId="77777777" w:rsidR="00AE7AA2" w:rsidRDefault="00AE7AA2" w:rsidP="00AE7AA2">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F48BE" w14:textId="77777777" w:rsidR="00AE7AA2" w:rsidRDefault="00AE7AA2" w:rsidP="00AE7AA2">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66AFA" w14:textId="77777777" w:rsidR="00AE7AA2" w:rsidRDefault="00AE7AA2" w:rsidP="00AE7AA2">
            <w:pPr>
              <w:pStyle w:val="TAC"/>
              <w:rPr>
                <w:rFonts w:eastAsia="SimSun"/>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2E8E0" w14:textId="77777777" w:rsidR="00AE7AA2" w:rsidRDefault="00AE7AA2" w:rsidP="00AE7AA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CB8C1" w14:textId="77777777" w:rsidR="00AE7AA2" w:rsidRDefault="00AE7AA2" w:rsidP="00AE7AA2">
            <w:pPr>
              <w:pStyle w:val="TAC"/>
              <w:rPr>
                <w:lang w:eastAsia="zh-CN"/>
              </w:rPr>
            </w:pPr>
            <w:r>
              <w:rPr>
                <w:lang w:eastAsia="zh-CN"/>
              </w:rPr>
              <w:t>0.5</w:t>
            </w:r>
          </w:p>
        </w:tc>
      </w:tr>
      <w:tr w:rsidR="00AE7AA2" w14:paraId="31970B0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0079F8" w14:textId="77777777" w:rsidR="00AE7AA2" w:rsidRDefault="00AE7AA2" w:rsidP="00AE7AA2">
            <w:pPr>
              <w:pStyle w:val="TAC"/>
              <w:rPr>
                <w:rFonts w:eastAsia="Malgun Gothic" w:cs="Arial"/>
                <w:lang w:eastAsia="ko-KR"/>
              </w:rPr>
            </w:pPr>
            <w:r>
              <w:rPr>
                <w:rFonts w:eastAsia="Malgun Gothic" w:cs="Arial"/>
                <w:lang w:eastAsia="ko-KR"/>
              </w:rPr>
              <w:t>DC_2-7-12-66_n78</w:t>
            </w:r>
          </w:p>
          <w:p w14:paraId="7E53E2AD" w14:textId="77777777" w:rsidR="00AE7AA2" w:rsidRDefault="00AE7AA2" w:rsidP="00AE7AA2">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2C00E7" w14:textId="77777777" w:rsidR="00AE7AA2" w:rsidRDefault="00AE7AA2" w:rsidP="00AE7AA2">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B9A12" w14:textId="77777777" w:rsidR="00AE7AA2" w:rsidRDefault="00AE7AA2" w:rsidP="00AE7AA2">
            <w:pPr>
              <w:pStyle w:val="TAC"/>
              <w:rPr>
                <w:rFonts w:eastAsia="SimSun"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C2A3FD" w14:textId="77777777" w:rsidR="00AE7AA2" w:rsidRDefault="00AE7AA2" w:rsidP="00AE7AA2">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A2010"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4CE918" w14:textId="77777777" w:rsidR="00AE7AA2" w:rsidRDefault="00AE7AA2" w:rsidP="00AE7AA2">
            <w:pPr>
              <w:pStyle w:val="TAC"/>
              <w:rPr>
                <w:rFonts w:cs="Arial"/>
                <w:lang w:eastAsia="zh-CN"/>
              </w:rPr>
            </w:pPr>
            <w:r>
              <w:rPr>
                <w:rFonts w:cs="Arial"/>
                <w:lang w:eastAsia="zh-CN"/>
              </w:rPr>
              <w:t>0.6</w:t>
            </w:r>
          </w:p>
        </w:tc>
      </w:tr>
      <w:tr w:rsidR="00AE7AA2" w14:paraId="42E06EFA"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8F9039" w14:textId="77777777" w:rsidR="00AE7AA2" w:rsidRDefault="00AE7AA2" w:rsidP="00AE7AA2">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9C8B69" w14:textId="77777777" w:rsidR="00AE7AA2" w:rsidRDefault="00AE7AA2" w:rsidP="00AE7AA2">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D1788" w14:textId="77777777" w:rsidR="00AE7AA2" w:rsidRDefault="00AE7AA2" w:rsidP="00AE7AA2">
            <w:pPr>
              <w:pStyle w:val="TAC"/>
              <w:rPr>
                <w:rFonts w:eastAsia="SimSun"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9C94D3" w14:textId="77777777" w:rsidR="00AE7AA2" w:rsidRDefault="00AE7AA2" w:rsidP="00AE7AA2">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62304" w14:textId="77777777" w:rsidR="00AE7AA2" w:rsidRDefault="00AE7AA2" w:rsidP="00AE7AA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7A2B6B" w14:textId="77777777" w:rsidR="00AE7AA2" w:rsidRDefault="00AE7AA2" w:rsidP="00AE7AA2">
            <w:pPr>
              <w:pStyle w:val="TAC"/>
              <w:rPr>
                <w:lang w:eastAsia="zh-CN"/>
              </w:rPr>
            </w:pPr>
            <w:r>
              <w:rPr>
                <w:lang w:eastAsia="zh-CN"/>
              </w:rPr>
              <w:t>0.5</w:t>
            </w:r>
          </w:p>
        </w:tc>
      </w:tr>
      <w:tr w:rsidR="00AE7AA2" w14:paraId="52131C8F"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0E551F" w14:textId="77777777" w:rsidR="00AE7AA2" w:rsidRDefault="00AE7AA2" w:rsidP="00AE7AA2">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E45A1B" w14:textId="77777777" w:rsidR="00AE7AA2" w:rsidRDefault="00AE7AA2" w:rsidP="00AE7AA2">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61A177" w14:textId="77777777" w:rsidR="00AE7AA2" w:rsidRDefault="00AE7AA2" w:rsidP="00AE7AA2">
            <w:pPr>
              <w:pStyle w:val="TAC"/>
              <w:rPr>
                <w:rFonts w:eastAsia="SimSun"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7C1C09" w14:textId="77777777" w:rsidR="00AE7AA2" w:rsidRDefault="00AE7AA2" w:rsidP="00AE7AA2">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4C5BE3" w14:textId="77777777" w:rsidR="00AE7AA2" w:rsidRDefault="00AE7AA2" w:rsidP="00AE7AA2">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DEC67" w14:textId="77777777" w:rsidR="00AE7AA2" w:rsidRDefault="00AE7AA2" w:rsidP="00AE7AA2">
            <w:pPr>
              <w:pStyle w:val="TAC"/>
              <w:rPr>
                <w:rFonts w:cs="Arial"/>
                <w:lang w:eastAsia="ko-KR"/>
              </w:rPr>
            </w:pPr>
            <w:r>
              <w:rPr>
                <w:lang w:eastAsia="zh-CN"/>
              </w:rPr>
              <w:t>0.5</w:t>
            </w:r>
          </w:p>
        </w:tc>
      </w:tr>
      <w:tr w:rsidR="00AE7AA2" w14:paraId="5A765D1B"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3B7E6E" w14:textId="77777777" w:rsidR="00AE7AA2" w:rsidRDefault="00AE7AA2" w:rsidP="00AE7AA2">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6E0BB0" w14:textId="77777777" w:rsidR="00AE7AA2" w:rsidRDefault="00AE7AA2" w:rsidP="00AE7AA2">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C354F3" w14:textId="77777777" w:rsidR="00AE7AA2" w:rsidRDefault="00AE7AA2" w:rsidP="00AE7AA2">
            <w:pPr>
              <w:pStyle w:val="TAC"/>
              <w:rPr>
                <w:rFonts w:eastAsia="SimSun"/>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ECB6A" w14:textId="77777777" w:rsidR="00AE7AA2" w:rsidRDefault="00AE7AA2" w:rsidP="00AE7AA2">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E72E2" w14:textId="77777777" w:rsidR="00AE7AA2" w:rsidRDefault="00AE7AA2" w:rsidP="00AE7AA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BA059E" w14:textId="77777777" w:rsidR="00AE7AA2" w:rsidRDefault="00AE7AA2" w:rsidP="00AE7AA2">
            <w:pPr>
              <w:pStyle w:val="TAC"/>
              <w:rPr>
                <w:lang w:eastAsia="zh-CN"/>
              </w:rPr>
            </w:pPr>
            <w:r>
              <w:rPr>
                <w:lang w:eastAsia="zh-CN"/>
              </w:rPr>
              <w:t>0.5</w:t>
            </w:r>
          </w:p>
        </w:tc>
      </w:tr>
      <w:tr w:rsidR="00AE7AA2" w14:paraId="3D5B256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DEC56E" w14:textId="77777777" w:rsidR="00AE7AA2" w:rsidRDefault="00AE7AA2" w:rsidP="00AE7AA2">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48C0A9" w14:textId="77777777" w:rsidR="00AE7AA2" w:rsidRDefault="00AE7AA2" w:rsidP="00AE7AA2">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3F9F8" w14:textId="77777777" w:rsidR="00AE7AA2" w:rsidRDefault="00AE7AA2" w:rsidP="00AE7AA2">
            <w:pPr>
              <w:pStyle w:val="TAC"/>
              <w:rPr>
                <w:rFonts w:eastAsia="SimSun"/>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69927C" w14:textId="77777777" w:rsidR="00AE7AA2" w:rsidRDefault="00AE7AA2" w:rsidP="00AE7AA2">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56E65" w14:textId="77777777" w:rsidR="00AE7AA2" w:rsidRDefault="00AE7AA2" w:rsidP="00AE7AA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9003E" w14:textId="77777777" w:rsidR="00AE7AA2" w:rsidRDefault="00AE7AA2" w:rsidP="00AE7AA2">
            <w:pPr>
              <w:pStyle w:val="TAC"/>
              <w:rPr>
                <w:lang w:eastAsia="zh-CN"/>
              </w:rPr>
            </w:pPr>
            <w:r>
              <w:rPr>
                <w:lang w:eastAsia="zh-CN"/>
              </w:rPr>
              <w:t>0.5</w:t>
            </w:r>
          </w:p>
        </w:tc>
      </w:tr>
      <w:tr w:rsidR="00AE7AA2" w14:paraId="6FDAEF1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B713A5" w14:textId="77777777" w:rsidR="00AE7AA2" w:rsidRDefault="00AE7AA2" w:rsidP="00AE7AA2">
            <w:pPr>
              <w:pStyle w:val="TAC"/>
              <w:rPr>
                <w:rFonts w:eastAsia="Yu Mincho" w:cs="Arial"/>
                <w:lang w:val="en-US" w:eastAsia="ja-JP"/>
              </w:rPr>
            </w:pPr>
            <w:r>
              <w:rPr>
                <w:rFonts w:eastAsia="Yu Mincho" w:cs="Arial"/>
                <w:lang w:val="en-US" w:eastAsia="ja-JP"/>
              </w:rPr>
              <w:t>DC_2-7-29-66_n78</w:t>
            </w:r>
          </w:p>
          <w:p w14:paraId="46798D5D" w14:textId="77777777" w:rsidR="00AE7AA2" w:rsidRDefault="00AE7AA2" w:rsidP="00AE7AA2">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30FC55" w14:textId="77777777" w:rsidR="00AE7AA2" w:rsidRDefault="00AE7AA2" w:rsidP="00AE7AA2">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D10A9" w14:textId="77777777" w:rsidR="00AE7AA2" w:rsidRDefault="00AE7AA2" w:rsidP="00AE7AA2">
            <w:pPr>
              <w:pStyle w:val="TAC"/>
              <w:rPr>
                <w:rFonts w:eastAsia="SimSun"/>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84FDAF" w14:textId="77777777" w:rsidR="00AE7AA2" w:rsidRDefault="00AE7AA2" w:rsidP="00AE7AA2">
            <w:pPr>
              <w:pStyle w:val="TAC"/>
              <w:rPr>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4F7B1"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F2854" w14:textId="77777777" w:rsidR="00AE7AA2" w:rsidRDefault="00AE7AA2" w:rsidP="00AE7AA2">
            <w:pPr>
              <w:pStyle w:val="TAC"/>
              <w:rPr>
                <w:lang w:eastAsia="zh-CN"/>
              </w:rPr>
            </w:pPr>
            <w:r>
              <w:rPr>
                <w:lang w:eastAsia="zh-CN"/>
              </w:rPr>
              <w:t>0.8</w:t>
            </w:r>
          </w:p>
        </w:tc>
      </w:tr>
      <w:tr w:rsidR="00AE7AA2" w14:paraId="04214F6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121CC4" w14:textId="77777777" w:rsidR="00AE7AA2" w:rsidRDefault="00AE7AA2" w:rsidP="00AE7AA2">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67107" w14:textId="77777777" w:rsidR="00AE7AA2" w:rsidRDefault="00AE7AA2" w:rsidP="00AE7AA2">
            <w:pPr>
              <w:pStyle w:val="TAC"/>
              <w:rPr>
                <w:rFonts w:eastAsia="Yu Mincho" w:cs="Arial"/>
                <w:lang w:val="en-US" w:eastAsia="ja-JP"/>
              </w:rPr>
            </w:pPr>
            <w:r>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B13F9" w14:textId="77777777" w:rsidR="00AE7AA2" w:rsidRDefault="00AE7AA2" w:rsidP="00AE7AA2">
            <w:pPr>
              <w:pStyle w:val="TAC"/>
              <w:rPr>
                <w:rFonts w:eastAsia="Yu Mincho" w:cs="Arial"/>
                <w:lang w:val="en-US" w:eastAsia="ja-JP"/>
              </w:rPr>
            </w:pPr>
            <w:r>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8A302A" w14:textId="77777777" w:rsidR="00AE7AA2" w:rsidRDefault="00AE7AA2" w:rsidP="00AE7AA2">
            <w:pPr>
              <w:pStyle w:val="TAC"/>
              <w:rPr>
                <w:rFonts w:eastAsia="Yu Mincho" w:cs="Arial"/>
                <w:lang w:val="en-US" w:eastAsia="ja-JP"/>
              </w:rPr>
            </w:pPr>
            <w:r>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66AD14" w14:textId="77777777" w:rsidR="00AE7AA2" w:rsidRDefault="00AE7AA2" w:rsidP="00AE7AA2">
            <w:pPr>
              <w:pStyle w:val="TAC"/>
              <w:rPr>
                <w:rFonts w:eastAsia="Yu Mincho" w:cs="Arial"/>
                <w:lang w:val="en-US" w:eastAsia="ja-JP"/>
              </w:rPr>
            </w:pPr>
            <w:r>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A8871" w14:textId="77777777" w:rsidR="00AE7AA2" w:rsidRDefault="00AE7AA2" w:rsidP="00AE7AA2">
            <w:pPr>
              <w:pStyle w:val="TAC"/>
              <w:rPr>
                <w:rFonts w:eastAsia="Yu Mincho" w:cs="Arial"/>
                <w:lang w:val="en-US" w:eastAsia="ja-JP"/>
              </w:rPr>
            </w:pPr>
            <w:r>
              <w:rPr>
                <w:rFonts w:eastAsia="Yu Mincho" w:cs="Arial"/>
                <w:lang w:val="en-US" w:eastAsia="ja-JP"/>
              </w:rPr>
              <w:t>0.8</w:t>
            </w:r>
          </w:p>
        </w:tc>
      </w:tr>
      <w:tr w:rsidR="00AE7AA2" w14:paraId="3AAB77D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EF57DE" w14:textId="77777777" w:rsidR="00AE7AA2" w:rsidRDefault="00AE7AA2" w:rsidP="00AE7AA2">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0A9D63" w14:textId="77777777" w:rsidR="00AE7AA2" w:rsidRDefault="00AE7AA2" w:rsidP="00AE7AA2">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44D295" w14:textId="77777777" w:rsidR="00AE7AA2" w:rsidRDefault="00AE7AA2" w:rsidP="00AE7AA2">
            <w:pPr>
              <w:pStyle w:val="TAC"/>
              <w:rPr>
                <w:rFonts w:eastAsia="SimSun"/>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4F5C05" w14:textId="77777777" w:rsidR="00AE7AA2" w:rsidRDefault="00AE7AA2" w:rsidP="00AE7AA2">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8A0701" w14:textId="77777777" w:rsidR="00AE7AA2" w:rsidRDefault="00AE7AA2" w:rsidP="00AE7AA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B8D60" w14:textId="77777777" w:rsidR="00AE7AA2" w:rsidRDefault="00AE7AA2" w:rsidP="00AE7AA2">
            <w:pPr>
              <w:pStyle w:val="TAC"/>
              <w:rPr>
                <w:lang w:eastAsia="zh-CN"/>
              </w:rPr>
            </w:pPr>
            <w:r>
              <w:rPr>
                <w:lang w:eastAsia="zh-CN"/>
              </w:rPr>
              <w:t>0.5</w:t>
            </w:r>
          </w:p>
        </w:tc>
      </w:tr>
      <w:tr w:rsidR="00AE7AA2" w14:paraId="7390F81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203B88" w14:textId="77777777" w:rsidR="00AE7AA2" w:rsidRDefault="00AE7AA2" w:rsidP="00AE7AA2">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98A97E" w14:textId="77777777" w:rsidR="00AE7AA2" w:rsidRDefault="00AE7AA2" w:rsidP="00AE7AA2">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B45DA" w14:textId="77777777" w:rsidR="00AE7AA2" w:rsidRDefault="00AE7AA2" w:rsidP="00AE7AA2">
            <w:pPr>
              <w:pStyle w:val="TAC"/>
              <w:rPr>
                <w:rFonts w:eastAsia="SimSun"/>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A3986E" w14:textId="77777777" w:rsidR="00AE7AA2" w:rsidRDefault="00AE7AA2" w:rsidP="00AE7AA2">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BA4CD" w14:textId="77777777" w:rsidR="00AE7AA2" w:rsidRDefault="00AE7AA2" w:rsidP="00AE7AA2">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E3B98" w14:textId="77777777" w:rsidR="00AE7AA2" w:rsidRDefault="00AE7AA2" w:rsidP="00AE7AA2">
            <w:pPr>
              <w:pStyle w:val="TAC"/>
              <w:rPr>
                <w:rFonts w:eastAsia="SimSun" w:cs="Arial"/>
                <w:szCs w:val="18"/>
                <w:lang w:eastAsia="zh-CN"/>
              </w:rPr>
            </w:pPr>
            <w:r>
              <w:rPr>
                <w:rFonts w:cs="Arial"/>
                <w:szCs w:val="18"/>
                <w:lang w:eastAsia="zh-CN"/>
              </w:rPr>
              <w:t>0.8</w:t>
            </w:r>
          </w:p>
        </w:tc>
      </w:tr>
      <w:tr w:rsidR="00AE7AA2" w14:paraId="6A13C6D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8A0A82" w14:textId="77777777" w:rsidR="00AE7AA2" w:rsidRDefault="00AE7AA2" w:rsidP="00AE7AA2">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19C1DECB" w14:textId="77777777" w:rsidR="00AE7AA2" w:rsidRDefault="00AE7AA2" w:rsidP="00AE7AA2">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8CC2C0" w14:textId="77777777" w:rsidR="00AE7AA2" w:rsidRDefault="00AE7AA2" w:rsidP="00AE7AA2">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811A5" w14:textId="77777777" w:rsidR="00AE7AA2" w:rsidRDefault="00AE7AA2" w:rsidP="00AE7AA2">
            <w:pPr>
              <w:pStyle w:val="TAC"/>
              <w:rPr>
                <w:rFonts w:eastAsia="SimSun"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9D53D" w14:textId="77777777" w:rsidR="00AE7AA2" w:rsidRDefault="00AE7AA2" w:rsidP="00AE7AA2">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264705" w14:textId="77777777" w:rsidR="00AE7AA2" w:rsidRDefault="00AE7AA2" w:rsidP="00AE7AA2">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7F7E0E" w14:textId="77777777" w:rsidR="00AE7AA2" w:rsidRDefault="00AE7AA2" w:rsidP="00AE7AA2">
            <w:pPr>
              <w:pStyle w:val="TAC"/>
              <w:rPr>
                <w:rFonts w:cs="Arial"/>
                <w:lang w:eastAsia="zh-CN"/>
              </w:rPr>
            </w:pPr>
            <w:r>
              <w:rPr>
                <w:rFonts w:cs="Arial"/>
                <w:szCs w:val="18"/>
                <w:lang w:eastAsia="zh-CN"/>
              </w:rPr>
              <w:t>0.8</w:t>
            </w:r>
          </w:p>
        </w:tc>
      </w:tr>
      <w:tr w:rsidR="00AE7AA2" w14:paraId="18831F8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C0D5B8" w14:textId="77777777" w:rsidR="00AE7AA2" w:rsidRDefault="00AE7AA2" w:rsidP="00AE7AA2">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D3A79E" w14:textId="77777777" w:rsidR="00AE7AA2" w:rsidRDefault="00AE7AA2" w:rsidP="00AE7AA2">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245F2" w14:textId="77777777" w:rsidR="00AE7AA2" w:rsidRDefault="00AE7AA2" w:rsidP="00AE7AA2">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D21DD2" w14:textId="77777777" w:rsidR="00AE7AA2" w:rsidRDefault="00AE7AA2" w:rsidP="00AE7AA2">
            <w:pPr>
              <w:pStyle w:val="TAC"/>
              <w:rPr>
                <w:rFonts w:eastAsia="SimSun"/>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ED104" w14:textId="77777777" w:rsidR="00AE7AA2" w:rsidRDefault="00AE7AA2" w:rsidP="00AE7AA2">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35441E" w14:textId="77777777" w:rsidR="00AE7AA2" w:rsidRDefault="00AE7AA2" w:rsidP="00AE7AA2">
            <w:pPr>
              <w:pStyle w:val="TAC"/>
              <w:rPr>
                <w:lang w:eastAsia="zh-CN"/>
              </w:rPr>
            </w:pPr>
            <w:r>
              <w:rPr>
                <w:lang w:eastAsia="zh-CN"/>
              </w:rPr>
              <w:t>0.5</w:t>
            </w:r>
          </w:p>
        </w:tc>
      </w:tr>
      <w:tr w:rsidR="00AE7AA2" w14:paraId="1EFF8E9F"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5DFFDE" w14:textId="77777777" w:rsidR="00AE7AA2" w:rsidRDefault="00AE7AA2" w:rsidP="00AE7AA2">
            <w:pPr>
              <w:pStyle w:val="TAC"/>
              <w:rPr>
                <w:rFonts w:eastAsia="Malgun Gothic" w:cs="Arial"/>
                <w:lang w:eastAsia="ko-KR"/>
              </w:rPr>
            </w:pPr>
            <w:r>
              <w:rPr>
                <w:rFonts w:eastAsia="Malgun Gothic" w:cs="Arial"/>
                <w:lang w:eastAsia="ko-KR"/>
              </w:rPr>
              <w:t>DC_2-7-66-71_n78</w:t>
            </w:r>
          </w:p>
          <w:p w14:paraId="262DE8D4" w14:textId="77777777" w:rsidR="00AE7AA2" w:rsidRDefault="00AE7AA2" w:rsidP="00AE7AA2">
            <w:pPr>
              <w:pStyle w:val="TAC"/>
              <w:rPr>
                <w:rFonts w:eastAsia="Malgun Gothic" w:cs="Arial"/>
                <w:lang w:eastAsia="ko-KR"/>
              </w:rPr>
            </w:pPr>
            <w:r>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49C630" w14:textId="77777777" w:rsidR="00AE7AA2" w:rsidRDefault="00AE7AA2" w:rsidP="00AE7AA2">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4E99F" w14:textId="77777777" w:rsidR="00AE7AA2" w:rsidRDefault="00AE7AA2" w:rsidP="00AE7AA2">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C3257E" w14:textId="77777777" w:rsidR="00AE7AA2" w:rsidRDefault="00AE7AA2" w:rsidP="00AE7AA2">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823D78" w14:textId="77777777" w:rsidR="00AE7AA2" w:rsidRDefault="00AE7AA2" w:rsidP="00AE7AA2">
            <w:pPr>
              <w:pStyle w:val="TAC"/>
              <w:rPr>
                <w:rFonts w:eastAsia="SimSun"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D179D" w14:textId="77777777" w:rsidR="00AE7AA2" w:rsidRDefault="00AE7AA2" w:rsidP="00AE7AA2">
            <w:pPr>
              <w:pStyle w:val="TAC"/>
              <w:rPr>
                <w:rFonts w:cs="Arial"/>
                <w:bCs/>
                <w:szCs w:val="18"/>
                <w:lang w:eastAsia="zh-CN"/>
              </w:rPr>
            </w:pPr>
            <w:r>
              <w:rPr>
                <w:rFonts w:cs="Arial"/>
                <w:szCs w:val="18"/>
                <w:lang w:eastAsia="zh-CN"/>
              </w:rPr>
              <w:t>0.6</w:t>
            </w:r>
          </w:p>
        </w:tc>
      </w:tr>
      <w:tr w:rsidR="00AE7AA2" w14:paraId="06E8B93B"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0F2029" w14:textId="77777777" w:rsidR="00AE7AA2" w:rsidRDefault="00AE7AA2" w:rsidP="00AE7AA2">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199CA" w14:textId="77777777" w:rsidR="00AE7AA2" w:rsidRDefault="00AE7AA2" w:rsidP="00AE7AA2">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5AC81" w14:textId="77777777" w:rsidR="00AE7AA2" w:rsidRDefault="00AE7AA2" w:rsidP="00AE7AA2">
            <w:pPr>
              <w:pStyle w:val="TAC"/>
              <w:rPr>
                <w:rFonts w:eastAsia="Malgun Gothic" w:cs="Arial"/>
                <w:lang w:eastAsia="ko-KR"/>
              </w:rPr>
            </w:pPr>
            <w:r>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37ADB4" w14:textId="77777777" w:rsidR="00AE7AA2" w:rsidRDefault="00AE7AA2" w:rsidP="00AE7AA2">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F87E4" w14:textId="77777777" w:rsidR="00AE7AA2" w:rsidRDefault="00AE7AA2" w:rsidP="00AE7AA2">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DD03D4" w14:textId="77777777" w:rsidR="00AE7AA2" w:rsidRDefault="00AE7AA2" w:rsidP="00AE7AA2">
            <w:pPr>
              <w:pStyle w:val="TAC"/>
              <w:rPr>
                <w:rFonts w:eastAsia="Malgun Gothic" w:cs="Arial"/>
                <w:lang w:eastAsia="ko-KR"/>
              </w:rPr>
            </w:pPr>
            <w:r>
              <w:rPr>
                <w:rFonts w:eastAsia="Malgun Gothic" w:cs="Arial"/>
                <w:lang w:eastAsia="ko-KR"/>
              </w:rPr>
              <w:t>0.8</w:t>
            </w:r>
          </w:p>
        </w:tc>
      </w:tr>
      <w:tr w:rsidR="00AE7AA2" w14:paraId="70D98B3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16BE6A" w14:textId="77777777" w:rsidR="00AE7AA2" w:rsidRDefault="00AE7AA2" w:rsidP="00AE7AA2">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93A1E7" w14:textId="77777777" w:rsidR="00AE7AA2" w:rsidRDefault="00AE7AA2" w:rsidP="00AE7AA2">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6FA02" w14:textId="77777777" w:rsidR="00AE7AA2" w:rsidRDefault="00AE7AA2" w:rsidP="00AE7AA2">
            <w:pPr>
              <w:pStyle w:val="TAC"/>
              <w:rPr>
                <w:rFonts w:eastAsia="Malgun Gothic" w:cs="Arial"/>
                <w:lang w:eastAsia="ko-KR"/>
              </w:rPr>
            </w:pPr>
            <w:r>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A1BF19" w14:textId="77777777" w:rsidR="00AE7AA2" w:rsidRDefault="00AE7AA2" w:rsidP="00AE7AA2">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2CE78C" w14:textId="77777777" w:rsidR="00AE7AA2" w:rsidRDefault="00AE7AA2" w:rsidP="00AE7AA2">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B9897" w14:textId="77777777" w:rsidR="00AE7AA2" w:rsidRDefault="00AE7AA2" w:rsidP="00AE7AA2">
            <w:pPr>
              <w:pStyle w:val="TAC"/>
              <w:rPr>
                <w:rFonts w:eastAsia="Malgun Gothic" w:cs="Arial"/>
                <w:lang w:eastAsia="ko-KR"/>
              </w:rPr>
            </w:pPr>
            <w:r>
              <w:rPr>
                <w:rFonts w:eastAsia="Malgun Gothic" w:cs="Arial"/>
                <w:lang w:eastAsia="ko-KR"/>
              </w:rPr>
              <w:t>0.8</w:t>
            </w:r>
          </w:p>
        </w:tc>
      </w:tr>
      <w:tr w:rsidR="00AE7AA2" w14:paraId="5CF1223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BE4C7D" w14:textId="77777777" w:rsidR="00AE7AA2" w:rsidRDefault="00AE7AA2" w:rsidP="00AE7AA2">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894853" w14:textId="77777777" w:rsidR="00AE7AA2" w:rsidRDefault="00AE7AA2" w:rsidP="00AE7AA2">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88E16" w14:textId="77777777" w:rsidR="00AE7AA2" w:rsidRDefault="00AE7AA2" w:rsidP="00AE7AA2">
            <w:pPr>
              <w:pStyle w:val="TAC"/>
              <w:rPr>
                <w:rFonts w:eastAsia="SimSun"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5FDE9A" w14:textId="77777777" w:rsidR="00AE7AA2" w:rsidRDefault="00AE7AA2" w:rsidP="00AE7AA2">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B701E" w14:textId="77777777" w:rsidR="00AE7AA2" w:rsidRDefault="00AE7AA2" w:rsidP="00AE7AA2">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91540" w14:textId="77777777" w:rsidR="00AE7AA2" w:rsidRDefault="00AE7AA2" w:rsidP="00AE7AA2">
            <w:pPr>
              <w:pStyle w:val="TAC"/>
              <w:rPr>
                <w:rFonts w:cs="Arial"/>
                <w:lang w:eastAsia="zh-CN"/>
              </w:rPr>
            </w:pPr>
            <w:r>
              <w:rPr>
                <w:rFonts w:cs="Arial"/>
                <w:lang w:eastAsia="zh-CN"/>
              </w:rPr>
              <w:t>0.5</w:t>
            </w:r>
          </w:p>
        </w:tc>
      </w:tr>
      <w:tr w:rsidR="00AE7AA2" w14:paraId="22F5FCC3"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B9D239" w14:textId="77777777" w:rsidR="00AE7AA2" w:rsidRDefault="00AE7AA2" w:rsidP="00AE7AA2">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C2AA6C" w14:textId="77777777" w:rsidR="00AE7AA2" w:rsidRDefault="00AE7AA2" w:rsidP="00AE7AA2">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0E9A5" w14:textId="77777777" w:rsidR="00AE7AA2" w:rsidRDefault="00AE7AA2" w:rsidP="00AE7AA2">
            <w:pPr>
              <w:pStyle w:val="TAC"/>
              <w:rPr>
                <w:rFonts w:eastAsia="SimSun"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E034D0" w14:textId="77777777" w:rsidR="00AE7AA2" w:rsidRDefault="00AE7AA2" w:rsidP="00AE7AA2">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6C92E" w14:textId="77777777" w:rsidR="00AE7AA2" w:rsidRDefault="00AE7AA2" w:rsidP="00AE7AA2">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70DDB3" w14:textId="77777777" w:rsidR="00AE7AA2" w:rsidRDefault="00AE7AA2" w:rsidP="00AE7AA2">
            <w:pPr>
              <w:pStyle w:val="TAC"/>
              <w:rPr>
                <w:rFonts w:cs="Arial"/>
                <w:lang w:eastAsia="ko-KR"/>
              </w:rPr>
            </w:pPr>
            <w:r>
              <w:rPr>
                <w:rFonts w:cs="Arial"/>
                <w:lang w:eastAsia="zh-CN"/>
              </w:rPr>
              <w:t>0.5</w:t>
            </w:r>
          </w:p>
        </w:tc>
      </w:tr>
      <w:tr w:rsidR="00AE7AA2" w14:paraId="15A4BF4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EE8B6C" w14:textId="77777777" w:rsidR="00AE7AA2" w:rsidRDefault="00AE7AA2" w:rsidP="00AE7AA2">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678C1F" w14:textId="77777777" w:rsidR="00AE7AA2" w:rsidRDefault="00AE7AA2" w:rsidP="00AE7AA2">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774B97" w14:textId="77777777" w:rsidR="00AE7AA2" w:rsidRDefault="00AE7AA2" w:rsidP="00AE7AA2">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9BC0E2" w14:textId="77777777" w:rsidR="00AE7AA2" w:rsidRDefault="00AE7AA2" w:rsidP="00AE7AA2">
            <w:pPr>
              <w:pStyle w:val="TAC"/>
              <w:rPr>
                <w:rFonts w:eastAsia="SimSun"/>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43A6EB"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77949" w14:textId="77777777" w:rsidR="00AE7AA2" w:rsidRDefault="00AE7AA2" w:rsidP="00AE7AA2">
            <w:pPr>
              <w:pStyle w:val="TAC"/>
              <w:rPr>
                <w:lang w:eastAsia="zh-CN"/>
              </w:rPr>
            </w:pPr>
            <w:r>
              <w:rPr>
                <w:lang w:eastAsia="zh-CN"/>
              </w:rPr>
              <w:t>0.8</w:t>
            </w:r>
          </w:p>
        </w:tc>
      </w:tr>
      <w:tr w:rsidR="00AE7AA2" w14:paraId="72FE6ACF"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4B1E38" w14:textId="77777777" w:rsidR="00AE7AA2" w:rsidRDefault="00AE7AA2" w:rsidP="00AE7AA2">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D34E38" w14:textId="77777777" w:rsidR="00AE7AA2" w:rsidRDefault="00AE7AA2" w:rsidP="00AE7AA2">
            <w:pPr>
              <w:pStyle w:val="TAC"/>
              <w:rPr>
                <w:rFonts w:eastAsiaTheme="minorEastAsia"/>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6C8831" w14:textId="77777777" w:rsidR="00AE7AA2" w:rsidRDefault="00AE7AA2" w:rsidP="00AE7AA2">
            <w:pPr>
              <w:pStyle w:val="TAC"/>
              <w:rPr>
                <w:rFonts w:eastAsia="SimSun"/>
              </w:rPr>
            </w:pPr>
            <w: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B1B570" w14:textId="77777777" w:rsidR="00AE7AA2" w:rsidRDefault="00AE7AA2" w:rsidP="00AE7AA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A6A6C" w14:textId="77777777" w:rsidR="00AE7AA2" w:rsidRDefault="00AE7AA2" w:rsidP="00AE7AA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177D1" w14:textId="77777777" w:rsidR="00AE7AA2" w:rsidRDefault="00AE7AA2" w:rsidP="00AE7AA2">
            <w:pPr>
              <w:pStyle w:val="TAC"/>
            </w:pPr>
            <w:r>
              <w:t>0.8</w:t>
            </w:r>
          </w:p>
        </w:tc>
      </w:tr>
      <w:tr w:rsidR="00AE7AA2" w14:paraId="03C78EFB"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5477E5" w14:textId="77777777" w:rsidR="00AE7AA2" w:rsidRDefault="00AE7AA2" w:rsidP="00AE7AA2">
            <w:pPr>
              <w:pStyle w:val="TAC"/>
            </w:pPr>
            <w:r>
              <w:t>DC_2-13-66_n2-n77</w:t>
            </w:r>
          </w:p>
          <w:p w14:paraId="348846DC" w14:textId="77777777" w:rsidR="00AE7AA2" w:rsidRDefault="00AE7AA2" w:rsidP="00AE7AA2">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134860"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C7EA3" w14:textId="77777777" w:rsidR="00AE7AA2" w:rsidRDefault="00AE7AA2" w:rsidP="00AE7AA2">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23257C"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1B999"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9FB39" w14:textId="77777777" w:rsidR="00AE7AA2" w:rsidRDefault="00AE7AA2" w:rsidP="00AE7AA2">
            <w:pPr>
              <w:pStyle w:val="TAC"/>
              <w:rPr>
                <w:lang w:eastAsia="zh-CN"/>
              </w:rPr>
            </w:pPr>
            <w:r>
              <w:rPr>
                <w:lang w:eastAsia="zh-CN"/>
              </w:rPr>
              <w:t>0.8</w:t>
            </w:r>
          </w:p>
        </w:tc>
      </w:tr>
      <w:tr w:rsidR="00AE7AA2" w14:paraId="2A433F55"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C4DB6C" w14:textId="77777777" w:rsidR="00AE7AA2" w:rsidRDefault="00AE7AA2" w:rsidP="00AE7AA2">
            <w:pPr>
              <w:pStyle w:val="TAC"/>
              <w:jc w:val="left"/>
              <w:rPr>
                <w:rFonts w:cs="Arial"/>
                <w:szCs w:val="18"/>
                <w:lang w:val="da-DK"/>
              </w:rPr>
            </w:pPr>
            <w:r>
              <w:rPr>
                <w:rFonts w:cs="Arial"/>
                <w:szCs w:val="18"/>
                <w:lang w:val="da-DK"/>
              </w:rPr>
              <w:t>DC_2-13-66_n5-n77</w:t>
            </w:r>
          </w:p>
          <w:p w14:paraId="30228677" w14:textId="77777777" w:rsidR="00AE7AA2" w:rsidRDefault="00AE7AA2" w:rsidP="00AE7AA2">
            <w:pPr>
              <w:pStyle w:val="TAC"/>
              <w:jc w:val="left"/>
              <w:rPr>
                <w:rFonts w:cs="Arial"/>
                <w:szCs w:val="18"/>
                <w:lang w:val="da-DK"/>
              </w:rPr>
            </w:pPr>
            <w:r>
              <w:rPr>
                <w:rFonts w:cs="Arial"/>
                <w:szCs w:val="18"/>
                <w:lang w:val="da-DK"/>
              </w:rPr>
              <w:t>DC_2-2-13-66_n5-n77</w:t>
            </w:r>
          </w:p>
          <w:p w14:paraId="378D60F7" w14:textId="77777777" w:rsidR="00AE7AA2" w:rsidRDefault="00AE7AA2" w:rsidP="00AE7AA2">
            <w:pPr>
              <w:pStyle w:val="TAC"/>
              <w:rPr>
                <w:lang w:val="da-DK"/>
              </w:rPr>
            </w:pPr>
            <w:r>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CDC67C"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46C53" w14:textId="77777777" w:rsidR="00AE7AA2" w:rsidRDefault="00AE7AA2" w:rsidP="00AE7AA2">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FC6780"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B4796"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9604CF" w14:textId="77777777" w:rsidR="00AE7AA2" w:rsidRDefault="00AE7AA2" w:rsidP="00AE7AA2">
            <w:pPr>
              <w:pStyle w:val="TAC"/>
              <w:rPr>
                <w:lang w:eastAsia="zh-CN"/>
              </w:rPr>
            </w:pPr>
            <w:r>
              <w:rPr>
                <w:lang w:eastAsia="zh-CN"/>
              </w:rPr>
              <w:t>0.8</w:t>
            </w:r>
          </w:p>
        </w:tc>
      </w:tr>
      <w:tr w:rsidR="00AE7AA2" w14:paraId="6E48DEB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E17A51" w14:textId="77777777" w:rsidR="00AE7AA2" w:rsidRDefault="00AE7AA2" w:rsidP="00AE7AA2">
            <w:pPr>
              <w:pStyle w:val="TAC"/>
              <w:rPr>
                <w:szCs w:val="21"/>
              </w:rPr>
            </w:pPr>
            <w:r>
              <w:rPr>
                <w:szCs w:val="21"/>
              </w:rPr>
              <w:t>DC_2-13-66_n66-n77</w:t>
            </w:r>
          </w:p>
          <w:p w14:paraId="151E587C" w14:textId="77777777" w:rsidR="00AE7AA2" w:rsidRDefault="00AE7AA2" w:rsidP="00AE7AA2">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35459E"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C9D8F" w14:textId="77777777" w:rsidR="00AE7AA2" w:rsidRDefault="00AE7AA2" w:rsidP="00AE7AA2">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544A6"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77C02"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3D1B31" w14:textId="77777777" w:rsidR="00AE7AA2" w:rsidRDefault="00AE7AA2" w:rsidP="00AE7AA2">
            <w:pPr>
              <w:pStyle w:val="TAC"/>
              <w:rPr>
                <w:lang w:eastAsia="zh-CN"/>
              </w:rPr>
            </w:pPr>
            <w:r>
              <w:rPr>
                <w:lang w:eastAsia="zh-CN"/>
              </w:rPr>
              <w:t>0.8</w:t>
            </w:r>
          </w:p>
        </w:tc>
      </w:tr>
      <w:tr w:rsidR="00AE7AA2" w14:paraId="7F69F31D"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943FD5" w14:textId="77777777" w:rsidR="00AE7AA2" w:rsidRDefault="00AE7AA2" w:rsidP="00AE7AA2">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61C13E" w14:textId="77777777" w:rsidR="00AE7AA2" w:rsidRDefault="00AE7AA2" w:rsidP="00AE7AA2">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F52E5" w14:textId="77777777" w:rsidR="00AE7AA2" w:rsidRDefault="00AE7AA2" w:rsidP="00AE7AA2">
            <w:pPr>
              <w:pStyle w:val="TAC"/>
              <w:rPr>
                <w:rFonts w:eastAsia="SimSun"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5C0033" w14:textId="77777777" w:rsidR="00AE7AA2" w:rsidRDefault="00AE7AA2" w:rsidP="00AE7AA2">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0524E" w14:textId="77777777" w:rsidR="00AE7AA2" w:rsidRDefault="00AE7AA2" w:rsidP="00AE7AA2">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279DE" w14:textId="77777777" w:rsidR="00AE7AA2" w:rsidRDefault="00AE7AA2" w:rsidP="00AE7AA2">
            <w:pPr>
              <w:pStyle w:val="TAC"/>
              <w:rPr>
                <w:rFonts w:cs="Arial"/>
                <w:szCs w:val="18"/>
                <w:lang w:eastAsia="zh-CN"/>
              </w:rPr>
            </w:pPr>
            <w:r>
              <w:rPr>
                <w:rFonts w:cs="Arial"/>
                <w:szCs w:val="18"/>
                <w:lang w:eastAsia="zh-CN"/>
              </w:rPr>
              <w:t>0.5</w:t>
            </w:r>
          </w:p>
        </w:tc>
      </w:tr>
      <w:tr w:rsidR="00AE7AA2" w14:paraId="338010B1"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A0ABF4" w14:textId="77777777" w:rsidR="00AE7AA2" w:rsidRDefault="00AE7AA2" w:rsidP="00AE7AA2">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F17268" w14:textId="77777777" w:rsidR="00AE7AA2" w:rsidRDefault="00AE7AA2" w:rsidP="00AE7AA2">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EAD31" w14:textId="77777777" w:rsidR="00AE7AA2" w:rsidRDefault="00AE7AA2" w:rsidP="00AE7AA2">
            <w:pPr>
              <w:pStyle w:val="TAC"/>
              <w:rPr>
                <w:rFonts w:eastAsia="SimSun"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06E71F" w14:textId="77777777" w:rsidR="00AE7AA2" w:rsidRDefault="00AE7AA2" w:rsidP="00AE7AA2">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DD848E" w14:textId="77777777" w:rsidR="00AE7AA2" w:rsidRDefault="00AE7AA2" w:rsidP="00AE7AA2">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2EB77" w14:textId="77777777" w:rsidR="00AE7AA2" w:rsidRDefault="00AE7AA2" w:rsidP="00AE7AA2">
            <w:pPr>
              <w:pStyle w:val="TAC"/>
              <w:rPr>
                <w:lang w:val="sv-SE" w:eastAsia="ja-JP"/>
              </w:rPr>
            </w:pPr>
            <w:r>
              <w:rPr>
                <w:rFonts w:cs="Arial"/>
                <w:szCs w:val="18"/>
                <w:lang w:eastAsia="zh-CN"/>
              </w:rPr>
              <w:t>0.5</w:t>
            </w:r>
          </w:p>
        </w:tc>
      </w:tr>
      <w:tr w:rsidR="00AE7AA2" w14:paraId="45ED8731"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0D35AF" w14:textId="77777777" w:rsidR="00AE7AA2" w:rsidRDefault="00AE7AA2" w:rsidP="00AE7AA2">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D15D2E" w14:textId="77777777" w:rsidR="00AE7AA2" w:rsidRDefault="00AE7AA2" w:rsidP="00AE7AA2">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0890C" w14:textId="77777777" w:rsidR="00AE7AA2" w:rsidRDefault="00AE7AA2" w:rsidP="00AE7AA2">
            <w:pPr>
              <w:pStyle w:val="TAC"/>
              <w:rPr>
                <w:rFonts w:eastAsia="SimSun"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C67B50" w14:textId="77777777" w:rsidR="00AE7AA2" w:rsidRDefault="00AE7AA2" w:rsidP="00AE7AA2">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755966"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34D69" w14:textId="77777777" w:rsidR="00AE7AA2" w:rsidRDefault="00AE7AA2" w:rsidP="00AE7AA2">
            <w:pPr>
              <w:pStyle w:val="TAC"/>
              <w:rPr>
                <w:lang w:eastAsia="zh-CN"/>
              </w:rPr>
            </w:pPr>
            <w:r>
              <w:rPr>
                <w:lang w:eastAsia="zh-CN"/>
              </w:rPr>
              <w:t>0.8</w:t>
            </w:r>
          </w:p>
        </w:tc>
      </w:tr>
      <w:tr w:rsidR="00AE7AA2" w14:paraId="412E6C13"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6838AB" w14:textId="77777777" w:rsidR="00AE7AA2" w:rsidRDefault="00AE7AA2" w:rsidP="00AE7AA2">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2D81A" w14:textId="77777777" w:rsidR="00AE7AA2" w:rsidRDefault="00AE7AA2" w:rsidP="00AE7AA2">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395170" w14:textId="77777777" w:rsidR="00AE7AA2" w:rsidRDefault="00AE7AA2" w:rsidP="00AE7AA2">
            <w:pPr>
              <w:pStyle w:val="TAC"/>
              <w:rPr>
                <w:rFonts w:eastAsia="SimSun"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F5F00F" w14:textId="77777777" w:rsidR="00AE7AA2" w:rsidRDefault="00AE7AA2" w:rsidP="00AE7AA2">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73608" w14:textId="77777777" w:rsidR="00AE7AA2" w:rsidRDefault="00AE7AA2" w:rsidP="00AE7AA2">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0AECB" w14:textId="77777777" w:rsidR="00AE7AA2" w:rsidRDefault="00AE7AA2" w:rsidP="00AE7AA2">
            <w:pPr>
              <w:pStyle w:val="TAC"/>
              <w:rPr>
                <w:rFonts w:cs="Arial"/>
                <w:szCs w:val="18"/>
                <w:lang w:eastAsia="zh-CN"/>
              </w:rPr>
            </w:pPr>
            <w:r>
              <w:rPr>
                <w:rFonts w:cs="Arial"/>
                <w:szCs w:val="18"/>
                <w:lang w:eastAsia="zh-CN"/>
              </w:rPr>
              <w:t>0.5</w:t>
            </w:r>
          </w:p>
        </w:tc>
      </w:tr>
      <w:tr w:rsidR="00AE7AA2" w14:paraId="2A39A78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F4F5F0" w14:textId="77777777" w:rsidR="00AE7AA2" w:rsidRDefault="00AE7AA2" w:rsidP="00AE7AA2">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8BB448" w14:textId="77777777" w:rsidR="00AE7AA2" w:rsidRDefault="00AE7AA2" w:rsidP="00AE7AA2">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8FFB8F" w14:textId="77777777" w:rsidR="00AE7AA2" w:rsidRDefault="00AE7AA2" w:rsidP="00AE7AA2">
            <w:pPr>
              <w:pStyle w:val="TAC"/>
              <w:rPr>
                <w:rFonts w:eastAsia="SimSun" w:cs="Arial"/>
                <w:lang w:eastAsia="ja-JP"/>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268C6" w14:textId="77777777" w:rsidR="00AE7AA2" w:rsidRDefault="00AE7AA2" w:rsidP="00AE7AA2">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A6D3D" w14:textId="77777777" w:rsidR="00AE7AA2" w:rsidRDefault="00AE7AA2" w:rsidP="00AE7AA2">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D9A00" w14:textId="77777777" w:rsidR="00AE7AA2" w:rsidRDefault="00AE7AA2" w:rsidP="00AE7AA2">
            <w:pPr>
              <w:pStyle w:val="TAC"/>
            </w:pPr>
            <w:r>
              <w:rPr>
                <w:rFonts w:cs="Arial"/>
                <w:szCs w:val="18"/>
                <w:lang w:eastAsia="zh-CN"/>
              </w:rPr>
              <w:t>0.5</w:t>
            </w:r>
          </w:p>
        </w:tc>
      </w:tr>
      <w:tr w:rsidR="00AE7AA2" w14:paraId="09C4318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DBA781" w14:textId="77777777" w:rsidR="00AE7AA2" w:rsidRDefault="00AE7AA2" w:rsidP="00AE7AA2">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B5B6B7" w14:textId="77777777" w:rsidR="00AE7AA2" w:rsidRDefault="00AE7AA2" w:rsidP="00AE7AA2">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F3C76" w14:textId="77777777" w:rsidR="00AE7AA2" w:rsidRDefault="00AE7AA2" w:rsidP="00AE7AA2">
            <w:pPr>
              <w:pStyle w:val="TAC"/>
              <w:rPr>
                <w:rFonts w:eastAsia="SimSun" w:cs="Arial"/>
                <w:lang w:eastAsia="zh-CN"/>
              </w:rPr>
            </w:pPr>
            <w:r>
              <w:rPr>
                <w:rFonts w:cs="Arial"/>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2F3FC2" w14:textId="77777777" w:rsidR="00AE7AA2" w:rsidRDefault="00AE7AA2" w:rsidP="00AE7AA2">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DDB91"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D22FD" w14:textId="77777777" w:rsidR="00AE7AA2" w:rsidRDefault="00AE7AA2" w:rsidP="00AE7AA2">
            <w:pPr>
              <w:pStyle w:val="TAC"/>
              <w:rPr>
                <w:lang w:eastAsia="zh-CN"/>
              </w:rPr>
            </w:pPr>
            <w:r>
              <w:rPr>
                <w:lang w:eastAsia="zh-CN"/>
              </w:rPr>
              <w:t>0.8</w:t>
            </w:r>
          </w:p>
        </w:tc>
      </w:tr>
      <w:tr w:rsidR="00AE7AA2" w14:paraId="3464F19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ACFE48" w14:textId="77777777" w:rsidR="00AE7AA2" w:rsidRDefault="00AE7AA2" w:rsidP="00AE7AA2">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A3DBC2" w14:textId="77777777" w:rsidR="00AE7AA2" w:rsidRDefault="00AE7AA2" w:rsidP="00AE7AA2">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285E2" w14:textId="77777777" w:rsidR="00AE7AA2" w:rsidRDefault="00AE7AA2" w:rsidP="00AE7AA2">
            <w:pPr>
              <w:pStyle w:val="TAC"/>
              <w:rPr>
                <w:rFonts w:eastAsia="SimSun"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46F1DC" w14:textId="77777777" w:rsidR="00AE7AA2" w:rsidRDefault="00AE7AA2" w:rsidP="00AE7AA2">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97F0F" w14:textId="77777777" w:rsidR="00AE7AA2" w:rsidRDefault="00AE7AA2" w:rsidP="00AE7AA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C18EC" w14:textId="77777777" w:rsidR="00AE7AA2" w:rsidRDefault="00AE7AA2" w:rsidP="00AE7AA2">
            <w:pPr>
              <w:pStyle w:val="TAC"/>
              <w:rPr>
                <w:lang w:eastAsia="zh-CN"/>
              </w:rPr>
            </w:pPr>
            <w:r>
              <w:rPr>
                <w:lang w:eastAsia="zh-CN"/>
              </w:rPr>
              <w:t>0.3</w:t>
            </w:r>
          </w:p>
        </w:tc>
      </w:tr>
      <w:tr w:rsidR="00AE7AA2" w14:paraId="0B4D6E6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954896" w14:textId="77777777" w:rsidR="00AE7AA2" w:rsidRDefault="00AE7AA2" w:rsidP="00AE7AA2">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0E5957" w14:textId="77777777" w:rsidR="00AE7AA2" w:rsidRDefault="00AE7AA2" w:rsidP="00AE7AA2">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636F2" w14:textId="77777777" w:rsidR="00AE7AA2" w:rsidRDefault="00AE7AA2" w:rsidP="00AE7AA2">
            <w:pPr>
              <w:pStyle w:val="TAC"/>
              <w:rPr>
                <w:rFonts w:eastAsiaTheme="minorEastAsia"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F6C1AC" w14:textId="77777777" w:rsidR="00AE7AA2" w:rsidRDefault="00AE7AA2" w:rsidP="00AE7AA2">
            <w:pPr>
              <w:pStyle w:val="TAC"/>
              <w:rPr>
                <w:rFonts w:eastAsia="SimSun"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70C291" w14:textId="77777777" w:rsidR="00AE7AA2" w:rsidRDefault="00AE7AA2" w:rsidP="00AE7AA2">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E521C5" w14:textId="77777777" w:rsidR="00AE7AA2" w:rsidRDefault="00AE7AA2" w:rsidP="00AE7AA2">
            <w:pPr>
              <w:pStyle w:val="TAC"/>
              <w:rPr>
                <w:rFonts w:cs="Arial"/>
                <w:szCs w:val="18"/>
                <w:lang w:eastAsia="zh-CN"/>
              </w:rPr>
            </w:pPr>
            <w:r>
              <w:rPr>
                <w:rFonts w:cs="Arial"/>
                <w:szCs w:val="18"/>
                <w:lang w:eastAsia="zh-CN"/>
              </w:rPr>
              <w:t>0.6</w:t>
            </w:r>
          </w:p>
        </w:tc>
      </w:tr>
      <w:tr w:rsidR="00AE7AA2" w14:paraId="617EF77B"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90B46A" w14:textId="77777777" w:rsidR="00AE7AA2" w:rsidRDefault="00AE7AA2" w:rsidP="00AE7AA2">
            <w:pPr>
              <w:pStyle w:val="TAC"/>
              <w:rPr>
                <w:rFonts w:cs="Arial"/>
                <w:szCs w:val="16"/>
                <w:lang w:eastAsia="zh-CN"/>
              </w:rPr>
            </w:pPr>
            <w:r>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66284A" w14:textId="77777777" w:rsidR="00AE7AA2" w:rsidRDefault="00AE7AA2" w:rsidP="00AE7AA2">
            <w:pPr>
              <w:pStyle w:val="TAC"/>
              <w:rPr>
                <w:rFonts w:eastAsiaTheme="minorEastAsia" w:cs="Arial"/>
                <w:szCs w:val="16"/>
                <w:lang w:eastAsia="zh-CN"/>
              </w:rPr>
            </w:pPr>
            <w:r>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247A4C" w14:textId="77777777" w:rsidR="00AE7AA2" w:rsidRDefault="00AE7AA2" w:rsidP="00AE7AA2">
            <w:pPr>
              <w:pStyle w:val="TAC"/>
              <w:rPr>
                <w:rFonts w:eastAsia="SimSun" w:cs="Arial"/>
                <w:szCs w:val="16"/>
                <w:lang w:eastAsia="zh-CN"/>
              </w:rPr>
            </w:pPr>
            <w:r>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74802A" w14:textId="77777777" w:rsidR="00AE7AA2" w:rsidRDefault="00AE7AA2" w:rsidP="00AE7AA2">
            <w:pPr>
              <w:pStyle w:val="TAC"/>
              <w:rPr>
                <w:rFonts w:cs="Arial"/>
                <w:szCs w:val="16"/>
                <w:lang w:eastAsia="zh-CN"/>
              </w:rPr>
            </w:pPr>
            <w:r>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59AD5" w14:textId="77777777" w:rsidR="00AE7AA2" w:rsidRDefault="00AE7AA2" w:rsidP="00AE7AA2">
            <w:pPr>
              <w:pStyle w:val="TAC"/>
              <w:rPr>
                <w:rFonts w:cs="Arial"/>
                <w:szCs w:val="16"/>
                <w:lang w:eastAsia="zh-CN"/>
              </w:rPr>
            </w:pPr>
            <w:r>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1B378" w14:textId="77777777" w:rsidR="00AE7AA2" w:rsidRDefault="00AE7AA2" w:rsidP="00AE7AA2">
            <w:pPr>
              <w:pStyle w:val="TAC"/>
              <w:rPr>
                <w:rFonts w:cs="Arial"/>
                <w:szCs w:val="16"/>
                <w:lang w:eastAsia="zh-CN"/>
              </w:rPr>
            </w:pPr>
            <w:r>
              <w:rPr>
                <w:rFonts w:cs="Arial"/>
                <w:szCs w:val="16"/>
                <w:lang w:eastAsia="zh-CN"/>
              </w:rPr>
              <w:t>0.5</w:t>
            </w:r>
          </w:p>
        </w:tc>
      </w:tr>
      <w:tr w:rsidR="00AE7AA2" w14:paraId="56F95CC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E9114F" w14:textId="77777777" w:rsidR="00AE7AA2" w:rsidRDefault="00AE7AA2" w:rsidP="00AE7AA2">
            <w:pPr>
              <w:pStyle w:val="TAC"/>
              <w:rPr>
                <w:rFonts w:cs="Arial"/>
                <w:szCs w:val="16"/>
                <w:lang w:eastAsia="zh-CN"/>
              </w:rPr>
            </w:pPr>
            <w:r>
              <w:rPr>
                <w:rFonts w:eastAsia="Yu Mincho"/>
                <w:lang w:val="fr-FR" w:eastAsia="ja-JP"/>
              </w:rPr>
              <w:t>DC_3-5-7_n40-n77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49E58F" w14:textId="77777777" w:rsidR="00AE7AA2" w:rsidRDefault="00AE7AA2" w:rsidP="00AE7AA2">
            <w:pPr>
              <w:pStyle w:val="TAC"/>
              <w:rPr>
                <w:rFonts w:cs="Arial"/>
                <w:szCs w:val="16"/>
                <w:lang w:eastAsia="zh-CN"/>
              </w:rPr>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F85AF7" w14:textId="77777777" w:rsidR="00AE7AA2" w:rsidRDefault="00AE7AA2" w:rsidP="00AE7AA2">
            <w:pPr>
              <w:pStyle w:val="TAC"/>
              <w:rPr>
                <w:rFonts w:cs="Arial"/>
                <w:szCs w:val="16"/>
                <w:lang w:eastAsia="zh-CN"/>
              </w:rPr>
            </w:pPr>
            <w:r>
              <w:rPr>
                <w:lang w:val="fr-F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C6A287" w14:textId="77777777" w:rsidR="00AE7AA2" w:rsidRDefault="00AE7AA2" w:rsidP="00AE7AA2">
            <w:pPr>
              <w:pStyle w:val="TAC"/>
              <w:rPr>
                <w:rFonts w:cs="Arial"/>
                <w:szCs w:val="16"/>
                <w:lang w:eastAsia="zh-CN"/>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55E4FD" w14:textId="77777777" w:rsidR="00AE7AA2" w:rsidRDefault="00AE7AA2" w:rsidP="00AE7AA2">
            <w:pPr>
              <w:pStyle w:val="TAC"/>
              <w:rPr>
                <w:rFonts w:cs="Arial"/>
                <w:szCs w:val="16"/>
                <w:lang w:eastAsia="zh-CN"/>
              </w:rPr>
            </w:pPr>
            <w:r>
              <w:rPr>
                <w:lang w:val="fr-FR"/>
              </w:rPr>
              <w:t>0.5</w:t>
            </w:r>
            <w:r>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EB6D8" w14:textId="77777777" w:rsidR="00AE7AA2" w:rsidRDefault="00AE7AA2" w:rsidP="00AE7AA2">
            <w:pPr>
              <w:pStyle w:val="TAC"/>
              <w:rPr>
                <w:rFonts w:cs="Arial"/>
                <w:szCs w:val="16"/>
                <w:lang w:eastAsia="zh-CN"/>
              </w:rPr>
            </w:pPr>
            <w:r>
              <w:rPr>
                <w:lang w:val="fr-FR"/>
              </w:rPr>
              <w:t>0.8</w:t>
            </w:r>
            <w:r>
              <w:rPr>
                <w:vertAlign w:val="superscript"/>
                <w:lang w:val="fr-FR"/>
              </w:rPr>
              <w:t>5</w:t>
            </w:r>
          </w:p>
        </w:tc>
      </w:tr>
      <w:tr w:rsidR="00AE7AA2" w14:paraId="73CABA45"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681B40" w14:textId="77777777" w:rsidR="00AE7AA2" w:rsidRDefault="00AE7AA2" w:rsidP="00AE7AA2">
            <w:pPr>
              <w:pStyle w:val="TAC"/>
              <w:rPr>
                <w:rFonts w:cs="Arial"/>
                <w:szCs w:val="16"/>
                <w:lang w:eastAsia="zh-CN"/>
              </w:rPr>
            </w:pPr>
            <w:r>
              <w:rPr>
                <w:rFonts w:eastAsia="Yu Mincho"/>
                <w:lang w:val="fr-FR" w:eastAsia="ja-JP"/>
              </w:rPr>
              <w:t>DC_3-5-7_n40-n78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EA3680" w14:textId="77777777" w:rsidR="00AE7AA2" w:rsidRDefault="00AE7AA2" w:rsidP="00AE7AA2">
            <w:pPr>
              <w:pStyle w:val="TAC"/>
              <w:rPr>
                <w:rFonts w:cs="Arial"/>
                <w:szCs w:val="16"/>
                <w:lang w:eastAsia="zh-CN"/>
              </w:rPr>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399495" w14:textId="77777777" w:rsidR="00AE7AA2" w:rsidRDefault="00AE7AA2" w:rsidP="00AE7AA2">
            <w:pPr>
              <w:pStyle w:val="TAC"/>
              <w:rPr>
                <w:rFonts w:cs="Arial"/>
                <w:szCs w:val="16"/>
                <w:lang w:eastAsia="zh-CN"/>
              </w:rPr>
            </w:pPr>
            <w:r>
              <w:rPr>
                <w:lang w:val="fr-F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05E7EE" w14:textId="77777777" w:rsidR="00AE7AA2" w:rsidRDefault="00AE7AA2" w:rsidP="00AE7AA2">
            <w:pPr>
              <w:pStyle w:val="TAC"/>
              <w:rPr>
                <w:rFonts w:cs="Arial"/>
                <w:szCs w:val="16"/>
                <w:lang w:eastAsia="zh-CN"/>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F5A19" w14:textId="77777777" w:rsidR="00AE7AA2" w:rsidRDefault="00AE7AA2" w:rsidP="00AE7AA2">
            <w:pPr>
              <w:pStyle w:val="TAC"/>
              <w:rPr>
                <w:rFonts w:cs="Arial"/>
                <w:szCs w:val="16"/>
                <w:lang w:eastAsia="zh-CN"/>
              </w:rPr>
            </w:pPr>
            <w:r>
              <w:rPr>
                <w:lang w:val="fr-FR"/>
              </w:rPr>
              <w:t>0.5</w:t>
            </w:r>
            <w:r>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50333E" w14:textId="77777777" w:rsidR="00AE7AA2" w:rsidRDefault="00AE7AA2" w:rsidP="00AE7AA2">
            <w:pPr>
              <w:pStyle w:val="TAC"/>
              <w:rPr>
                <w:rFonts w:cs="Arial"/>
                <w:szCs w:val="16"/>
                <w:lang w:eastAsia="zh-CN"/>
              </w:rPr>
            </w:pPr>
            <w:r>
              <w:rPr>
                <w:lang w:val="fr-FR"/>
              </w:rPr>
              <w:t>0.8</w:t>
            </w:r>
            <w:r>
              <w:rPr>
                <w:vertAlign w:val="superscript"/>
                <w:lang w:val="fr-FR"/>
              </w:rPr>
              <w:t>5</w:t>
            </w:r>
          </w:p>
        </w:tc>
      </w:tr>
      <w:tr w:rsidR="00AE7AA2" w14:paraId="19879DA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58E6B9" w14:textId="77777777" w:rsidR="00AE7AA2" w:rsidRDefault="00AE7AA2" w:rsidP="00AE7AA2">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981236" w14:textId="77777777" w:rsidR="00AE7AA2" w:rsidRDefault="00AE7AA2" w:rsidP="00AE7AA2">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F74A4" w14:textId="77777777" w:rsidR="00AE7AA2" w:rsidRDefault="00AE7AA2" w:rsidP="00AE7AA2">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A74F2" w14:textId="77777777" w:rsidR="00AE7AA2" w:rsidRDefault="00AE7AA2" w:rsidP="00AE7AA2">
            <w:pPr>
              <w:pStyle w:val="TAC"/>
              <w:rPr>
                <w:rFonts w:eastAsia="SimSun"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D538B0" w14:textId="77777777" w:rsidR="00AE7AA2" w:rsidRDefault="00AE7AA2" w:rsidP="00AE7AA2">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EC8A6E" w14:textId="77777777" w:rsidR="00AE7AA2" w:rsidRDefault="00AE7AA2" w:rsidP="00AE7AA2">
            <w:pPr>
              <w:pStyle w:val="TAC"/>
              <w:rPr>
                <w:rFonts w:cs="Arial"/>
                <w:szCs w:val="18"/>
                <w:lang w:eastAsia="zh-CN"/>
              </w:rPr>
            </w:pPr>
            <w:r>
              <w:rPr>
                <w:rFonts w:cs="Arial"/>
                <w:lang w:eastAsia="zh-CN"/>
              </w:rPr>
              <w:t>0.9</w:t>
            </w:r>
          </w:p>
        </w:tc>
      </w:tr>
      <w:tr w:rsidR="00AE7AA2" w14:paraId="06D01F7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B763D7" w14:textId="77777777" w:rsidR="00AE7AA2" w:rsidRDefault="00AE7AA2" w:rsidP="00AE7AA2">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507DD89D" w14:textId="77777777" w:rsidR="00AE7AA2" w:rsidRDefault="00AE7AA2" w:rsidP="00AE7AA2">
            <w:pPr>
              <w:pStyle w:val="TAC"/>
              <w:rPr>
                <w:rFonts w:cs="Arial"/>
                <w:bCs/>
                <w:szCs w:val="18"/>
                <w:lang w:val="fr-FR" w:eastAsia="zh-TW"/>
              </w:rPr>
            </w:pPr>
            <w:r>
              <w:rPr>
                <w:rFonts w:cs="Arial"/>
                <w:bCs/>
                <w:szCs w:val="18"/>
                <w:lang w:val="fr-FR" w:eastAsia="zh-TW"/>
              </w:rPr>
              <w:t>DC_3-3-7-8_n1-n78</w:t>
            </w:r>
          </w:p>
          <w:p w14:paraId="06EBF102" w14:textId="77777777" w:rsidR="00AE7AA2" w:rsidRDefault="00AE7AA2" w:rsidP="00AE7AA2">
            <w:pPr>
              <w:pStyle w:val="TAC"/>
              <w:rPr>
                <w:rFonts w:cs="Arial"/>
                <w:bCs/>
                <w:szCs w:val="18"/>
                <w:lang w:val="fr-FR" w:eastAsia="zh-TW"/>
              </w:rPr>
            </w:pPr>
            <w:r>
              <w:rPr>
                <w:rFonts w:cs="Arial"/>
                <w:bCs/>
                <w:szCs w:val="18"/>
                <w:lang w:val="fr-FR" w:eastAsia="zh-TW"/>
              </w:rPr>
              <w:t>DC_3-7-7-8_n1-n78</w:t>
            </w:r>
          </w:p>
          <w:p w14:paraId="24898869" w14:textId="77777777" w:rsidR="00AE7AA2" w:rsidRDefault="00AE7AA2" w:rsidP="00AE7AA2">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42DDD7"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555B3" w14:textId="77777777" w:rsidR="00AE7AA2" w:rsidRDefault="00AE7AA2" w:rsidP="00AE7AA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F590A5" w14:textId="77777777" w:rsidR="00AE7AA2" w:rsidRDefault="00AE7AA2" w:rsidP="00AE7AA2">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BAAA89"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2D2423" w14:textId="77777777" w:rsidR="00AE7AA2" w:rsidRDefault="00AE7AA2" w:rsidP="00AE7AA2">
            <w:pPr>
              <w:pStyle w:val="TAC"/>
              <w:rPr>
                <w:rFonts w:cs="Arial"/>
                <w:lang w:eastAsia="zh-CN"/>
              </w:rPr>
            </w:pPr>
            <w:r>
              <w:rPr>
                <w:rFonts w:cs="Arial"/>
                <w:lang w:eastAsia="zh-CN"/>
              </w:rPr>
              <w:t>0.8</w:t>
            </w:r>
          </w:p>
        </w:tc>
      </w:tr>
      <w:tr w:rsidR="00AE7AA2" w14:paraId="5548192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530BE3" w14:textId="77777777" w:rsidR="00AE7AA2" w:rsidRDefault="00AE7AA2" w:rsidP="00AE7AA2">
            <w:pPr>
              <w:pStyle w:val="TAC"/>
              <w:rPr>
                <w:lang w:eastAsia="zh-TW"/>
              </w:rPr>
            </w:pPr>
            <w:r>
              <w:t>DC_3-7_n1-n8-n78</w:t>
            </w:r>
          </w:p>
          <w:p w14:paraId="01FBFB81" w14:textId="77777777" w:rsidR="00AE7AA2" w:rsidRDefault="00AE7AA2" w:rsidP="00AE7AA2">
            <w:pPr>
              <w:pStyle w:val="TAC"/>
              <w:rPr>
                <w:lang w:eastAsia="zh-TW"/>
              </w:rPr>
            </w:pPr>
            <w:r>
              <w:t>DC_3-3-7_n1-n8-n78</w:t>
            </w:r>
          </w:p>
          <w:p w14:paraId="3AEC370A" w14:textId="77777777" w:rsidR="00AE7AA2" w:rsidRDefault="00AE7AA2" w:rsidP="00AE7AA2">
            <w:pPr>
              <w:pStyle w:val="TAC"/>
              <w:rPr>
                <w:lang w:eastAsia="zh-TW"/>
              </w:rPr>
            </w:pPr>
            <w:r>
              <w:t>DC_3-7-7_n1-n8-n78</w:t>
            </w:r>
          </w:p>
          <w:p w14:paraId="130856CD" w14:textId="77777777" w:rsidR="00AE7AA2" w:rsidRDefault="00AE7AA2" w:rsidP="00AE7AA2">
            <w:pPr>
              <w:pStyle w:val="TAC"/>
              <w:rPr>
                <w:rFonts w:cs="Arial"/>
                <w:bCs/>
                <w:szCs w:val="18"/>
                <w:lang w:val="fr-FR"/>
              </w:rPr>
            </w:pPr>
            <w:r>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F6AA9F"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FC7FC9" w14:textId="77777777" w:rsidR="00AE7AA2" w:rsidRDefault="00AE7AA2" w:rsidP="00AE7AA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F1CAF" w14:textId="77777777" w:rsidR="00AE7AA2" w:rsidRDefault="00AE7AA2" w:rsidP="00AE7AA2">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C372B"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9D6567" w14:textId="77777777" w:rsidR="00AE7AA2" w:rsidRDefault="00AE7AA2" w:rsidP="00AE7AA2">
            <w:pPr>
              <w:pStyle w:val="TAC"/>
              <w:rPr>
                <w:rFonts w:cs="Arial"/>
                <w:lang w:eastAsia="zh-CN"/>
              </w:rPr>
            </w:pPr>
            <w:r>
              <w:rPr>
                <w:rFonts w:cs="Arial"/>
                <w:lang w:eastAsia="zh-CN"/>
              </w:rPr>
              <w:t>0.8</w:t>
            </w:r>
          </w:p>
        </w:tc>
      </w:tr>
      <w:tr w:rsidR="00AE7AA2" w14:paraId="0A63FF2B"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F8D271" w14:textId="77777777" w:rsidR="00AE7AA2" w:rsidRDefault="00AE7AA2" w:rsidP="00AE7AA2">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AE0F84" w14:textId="77777777" w:rsidR="00AE7AA2" w:rsidRDefault="00AE7AA2" w:rsidP="00AE7AA2">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962C52" w14:textId="77777777" w:rsidR="00AE7AA2" w:rsidRDefault="00AE7AA2" w:rsidP="00AE7AA2">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2F18CE" w14:textId="77777777" w:rsidR="00AE7AA2" w:rsidRDefault="00AE7AA2" w:rsidP="00AE7AA2">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7A0EF" w14:textId="77777777" w:rsidR="00AE7AA2" w:rsidRDefault="00AE7AA2" w:rsidP="00AE7AA2">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59B4E" w14:textId="77777777" w:rsidR="00AE7AA2" w:rsidRDefault="00AE7AA2" w:rsidP="00AE7AA2">
            <w:pPr>
              <w:pStyle w:val="TAC"/>
              <w:rPr>
                <w:rFonts w:cs="Arial"/>
                <w:lang w:val="fr-FR" w:eastAsia="zh-CN"/>
              </w:rPr>
            </w:pPr>
            <w:r>
              <w:rPr>
                <w:rFonts w:cs="Arial"/>
                <w:lang w:eastAsia="zh-CN"/>
              </w:rPr>
              <w:t>0.6</w:t>
            </w:r>
          </w:p>
        </w:tc>
      </w:tr>
      <w:tr w:rsidR="00AE7AA2" w14:paraId="6DDAD96B"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40C39A" w14:textId="77777777" w:rsidR="00AE7AA2" w:rsidRDefault="00AE7AA2" w:rsidP="00AE7AA2">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9CC084"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924C11" w14:textId="77777777" w:rsidR="00AE7AA2" w:rsidRDefault="00AE7AA2" w:rsidP="00AE7AA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7CDFEC" w14:textId="77777777" w:rsidR="00AE7AA2" w:rsidRDefault="00AE7AA2" w:rsidP="00AE7AA2">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73FF8"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4DE1C3" w14:textId="77777777" w:rsidR="00AE7AA2" w:rsidRDefault="00AE7AA2" w:rsidP="00AE7AA2">
            <w:pPr>
              <w:pStyle w:val="TAC"/>
              <w:rPr>
                <w:rFonts w:cs="Arial"/>
                <w:lang w:eastAsia="zh-CN"/>
              </w:rPr>
            </w:pPr>
            <w:r>
              <w:rPr>
                <w:rFonts w:cs="Arial"/>
                <w:lang w:eastAsia="zh-CN"/>
              </w:rPr>
              <w:t>0.8</w:t>
            </w:r>
          </w:p>
        </w:tc>
      </w:tr>
      <w:tr w:rsidR="00AE7AA2" w14:paraId="2E234A26"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D3C711" w14:textId="77777777" w:rsidR="00AE7AA2" w:rsidRDefault="00AE7AA2" w:rsidP="00AE7AA2">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8D846" w14:textId="77777777" w:rsidR="00AE7AA2" w:rsidRDefault="00AE7AA2" w:rsidP="00AE7AA2">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DF46E" w14:textId="77777777" w:rsidR="00AE7AA2" w:rsidRDefault="00AE7AA2" w:rsidP="00AE7AA2">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F71BAB" w14:textId="77777777" w:rsidR="00AE7AA2" w:rsidRDefault="00AE7AA2" w:rsidP="00AE7AA2">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ED44C4" w14:textId="77777777" w:rsidR="00AE7AA2" w:rsidRDefault="00AE7AA2" w:rsidP="00AE7AA2">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3DE48" w14:textId="77777777" w:rsidR="00AE7AA2" w:rsidRDefault="00AE7AA2" w:rsidP="00AE7AA2">
            <w:pPr>
              <w:pStyle w:val="TAC"/>
              <w:rPr>
                <w:rFonts w:cs="Arial"/>
                <w:lang w:eastAsia="zh-CN"/>
              </w:rPr>
            </w:pPr>
            <w:r>
              <w:rPr>
                <w:rFonts w:cs="Arial"/>
                <w:lang w:eastAsia="zh-CN"/>
              </w:rPr>
              <w:t>0.7</w:t>
            </w:r>
          </w:p>
        </w:tc>
      </w:tr>
      <w:tr w:rsidR="00AE7AA2" w14:paraId="734A4A2B"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E04D0D" w14:textId="77777777" w:rsidR="00AE7AA2" w:rsidRDefault="00AE7AA2" w:rsidP="00AE7AA2">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F8BCDF" w14:textId="77777777" w:rsidR="00AE7AA2" w:rsidRDefault="00AE7AA2" w:rsidP="00AE7AA2">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285FC" w14:textId="77777777" w:rsidR="00AE7AA2" w:rsidRDefault="00AE7AA2" w:rsidP="00AE7AA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8AFF9F" w14:textId="77777777" w:rsidR="00AE7AA2" w:rsidRDefault="00AE7AA2" w:rsidP="00AE7AA2">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7D3FE5" w14:textId="77777777" w:rsidR="00AE7AA2" w:rsidRDefault="00AE7AA2" w:rsidP="00AE7AA2">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8F274" w14:textId="77777777" w:rsidR="00AE7AA2" w:rsidRDefault="00AE7AA2" w:rsidP="00AE7AA2">
            <w:pPr>
              <w:pStyle w:val="TAC"/>
              <w:rPr>
                <w:rFonts w:eastAsia="SimSun" w:cs="Arial"/>
                <w:lang w:eastAsia="zh-CN"/>
              </w:rPr>
            </w:pPr>
            <w:r>
              <w:rPr>
                <w:rFonts w:cs="Arial"/>
                <w:lang w:eastAsia="zh-CN"/>
              </w:rPr>
              <w:t>0.8</w:t>
            </w:r>
          </w:p>
        </w:tc>
      </w:tr>
      <w:tr w:rsidR="00AE7AA2" w14:paraId="3E60C51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0C418B" w14:textId="77777777" w:rsidR="00AE7AA2" w:rsidRDefault="00AE7AA2" w:rsidP="00AE7AA2">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3B36F4"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B81718" w14:textId="77777777" w:rsidR="00AE7AA2" w:rsidRDefault="00AE7AA2" w:rsidP="00AE7AA2">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5AAF23"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FDAD21" w14:textId="77777777" w:rsidR="00AE7AA2" w:rsidRDefault="00AE7AA2" w:rsidP="00AE7AA2">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7958B" w14:textId="77777777" w:rsidR="00AE7AA2" w:rsidRDefault="00AE7AA2" w:rsidP="00AE7AA2">
            <w:pPr>
              <w:pStyle w:val="TAC"/>
              <w:rPr>
                <w:rFonts w:cs="Arial"/>
                <w:lang w:eastAsia="zh-CN"/>
              </w:rPr>
            </w:pPr>
            <w:r>
              <w:rPr>
                <w:lang w:eastAsia="zh-CN"/>
              </w:rPr>
              <w:t>0.8</w:t>
            </w:r>
            <w:r>
              <w:rPr>
                <w:vertAlign w:val="superscript"/>
                <w:lang w:eastAsia="zh-CN"/>
              </w:rPr>
              <w:t>5</w:t>
            </w:r>
          </w:p>
        </w:tc>
      </w:tr>
      <w:tr w:rsidR="00AE7AA2" w14:paraId="1D792EFF"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7519A2" w14:textId="77777777" w:rsidR="00AE7AA2" w:rsidRDefault="00AE7AA2" w:rsidP="00AE7AA2">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652A61" w14:textId="77777777" w:rsidR="00AE7AA2" w:rsidRDefault="00AE7AA2" w:rsidP="00AE7AA2">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78C80" w14:textId="77777777" w:rsidR="00AE7AA2" w:rsidRDefault="00AE7AA2" w:rsidP="00AE7AA2">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75EC5C" w14:textId="77777777" w:rsidR="00AE7AA2" w:rsidRDefault="00AE7AA2" w:rsidP="00AE7AA2">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F94171" w14:textId="77777777" w:rsidR="00AE7AA2" w:rsidRDefault="00AE7AA2" w:rsidP="00AE7AA2">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0527C" w14:textId="77777777" w:rsidR="00AE7AA2" w:rsidRDefault="00AE7AA2" w:rsidP="00AE7AA2">
            <w:pPr>
              <w:pStyle w:val="TAC"/>
              <w:rPr>
                <w:rFonts w:eastAsia="SimSun" w:cs="Arial"/>
                <w:lang w:eastAsia="zh-CN"/>
              </w:rPr>
            </w:pPr>
            <w:r>
              <w:rPr>
                <w:lang w:eastAsia="zh-CN"/>
              </w:rPr>
              <w:t>0.8</w:t>
            </w:r>
            <w:r>
              <w:rPr>
                <w:vertAlign w:val="superscript"/>
                <w:lang w:eastAsia="zh-CN"/>
              </w:rPr>
              <w:t>5</w:t>
            </w:r>
          </w:p>
        </w:tc>
      </w:tr>
      <w:tr w:rsidR="00AE7AA2" w14:paraId="3421251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0CBF35" w14:textId="77777777" w:rsidR="00AE7AA2" w:rsidRDefault="00AE7AA2" w:rsidP="00AE7AA2">
            <w:pPr>
              <w:pStyle w:val="TAC"/>
              <w:rPr>
                <w:rFonts w:eastAsia="Malgun Gothic"/>
                <w:lang w:eastAsia="ko-KR"/>
              </w:rPr>
            </w:pPr>
            <w:r>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103489" w14:textId="77777777" w:rsidR="00AE7AA2" w:rsidRDefault="00AE7AA2" w:rsidP="00AE7AA2">
            <w:pPr>
              <w:pStyle w:val="TAC"/>
              <w:rPr>
                <w:rFonts w:eastAsia="SimSun" w:cs="Arial"/>
                <w:lang w:eastAsia="ko-KR"/>
              </w:rPr>
            </w:pPr>
            <w:r>
              <w:rPr>
                <w:rFonts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C5544" w14:textId="77777777" w:rsidR="00AE7AA2" w:rsidRDefault="00AE7AA2" w:rsidP="00AE7AA2">
            <w:pPr>
              <w:pStyle w:val="TAC"/>
              <w:rPr>
                <w:rFonts w:cs="Arial"/>
                <w:lang w:eastAsia="ko-KR"/>
              </w:rPr>
            </w:pPr>
            <w:r>
              <w:rPr>
                <w:rFonts w:cs="Arial"/>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200850" w14:textId="77777777" w:rsidR="00AE7AA2" w:rsidRDefault="00AE7AA2" w:rsidP="00AE7AA2">
            <w:pPr>
              <w:pStyle w:val="TAC"/>
              <w:rPr>
                <w:rFonts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EBD395" w14:textId="77777777" w:rsidR="00AE7AA2" w:rsidRDefault="00AE7AA2" w:rsidP="00AE7AA2">
            <w:pPr>
              <w:pStyle w:val="TAC"/>
              <w:rPr>
                <w:lang w:eastAsia="ko-KR"/>
              </w:rPr>
            </w:pPr>
            <w:r>
              <w:rPr>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0D1E6" w14:textId="77777777" w:rsidR="00AE7AA2" w:rsidRDefault="00AE7AA2" w:rsidP="00AE7AA2">
            <w:pPr>
              <w:pStyle w:val="TAC"/>
              <w:rPr>
                <w:lang w:eastAsia="ko-KR"/>
              </w:rPr>
            </w:pPr>
            <w:r>
              <w:rPr>
                <w:lang w:eastAsia="ko-KR"/>
              </w:rPr>
              <w:t>-</w:t>
            </w:r>
          </w:p>
        </w:tc>
      </w:tr>
      <w:tr w:rsidR="00AE7AA2" w14:paraId="2E59FE0D"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97E613" w14:textId="77777777" w:rsidR="00AE7AA2" w:rsidRDefault="00AE7AA2" w:rsidP="00AE7AA2">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624C22" w14:textId="77777777" w:rsidR="00AE7AA2" w:rsidRDefault="00AE7AA2" w:rsidP="00AE7AA2">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F771D" w14:textId="77777777" w:rsidR="00AE7AA2" w:rsidRDefault="00AE7AA2" w:rsidP="00AE7AA2">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59674E" w14:textId="77777777" w:rsidR="00AE7AA2" w:rsidRDefault="00AE7AA2" w:rsidP="00AE7AA2">
            <w:pPr>
              <w:pStyle w:val="TAC"/>
              <w:rPr>
                <w:rFonts w:eastAsia="SimSun"/>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CF805" w14:textId="77777777" w:rsidR="00AE7AA2" w:rsidRDefault="00AE7AA2" w:rsidP="00AE7AA2">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23CC1B" w14:textId="77777777" w:rsidR="00AE7AA2" w:rsidRDefault="00AE7AA2" w:rsidP="00AE7AA2">
            <w:pPr>
              <w:pStyle w:val="TAC"/>
              <w:rPr>
                <w:szCs w:val="18"/>
                <w:lang w:eastAsia="zh-CN"/>
              </w:rPr>
            </w:pPr>
            <w:r>
              <w:rPr>
                <w:szCs w:val="18"/>
                <w:lang w:eastAsia="zh-CN"/>
              </w:rPr>
              <w:t>0.8</w:t>
            </w:r>
          </w:p>
        </w:tc>
      </w:tr>
      <w:tr w:rsidR="00AE7AA2" w14:paraId="43E41DB7"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74152F" w14:textId="77777777" w:rsidR="00AE7AA2" w:rsidRDefault="00AE7AA2" w:rsidP="00AE7AA2">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5D8B74" w14:textId="77777777" w:rsidR="00AE7AA2" w:rsidRDefault="00AE7AA2" w:rsidP="00AE7AA2">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BEA1D" w14:textId="77777777" w:rsidR="00AE7AA2" w:rsidRDefault="00AE7AA2" w:rsidP="00AE7AA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110F83" w14:textId="77777777" w:rsidR="00AE7AA2" w:rsidRDefault="00AE7AA2" w:rsidP="00AE7AA2">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CD82E"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4E0A0A" w14:textId="77777777" w:rsidR="00AE7AA2" w:rsidRDefault="00AE7AA2" w:rsidP="00AE7AA2">
            <w:pPr>
              <w:pStyle w:val="TAC"/>
              <w:rPr>
                <w:lang w:eastAsia="zh-CN"/>
              </w:rPr>
            </w:pPr>
            <w:r>
              <w:rPr>
                <w:lang w:eastAsia="zh-CN"/>
              </w:rPr>
              <w:t>0.8</w:t>
            </w:r>
          </w:p>
        </w:tc>
      </w:tr>
      <w:tr w:rsidR="00AE7AA2" w14:paraId="62B9D73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54C787" w14:textId="77777777" w:rsidR="00AE7AA2" w:rsidRDefault="00AE7AA2" w:rsidP="00AE7AA2">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775BE9" w14:textId="77777777" w:rsidR="00AE7AA2" w:rsidRDefault="00AE7AA2" w:rsidP="00AE7AA2">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DD9A1" w14:textId="77777777" w:rsidR="00AE7AA2" w:rsidRDefault="00AE7AA2" w:rsidP="00AE7AA2">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62C31E" w14:textId="77777777" w:rsidR="00AE7AA2" w:rsidRDefault="00AE7AA2" w:rsidP="00AE7AA2">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E41045" w14:textId="77777777" w:rsidR="00AE7AA2" w:rsidRDefault="00AE7AA2" w:rsidP="00AE7AA2">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50EDA6" w14:textId="77777777" w:rsidR="00AE7AA2" w:rsidRDefault="00AE7AA2" w:rsidP="00AE7AA2">
            <w:pPr>
              <w:pStyle w:val="TAC"/>
              <w:rPr>
                <w:rFonts w:eastAsia="Malgun Gothic" w:cs="Arial"/>
                <w:lang w:eastAsia="ko-KR"/>
              </w:rPr>
            </w:pPr>
            <w:r>
              <w:rPr>
                <w:lang w:eastAsia="zh-CN"/>
              </w:rPr>
              <w:t>0.6</w:t>
            </w:r>
          </w:p>
        </w:tc>
      </w:tr>
      <w:tr w:rsidR="00AE7AA2" w14:paraId="2025644A"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813D22" w14:textId="77777777" w:rsidR="00AE7AA2" w:rsidRDefault="00AE7AA2" w:rsidP="00AE7AA2">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12FC06" w14:textId="77777777" w:rsidR="00AE7AA2" w:rsidRDefault="00AE7AA2" w:rsidP="00AE7AA2">
            <w:pPr>
              <w:pStyle w:val="TAC"/>
              <w:rPr>
                <w:rFonts w:eastAsia="SimSun"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B2E45" w14:textId="77777777" w:rsidR="00AE7AA2" w:rsidRDefault="00AE7AA2" w:rsidP="00AE7AA2">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0B00D4" w14:textId="77777777" w:rsidR="00AE7AA2" w:rsidRDefault="00AE7AA2" w:rsidP="00AE7AA2">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BB734" w14:textId="77777777" w:rsidR="00AE7AA2" w:rsidRDefault="00AE7AA2" w:rsidP="00AE7AA2">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203F32" w14:textId="77777777" w:rsidR="00AE7AA2" w:rsidRDefault="00AE7AA2" w:rsidP="00AE7AA2">
            <w:pPr>
              <w:pStyle w:val="TAC"/>
              <w:rPr>
                <w:rFonts w:cs="Arial"/>
                <w:szCs w:val="18"/>
              </w:rPr>
            </w:pPr>
            <w:r>
              <w:rPr>
                <w:lang w:eastAsia="zh-CN"/>
              </w:rPr>
              <w:t>0.8</w:t>
            </w:r>
          </w:p>
        </w:tc>
      </w:tr>
      <w:tr w:rsidR="00AE7AA2" w14:paraId="2BE654A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853FED" w14:textId="77777777" w:rsidR="00AE7AA2" w:rsidRDefault="00AE7AA2" w:rsidP="00AE7AA2">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F24727" w14:textId="77777777" w:rsidR="00AE7AA2" w:rsidRDefault="00AE7AA2" w:rsidP="00AE7AA2">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A09E20" w14:textId="77777777" w:rsidR="00AE7AA2" w:rsidRDefault="00AE7AA2" w:rsidP="00AE7AA2">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DF0E50" w14:textId="77777777" w:rsidR="00AE7AA2" w:rsidRDefault="00AE7AA2" w:rsidP="00AE7AA2">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34E0FD" w14:textId="77777777" w:rsidR="00AE7AA2" w:rsidRDefault="00AE7AA2" w:rsidP="00AE7AA2">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82026" w14:textId="77777777" w:rsidR="00AE7AA2" w:rsidRDefault="00AE7AA2" w:rsidP="00AE7AA2">
            <w:pPr>
              <w:pStyle w:val="TAC"/>
              <w:rPr>
                <w:rFonts w:eastAsia="SimSun" w:cs="Arial"/>
                <w:lang w:val="fr-FR" w:eastAsia="zh-CN"/>
              </w:rPr>
            </w:pPr>
            <w:r>
              <w:rPr>
                <w:rFonts w:cs="Arial"/>
                <w:lang w:val="fr-FR" w:eastAsia="zh-CN"/>
              </w:rPr>
              <w:t>0.7</w:t>
            </w:r>
          </w:p>
        </w:tc>
      </w:tr>
      <w:tr w:rsidR="00AE7AA2" w14:paraId="1371C13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498406" w14:textId="77777777" w:rsidR="00AE7AA2" w:rsidRDefault="00AE7AA2" w:rsidP="00AE7AA2">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5AA45C" w14:textId="77777777" w:rsidR="00AE7AA2" w:rsidRDefault="00AE7AA2" w:rsidP="00AE7AA2">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603085" w14:textId="77777777" w:rsidR="00AE7AA2" w:rsidRDefault="00AE7AA2" w:rsidP="00AE7AA2">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3222A8" w14:textId="77777777" w:rsidR="00AE7AA2" w:rsidRDefault="00AE7AA2" w:rsidP="00AE7AA2">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682D52" w14:textId="77777777" w:rsidR="00AE7AA2" w:rsidRDefault="00AE7AA2" w:rsidP="00AE7AA2">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9F75AA" w14:textId="77777777" w:rsidR="00AE7AA2" w:rsidRDefault="00AE7AA2" w:rsidP="00AE7AA2">
            <w:pPr>
              <w:pStyle w:val="TAC"/>
              <w:rPr>
                <w:rFonts w:eastAsia="SimSun" w:cs="Arial"/>
                <w:lang w:eastAsia="zh-CN"/>
              </w:rPr>
            </w:pPr>
            <w:r>
              <w:rPr>
                <w:rFonts w:cs="Arial"/>
                <w:lang w:eastAsia="zh-CN"/>
              </w:rPr>
              <w:t>0.8</w:t>
            </w:r>
          </w:p>
        </w:tc>
      </w:tr>
      <w:tr w:rsidR="00AE7AA2" w14:paraId="6F85E1DF"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0D44C1" w14:textId="77777777" w:rsidR="00AE7AA2" w:rsidRDefault="00AE7AA2" w:rsidP="00AE7AA2">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134C53" w14:textId="77777777" w:rsidR="00AE7AA2" w:rsidRDefault="00AE7AA2" w:rsidP="00AE7AA2">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63C613" w14:textId="77777777" w:rsidR="00AE7AA2" w:rsidRDefault="00AE7AA2" w:rsidP="00AE7AA2">
            <w:pPr>
              <w:pStyle w:val="TAC"/>
              <w:rPr>
                <w:rFonts w:eastAsia="SimSun"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28A0A" w14:textId="77777777" w:rsidR="00AE7AA2" w:rsidRDefault="00AE7AA2" w:rsidP="00AE7AA2">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6671E2" w14:textId="77777777" w:rsidR="00AE7AA2" w:rsidRDefault="00AE7AA2" w:rsidP="00AE7AA2">
            <w:pPr>
              <w:pStyle w:val="TAC"/>
              <w:rPr>
                <w:rFonts w:eastAsia="SimSun"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BB32E" w14:textId="77777777" w:rsidR="00AE7AA2" w:rsidRDefault="00AE7AA2" w:rsidP="00AE7AA2">
            <w:pPr>
              <w:pStyle w:val="TAC"/>
              <w:rPr>
                <w:rFonts w:cs="Arial"/>
                <w:lang w:eastAsia="zh-CN"/>
              </w:rPr>
            </w:pPr>
            <w:r>
              <w:rPr>
                <w:rFonts w:cs="Arial"/>
                <w:lang w:eastAsia="zh-CN"/>
              </w:rPr>
              <w:t>0.8</w:t>
            </w:r>
          </w:p>
        </w:tc>
      </w:tr>
      <w:tr w:rsidR="00AE7AA2" w14:paraId="7F28F12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371301" w14:textId="77777777" w:rsidR="00AE7AA2" w:rsidRDefault="00AE7AA2" w:rsidP="00AE7AA2">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E11C41" w14:textId="77777777" w:rsidR="00AE7AA2" w:rsidRDefault="00AE7AA2" w:rsidP="00AE7AA2">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5AC13" w14:textId="77777777" w:rsidR="00AE7AA2" w:rsidRDefault="00AE7AA2" w:rsidP="00AE7AA2">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A73329" w14:textId="77777777" w:rsidR="00AE7AA2" w:rsidRDefault="00AE7AA2" w:rsidP="00AE7AA2">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629911"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6EDAD" w14:textId="77777777" w:rsidR="00AE7AA2" w:rsidRDefault="00AE7AA2" w:rsidP="00AE7AA2">
            <w:pPr>
              <w:pStyle w:val="TAC"/>
              <w:rPr>
                <w:lang w:eastAsia="zh-CN"/>
              </w:rPr>
            </w:pPr>
            <w:r>
              <w:rPr>
                <w:lang w:eastAsia="zh-CN"/>
              </w:rPr>
              <w:t>0.9</w:t>
            </w:r>
          </w:p>
        </w:tc>
      </w:tr>
      <w:tr w:rsidR="00AE7AA2" w14:paraId="06FC7CD6"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B7F67A" w14:textId="77777777" w:rsidR="00AE7AA2" w:rsidRDefault="00AE7AA2" w:rsidP="00AE7AA2">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777EAA" w14:textId="77777777" w:rsidR="00AE7AA2" w:rsidRDefault="00AE7AA2" w:rsidP="00AE7AA2">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2F927" w14:textId="77777777" w:rsidR="00AE7AA2" w:rsidRDefault="00AE7AA2" w:rsidP="00AE7AA2">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5D2C41" w14:textId="77777777" w:rsidR="00AE7AA2" w:rsidRDefault="00AE7AA2" w:rsidP="00AE7AA2">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778059" w14:textId="77777777" w:rsidR="00AE7AA2" w:rsidRDefault="00AE7AA2" w:rsidP="00AE7AA2">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39BCA" w14:textId="77777777" w:rsidR="00AE7AA2" w:rsidRDefault="00AE7AA2" w:rsidP="00AE7AA2">
            <w:pPr>
              <w:pStyle w:val="TAC"/>
              <w:rPr>
                <w:rFonts w:cs="Arial"/>
                <w:lang w:eastAsia="zh-CN"/>
              </w:rPr>
            </w:pPr>
            <w:r>
              <w:rPr>
                <w:rFonts w:cs="Arial"/>
                <w:lang w:eastAsia="zh-CN"/>
              </w:rPr>
              <w:t>0.6</w:t>
            </w:r>
          </w:p>
        </w:tc>
      </w:tr>
      <w:tr w:rsidR="00AE7AA2" w14:paraId="3D198716"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4DD92A" w14:textId="77777777" w:rsidR="00AE7AA2" w:rsidRDefault="00AE7AA2" w:rsidP="00AE7AA2">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90D550" w14:textId="77777777" w:rsidR="00AE7AA2" w:rsidRDefault="00AE7AA2" w:rsidP="00AE7AA2">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40241" w14:textId="77777777" w:rsidR="00AE7AA2" w:rsidRDefault="00AE7AA2" w:rsidP="00AE7AA2">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E74730" w14:textId="77777777" w:rsidR="00AE7AA2" w:rsidRDefault="00AE7AA2" w:rsidP="00AE7AA2">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A2D288" w14:textId="77777777" w:rsidR="00AE7AA2" w:rsidRDefault="00AE7AA2" w:rsidP="00AE7AA2">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379EE" w14:textId="77777777" w:rsidR="00AE7AA2" w:rsidRDefault="00AE7AA2" w:rsidP="00AE7AA2">
            <w:pPr>
              <w:pStyle w:val="TAC"/>
              <w:rPr>
                <w:rFonts w:eastAsia="Malgun Gothic" w:cs="Arial"/>
                <w:szCs w:val="18"/>
                <w:lang w:eastAsia="ko-KR"/>
              </w:rPr>
            </w:pPr>
            <w:r>
              <w:rPr>
                <w:rFonts w:cs="Arial"/>
                <w:lang w:eastAsia="zh-CN"/>
              </w:rPr>
              <w:t>0.8</w:t>
            </w:r>
          </w:p>
        </w:tc>
      </w:tr>
      <w:tr w:rsidR="00AE7AA2" w14:paraId="283A2D93"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6038DA" w14:textId="77777777" w:rsidR="00AE7AA2" w:rsidRDefault="00AE7AA2" w:rsidP="00AE7AA2">
            <w:pPr>
              <w:pStyle w:val="TAC"/>
              <w:rPr>
                <w:rFonts w:eastAsia="SimSun"/>
              </w:rPr>
            </w:pPr>
            <w:r>
              <w:t>DC_3-7-28_n5-n40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71BF36"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16769" w14:textId="77777777" w:rsidR="00AE7AA2" w:rsidRDefault="00AE7AA2" w:rsidP="00AE7AA2">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A91D76" w14:textId="77777777" w:rsidR="00AE7AA2" w:rsidRDefault="00AE7AA2" w:rsidP="00AE7AA2">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BE414" w14:textId="77777777" w:rsidR="00AE7AA2" w:rsidRDefault="00AE7AA2" w:rsidP="00AE7AA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98D30" w14:textId="77777777" w:rsidR="00AE7AA2" w:rsidRDefault="00AE7AA2" w:rsidP="00AE7AA2">
            <w:pPr>
              <w:pStyle w:val="TAC"/>
              <w:rPr>
                <w:rFonts w:cs="Arial"/>
                <w:lang w:eastAsia="zh-CN"/>
              </w:rPr>
            </w:pPr>
            <w:r>
              <w:rPr>
                <w:rFonts w:cs="Arial"/>
                <w:lang w:eastAsia="zh-CN"/>
              </w:rPr>
              <w:t>0.9</w:t>
            </w:r>
          </w:p>
        </w:tc>
      </w:tr>
      <w:tr w:rsidR="00AE7AA2" w14:paraId="4CBC0487"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F330A6" w14:textId="77777777" w:rsidR="00AE7AA2" w:rsidRDefault="00AE7AA2" w:rsidP="00AE7AA2">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9E3EC0" w14:textId="77777777" w:rsidR="00AE7AA2" w:rsidRDefault="00AE7AA2" w:rsidP="00AE7AA2">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DA1B8C" w14:textId="77777777" w:rsidR="00AE7AA2" w:rsidRDefault="00AE7AA2" w:rsidP="00AE7AA2">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5FB4DB" w14:textId="77777777" w:rsidR="00AE7AA2" w:rsidRDefault="00AE7AA2" w:rsidP="00AE7AA2">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A1E16" w14:textId="77777777" w:rsidR="00AE7AA2" w:rsidRDefault="00AE7AA2" w:rsidP="00AE7AA2">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0F461" w14:textId="77777777" w:rsidR="00AE7AA2" w:rsidRDefault="00AE7AA2" w:rsidP="00AE7AA2">
            <w:pPr>
              <w:pStyle w:val="TAC"/>
              <w:rPr>
                <w:rFonts w:eastAsia="Malgun Gothic" w:cs="Arial"/>
                <w:lang w:eastAsia="ko-KR"/>
              </w:rPr>
            </w:pPr>
            <w:r>
              <w:rPr>
                <w:rFonts w:cs="Arial"/>
                <w:lang w:eastAsia="zh-CN"/>
              </w:rPr>
              <w:t>0.8</w:t>
            </w:r>
          </w:p>
        </w:tc>
      </w:tr>
      <w:tr w:rsidR="00AE7AA2" w14:paraId="780F971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06A055" w14:textId="77777777" w:rsidR="00AE7AA2" w:rsidRDefault="00AE7AA2" w:rsidP="00AE7AA2">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41CF4B" w14:textId="77777777" w:rsidR="00AE7AA2" w:rsidRDefault="00AE7AA2" w:rsidP="00AE7AA2">
            <w:pPr>
              <w:pStyle w:val="TAC"/>
              <w:rPr>
                <w:rFonts w:eastAsia="SimSun"/>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BA581A" w14:textId="77777777" w:rsidR="00AE7AA2" w:rsidRDefault="00AE7AA2" w:rsidP="00AE7AA2">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D287A1" w14:textId="77777777" w:rsidR="00AE7AA2" w:rsidRDefault="00AE7AA2" w:rsidP="00AE7AA2">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A0F71" w14:textId="77777777" w:rsidR="00AE7AA2" w:rsidRDefault="00AE7AA2" w:rsidP="00AE7AA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F47BB" w14:textId="77777777" w:rsidR="00AE7AA2" w:rsidRDefault="00AE7AA2" w:rsidP="00AE7AA2">
            <w:pPr>
              <w:pStyle w:val="TAC"/>
              <w:rPr>
                <w:lang w:eastAsia="zh-CN"/>
              </w:rPr>
            </w:pPr>
            <w:r>
              <w:rPr>
                <w:lang w:eastAsia="zh-CN"/>
              </w:rPr>
              <w:t>0.8</w:t>
            </w:r>
          </w:p>
        </w:tc>
      </w:tr>
      <w:tr w:rsidR="00AE7AA2" w14:paraId="4D37E5C7"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23419E" w14:textId="77777777" w:rsidR="00AE7AA2" w:rsidRDefault="00AE7AA2" w:rsidP="00AE7AA2">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9072B" w14:textId="77777777" w:rsidR="00AE7AA2" w:rsidRDefault="00AE7AA2" w:rsidP="00AE7AA2">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B4BC03" w14:textId="77777777" w:rsidR="00AE7AA2" w:rsidRDefault="00AE7AA2" w:rsidP="00AE7AA2">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9D8C31" w14:textId="77777777" w:rsidR="00AE7AA2" w:rsidRDefault="00AE7AA2" w:rsidP="00AE7AA2">
            <w:pPr>
              <w:pStyle w:val="TAC"/>
            </w:pPr>
            <w: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180A1F" w14:textId="77777777" w:rsidR="00AE7AA2" w:rsidRDefault="00AE7AA2" w:rsidP="00AE7AA2">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90454" w14:textId="77777777" w:rsidR="00AE7AA2" w:rsidRDefault="00AE7AA2" w:rsidP="00AE7AA2">
            <w:pPr>
              <w:pStyle w:val="TAC"/>
              <w:rPr>
                <w:lang w:eastAsia="zh-CN"/>
              </w:rPr>
            </w:pPr>
            <w:r>
              <w:rPr>
                <w:lang w:eastAsia="zh-CN"/>
              </w:rPr>
              <w:t>0.5</w:t>
            </w:r>
          </w:p>
        </w:tc>
      </w:tr>
      <w:tr w:rsidR="00AE7AA2" w14:paraId="4FAA1E4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76F3E8" w14:textId="77777777" w:rsidR="00AE7AA2" w:rsidRDefault="00AE7AA2" w:rsidP="00AE7AA2">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780BB6" w14:textId="77777777" w:rsidR="00AE7AA2" w:rsidRDefault="00AE7AA2" w:rsidP="00AE7AA2">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66057C" w14:textId="77777777" w:rsidR="00AE7AA2" w:rsidRDefault="00AE7AA2" w:rsidP="00AE7AA2">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ED1AA6" w14:textId="77777777" w:rsidR="00AE7AA2" w:rsidRDefault="00AE7AA2" w:rsidP="00AE7AA2">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4196A" w14:textId="77777777" w:rsidR="00AE7AA2" w:rsidRDefault="00AE7AA2" w:rsidP="00AE7AA2">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EFB971" w14:textId="77777777" w:rsidR="00AE7AA2" w:rsidRDefault="00AE7AA2" w:rsidP="00AE7AA2">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AE7AA2" w14:paraId="78AF2BE3"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57ADA1" w14:textId="77777777" w:rsidR="00AE7AA2" w:rsidRDefault="00AE7AA2" w:rsidP="00AE7AA2">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ACE9A8" w14:textId="77777777" w:rsidR="00AE7AA2" w:rsidRDefault="00AE7AA2" w:rsidP="00AE7AA2">
            <w:pPr>
              <w:pStyle w:val="TAC"/>
              <w:rPr>
                <w:rFonts w:eastAsia="SimSun"/>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8CA8A6" w14:textId="77777777" w:rsidR="00AE7AA2" w:rsidRDefault="00AE7AA2" w:rsidP="00AE7AA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2EC13E" w14:textId="77777777" w:rsidR="00AE7AA2" w:rsidRDefault="00AE7AA2" w:rsidP="00AE7AA2">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B858AB"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E563C" w14:textId="77777777" w:rsidR="00AE7AA2" w:rsidRDefault="00AE7AA2" w:rsidP="00AE7AA2">
            <w:pPr>
              <w:pStyle w:val="TAC"/>
              <w:rPr>
                <w:lang w:eastAsia="zh-CN"/>
              </w:rPr>
            </w:pPr>
            <w:r>
              <w:rPr>
                <w:lang w:eastAsia="zh-CN"/>
              </w:rPr>
              <w:t>0.8</w:t>
            </w:r>
          </w:p>
        </w:tc>
      </w:tr>
      <w:tr w:rsidR="00AE7AA2" w14:paraId="18B0F937"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339979" w14:textId="77777777" w:rsidR="00AE7AA2" w:rsidRDefault="00AE7AA2" w:rsidP="00AE7AA2">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93BA75" w14:textId="77777777" w:rsidR="00AE7AA2" w:rsidRDefault="00AE7AA2" w:rsidP="00AE7AA2">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64EBF3" w14:textId="77777777" w:rsidR="00AE7AA2" w:rsidRDefault="00AE7AA2" w:rsidP="00AE7AA2">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BCB421" w14:textId="77777777" w:rsidR="00AE7AA2" w:rsidRDefault="00AE7AA2" w:rsidP="00AE7AA2">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570A37" w14:textId="77777777" w:rsidR="00AE7AA2" w:rsidRDefault="00AE7AA2" w:rsidP="00AE7AA2">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2FAA9C" w14:textId="77777777" w:rsidR="00AE7AA2" w:rsidRDefault="00AE7AA2" w:rsidP="00AE7AA2">
            <w:pPr>
              <w:pStyle w:val="TAC"/>
              <w:rPr>
                <w:lang w:eastAsia="zh-CN"/>
              </w:rPr>
            </w:pPr>
            <w:r>
              <w:rPr>
                <w:lang w:eastAsia="zh-CN"/>
              </w:rPr>
              <w:t>0.5</w:t>
            </w:r>
          </w:p>
        </w:tc>
      </w:tr>
      <w:tr w:rsidR="00AE7AA2" w14:paraId="54355847"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5584F3" w14:textId="77777777" w:rsidR="00AE7AA2" w:rsidRDefault="00AE7AA2" w:rsidP="00AE7AA2">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DA538A" w14:textId="77777777" w:rsidR="00AE7AA2" w:rsidRDefault="00AE7AA2" w:rsidP="00AE7AA2">
            <w:pPr>
              <w:pStyle w:val="TAC"/>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C3B93D" w14:textId="77777777" w:rsidR="00AE7AA2" w:rsidRDefault="00AE7AA2" w:rsidP="00AE7AA2">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62669" w14:textId="77777777" w:rsidR="00AE7AA2" w:rsidRDefault="00AE7AA2" w:rsidP="00AE7AA2">
            <w:pPr>
              <w:pStyle w:val="TAC"/>
              <w:rPr>
                <w:rFonts w:eastAsia="SimSun"/>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1C6E67"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41A64" w14:textId="77777777" w:rsidR="00AE7AA2" w:rsidRDefault="00AE7AA2" w:rsidP="00AE7AA2">
            <w:pPr>
              <w:pStyle w:val="TAC"/>
              <w:rPr>
                <w:lang w:eastAsia="zh-CN"/>
              </w:rPr>
            </w:pPr>
            <w:r>
              <w:rPr>
                <w:lang w:eastAsia="zh-CN"/>
              </w:rPr>
              <w:t>0.8</w:t>
            </w:r>
            <w:r>
              <w:rPr>
                <w:vertAlign w:val="superscript"/>
                <w:lang w:eastAsia="zh-CN"/>
              </w:rPr>
              <w:t>5</w:t>
            </w:r>
          </w:p>
        </w:tc>
      </w:tr>
      <w:tr w:rsidR="00AE7AA2" w14:paraId="1A696E01"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886F7E" w14:textId="77777777" w:rsidR="00AE7AA2" w:rsidRDefault="00AE7AA2" w:rsidP="00AE7AA2">
            <w:pPr>
              <w:pStyle w:val="TAC"/>
            </w:pPr>
            <w:r>
              <w:t>DC_3-8-41_n1-n78</w:t>
            </w:r>
          </w:p>
          <w:p w14:paraId="1629E422" w14:textId="77777777" w:rsidR="00AE7AA2" w:rsidRDefault="00AE7AA2" w:rsidP="00AE7AA2">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219808" w14:textId="77777777" w:rsidR="00AE7AA2" w:rsidRDefault="00AE7AA2" w:rsidP="00AE7AA2">
            <w:pPr>
              <w:pStyle w:val="TAC"/>
              <w:rPr>
                <w:rFonts w:eastAsiaTheme="minorEastAsia" w:cs="Arial"/>
                <w:bCs/>
                <w:szCs w:val="18"/>
                <w:lang w:eastAsia="ko-KR"/>
              </w:rPr>
            </w:pPr>
            <w:r>
              <w:rPr>
                <w:rFonts w:cs="Arial"/>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D26724" w14:textId="77777777" w:rsidR="00AE7AA2" w:rsidRDefault="00AE7AA2" w:rsidP="00AE7AA2">
            <w:pPr>
              <w:pStyle w:val="TAC"/>
              <w:rPr>
                <w:rFonts w:eastAsia="SimSun" w:cs="Arial"/>
                <w:bCs/>
                <w:szCs w:val="18"/>
                <w:lang w:eastAsia="ko-KR"/>
              </w:rPr>
            </w:pPr>
            <w:r>
              <w:rPr>
                <w:rFonts w:cs="Arial"/>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B89B3" w14:textId="77777777" w:rsidR="00AE7AA2" w:rsidRDefault="00AE7AA2" w:rsidP="00AE7AA2">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E65A7" w14:textId="77777777" w:rsidR="00AE7AA2" w:rsidRDefault="00AE7AA2" w:rsidP="00AE7AA2">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3E9867" w14:textId="77777777" w:rsidR="00AE7AA2" w:rsidRDefault="00AE7AA2" w:rsidP="00AE7AA2">
            <w:pPr>
              <w:pStyle w:val="TAC"/>
              <w:rPr>
                <w:lang w:eastAsia="ko-KR"/>
              </w:rPr>
            </w:pPr>
            <w:r>
              <w:rPr>
                <w:lang w:eastAsia="ko-KR"/>
              </w:rPr>
              <w:t>0.8</w:t>
            </w:r>
          </w:p>
        </w:tc>
      </w:tr>
      <w:tr w:rsidR="00AE7AA2" w14:paraId="6F109C86"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ADD3E2" w14:textId="77777777" w:rsidR="00AE7AA2" w:rsidRDefault="00AE7AA2" w:rsidP="00AE7AA2">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A675CA" w14:textId="77777777" w:rsidR="00AE7AA2" w:rsidRDefault="00AE7AA2" w:rsidP="00AE7AA2">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01CDC8" w14:textId="77777777" w:rsidR="00AE7AA2" w:rsidRDefault="00AE7AA2" w:rsidP="00AE7AA2">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02DD2" w14:textId="77777777" w:rsidR="00AE7AA2" w:rsidRDefault="00AE7AA2" w:rsidP="00AE7AA2">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ACC06" w14:textId="77777777" w:rsidR="00AE7AA2" w:rsidRDefault="00AE7AA2" w:rsidP="00AE7AA2">
            <w:pPr>
              <w:pStyle w:val="TAC"/>
              <w:rPr>
                <w:rFonts w:cs="Arial"/>
                <w:szCs w:val="18"/>
                <w:lang w:eastAsia="zh-CN"/>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E1CA0A" w14:textId="77777777" w:rsidR="00AE7AA2" w:rsidRDefault="00AE7AA2" w:rsidP="00AE7AA2">
            <w:pPr>
              <w:pStyle w:val="TAC"/>
              <w:rPr>
                <w:rFonts w:cs="Arial"/>
                <w:szCs w:val="18"/>
                <w:lang w:eastAsia="zh-CN"/>
              </w:rPr>
            </w:pPr>
            <w:r>
              <w:rPr>
                <w:rFonts w:cs="Arial"/>
                <w:szCs w:val="18"/>
                <w:lang w:eastAsia="zh-CN"/>
              </w:rPr>
              <w:t>0.8</w:t>
            </w:r>
          </w:p>
        </w:tc>
      </w:tr>
      <w:tr w:rsidR="00AE7AA2" w14:paraId="7467065D"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51B80A" w14:textId="77777777" w:rsidR="00AE7AA2" w:rsidRDefault="00AE7AA2" w:rsidP="00AE7AA2">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E3F1C" w14:textId="77777777" w:rsidR="00AE7AA2" w:rsidRDefault="00AE7AA2" w:rsidP="00AE7AA2">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7E92A" w14:textId="77777777" w:rsidR="00AE7AA2" w:rsidRDefault="00AE7AA2" w:rsidP="00AE7AA2">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8E1D9" w14:textId="77777777" w:rsidR="00AE7AA2" w:rsidRDefault="00AE7AA2" w:rsidP="00AE7AA2">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D29C2" w14:textId="77777777" w:rsidR="00AE7AA2" w:rsidRDefault="00AE7AA2" w:rsidP="00AE7AA2">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17CED7" w14:textId="77777777" w:rsidR="00AE7AA2" w:rsidRDefault="00AE7AA2" w:rsidP="00AE7AA2">
            <w:pPr>
              <w:pStyle w:val="TAC"/>
              <w:rPr>
                <w:rFonts w:cs="Arial"/>
                <w:szCs w:val="18"/>
              </w:rPr>
            </w:pPr>
            <w:r>
              <w:rPr>
                <w:rFonts w:cs="Arial"/>
                <w:szCs w:val="18"/>
                <w:lang w:eastAsia="zh-CN"/>
              </w:rPr>
              <w:t>0.8</w:t>
            </w:r>
          </w:p>
        </w:tc>
      </w:tr>
      <w:tr w:rsidR="00AE7AA2" w14:paraId="6DD1210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6C0C15" w14:textId="77777777" w:rsidR="00AE7AA2" w:rsidRDefault="00AE7AA2" w:rsidP="00AE7AA2">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18437D" w14:textId="77777777" w:rsidR="00AE7AA2" w:rsidRDefault="00AE7AA2" w:rsidP="00AE7AA2">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E205A6" w14:textId="77777777" w:rsidR="00AE7AA2" w:rsidRDefault="00AE7AA2" w:rsidP="00AE7AA2">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FF9915" w14:textId="77777777" w:rsidR="00AE7AA2" w:rsidRDefault="00AE7AA2" w:rsidP="00AE7AA2">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08410" w14:textId="77777777" w:rsidR="00AE7AA2" w:rsidRDefault="00AE7AA2" w:rsidP="00AE7AA2">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70D97" w14:textId="77777777" w:rsidR="00AE7AA2" w:rsidRDefault="00AE7AA2" w:rsidP="00AE7AA2">
            <w:pPr>
              <w:pStyle w:val="TAC"/>
              <w:rPr>
                <w:rFonts w:cs="Arial"/>
                <w:szCs w:val="18"/>
              </w:rPr>
            </w:pPr>
            <w:r>
              <w:rPr>
                <w:rFonts w:cs="Arial"/>
                <w:szCs w:val="18"/>
                <w:lang w:eastAsia="zh-CN"/>
              </w:rPr>
              <w:t>-</w:t>
            </w:r>
          </w:p>
        </w:tc>
      </w:tr>
      <w:tr w:rsidR="00AE7AA2" w14:paraId="0C3A29C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ED458B" w14:textId="77777777" w:rsidR="00AE7AA2" w:rsidRDefault="00AE7AA2" w:rsidP="00AE7AA2">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918EEE" w14:textId="77777777" w:rsidR="00AE7AA2" w:rsidRDefault="00AE7AA2" w:rsidP="00AE7AA2">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52B76" w14:textId="77777777" w:rsidR="00AE7AA2" w:rsidRDefault="00AE7AA2" w:rsidP="00AE7AA2">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011007" w14:textId="77777777" w:rsidR="00AE7AA2" w:rsidRDefault="00AE7AA2" w:rsidP="00AE7AA2">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D0C54C" w14:textId="77777777" w:rsidR="00AE7AA2" w:rsidRDefault="00AE7AA2" w:rsidP="00AE7AA2">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2DA5B0" w14:textId="77777777" w:rsidR="00AE7AA2" w:rsidRDefault="00AE7AA2" w:rsidP="00AE7AA2">
            <w:pPr>
              <w:pStyle w:val="TAC"/>
              <w:rPr>
                <w:rFonts w:eastAsia="SimSun"/>
                <w:lang w:eastAsia="zh-CN"/>
              </w:rPr>
            </w:pPr>
            <w:r>
              <w:rPr>
                <w:lang w:eastAsia="zh-CN"/>
              </w:rPr>
              <w:t>0.8</w:t>
            </w:r>
          </w:p>
        </w:tc>
      </w:tr>
      <w:tr w:rsidR="00AE7AA2" w14:paraId="1D2A2483"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6287A6" w14:textId="77777777" w:rsidR="00AE7AA2" w:rsidRDefault="00AE7AA2" w:rsidP="00AE7AA2">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FAAD8B" w14:textId="77777777" w:rsidR="00AE7AA2" w:rsidRDefault="00AE7AA2" w:rsidP="00AE7AA2">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E076D9" w14:textId="77777777" w:rsidR="00AE7AA2" w:rsidRDefault="00AE7AA2" w:rsidP="00AE7AA2">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C5C5E" w14:textId="77777777" w:rsidR="00AE7AA2" w:rsidRDefault="00AE7AA2" w:rsidP="00AE7AA2">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04D9A" w14:textId="77777777" w:rsidR="00AE7AA2" w:rsidRDefault="00AE7AA2" w:rsidP="00AE7AA2">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DE36A" w14:textId="77777777" w:rsidR="00AE7AA2" w:rsidRDefault="00AE7AA2" w:rsidP="00AE7AA2">
            <w:pPr>
              <w:pStyle w:val="TAC"/>
              <w:rPr>
                <w:rFonts w:eastAsia="Yu Mincho"/>
                <w:lang w:eastAsia="ja-JP"/>
              </w:rPr>
            </w:pPr>
            <w:r>
              <w:rPr>
                <w:lang w:eastAsia="zh-CN"/>
              </w:rPr>
              <w:t>0.8</w:t>
            </w:r>
          </w:p>
        </w:tc>
      </w:tr>
      <w:tr w:rsidR="00AE7AA2" w14:paraId="2A3FF34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C7889C" w14:textId="77777777" w:rsidR="00AE7AA2" w:rsidRDefault="00AE7AA2" w:rsidP="00AE7AA2">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D0AC67" w14:textId="77777777" w:rsidR="00AE7AA2" w:rsidRDefault="00AE7AA2" w:rsidP="00AE7AA2">
            <w:pPr>
              <w:pStyle w:val="TAC"/>
              <w:rPr>
                <w:rFonts w:eastAsia="SimSun"/>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2BC44" w14:textId="77777777" w:rsidR="00AE7AA2" w:rsidRDefault="00AE7AA2" w:rsidP="00AE7AA2">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AD562B" w14:textId="77777777" w:rsidR="00AE7AA2" w:rsidRDefault="00AE7AA2" w:rsidP="00AE7AA2">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CF84D0" w14:textId="77777777" w:rsidR="00AE7AA2" w:rsidRDefault="00AE7AA2" w:rsidP="00AE7AA2">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270D8F" w14:textId="77777777" w:rsidR="00AE7AA2" w:rsidRDefault="00AE7AA2" w:rsidP="00AE7AA2">
            <w:pPr>
              <w:pStyle w:val="TAC"/>
              <w:rPr>
                <w:rFonts w:eastAsia="Yu Mincho"/>
                <w:lang w:eastAsia="ja-JP"/>
              </w:rPr>
            </w:pPr>
            <w:r>
              <w:rPr>
                <w:lang w:eastAsia="zh-CN"/>
              </w:rPr>
              <w:t>-</w:t>
            </w:r>
          </w:p>
        </w:tc>
      </w:tr>
      <w:tr w:rsidR="00AE7AA2" w14:paraId="1009D531"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65AE55" w14:textId="77777777" w:rsidR="00AE7AA2" w:rsidRDefault="00AE7AA2" w:rsidP="00AE7AA2">
            <w:pPr>
              <w:pStyle w:val="TAC"/>
              <w:rPr>
                <w:rFonts w:eastAsia="SimSun"/>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DD928" w14:textId="77777777" w:rsidR="00AE7AA2" w:rsidRDefault="00AE7AA2" w:rsidP="00AE7AA2">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E0AB1F" w14:textId="77777777" w:rsidR="00AE7AA2" w:rsidRDefault="00AE7AA2" w:rsidP="00AE7AA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1AB11" w14:textId="77777777" w:rsidR="00AE7AA2" w:rsidRDefault="00AE7AA2" w:rsidP="00AE7AA2">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C66BE" w14:textId="77777777" w:rsidR="00AE7AA2" w:rsidRDefault="00AE7AA2" w:rsidP="00AE7AA2">
            <w:pPr>
              <w:pStyle w:val="TAC"/>
              <w:rPr>
                <w:rFonts w:eastAsia="SimSun"/>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5E7060" w14:textId="77777777" w:rsidR="00AE7AA2" w:rsidRDefault="00AE7AA2" w:rsidP="00AE7AA2">
            <w:pPr>
              <w:pStyle w:val="TAC"/>
              <w:rPr>
                <w:lang w:eastAsia="zh-CN"/>
              </w:rPr>
            </w:pPr>
            <w:r>
              <w:rPr>
                <w:lang w:eastAsia="zh-CN"/>
              </w:rPr>
              <w:t>-</w:t>
            </w:r>
          </w:p>
        </w:tc>
      </w:tr>
      <w:tr w:rsidR="00AE7AA2" w14:paraId="5412F79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4462C2" w14:textId="77777777" w:rsidR="00AE7AA2" w:rsidRDefault="00AE7AA2" w:rsidP="00AE7AA2">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8DA1E4" w14:textId="77777777" w:rsidR="00AE7AA2" w:rsidRDefault="00AE7AA2" w:rsidP="00AE7AA2">
            <w:pPr>
              <w:pStyle w:val="TAC"/>
              <w:rPr>
                <w:rFonts w:eastAsia="SimSun"/>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87382" w14:textId="77777777" w:rsidR="00AE7AA2" w:rsidRDefault="00AE7AA2" w:rsidP="00AE7AA2">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4073D" w14:textId="77777777" w:rsidR="00AE7AA2" w:rsidRDefault="00AE7AA2" w:rsidP="00AE7AA2">
            <w:pPr>
              <w:pStyle w:val="TAC"/>
              <w:rPr>
                <w:rFonts w:eastAsia="Malgun Gothic"/>
                <w:szCs w:val="18"/>
                <w:lang w:eastAsia="ko-KR"/>
              </w:rPr>
            </w:pPr>
            <w:r>
              <w:rPr>
                <w:rFonts w:cs="Arial"/>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66DCE" w14:textId="77777777" w:rsidR="00AE7AA2" w:rsidRDefault="00AE7AA2" w:rsidP="00AE7AA2">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F259E" w14:textId="77777777" w:rsidR="00AE7AA2" w:rsidRDefault="00AE7AA2" w:rsidP="00AE7AA2">
            <w:pPr>
              <w:pStyle w:val="TAC"/>
              <w:rPr>
                <w:rFonts w:eastAsia="SimSun"/>
                <w:szCs w:val="18"/>
                <w:lang w:eastAsia="zh-CN"/>
              </w:rPr>
            </w:pPr>
            <w:r>
              <w:rPr>
                <w:szCs w:val="18"/>
                <w:lang w:eastAsia="zh-CN"/>
              </w:rPr>
              <w:t>0.6</w:t>
            </w:r>
          </w:p>
        </w:tc>
      </w:tr>
      <w:tr w:rsidR="00AE7AA2" w14:paraId="245D469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B02EFE" w14:textId="77777777" w:rsidR="00AE7AA2" w:rsidRDefault="00AE7AA2" w:rsidP="00AE7AA2">
            <w:pPr>
              <w:pStyle w:val="TAC"/>
              <w:rPr>
                <w:rFonts w:cs="Arial"/>
              </w:rPr>
            </w:pPr>
            <w:r>
              <w:rPr>
                <w:rFonts w:cs="Arial"/>
              </w:rPr>
              <w:t>DC_3-20-41_n1-n78</w:t>
            </w:r>
          </w:p>
          <w:p w14:paraId="6007C4C0" w14:textId="77777777" w:rsidR="00AE7AA2" w:rsidRDefault="00AE7AA2" w:rsidP="00AE7AA2">
            <w:pPr>
              <w:pStyle w:val="TAC"/>
              <w:rPr>
                <w:rFonts w:cs="Arial"/>
              </w:rPr>
            </w:pPr>
            <w:r>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13EAF8" w14:textId="77777777" w:rsidR="00AE7AA2" w:rsidRDefault="00AE7AA2" w:rsidP="00AE7AA2">
            <w:pPr>
              <w:pStyle w:val="TAC"/>
              <w:rPr>
                <w:rFonts w:cs="Arial"/>
                <w:lang w:val="x-none" w:eastAsia="ko-KR"/>
              </w:rPr>
            </w:pPr>
            <w:r>
              <w:rPr>
                <w:rFonts w:cs="Arial"/>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29F12E" w14:textId="77777777" w:rsidR="00AE7AA2" w:rsidRDefault="00AE7AA2" w:rsidP="00AE7AA2">
            <w:pPr>
              <w:pStyle w:val="TAC"/>
              <w:rPr>
                <w:lang w:eastAsia="ko-KR"/>
              </w:rPr>
            </w:pPr>
            <w:r>
              <w:rPr>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163752" w14:textId="77777777" w:rsidR="00AE7AA2" w:rsidRDefault="00AE7AA2" w:rsidP="00AE7AA2">
            <w:pPr>
              <w:pStyle w:val="TAC"/>
              <w:rPr>
                <w:rFonts w:cs="Arial"/>
                <w:lang w:val="x-none" w:eastAsia="ko-KR"/>
              </w:rPr>
            </w:pPr>
            <w:r>
              <w:rPr>
                <w:rFonts w:cs="Arial"/>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5514D1" w14:textId="77777777" w:rsidR="00AE7AA2" w:rsidRDefault="00AE7AA2" w:rsidP="00AE7AA2">
            <w:pPr>
              <w:pStyle w:val="TAC"/>
              <w:rPr>
                <w:szCs w:val="18"/>
                <w:lang w:eastAsia="ko-KR"/>
              </w:rPr>
            </w:pPr>
            <w:r>
              <w:rPr>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0C491A" w14:textId="77777777" w:rsidR="00AE7AA2" w:rsidRDefault="00AE7AA2" w:rsidP="00AE7AA2">
            <w:pPr>
              <w:pStyle w:val="TAC"/>
              <w:rPr>
                <w:szCs w:val="18"/>
                <w:lang w:eastAsia="ko-KR"/>
              </w:rPr>
            </w:pPr>
            <w:r>
              <w:rPr>
                <w:szCs w:val="18"/>
                <w:lang w:eastAsia="ko-KR"/>
              </w:rPr>
              <w:t>0.8</w:t>
            </w:r>
          </w:p>
        </w:tc>
      </w:tr>
      <w:tr w:rsidR="00AE7AA2" w14:paraId="0D5B8F37"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6A922F" w14:textId="77777777" w:rsidR="00AE7AA2" w:rsidRDefault="00AE7AA2" w:rsidP="00AE7AA2">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76E1CC" w14:textId="77777777" w:rsidR="00AE7AA2" w:rsidRDefault="00AE7AA2" w:rsidP="00AE7AA2">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14F51" w14:textId="77777777" w:rsidR="00AE7AA2" w:rsidRDefault="00AE7AA2" w:rsidP="00AE7AA2">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0C81D0" w14:textId="77777777" w:rsidR="00AE7AA2" w:rsidRDefault="00AE7AA2" w:rsidP="00AE7AA2">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DCC28F" w14:textId="77777777" w:rsidR="00AE7AA2" w:rsidRDefault="00AE7AA2" w:rsidP="00AE7AA2">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0B20D" w14:textId="77777777" w:rsidR="00AE7AA2" w:rsidRDefault="00AE7AA2" w:rsidP="00AE7AA2">
            <w:pPr>
              <w:pStyle w:val="TAC"/>
              <w:rPr>
                <w:rFonts w:eastAsia="SimSun"/>
                <w:szCs w:val="18"/>
                <w:lang w:eastAsia="zh-CN"/>
              </w:rPr>
            </w:pPr>
            <w:r>
              <w:rPr>
                <w:szCs w:val="18"/>
                <w:lang w:eastAsia="zh-CN"/>
              </w:rPr>
              <w:t>0.5</w:t>
            </w:r>
          </w:p>
        </w:tc>
      </w:tr>
      <w:tr w:rsidR="00AE7AA2" w14:paraId="7B2F72C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91F971" w14:textId="77777777" w:rsidR="00AE7AA2" w:rsidRDefault="00AE7AA2" w:rsidP="00AE7AA2">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1B09F7" w14:textId="77777777" w:rsidR="00AE7AA2" w:rsidRDefault="00AE7AA2" w:rsidP="00AE7AA2">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A1F1F" w14:textId="77777777" w:rsidR="00AE7AA2" w:rsidRDefault="00AE7AA2" w:rsidP="00AE7AA2">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68D2A8" w14:textId="77777777" w:rsidR="00AE7AA2" w:rsidRDefault="00AE7AA2" w:rsidP="00AE7AA2">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66748A" w14:textId="77777777" w:rsidR="00AE7AA2" w:rsidRDefault="00AE7AA2" w:rsidP="00AE7AA2">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18F33" w14:textId="77777777" w:rsidR="00AE7AA2" w:rsidRDefault="00AE7AA2" w:rsidP="00AE7AA2">
            <w:pPr>
              <w:pStyle w:val="TAC"/>
              <w:rPr>
                <w:rFonts w:eastAsia="Malgun Gothic"/>
                <w:szCs w:val="18"/>
                <w:lang w:eastAsia="ko-KR"/>
              </w:rPr>
            </w:pPr>
            <w:r>
              <w:rPr>
                <w:szCs w:val="18"/>
                <w:lang w:eastAsia="zh-CN"/>
              </w:rPr>
              <w:t>0.5</w:t>
            </w:r>
          </w:p>
        </w:tc>
      </w:tr>
      <w:tr w:rsidR="00AE7AA2" w14:paraId="3060949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53925C" w14:textId="77777777" w:rsidR="00AE7AA2" w:rsidRDefault="00AE7AA2" w:rsidP="00AE7AA2">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22D1AD" w14:textId="77777777" w:rsidR="00AE7AA2" w:rsidRDefault="00AE7AA2" w:rsidP="00AE7AA2">
            <w:pPr>
              <w:pStyle w:val="TAC"/>
              <w:rPr>
                <w:rFonts w:eastAsia="SimSun"/>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D2B628" w14:textId="77777777" w:rsidR="00AE7AA2" w:rsidRDefault="00AE7AA2" w:rsidP="00AE7AA2">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A31457" w14:textId="77777777" w:rsidR="00AE7AA2" w:rsidRDefault="00AE7AA2" w:rsidP="00AE7AA2">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03875" w14:textId="77777777" w:rsidR="00AE7AA2" w:rsidRDefault="00AE7AA2" w:rsidP="00AE7AA2">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294BB" w14:textId="77777777" w:rsidR="00AE7AA2" w:rsidRDefault="00AE7AA2" w:rsidP="00AE7AA2">
            <w:pPr>
              <w:pStyle w:val="TAC"/>
              <w:rPr>
                <w:rFonts w:eastAsia="Malgun Gothic"/>
                <w:szCs w:val="18"/>
                <w:lang w:eastAsia="ko-KR"/>
              </w:rPr>
            </w:pPr>
            <w:r>
              <w:rPr>
                <w:szCs w:val="18"/>
                <w:lang w:eastAsia="zh-CN"/>
              </w:rPr>
              <w:t>0.5</w:t>
            </w:r>
          </w:p>
        </w:tc>
      </w:tr>
      <w:tr w:rsidR="00AE7AA2" w14:paraId="37F9974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302EDC" w14:textId="77777777" w:rsidR="00AE7AA2" w:rsidRDefault="00AE7AA2" w:rsidP="00AE7AA2">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825988" w14:textId="77777777" w:rsidR="00AE7AA2" w:rsidRDefault="00AE7AA2" w:rsidP="00AE7AA2">
            <w:pPr>
              <w:pStyle w:val="TAC"/>
              <w:rPr>
                <w:rFonts w:eastAsia="SimSun"/>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1854E" w14:textId="77777777" w:rsidR="00AE7AA2" w:rsidRDefault="00AE7AA2" w:rsidP="00AE7AA2">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3E571" w14:textId="77777777" w:rsidR="00AE7AA2" w:rsidRDefault="00AE7AA2" w:rsidP="00AE7AA2">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5ED4D" w14:textId="77777777" w:rsidR="00AE7AA2" w:rsidRDefault="00AE7AA2" w:rsidP="00AE7AA2">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D873A" w14:textId="77777777" w:rsidR="00AE7AA2" w:rsidRDefault="00AE7AA2" w:rsidP="00AE7AA2">
            <w:pPr>
              <w:pStyle w:val="TAC"/>
              <w:rPr>
                <w:rFonts w:eastAsia="Malgun Gothic"/>
                <w:szCs w:val="18"/>
                <w:lang w:eastAsia="ko-KR"/>
              </w:rPr>
            </w:pPr>
            <w:r>
              <w:rPr>
                <w:szCs w:val="18"/>
                <w:lang w:eastAsia="zh-CN"/>
              </w:rPr>
              <w:t>0.5</w:t>
            </w:r>
          </w:p>
        </w:tc>
      </w:tr>
      <w:tr w:rsidR="00AE7AA2" w14:paraId="09E7608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2C9AFC" w14:textId="77777777" w:rsidR="00AE7AA2" w:rsidRDefault="00AE7AA2" w:rsidP="00AE7AA2">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42B7D9" w14:textId="77777777" w:rsidR="00AE7AA2" w:rsidRDefault="00AE7AA2" w:rsidP="00AE7AA2">
            <w:pPr>
              <w:pStyle w:val="TAC"/>
              <w:rPr>
                <w:rFonts w:eastAsia="SimSun"/>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3D4E1" w14:textId="77777777" w:rsidR="00AE7AA2" w:rsidRDefault="00AE7AA2" w:rsidP="00AE7AA2">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5A756F" w14:textId="77777777" w:rsidR="00AE7AA2" w:rsidRDefault="00AE7AA2" w:rsidP="00AE7AA2">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7F7EC" w14:textId="77777777" w:rsidR="00AE7AA2" w:rsidRDefault="00AE7AA2" w:rsidP="00AE7AA2">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ECEFC" w14:textId="77777777" w:rsidR="00AE7AA2" w:rsidRDefault="00AE7AA2" w:rsidP="00AE7AA2">
            <w:pPr>
              <w:pStyle w:val="TAC"/>
              <w:rPr>
                <w:rFonts w:eastAsia="Yu Mincho"/>
                <w:lang w:eastAsia="ja-JP"/>
              </w:rPr>
            </w:pPr>
            <w:r>
              <w:rPr>
                <w:szCs w:val="18"/>
                <w:lang w:eastAsia="zh-CN"/>
              </w:rPr>
              <w:t>0.6</w:t>
            </w:r>
          </w:p>
        </w:tc>
      </w:tr>
      <w:tr w:rsidR="00AE7AA2" w14:paraId="3F99F8E8"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6E0F3B" w14:textId="77777777" w:rsidR="00AE7AA2" w:rsidRDefault="00AE7AA2" w:rsidP="00AE7AA2">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B0027" w14:textId="77777777" w:rsidR="00AE7AA2" w:rsidRDefault="00AE7AA2" w:rsidP="00AE7AA2">
            <w:pPr>
              <w:pStyle w:val="TAC"/>
              <w:rPr>
                <w:rFonts w:eastAsia="SimSun"/>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1E16F" w14:textId="77777777" w:rsidR="00AE7AA2" w:rsidRDefault="00AE7AA2" w:rsidP="00AE7AA2">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425689" w14:textId="77777777" w:rsidR="00AE7AA2" w:rsidRDefault="00AE7AA2" w:rsidP="00AE7AA2">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E9F3C" w14:textId="77777777" w:rsidR="00AE7AA2" w:rsidRDefault="00AE7AA2" w:rsidP="00AE7AA2">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F95FD" w14:textId="77777777" w:rsidR="00AE7AA2" w:rsidRDefault="00AE7AA2" w:rsidP="00AE7AA2">
            <w:pPr>
              <w:pStyle w:val="TAC"/>
              <w:rPr>
                <w:rFonts w:eastAsia="Yu Mincho"/>
                <w:lang w:eastAsia="ja-JP"/>
              </w:rPr>
            </w:pPr>
            <w:r>
              <w:rPr>
                <w:szCs w:val="18"/>
                <w:lang w:eastAsia="zh-CN"/>
              </w:rPr>
              <w:t>0.6</w:t>
            </w:r>
          </w:p>
        </w:tc>
      </w:tr>
      <w:tr w:rsidR="00AE7AA2" w14:paraId="0E9FE57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EEA8A3" w14:textId="77777777" w:rsidR="00AE7AA2" w:rsidRDefault="00AE7AA2" w:rsidP="00AE7AA2">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C82C37" w14:textId="77777777" w:rsidR="00AE7AA2" w:rsidRDefault="00AE7AA2" w:rsidP="00AE7AA2">
            <w:pPr>
              <w:pStyle w:val="TAC"/>
              <w:rPr>
                <w:rFonts w:eastAsia="SimSun"/>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4F9E5" w14:textId="77777777" w:rsidR="00AE7AA2" w:rsidRDefault="00AE7AA2" w:rsidP="00AE7AA2">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039DB5" w14:textId="77777777" w:rsidR="00AE7AA2" w:rsidRDefault="00AE7AA2" w:rsidP="00AE7AA2">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60897" w14:textId="77777777" w:rsidR="00AE7AA2" w:rsidRDefault="00AE7AA2" w:rsidP="00AE7AA2">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4488C" w14:textId="77777777" w:rsidR="00AE7AA2" w:rsidRDefault="00AE7AA2" w:rsidP="00AE7AA2">
            <w:pPr>
              <w:pStyle w:val="TAC"/>
              <w:rPr>
                <w:rFonts w:eastAsia="Yu Mincho"/>
                <w:lang w:eastAsia="ja-JP"/>
              </w:rPr>
            </w:pPr>
            <w:r>
              <w:rPr>
                <w:szCs w:val="18"/>
                <w:lang w:eastAsia="zh-CN"/>
              </w:rPr>
              <w:t>-</w:t>
            </w:r>
          </w:p>
        </w:tc>
      </w:tr>
      <w:tr w:rsidR="00AE7AA2" w14:paraId="12285F6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3318CB" w14:textId="77777777" w:rsidR="00AE7AA2" w:rsidRDefault="00AE7AA2" w:rsidP="00AE7AA2">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AE24F" w14:textId="77777777" w:rsidR="00AE7AA2" w:rsidRDefault="00AE7AA2" w:rsidP="00AE7AA2">
            <w:pPr>
              <w:pStyle w:val="TAC"/>
              <w:rPr>
                <w:rFonts w:eastAsia="SimSun"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8E43D" w14:textId="77777777" w:rsidR="00AE7AA2" w:rsidRDefault="00AE7AA2" w:rsidP="00AE7AA2">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B8D599" w14:textId="77777777" w:rsidR="00AE7AA2" w:rsidRDefault="00AE7AA2" w:rsidP="00AE7AA2">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E71576" w14:textId="77777777" w:rsidR="00AE7AA2" w:rsidRDefault="00AE7AA2" w:rsidP="00AE7AA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F49A0" w14:textId="77777777" w:rsidR="00AE7AA2" w:rsidRDefault="00AE7AA2" w:rsidP="00AE7AA2">
            <w:pPr>
              <w:pStyle w:val="TAC"/>
              <w:rPr>
                <w:rFonts w:cs="Arial"/>
                <w:lang w:eastAsia="zh-CN"/>
              </w:rPr>
            </w:pPr>
            <w:r>
              <w:rPr>
                <w:rFonts w:cs="Arial"/>
                <w:lang w:eastAsia="zh-CN"/>
              </w:rPr>
              <w:t>0.8</w:t>
            </w:r>
          </w:p>
        </w:tc>
      </w:tr>
      <w:tr w:rsidR="00AE7AA2" w14:paraId="0C77CA0F"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E10248" w14:textId="77777777" w:rsidR="00AE7AA2" w:rsidRDefault="00AE7AA2" w:rsidP="00AE7AA2">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215468" w14:textId="77777777" w:rsidR="00AE7AA2" w:rsidRDefault="00AE7AA2" w:rsidP="00AE7AA2">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AFE1DD" w14:textId="77777777" w:rsidR="00AE7AA2" w:rsidRDefault="00AE7AA2" w:rsidP="00AE7AA2">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78AB16" w14:textId="77777777" w:rsidR="00AE7AA2" w:rsidRDefault="00AE7AA2" w:rsidP="00AE7AA2">
            <w:pPr>
              <w:pStyle w:val="TAC"/>
              <w:rPr>
                <w:rFonts w:eastAsiaTheme="minorEastAsia"/>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482FA0" w14:textId="77777777" w:rsidR="00AE7AA2" w:rsidRDefault="00AE7AA2" w:rsidP="00AE7AA2">
            <w:pPr>
              <w:pStyle w:val="TAC"/>
              <w:rPr>
                <w:rFonts w:eastAsia="SimSun"/>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7F5A7" w14:textId="77777777" w:rsidR="00AE7AA2" w:rsidRDefault="00AE7AA2" w:rsidP="00AE7AA2">
            <w:pPr>
              <w:pStyle w:val="TAC"/>
              <w:rPr>
                <w:lang w:eastAsia="ja-JP"/>
              </w:rPr>
            </w:pPr>
            <w:r>
              <w:rPr>
                <w:lang w:eastAsia="ja-JP"/>
              </w:rPr>
              <w:t>0.8</w:t>
            </w:r>
          </w:p>
        </w:tc>
      </w:tr>
      <w:tr w:rsidR="00AE7AA2" w14:paraId="2B325E2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8F5260" w14:textId="77777777" w:rsidR="00AE7AA2" w:rsidRDefault="00AE7AA2" w:rsidP="00AE7AA2">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581E2B" w14:textId="77777777" w:rsidR="00AE7AA2" w:rsidRDefault="00AE7AA2" w:rsidP="00AE7AA2">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8A23AD" w14:textId="77777777" w:rsidR="00AE7AA2" w:rsidRDefault="00AE7AA2" w:rsidP="00AE7AA2">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876557" w14:textId="77777777" w:rsidR="00AE7AA2" w:rsidRDefault="00AE7AA2" w:rsidP="00AE7AA2">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764A4" w14:textId="77777777" w:rsidR="00AE7AA2" w:rsidRDefault="00AE7AA2" w:rsidP="00AE7AA2">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CBD99" w14:textId="77777777" w:rsidR="00AE7AA2" w:rsidRDefault="00AE7AA2" w:rsidP="00AE7AA2">
            <w:pPr>
              <w:pStyle w:val="TAC"/>
              <w:rPr>
                <w:rFonts w:eastAsia="SimSun"/>
                <w:lang w:val="fr-FR" w:eastAsia="zh-CN"/>
              </w:rPr>
            </w:pPr>
            <w:r>
              <w:rPr>
                <w:lang w:val="fr-FR" w:eastAsia="zh-CN"/>
              </w:rPr>
              <w:t>0.5</w:t>
            </w:r>
          </w:p>
        </w:tc>
      </w:tr>
      <w:tr w:rsidR="00AE7AA2" w14:paraId="6CD3E907"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525076" w14:textId="77777777" w:rsidR="00AE7AA2" w:rsidRDefault="00AE7AA2" w:rsidP="00AE7AA2">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E5A059" w14:textId="77777777" w:rsidR="00AE7AA2" w:rsidRDefault="00AE7AA2" w:rsidP="00AE7AA2">
            <w:pPr>
              <w:pStyle w:val="TAC"/>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455C3C" w14:textId="77777777" w:rsidR="00AE7AA2" w:rsidRDefault="00AE7AA2" w:rsidP="00AE7AA2">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F044D6" w14:textId="77777777" w:rsidR="00AE7AA2" w:rsidRDefault="00AE7AA2" w:rsidP="00AE7AA2">
            <w:pPr>
              <w:pStyle w:val="TAC"/>
              <w:rPr>
                <w:rFonts w:eastAsia="SimSun"/>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D93D1" w14:textId="77777777" w:rsidR="00AE7AA2" w:rsidRDefault="00AE7AA2" w:rsidP="00AE7AA2">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C9D1C" w14:textId="77777777" w:rsidR="00AE7AA2" w:rsidRDefault="00AE7AA2" w:rsidP="00AE7AA2">
            <w:pPr>
              <w:pStyle w:val="TAC"/>
              <w:rPr>
                <w:lang w:eastAsia="zh-CN"/>
              </w:rPr>
            </w:pPr>
            <w:r>
              <w:rPr>
                <w:lang w:eastAsia="zh-CN"/>
              </w:rPr>
              <w:t>0.8</w:t>
            </w:r>
            <w:r>
              <w:rPr>
                <w:rFonts w:eastAsia="Malgun Gothic" w:cs="Arial"/>
                <w:szCs w:val="18"/>
                <w:vertAlign w:val="superscript"/>
                <w:lang w:eastAsia="ko-KR"/>
              </w:rPr>
              <w:t>5</w:t>
            </w:r>
          </w:p>
        </w:tc>
      </w:tr>
      <w:tr w:rsidR="00AE7AA2" w14:paraId="61C694B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9F91AE" w14:textId="77777777" w:rsidR="00AE7AA2" w:rsidRDefault="00AE7AA2" w:rsidP="00AE7AA2">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4757C" w14:textId="77777777" w:rsidR="00AE7AA2" w:rsidRDefault="00AE7AA2" w:rsidP="00AE7AA2">
            <w:pPr>
              <w:pStyle w:val="TAC"/>
              <w:rPr>
                <w:lang w:eastAsia="ja-JP"/>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3BF582" w14:textId="77777777" w:rsidR="00AE7AA2" w:rsidRDefault="00AE7AA2" w:rsidP="00AE7AA2">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463F6F" w14:textId="77777777" w:rsidR="00AE7AA2" w:rsidRDefault="00AE7AA2" w:rsidP="00AE7AA2">
            <w:pPr>
              <w:pStyle w:val="TAC"/>
              <w:rPr>
                <w:rFonts w:eastAsiaTheme="minorEastAsia"/>
                <w:lang w:eastAsia="ja-JP"/>
              </w:rPr>
            </w:pPr>
            <w: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FC82E7" w14:textId="77777777" w:rsidR="00AE7AA2" w:rsidRDefault="00AE7AA2" w:rsidP="00AE7AA2">
            <w:pPr>
              <w:pStyle w:val="TAC"/>
              <w:rPr>
                <w:rFonts w:eastAsia="SimSun"/>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6C23E" w14:textId="77777777" w:rsidR="00AE7AA2" w:rsidRDefault="00AE7AA2" w:rsidP="00AE7AA2">
            <w:pPr>
              <w:pStyle w:val="TAC"/>
              <w:rPr>
                <w:lang w:eastAsia="ja-JP"/>
              </w:rPr>
            </w:pPr>
            <w:r>
              <w:t>0.8</w:t>
            </w:r>
          </w:p>
        </w:tc>
      </w:tr>
      <w:tr w:rsidR="00AE7AA2" w14:paraId="6AB3BAF4"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435825" w14:textId="77777777" w:rsidR="00AE7AA2" w:rsidRDefault="00AE7AA2" w:rsidP="00AE7AA2">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993100" w14:textId="77777777" w:rsidR="00AE7AA2" w:rsidRDefault="00AE7AA2" w:rsidP="00AE7AA2">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F99143" w14:textId="77777777" w:rsidR="00AE7AA2" w:rsidRDefault="00AE7AA2" w:rsidP="00AE7AA2">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467D06" w14:textId="77777777" w:rsidR="00AE7AA2" w:rsidRDefault="00AE7AA2" w:rsidP="00AE7AA2">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7262D" w14:textId="77777777" w:rsidR="00AE7AA2" w:rsidRDefault="00AE7AA2" w:rsidP="00AE7AA2">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C03B66" w14:textId="77777777" w:rsidR="00AE7AA2" w:rsidRDefault="00AE7AA2" w:rsidP="00AE7AA2">
            <w:pPr>
              <w:pStyle w:val="TAC"/>
              <w:rPr>
                <w:lang w:val="fr-FR" w:eastAsia="zh-CN"/>
              </w:rPr>
            </w:pPr>
            <w:r>
              <w:rPr>
                <w:lang w:val="fr-FR" w:eastAsia="zh-CN"/>
              </w:rPr>
              <w:t>0.7</w:t>
            </w:r>
          </w:p>
        </w:tc>
      </w:tr>
      <w:tr w:rsidR="00AE7AA2" w14:paraId="482E3D4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182000" w14:textId="77777777" w:rsidR="00AE7AA2" w:rsidRDefault="00AE7AA2" w:rsidP="00AE7AA2">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904F0F" w14:textId="77777777" w:rsidR="00AE7AA2" w:rsidRDefault="00AE7AA2" w:rsidP="00AE7AA2">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35A89E" w14:textId="77777777" w:rsidR="00AE7AA2" w:rsidRDefault="00AE7AA2" w:rsidP="00AE7AA2">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92C21D" w14:textId="77777777" w:rsidR="00AE7AA2" w:rsidRDefault="00AE7AA2" w:rsidP="00AE7AA2">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2DB12B" w14:textId="77777777" w:rsidR="00AE7AA2" w:rsidRDefault="00AE7AA2" w:rsidP="00AE7AA2">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F2A846" w14:textId="77777777" w:rsidR="00AE7AA2" w:rsidRDefault="00AE7AA2" w:rsidP="00AE7AA2">
            <w:pPr>
              <w:pStyle w:val="TAC"/>
              <w:rPr>
                <w:rFonts w:eastAsia="SimSun" w:cs="Arial"/>
                <w:lang w:val="fr-FR" w:eastAsia="zh-CN"/>
              </w:rPr>
            </w:pPr>
            <w:r>
              <w:rPr>
                <w:rFonts w:cs="Arial"/>
                <w:lang w:val="fr-FR" w:eastAsia="zh-CN"/>
              </w:rPr>
              <w:t>0.7</w:t>
            </w:r>
          </w:p>
        </w:tc>
      </w:tr>
      <w:tr w:rsidR="00AE7AA2" w14:paraId="26D79DFB"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F0A674" w14:textId="77777777" w:rsidR="00AE7AA2" w:rsidRDefault="00AE7AA2" w:rsidP="00AE7AA2">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E80B1" w14:textId="77777777" w:rsidR="00AE7AA2" w:rsidRDefault="00AE7AA2" w:rsidP="00AE7AA2">
            <w:pPr>
              <w:pStyle w:val="TAC"/>
              <w:rPr>
                <w:rFonts w:eastAsiaTheme="minorEastAsia" w:cs="Arial"/>
                <w:lang w:val="fr-FR" w:eastAsia="ja-JP"/>
              </w:rPr>
            </w:pPr>
            <w:r>
              <w:rPr>
                <w:rFonts w:cs="Arial"/>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0BC3E4" w14:textId="77777777" w:rsidR="00AE7AA2" w:rsidRDefault="00AE7AA2" w:rsidP="00AE7AA2">
            <w:pPr>
              <w:pStyle w:val="TAC"/>
              <w:rPr>
                <w:rFonts w:eastAsia="SimSun"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66E781" w14:textId="77777777" w:rsidR="00AE7AA2" w:rsidRDefault="00AE7AA2" w:rsidP="00AE7AA2">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C2C5D" w14:textId="77777777" w:rsidR="00AE7AA2" w:rsidRDefault="00AE7AA2" w:rsidP="00AE7AA2">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CE9FDD" w14:textId="77777777" w:rsidR="00AE7AA2" w:rsidRDefault="00AE7AA2" w:rsidP="00AE7AA2">
            <w:pPr>
              <w:pStyle w:val="TAC"/>
              <w:rPr>
                <w:rFonts w:eastAsia="SimSun" w:cs="Arial"/>
                <w:lang w:val="fr-FR" w:eastAsia="zh-CN"/>
              </w:rPr>
            </w:pPr>
            <w:r>
              <w:rPr>
                <w:rFonts w:cs="Arial"/>
                <w:lang w:val="fr-FR" w:eastAsia="zh-CN"/>
              </w:rPr>
              <w:t>0.7</w:t>
            </w:r>
          </w:p>
        </w:tc>
      </w:tr>
      <w:tr w:rsidR="00AE7AA2" w14:paraId="3D8FA3F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D45E9B" w14:textId="77777777" w:rsidR="00AE7AA2" w:rsidRDefault="00AE7AA2" w:rsidP="00AE7AA2">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3E3188" w14:textId="77777777" w:rsidR="00AE7AA2" w:rsidRDefault="00AE7AA2" w:rsidP="00AE7AA2">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FF0459" w14:textId="77777777" w:rsidR="00AE7AA2" w:rsidRDefault="00AE7AA2" w:rsidP="00AE7AA2">
            <w:pPr>
              <w:pStyle w:val="TAC"/>
              <w:rPr>
                <w:rFonts w:eastAsia="SimSun"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56B14A" w14:textId="77777777" w:rsidR="00AE7AA2" w:rsidRDefault="00AE7AA2" w:rsidP="00AE7AA2">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DC0707" w14:textId="77777777" w:rsidR="00AE7AA2" w:rsidRDefault="00AE7AA2" w:rsidP="00AE7AA2">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65249" w14:textId="77777777" w:rsidR="00AE7AA2" w:rsidRDefault="00AE7AA2" w:rsidP="00AE7AA2">
            <w:pPr>
              <w:pStyle w:val="TAC"/>
              <w:rPr>
                <w:rFonts w:eastAsia="SimSun" w:cs="Arial"/>
                <w:lang w:val="fr-FR" w:eastAsia="zh-CN"/>
              </w:rPr>
            </w:pPr>
            <w:r>
              <w:rPr>
                <w:rFonts w:cs="Arial"/>
                <w:lang w:val="fr-FR" w:eastAsia="zh-CN"/>
              </w:rPr>
              <w:t>0.8</w:t>
            </w:r>
          </w:p>
        </w:tc>
      </w:tr>
      <w:tr w:rsidR="00AE7AA2" w14:paraId="1750FD1E"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914445" w14:textId="77777777" w:rsidR="00AE7AA2" w:rsidRDefault="00AE7AA2" w:rsidP="00AE7AA2">
            <w:pPr>
              <w:pStyle w:val="TAC"/>
              <w:rPr>
                <w:rFonts w:cs="Arial"/>
                <w:lang w:val="zh-CN" w:eastAsia="zh-TW"/>
              </w:rPr>
            </w:pPr>
            <w:r>
              <w:rPr>
                <w:rFonts w:cs="Arial" w:hint="eastAsia"/>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F4DE3D" w14:textId="77777777" w:rsidR="00AE7AA2" w:rsidRDefault="00AE7AA2" w:rsidP="00AE7AA2">
            <w:pPr>
              <w:pStyle w:val="TAC"/>
              <w:rPr>
                <w:rFonts w:cs="Arial"/>
                <w:lang w:val="zh-CN" w:eastAsia="zh-TW"/>
              </w:rPr>
            </w:pPr>
            <w:r>
              <w:rPr>
                <w:rFonts w:cs="Arial" w:hint="eastAsia"/>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FE9576" w14:textId="77777777" w:rsidR="00AE7AA2" w:rsidRDefault="00AE7AA2" w:rsidP="00AE7AA2">
            <w:pPr>
              <w:pStyle w:val="TAC"/>
              <w:rPr>
                <w:rFonts w:cs="Arial"/>
                <w:lang w:val="zh-CN" w:eastAsia="zh-TW"/>
              </w:rPr>
            </w:pPr>
            <w:r>
              <w:rPr>
                <w:rFonts w:cs="Arial" w:hint="eastAsia"/>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B8BEC2" w14:textId="77777777" w:rsidR="00AE7AA2" w:rsidRDefault="00AE7AA2" w:rsidP="00AE7AA2">
            <w:pPr>
              <w:pStyle w:val="TAC"/>
              <w:rPr>
                <w:rFonts w:eastAsiaTheme="minorEastAsia" w:cs="Arial"/>
                <w:lang w:val="zh-CN" w:eastAsia="zh-TW"/>
              </w:rPr>
            </w:pPr>
            <w:r>
              <w:rPr>
                <w:rFonts w:cs="Arial" w:hint="eastAsia"/>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7B1216" w14:textId="77777777" w:rsidR="00AE7AA2" w:rsidRDefault="00AE7AA2" w:rsidP="00AE7AA2">
            <w:pPr>
              <w:pStyle w:val="TAC"/>
              <w:rPr>
                <w:rFonts w:eastAsia="SimSun" w:cs="Arial"/>
                <w:lang w:val="zh-CN" w:eastAsia="zh-TW"/>
              </w:rPr>
            </w:pPr>
            <w:r>
              <w:rPr>
                <w:rFonts w:cs="Arial" w:hint="eastAsia"/>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71A844" w14:textId="77777777" w:rsidR="00AE7AA2" w:rsidRDefault="00AE7AA2" w:rsidP="00AE7AA2">
            <w:pPr>
              <w:pStyle w:val="TAC"/>
              <w:rPr>
                <w:rFonts w:cs="Arial"/>
                <w:lang w:val="zh-CN" w:eastAsia="zh-TW"/>
              </w:rPr>
            </w:pPr>
            <w:r>
              <w:rPr>
                <w:rFonts w:cs="Arial" w:hint="eastAsia"/>
                <w:lang w:val="zh-CN" w:eastAsia="zh-TW"/>
              </w:rPr>
              <w:t>0.8</w:t>
            </w:r>
          </w:p>
        </w:tc>
      </w:tr>
      <w:tr w:rsidR="00AE7AA2" w14:paraId="754C67CD"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0B1528" w14:textId="77777777" w:rsidR="00AE7AA2" w:rsidRDefault="00AE7AA2" w:rsidP="00AE7AA2">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376E48" w14:textId="77777777" w:rsidR="00AE7AA2" w:rsidRDefault="00AE7AA2" w:rsidP="00AE7AA2">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E9653" w14:textId="77777777" w:rsidR="00AE7AA2" w:rsidRDefault="00AE7AA2" w:rsidP="00AE7AA2">
            <w:pPr>
              <w:pStyle w:val="TAC"/>
              <w:rPr>
                <w:rFonts w:eastAsia="SimSun"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29C3A4" w14:textId="77777777" w:rsidR="00AE7AA2" w:rsidRDefault="00AE7AA2" w:rsidP="00AE7AA2">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37473" w14:textId="77777777" w:rsidR="00AE7AA2" w:rsidRDefault="00AE7AA2" w:rsidP="00AE7AA2">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D71BA5" w14:textId="77777777" w:rsidR="00AE7AA2" w:rsidRDefault="00AE7AA2" w:rsidP="00AE7AA2">
            <w:pPr>
              <w:pStyle w:val="TAC"/>
              <w:rPr>
                <w:rFonts w:eastAsia="SimSun" w:cs="Arial"/>
                <w:szCs w:val="18"/>
                <w:lang w:eastAsia="zh-CN"/>
              </w:rPr>
            </w:pPr>
            <w:r>
              <w:rPr>
                <w:rFonts w:cs="Arial"/>
                <w:szCs w:val="18"/>
                <w:lang w:eastAsia="zh-CN"/>
              </w:rPr>
              <w:t>0.5</w:t>
            </w:r>
          </w:p>
        </w:tc>
      </w:tr>
      <w:tr w:rsidR="00AE7AA2" w14:paraId="34C0A23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370A0E" w14:textId="77777777" w:rsidR="00AE7AA2" w:rsidRDefault="00AE7AA2" w:rsidP="00AE7AA2">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8961D3" w14:textId="77777777" w:rsidR="00AE7AA2" w:rsidRDefault="00AE7AA2" w:rsidP="00AE7AA2">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7AB1F9" w14:textId="77777777" w:rsidR="00AE7AA2" w:rsidRDefault="00AE7AA2" w:rsidP="00AE7AA2">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0A5A86" w14:textId="77777777" w:rsidR="00AE7AA2" w:rsidRDefault="00AE7AA2" w:rsidP="00AE7AA2">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FA1F1" w14:textId="77777777" w:rsidR="00AE7AA2" w:rsidRDefault="00AE7AA2" w:rsidP="00AE7AA2">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347D87" w14:textId="77777777" w:rsidR="00AE7AA2" w:rsidRDefault="00AE7AA2" w:rsidP="00AE7AA2">
            <w:pPr>
              <w:pStyle w:val="TAC"/>
              <w:rPr>
                <w:rFonts w:eastAsia="SimSun"/>
                <w:szCs w:val="18"/>
                <w:lang w:eastAsia="zh-CN"/>
              </w:rPr>
            </w:pPr>
            <w:r>
              <w:rPr>
                <w:szCs w:val="18"/>
                <w:lang w:eastAsia="zh-CN"/>
              </w:rPr>
              <w:t>0.8</w:t>
            </w:r>
          </w:p>
        </w:tc>
      </w:tr>
      <w:tr w:rsidR="00AE7AA2" w14:paraId="6C45DAA6"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1C3A0D" w14:textId="77777777" w:rsidR="00AE7AA2" w:rsidRDefault="00AE7AA2" w:rsidP="00AE7AA2">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EBDA4B" w14:textId="77777777" w:rsidR="00AE7AA2" w:rsidRDefault="00AE7AA2" w:rsidP="00AE7AA2">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22335B" w14:textId="77777777" w:rsidR="00AE7AA2" w:rsidRDefault="00AE7AA2" w:rsidP="00AE7AA2">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19082C" w14:textId="77777777" w:rsidR="00AE7AA2" w:rsidRDefault="00AE7AA2" w:rsidP="00AE7AA2">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B38DB" w14:textId="77777777" w:rsidR="00AE7AA2" w:rsidRDefault="00AE7AA2" w:rsidP="00AE7AA2">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0FE3A" w14:textId="77777777" w:rsidR="00AE7AA2" w:rsidRDefault="00AE7AA2" w:rsidP="00AE7AA2">
            <w:pPr>
              <w:pStyle w:val="TAC"/>
            </w:pPr>
            <w:r>
              <w:rPr>
                <w:szCs w:val="18"/>
                <w:lang w:eastAsia="zh-CN"/>
              </w:rPr>
              <w:t>0.8</w:t>
            </w:r>
          </w:p>
        </w:tc>
      </w:tr>
      <w:tr w:rsidR="00AE7AA2" w14:paraId="2A980786"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E1FB81" w14:textId="77777777" w:rsidR="00AE7AA2" w:rsidRDefault="00AE7AA2" w:rsidP="00AE7AA2">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7A5E9A" w14:textId="77777777" w:rsidR="00AE7AA2" w:rsidRDefault="00AE7AA2" w:rsidP="00AE7AA2">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8C1283" w14:textId="77777777" w:rsidR="00AE7AA2" w:rsidRDefault="00AE7AA2" w:rsidP="00AE7AA2">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AEF9E3" w14:textId="77777777" w:rsidR="00AE7AA2" w:rsidRDefault="00AE7AA2" w:rsidP="00AE7AA2">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5728C" w14:textId="77777777" w:rsidR="00AE7AA2" w:rsidRDefault="00AE7AA2" w:rsidP="00AE7AA2">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F85315" w14:textId="77777777" w:rsidR="00AE7AA2" w:rsidRDefault="00AE7AA2" w:rsidP="00AE7AA2">
            <w:pPr>
              <w:pStyle w:val="TAC"/>
              <w:rPr>
                <w:rFonts w:eastAsia="Malgun Gothic"/>
                <w:szCs w:val="18"/>
                <w:lang w:eastAsia="ko-KR"/>
              </w:rPr>
            </w:pPr>
            <w:r>
              <w:rPr>
                <w:szCs w:val="18"/>
                <w:lang w:eastAsia="zh-CN"/>
              </w:rPr>
              <w:t>0.8</w:t>
            </w:r>
          </w:p>
        </w:tc>
      </w:tr>
      <w:tr w:rsidR="00AE7AA2" w14:paraId="2800640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6570AE" w14:textId="77777777" w:rsidR="00AE7AA2" w:rsidRDefault="00AE7AA2" w:rsidP="00AE7AA2">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A08440" w14:textId="77777777" w:rsidR="00AE7AA2" w:rsidRDefault="00AE7AA2" w:rsidP="00AE7AA2">
            <w:pPr>
              <w:pStyle w:val="TAC"/>
              <w:rPr>
                <w:rFonts w:eastAsia="SimSun"/>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FE5834" w14:textId="77777777" w:rsidR="00AE7AA2" w:rsidRDefault="00AE7AA2" w:rsidP="00AE7AA2">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8A8B46" w14:textId="77777777" w:rsidR="00AE7AA2" w:rsidRDefault="00AE7AA2" w:rsidP="00AE7AA2">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DC1BD" w14:textId="77777777" w:rsidR="00AE7AA2" w:rsidRDefault="00AE7AA2" w:rsidP="00AE7AA2">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E4A2C" w14:textId="77777777" w:rsidR="00AE7AA2" w:rsidRDefault="00AE7AA2" w:rsidP="00AE7AA2">
            <w:pPr>
              <w:pStyle w:val="TAC"/>
              <w:rPr>
                <w:rFonts w:eastAsia="SimSun"/>
                <w:lang w:eastAsia="zh-CN"/>
              </w:rPr>
            </w:pPr>
            <w:r>
              <w:rPr>
                <w:lang w:eastAsia="zh-CN"/>
              </w:rPr>
              <w:t>0.8</w:t>
            </w:r>
          </w:p>
        </w:tc>
      </w:tr>
      <w:tr w:rsidR="00AE7AA2" w14:paraId="40A3D242"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097B77" w14:textId="77777777" w:rsidR="00AE7AA2" w:rsidRDefault="00AE7AA2" w:rsidP="00AE7AA2">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D25CCC" w14:textId="77777777" w:rsidR="00AE7AA2" w:rsidRDefault="00AE7AA2" w:rsidP="00AE7AA2">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ECC6A" w14:textId="77777777" w:rsidR="00AE7AA2" w:rsidRDefault="00AE7AA2" w:rsidP="00AE7AA2">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34AADE" w14:textId="77777777" w:rsidR="00AE7AA2" w:rsidRDefault="00AE7AA2" w:rsidP="00AE7AA2">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8BCE81" w14:textId="77777777" w:rsidR="00AE7AA2" w:rsidRDefault="00AE7AA2" w:rsidP="00AE7AA2">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7E0C1F" w14:textId="77777777" w:rsidR="00AE7AA2" w:rsidRDefault="00AE7AA2" w:rsidP="00AE7AA2">
            <w:pPr>
              <w:pStyle w:val="TAC"/>
              <w:rPr>
                <w:rFonts w:eastAsia="Malgun Gothic"/>
              </w:rPr>
            </w:pPr>
            <w:r>
              <w:rPr>
                <w:lang w:eastAsia="zh-CN"/>
              </w:rPr>
              <w:t>0.8</w:t>
            </w:r>
          </w:p>
        </w:tc>
      </w:tr>
      <w:tr w:rsidR="00AE7AA2" w14:paraId="55C4779D"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C61560" w14:textId="77777777" w:rsidR="00AE7AA2" w:rsidRDefault="00AE7AA2" w:rsidP="00AE7AA2">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2EF731" w14:textId="77777777" w:rsidR="00AE7AA2" w:rsidRDefault="00AE7AA2" w:rsidP="00AE7AA2">
            <w:pPr>
              <w:pStyle w:val="TAC"/>
              <w:rPr>
                <w:rFonts w:eastAsia="SimSun"/>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DDB2E" w14:textId="77777777" w:rsidR="00AE7AA2" w:rsidRDefault="00AE7AA2" w:rsidP="00AE7AA2">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5E5F63" w14:textId="77777777" w:rsidR="00AE7AA2" w:rsidRDefault="00AE7AA2" w:rsidP="00AE7AA2">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7E0D1E" w14:textId="77777777" w:rsidR="00AE7AA2" w:rsidRDefault="00AE7AA2" w:rsidP="00AE7AA2">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C9FB8E" w14:textId="77777777" w:rsidR="00AE7AA2" w:rsidRDefault="00AE7AA2" w:rsidP="00AE7AA2">
            <w:pPr>
              <w:pStyle w:val="TAC"/>
              <w:rPr>
                <w:rFonts w:eastAsia="Malgun Gothic"/>
              </w:rPr>
            </w:pPr>
            <w:r>
              <w:rPr>
                <w:lang w:eastAsia="zh-CN"/>
              </w:rPr>
              <w:t>-</w:t>
            </w:r>
          </w:p>
        </w:tc>
      </w:tr>
      <w:tr w:rsidR="00AE7AA2" w14:paraId="7FCDDF2C"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2D93C8" w14:textId="77777777" w:rsidR="00AE7AA2" w:rsidRDefault="00AE7AA2" w:rsidP="00AE7AA2">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8B4005" w14:textId="77777777" w:rsidR="00AE7AA2" w:rsidRDefault="00AE7AA2" w:rsidP="00AE7AA2">
            <w:pPr>
              <w:pStyle w:val="TAC"/>
              <w:rPr>
                <w:rFonts w:eastAsia="SimSun"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23A3B5" w14:textId="77777777" w:rsidR="00AE7AA2" w:rsidRDefault="00AE7AA2" w:rsidP="00AE7AA2">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C30D2" w14:textId="77777777" w:rsidR="00AE7AA2" w:rsidRDefault="00AE7AA2" w:rsidP="00AE7AA2">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9A881" w14:textId="77777777" w:rsidR="00AE7AA2" w:rsidRDefault="00AE7AA2" w:rsidP="00AE7AA2">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C229E4" w14:textId="77777777" w:rsidR="00AE7AA2" w:rsidRDefault="00AE7AA2" w:rsidP="00AE7AA2">
            <w:pPr>
              <w:pStyle w:val="TAC"/>
              <w:rPr>
                <w:rFonts w:cs="Arial"/>
                <w:szCs w:val="18"/>
              </w:rPr>
            </w:pPr>
            <w:r>
              <w:rPr>
                <w:lang w:eastAsia="zh-CN"/>
              </w:rPr>
              <w:t>-</w:t>
            </w:r>
          </w:p>
        </w:tc>
      </w:tr>
      <w:tr w:rsidR="00AE7AA2" w14:paraId="211C8A50"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F7A8E7" w14:textId="77777777" w:rsidR="00AE7AA2" w:rsidRDefault="00AE7AA2" w:rsidP="00AE7AA2">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175A98" w14:textId="77777777" w:rsidR="00AE7AA2" w:rsidRDefault="00AE7AA2" w:rsidP="00AE7AA2">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B474C" w14:textId="77777777" w:rsidR="00AE7AA2" w:rsidRDefault="00AE7AA2" w:rsidP="00AE7AA2">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EAEC6D" w14:textId="77777777" w:rsidR="00AE7AA2" w:rsidRDefault="00AE7AA2" w:rsidP="00AE7AA2">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CE5D3" w14:textId="77777777" w:rsidR="00AE7AA2" w:rsidRDefault="00AE7AA2" w:rsidP="00AE7AA2">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97A0F" w14:textId="77777777" w:rsidR="00AE7AA2" w:rsidRDefault="00AE7AA2" w:rsidP="00AE7AA2">
            <w:pPr>
              <w:pStyle w:val="TAC"/>
              <w:rPr>
                <w:rFonts w:cs="Arial"/>
                <w:szCs w:val="18"/>
              </w:rPr>
            </w:pPr>
            <w:r>
              <w:rPr>
                <w:lang w:eastAsia="zh-CN"/>
              </w:rPr>
              <w:t>-</w:t>
            </w:r>
          </w:p>
        </w:tc>
      </w:tr>
      <w:tr w:rsidR="00AE7AA2" w14:paraId="2700E08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F2D203" w14:textId="77777777" w:rsidR="00AE7AA2" w:rsidRDefault="00AE7AA2" w:rsidP="00AE7AA2">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6FAAB6" w14:textId="77777777" w:rsidR="00AE7AA2" w:rsidRDefault="00AE7AA2" w:rsidP="00AE7AA2">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4D7FD" w14:textId="77777777" w:rsidR="00AE7AA2" w:rsidRDefault="00AE7AA2" w:rsidP="00AE7AA2">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0EF6E0" w14:textId="77777777" w:rsidR="00AE7AA2" w:rsidRDefault="00AE7AA2" w:rsidP="00AE7AA2">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1D3DB" w14:textId="77777777" w:rsidR="00AE7AA2" w:rsidRDefault="00AE7AA2" w:rsidP="00AE7AA2">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9424A" w14:textId="77777777" w:rsidR="00AE7AA2" w:rsidRDefault="00AE7AA2" w:rsidP="00AE7AA2">
            <w:pPr>
              <w:pStyle w:val="TAC"/>
              <w:rPr>
                <w:rFonts w:cs="Arial"/>
                <w:lang w:eastAsia="zh-CN"/>
              </w:rPr>
            </w:pPr>
            <w:r>
              <w:rPr>
                <w:rFonts w:cs="Arial"/>
                <w:lang w:eastAsia="zh-CN"/>
              </w:rPr>
              <w:t>0.5</w:t>
            </w:r>
          </w:p>
        </w:tc>
      </w:tr>
      <w:tr w:rsidR="00AE7AA2" w14:paraId="729EA809" w14:textId="77777777" w:rsidTr="00501C6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B29E77" w14:textId="77777777" w:rsidR="00AE7AA2" w:rsidRDefault="00AE7AA2" w:rsidP="00AE7AA2">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762BFF" w14:textId="77777777" w:rsidR="00AE7AA2" w:rsidRDefault="00AE7AA2" w:rsidP="00AE7AA2">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2BDA3" w14:textId="77777777" w:rsidR="00AE7AA2" w:rsidRDefault="00AE7AA2" w:rsidP="00AE7AA2">
            <w:pPr>
              <w:pStyle w:val="TAC"/>
              <w:rPr>
                <w:rFonts w:cs="Arial"/>
                <w:lang w:eastAsia="ko-KR"/>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B1F48C" w14:textId="77777777" w:rsidR="00AE7AA2" w:rsidRDefault="00AE7AA2" w:rsidP="00AE7AA2">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F9300" w14:textId="77777777" w:rsidR="00AE7AA2" w:rsidRDefault="00AE7AA2" w:rsidP="00AE7AA2">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B72F4F" w14:textId="77777777" w:rsidR="00AE7AA2" w:rsidRDefault="00AE7AA2" w:rsidP="00AE7AA2">
            <w:pPr>
              <w:pStyle w:val="TAC"/>
              <w:rPr>
                <w:rFonts w:cs="Arial"/>
                <w:lang w:eastAsia="ko-KR"/>
              </w:rPr>
            </w:pPr>
            <w:r>
              <w:rPr>
                <w:lang w:eastAsia="zh-CN"/>
              </w:rPr>
              <w:t>0.5</w:t>
            </w:r>
          </w:p>
        </w:tc>
      </w:tr>
      <w:tr w:rsidR="00AE7AA2" w14:paraId="37C17EB7" w14:textId="77777777" w:rsidTr="00501C69">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4BA16644" w14:textId="77777777" w:rsidR="00AE7AA2" w:rsidRDefault="00AE7AA2" w:rsidP="00AE7AA2">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09DD286E" w14:textId="77777777" w:rsidR="00AE7AA2" w:rsidRDefault="00AE7AA2" w:rsidP="00AE7AA2">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0464C2C1" w14:textId="77777777" w:rsidR="00AE7AA2" w:rsidRDefault="00AE7AA2" w:rsidP="00AE7AA2">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289021D5" w14:textId="77777777" w:rsidR="00AE7AA2" w:rsidRDefault="00AE7AA2" w:rsidP="00AE7AA2">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3C6EB94D" w14:textId="77777777" w:rsidR="00AE7AA2" w:rsidRDefault="00AE7AA2" w:rsidP="00AE7AA2">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7EC79F67" w14:textId="77777777" w:rsidR="00AE7AA2" w:rsidRDefault="00AE7AA2" w:rsidP="00AE7AA2">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B3B29DA" w14:textId="77777777" w:rsidR="00AE7AA2" w:rsidRDefault="00AE7AA2" w:rsidP="00AE7AA2">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15270940" w14:textId="77777777" w:rsidR="00F34B5D" w:rsidRDefault="00F34B5D" w:rsidP="00F34B5D"/>
    <w:p w14:paraId="159A9CC4" w14:textId="77777777" w:rsidR="00F34B5D" w:rsidRPr="00EF5447" w:rsidRDefault="00F34B5D" w:rsidP="00F34B5D"/>
    <w:p w14:paraId="677CCDBD" w14:textId="77777777" w:rsidR="00F34B5D" w:rsidRDefault="00F34B5D" w:rsidP="00F34B5D">
      <w:pPr>
        <w:pStyle w:val="TH"/>
      </w:pPr>
    </w:p>
    <w:p w14:paraId="44E24257" w14:textId="77777777" w:rsidR="003C4B7F" w:rsidRPr="00EF5447" w:rsidRDefault="003C4B7F" w:rsidP="003C4B7F"/>
    <w:p w14:paraId="16F498C8" w14:textId="77777777" w:rsidR="007B017C" w:rsidRDefault="007B017C" w:rsidP="0035458D">
      <w:pPr>
        <w:pStyle w:val="TH"/>
      </w:pPr>
    </w:p>
    <w:p w14:paraId="4DD605B2" w14:textId="69E502B6" w:rsidR="0035458D" w:rsidRDefault="0035458D" w:rsidP="00732B31">
      <w:pPr>
        <w:rPr>
          <w:noProof/>
          <w:color w:val="0070C0"/>
        </w:rPr>
      </w:pPr>
    </w:p>
    <w:p w14:paraId="3F4C1CC0" w14:textId="77777777" w:rsidR="003C4B7F" w:rsidRPr="00EF5447" w:rsidRDefault="003C4B7F" w:rsidP="003C4B7F">
      <w:pPr>
        <w:pStyle w:val="Heading5"/>
      </w:pPr>
      <w:r w:rsidRPr="00EF5447">
        <w:t>7.3B.3.3.3</w:t>
      </w:r>
      <w:r w:rsidRPr="00EF5447">
        <w:tab/>
        <w:t>ΔR</w:t>
      </w:r>
      <w:r w:rsidRPr="00EF5447">
        <w:rPr>
          <w:vertAlign w:val="subscript"/>
        </w:rPr>
        <w:t>IB,c</w:t>
      </w:r>
      <w:r w:rsidRPr="00EF5447">
        <w:t xml:space="preserve"> for EN-DC four bands</w:t>
      </w:r>
    </w:p>
    <w:p w14:paraId="65F7C704" w14:textId="77777777" w:rsidR="003C4B7F" w:rsidRPr="00EF5447" w:rsidRDefault="003C4B7F" w:rsidP="003C4B7F">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3C4B7F" w:rsidRPr="00EF5447" w14:paraId="0358112F" w14:textId="77777777" w:rsidTr="00A305A9">
        <w:trPr>
          <w:trHeight w:val="187"/>
          <w:tblHeader/>
          <w:jc w:val="center"/>
        </w:trPr>
        <w:tc>
          <w:tcPr>
            <w:tcW w:w="2155" w:type="dxa"/>
            <w:vMerge w:val="restart"/>
          </w:tcPr>
          <w:p w14:paraId="6D9AD96A" w14:textId="77777777" w:rsidR="003C4B7F" w:rsidRPr="00EF5447" w:rsidRDefault="003C4B7F" w:rsidP="00A305A9">
            <w:pPr>
              <w:pStyle w:val="TAH"/>
            </w:pPr>
            <w:r w:rsidRPr="00EF5447">
              <w:t>Inter-band EN-DC configuration</w:t>
            </w:r>
          </w:p>
        </w:tc>
        <w:tc>
          <w:tcPr>
            <w:tcW w:w="5783" w:type="dxa"/>
            <w:gridSpan w:val="4"/>
            <w:vAlign w:val="center"/>
          </w:tcPr>
          <w:p w14:paraId="6893A61A" w14:textId="77777777" w:rsidR="003C4B7F" w:rsidRPr="00EF5447" w:rsidRDefault="003C4B7F" w:rsidP="00A305A9">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3C4B7F" w:rsidRPr="00EF5447" w14:paraId="3BF1D092" w14:textId="77777777" w:rsidTr="00A305A9">
        <w:trPr>
          <w:trHeight w:val="187"/>
          <w:tblHeader/>
          <w:jc w:val="center"/>
        </w:trPr>
        <w:tc>
          <w:tcPr>
            <w:tcW w:w="2155" w:type="dxa"/>
            <w:vMerge/>
            <w:tcBorders>
              <w:bottom w:val="single" w:sz="4" w:space="0" w:color="auto"/>
            </w:tcBorders>
          </w:tcPr>
          <w:p w14:paraId="6497F477" w14:textId="77777777" w:rsidR="003C4B7F" w:rsidRPr="00EF5447" w:rsidRDefault="003C4B7F" w:rsidP="00A305A9">
            <w:pPr>
              <w:pStyle w:val="TAH"/>
            </w:pPr>
          </w:p>
        </w:tc>
        <w:tc>
          <w:tcPr>
            <w:tcW w:w="5783" w:type="dxa"/>
            <w:gridSpan w:val="4"/>
            <w:vAlign w:val="center"/>
          </w:tcPr>
          <w:p w14:paraId="348A6281" w14:textId="77777777" w:rsidR="003C4B7F" w:rsidRPr="00EF5447" w:rsidRDefault="003C4B7F" w:rsidP="00A305A9">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3C4B7F" w:rsidRPr="00EF5447" w14:paraId="2A88B20B" w14:textId="77777777" w:rsidTr="00A305A9">
        <w:trPr>
          <w:trHeight w:val="187"/>
          <w:jc w:val="center"/>
        </w:trPr>
        <w:tc>
          <w:tcPr>
            <w:tcW w:w="2155" w:type="dxa"/>
            <w:tcBorders>
              <w:bottom w:val="single" w:sz="4" w:space="0" w:color="auto"/>
            </w:tcBorders>
            <w:shd w:val="clear" w:color="auto" w:fill="auto"/>
          </w:tcPr>
          <w:p w14:paraId="46DB457C" w14:textId="77777777" w:rsidR="003C4B7F" w:rsidRPr="00EF5447" w:rsidRDefault="003C4B7F" w:rsidP="00A305A9">
            <w:pPr>
              <w:pStyle w:val="TAC"/>
              <w:rPr>
                <w:lang w:eastAsia="zh-CN"/>
              </w:rPr>
            </w:pPr>
            <w:r w:rsidRPr="00EF5447">
              <w:rPr>
                <w:lang w:eastAsia="ko-KR"/>
              </w:rPr>
              <w:t>DC_1-3_n3-n41</w:t>
            </w:r>
          </w:p>
        </w:tc>
        <w:tc>
          <w:tcPr>
            <w:tcW w:w="1488" w:type="dxa"/>
            <w:vAlign w:val="center"/>
          </w:tcPr>
          <w:p w14:paraId="650574B8" w14:textId="77777777" w:rsidR="003C4B7F" w:rsidRPr="00EF5447" w:rsidRDefault="003C4B7F" w:rsidP="00A305A9">
            <w:pPr>
              <w:pStyle w:val="TAC"/>
              <w:rPr>
                <w:rFonts w:cs="Arial"/>
                <w:lang w:eastAsia="ja-JP"/>
              </w:rPr>
            </w:pPr>
            <w:r>
              <w:rPr>
                <w:rFonts w:cs="Arial"/>
                <w:lang w:eastAsia="ko-KR"/>
              </w:rPr>
              <w:t>-</w:t>
            </w:r>
          </w:p>
        </w:tc>
        <w:tc>
          <w:tcPr>
            <w:tcW w:w="1489" w:type="dxa"/>
            <w:vAlign w:val="center"/>
          </w:tcPr>
          <w:p w14:paraId="1D5BAC69" w14:textId="77777777" w:rsidR="003C4B7F" w:rsidRPr="00EF5447" w:rsidRDefault="003C4B7F" w:rsidP="00A305A9">
            <w:pPr>
              <w:pStyle w:val="TAC"/>
              <w:rPr>
                <w:rFonts w:cs="Arial"/>
                <w:lang w:eastAsia="zh-CN"/>
              </w:rPr>
            </w:pPr>
            <w:r>
              <w:rPr>
                <w:rFonts w:cs="Arial" w:hint="eastAsia"/>
                <w:lang w:eastAsia="zh-CN"/>
              </w:rPr>
              <w:t>-</w:t>
            </w:r>
          </w:p>
        </w:tc>
        <w:tc>
          <w:tcPr>
            <w:tcW w:w="1403" w:type="dxa"/>
            <w:vAlign w:val="center"/>
          </w:tcPr>
          <w:p w14:paraId="60F1EB65" w14:textId="77777777" w:rsidR="003C4B7F" w:rsidRPr="00EF5447" w:rsidRDefault="003C4B7F" w:rsidP="00A305A9">
            <w:pPr>
              <w:pStyle w:val="TAC"/>
              <w:rPr>
                <w:rFonts w:cs="Arial"/>
                <w:lang w:eastAsia="zh-CN"/>
              </w:rPr>
            </w:pPr>
            <w:r>
              <w:rPr>
                <w:rFonts w:cs="Arial" w:hint="eastAsia"/>
                <w:lang w:eastAsia="zh-CN"/>
              </w:rPr>
              <w:t>-</w:t>
            </w:r>
          </w:p>
        </w:tc>
        <w:tc>
          <w:tcPr>
            <w:tcW w:w="1403" w:type="dxa"/>
            <w:vAlign w:val="center"/>
          </w:tcPr>
          <w:p w14:paraId="3BE064D2" w14:textId="77777777" w:rsidR="003C4B7F" w:rsidRPr="00EF5447" w:rsidRDefault="003C4B7F" w:rsidP="00A305A9">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3C4B7F" w:rsidRPr="00EF5447" w14:paraId="673429C4" w14:textId="77777777" w:rsidTr="00A305A9">
        <w:trPr>
          <w:trHeight w:val="187"/>
          <w:jc w:val="center"/>
        </w:trPr>
        <w:tc>
          <w:tcPr>
            <w:tcW w:w="2155" w:type="dxa"/>
            <w:tcBorders>
              <w:bottom w:val="single" w:sz="4" w:space="0" w:color="auto"/>
            </w:tcBorders>
            <w:shd w:val="clear" w:color="auto" w:fill="auto"/>
          </w:tcPr>
          <w:p w14:paraId="59231D19" w14:textId="77777777" w:rsidR="003C4B7F" w:rsidRPr="00EF5447" w:rsidRDefault="003C4B7F" w:rsidP="00A305A9">
            <w:pPr>
              <w:pStyle w:val="TAC"/>
              <w:rPr>
                <w:lang w:eastAsia="zh-CN"/>
              </w:rPr>
            </w:pPr>
            <w:r w:rsidRPr="00EF5447">
              <w:rPr>
                <w:rFonts w:eastAsia="MS Mincho" w:cs="Arial"/>
                <w:bCs/>
                <w:szCs w:val="18"/>
              </w:rPr>
              <w:t>DC_1-3_n3-n77</w:t>
            </w:r>
          </w:p>
        </w:tc>
        <w:tc>
          <w:tcPr>
            <w:tcW w:w="1488" w:type="dxa"/>
            <w:vAlign w:val="center"/>
          </w:tcPr>
          <w:p w14:paraId="33201E67" w14:textId="77777777" w:rsidR="003C4B7F" w:rsidRPr="00EF5447" w:rsidRDefault="003C4B7F" w:rsidP="00A305A9">
            <w:pPr>
              <w:pStyle w:val="TAC"/>
              <w:rPr>
                <w:rFonts w:cs="Arial"/>
                <w:lang w:eastAsia="ja-JP"/>
              </w:rPr>
            </w:pPr>
            <w:r>
              <w:rPr>
                <w:rFonts w:eastAsia="DengXian" w:cs="Arial"/>
                <w:bCs/>
                <w:szCs w:val="18"/>
                <w:lang w:eastAsia="zh-CN"/>
              </w:rPr>
              <w:t>0.2</w:t>
            </w:r>
          </w:p>
        </w:tc>
        <w:tc>
          <w:tcPr>
            <w:tcW w:w="1489" w:type="dxa"/>
            <w:vAlign w:val="center"/>
          </w:tcPr>
          <w:p w14:paraId="723B127B"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F40FA4F" w14:textId="77777777" w:rsidR="003C4B7F" w:rsidRPr="00EF5447" w:rsidRDefault="003C4B7F" w:rsidP="00A305A9">
            <w:pPr>
              <w:pStyle w:val="TAC"/>
              <w:rPr>
                <w:rFonts w:cs="Arial"/>
                <w:lang w:eastAsia="ja-JP"/>
              </w:rPr>
            </w:pPr>
            <w:r w:rsidRPr="00EF5447">
              <w:rPr>
                <w:rFonts w:cs="Arial"/>
                <w:szCs w:val="18"/>
                <w:lang w:eastAsia="zh-CN"/>
              </w:rPr>
              <w:t>0.2</w:t>
            </w:r>
          </w:p>
        </w:tc>
        <w:tc>
          <w:tcPr>
            <w:tcW w:w="1403" w:type="dxa"/>
            <w:vAlign w:val="center"/>
          </w:tcPr>
          <w:p w14:paraId="5ACF8BD4"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.5</w:t>
            </w:r>
          </w:p>
        </w:tc>
      </w:tr>
      <w:tr w:rsidR="003C4B7F" w:rsidRPr="00EF5447" w14:paraId="10DBFAEF" w14:textId="77777777" w:rsidTr="00A305A9">
        <w:trPr>
          <w:trHeight w:val="187"/>
          <w:jc w:val="center"/>
        </w:trPr>
        <w:tc>
          <w:tcPr>
            <w:tcW w:w="2155" w:type="dxa"/>
            <w:tcBorders>
              <w:bottom w:val="single" w:sz="4" w:space="0" w:color="auto"/>
            </w:tcBorders>
            <w:shd w:val="clear" w:color="auto" w:fill="auto"/>
          </w:tcPr>
          <w:p w14:paraId="573337AB" w14:textId="77777777" w:rsidR="003C4B7F" w:rsidRPr="00EF5447" w:rsidRDefault="003C4B7F" w:rsidP="00A305A9">
            <w:pPr>
              <w:pStyle w:val="TAC"/>
              <w:rPr>
                <w:rFonts w:eastAsia="MS Mincho" w:cs="Arial"/>
                <w:bCs/>
                <w:szCs w:val="18"/>
              </w:rPr>
            </w:pPr>
            <w:r>
              <w:t>DC_1-3_n5</w:t>
            </w:r>
            <w:r w:rsidRPr="0021076F">
              <w:t>-n40</w:t>
            </w:r>
          </w:p>
        </w:tc>
        <w:tc>
          <w:tcPr>
            <w:tcW w:w="1488" w:type="dxa"/>
            <w:vAlign w:val="center"/>
          </w:tcPr>
          <w:p w14:paraId="62EB7170" w14:textId="77777777" w:rsidR="003C4B7F" w:rsidRDefault="003C4B7F" w:rsidP="00A305A9">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7D6BB91D" w14:textId="77777777" w:rsidR="003C4B7F" w:rsidRDefault="003C4B7F" w:rsidP="00A305A9">
            <w:pPr>
              <w:pStyle w:val="TAC"/>
              <w:rPr>
                <w:rFonts w:cs="Arial"/>
                <w:lang w:eastAsia="zh-CN"/>
              </w:rPr>
            </w:pPr>
            <w:r>
              <w:rPr>
                <w:rFonts w:cs="Arial" w:hint="eastAsia"/>
                <w:lang w:eastAsia="zh-CN"/>
              </w:rPr>
              <w:t>-</w:t>
            </w:r>
          </w:p>
        </w:tc>
        <w:tc>
          <w:tcPr>
            <w:tcW w:w="1403" w:type="dxa"/>
            <w:vAlign w:val="center"/>
          </w:tcPr>
          <w:p w14:paraId="28A98F2A" w14:textId="77777777" w:rsidR="003C4B7F" w:rsidRPr="00EF5447" w:rsidRDefault="003C4B7F" w:rsidP="00A305A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BE5FB07" w14:textId="77777777" w:rsidR="003C4B7F" w:rsidRDefault="003C4B7F" w:rsidP="00A305A9">
            <w:pPr>
              <w:pStyle w:val="TAC"/>
              <w:rPr>
                <w:rFonts w:cs="Arial"/>
                <w:lang w:eastAsia="zh-CN"/>
              </w:rPr>
            </w:pPr>
            <w:r>
              <w:rPr>
                <w:rFonts w:cs="Arial" w:hint="eastAsia"/>
                <w:lang w:eastAsia="zh-CN"/>
              </w:rPr>
              <w:t>0</w:t>
            </w:r>
            <w:r>
              <w:rPr>
                <w:rFonts w:cs="Arial"/>
                <w:lang w:eastAsia="zh-CN"/>
              </w:rPr>
              <w:t>.8</w:t>
            </w:r>
          </w:p>
        </w:tc>
      </w:tr>
      <w:tr w:rsidR="003C4B7F" w14:paraId="1EFDC84B" w14:textId="77777777" w:rsidTr="00A305A9">
        <w:trPr>
          <w:trHeight w:val="187"/>
          <w:jc w:val="center"/>
        </w:trPr>
        <w:tc>
          <w:tcPr>
            <w:tcW w:w="2155" w:type="dxa"/>
            <w:tcBorders>
              <w:bottom w:val="single" w:sz="4" w:space="0" w:color="auto"/>
            </w:tcBorders>
            <w:shd w:val="clear" w:color="auto" w:fill="auto"/>
          </w:tcPr>
          <w:p w14:paraId="62366FEC" w14:textId="77777777" w:rsidR="003C4B7F" w:rsidRDefault="003C4B7F" w:rsidP="00A305A9">
            <w:pPr>
              <w:pStyle w:val="TAC"/>
            </w:pPr>
            <w:r>
              <w:t>DC_1-3-5_</w:t>
            </w:r>
            <w:r w:rsidRPr="0021076F">
              <w:t>n40</w:t>
            </w:r>
          </w:p>
        </w:tc>
        <w:tc>
          <w:tcPr>
            <w:tcW w:w="1488" w:type="dxa"/>
            <w:vAlign w:val="center"/>
          </w:tcPr>
          <w:p w14:paraId="5D70AD6A" w14:textId="77777777" w:rsidR="003C4B7F" w:rsidRDefault="003C4B7F" w:rsidP="00A305A9">
            <w:pPr>
              <w:pStyle w:val="TAC"/>
              <w:rPr>
                <w:rFonts w:eastAsia="DengXian" w:cs="Arial"/>
                <w:bCs/>
                <w:szCs w:val="18"/>
                <w:lang w:eastAsia="zh-CN"/>
              </w:rPr>
            </w:pPr>
            <w:r>
              <w:rPr>
                <w:rFonts w:eastAsiaTheme="minorEastAsia" w:cs="Arial" w:hint="eastAsia"/>
                <w:bCs/>
                <w:szCs w:val="18"/>
                <w:lang w:eastAsia="ko-KR"/>
              </w:rPr>
              <w:t>-</w:t>
            </w:r>
          </w:p>
        </w:tc>
        <w:tc>
          <w:tcPr>
            <w:tcW w:w="1489" w:type="dxa"/>
            <w:vAlign w:val="center"/>
          </w:tcPr>
          <w:p w14:paraId="46B99EF0" w14:textId="77777777" w:rsidR="003C4B7F" w:rsidRDefault="003C4B7F" w:rsidP="00A305A9">
            <w:pPr>
              <w:pStyle w:val="TAC"/>
              <w:rPr>
                <w:rFonts w:cs="Arial"/>
                <w:lang w:eastAsia="zh-CN"/>
              </w:rPr>
            </w:pPr>
            <w:r>
              <w:rPr>
                <w:rFonts w:eastAsiaTheme="minorEastAsia" w:cs="Arial" w:hint="eastAsia"/>
                <w:lang w:eastAsia="ko-KR"/>
              </w:rPr>
              <w:t>-</w:t>
            </w:r>
          </w:p>
        </w:tc>
        <w:tc>
          <w:tcPr>
            <w:tcW w:w="1403" w:type="dxa"/>
            <w:vAlign w:val="center"/>
          </w:tcPr>
          <w:p w14:paraId="5A133873" w14:textId="77777777" w:rsidR="003C4B7F" w:rsidRDefault="003C4B7F" w:rsidP="00A305A9">
            <w:pPr>
              <w:pStyle w:val="TAC"/>
              <w:rPr>
                <w:rFonts w:cs="Arial"/>
                <w:szCs w:val="18"/>
                <w:lang w:eastAsia="zh-CN"/>
              </w:rPr>
            </w:pPr>
            <w:r>
              <w:rPr>
                <w:rFonts w:eastAsiaTheme="minorEastAsia" w:cs="Arial" w:hint="eastAsia"/>
                <w:szCs w:val="18"/>
                <w:lang w:eastAsia="ko-KR"/>
              </w:rPr>
              <w:t>0</w:t>
            </w:r>
            <w:r>
              <w:rPr>
                <w:rFonts w:eastAsiaTheme="minorEastAsia" w:cs="Arial"/>
                <w:szCs w:val="18"/>
                <w:lang w:eastAsia="ko-KR"/>
              </w:rPr>
              <w:t>.2</w:t>
            </w:r>
          </w:p>
        </w:tc>
        <w:tc>
          <w:tcPr>
            <w:tcW w:w="1403" w:type="dxa"/>
            <w:vAlign w:val="center"/>
          </w:tcPr>
          <w:p w14:paraId="2E6976C2" w14:textId="77777777" w:rsidR="003C4B7F" w:rsidRDefault="003C4B7F" w:rsidP="00A305A9">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3C4B7F" w:rsidRPr="00EF5447" w14:paraId="022B9FC0" w14:textId="77777777" w:rsidTr="00A305A9">
        <w:trPr>
          <w:trHeight w:val="187"/>
          <w:jc w:val="center"/>
        </w:trPr>
        <w:tc>
          <w:tcPr>
            <w:tcW w:w="2155" w:type="dxa"/>
            <w:tcBorders>
              <w:top w:val="single" w:sz="4" w:space="0" w:color="auto"/>
              <w:bottom w:val="single" w:sz="4" w:space="0" w:color="auto"/>
            </w:tcBorders>
            <w:shd w:val="clear" w:color="auto" w:fill="auto"/>
          </w:tcPr>
          <w:p w14:paraId="08F9BA98" w14:textId="77777777" w:rsidR="003C4B7F" w:rsidRPr="00EF5447" w:rsidRDefault="003C4B7F" w:rsidP="00A305A9">
            <w:pPr>
              <w:pStyle w:val="TAC"/>
              <w:rPr>
                <w:lang w:eastAsia="zh-CN"/>
              </w:rPr>
            </w:pPr>
            <w:r>
              <w:rPr>
                <w:rFonts w:eastAsia="Yu Mincho" w:cs="Arial"/>
                <w:lang w:val="en-US" w:eastAsia="ja-JP"/>
              </w:rPr>
              <w:t>DC_1-3-5_n77</w:t>
            </w:r>
          </w:p>
        </w:tc>
        <w:tc>
          <w:tcPr>
            <w:tcW w:w="1488" w:type="dxa"/>
            <w:vAlign w:val="center"/>
          </w:tcPr>
          <w:p w14:paraId="6F78086C" w14:textId="77777777" w:rsidR="003C4B7F" w:rsidRPr="00EF5447" w:rsidRDefault="003C4B7F" w:rsidP="00A305A9">
            <w:pPr>
              <w:pStyle w:val="TAC"/>
              <w:rPr>
                <w:rFonts w:cs="Arial"/>
                <w:lang w:eastAsia="ja-JP"/>
              </w:rPr>
            </w:pPr>
            <w:r>
              <w:rPr>
                <w:rFonts w:eastAsia="DengXian" w:cs="Arial"/>
                <w:bCs/>
                <w:szCs w:val="18"/>
                <w:lang w:eastAsia="zh-CN"/>
              </w:rPr>
              <w:t>0.2</w:t>
            </w:r>
          </w:p>
        </w:tc>
        <w:tc>
          <w:tcPr>
            <w:tcW w:w="1489" w:type="dxa"/>
            <w:vAlign w:val="center"/>
          </w:tcPr>
          <w:p w14:paraId="6AE801B5" w14:textId="77777777" w:rsidR="003C4B7F" w:rsidRPr="00EF5447" w:rsidRDefault="003C4B7F" w:rsidP="00A305A9">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61965AF0" w14:textId="77777777" w:rsidR="003C4B7F" w:rsidRPr="00EF5447" w:rsidRDefault="003C4B7F" w:rsidP="00A305A9">
            <w:pPr>
              <w:pStyle w:val="TAC"/>
              <w:rPr>
                <w:rFonts w:cs="Arial"/>
                <w:lang w:eastAsia="ja-JP"/>
              </w:rPr>
            </w:pPr>
            <w:r w:rsidRPr="00EF5447">
              <w:rPr>
                <w:rFonts w:cs="Arial"/>
                <w:szCs w:val="18"/>
                <w:lang w:eastAsia="zh-CN"/>
              </w:rPr>
              <w:t>0.2</w:t>
            </w:r>
          </w:p>
        </w:tc>
        <w:tc>
          <w:tcPr>
            <w:tcW w:w="1403" w:type="dxa"/>
            <w:vAlign w:val="center"/>
          </w:tcPr>
          <w:p w14:paraId="602B8F77" w14:textId="77777777" w:rsidR="003C4B7F" w:rsidRPr="00EF5447" w:rsidRDefault="003C4B7F" w:rsidP="00A305A9">
            <w:pPr>
              <w:pStyle w:val="TAC"/>
              <w:rPr>
                <w:rFonts w:cs="Arial"/>
                <w:lang w:eastAsia="ja-JP"/>
              </w:rPr>
            </w:pPr>
            <w:r>
              <w:rPr>
                <w:rFonts w:cs="Arial" w:hint="eastAsia"/>
                <w:lang w:eastAsia="zh-CN"/>
              </w:rPr>
              <w:t>0</w:t>
            </w:r>
            <w:r>
              <w:rPr>
                <w:rFonts w:cs="Arial"/>
                <w:lang w:eastAsia="zh-CN"/>
              </w:rPr>
              <w:t>.5</w:t>
            </w:r>
          </w:p>
        </w:tc>
      </w:tr>
      <w:tr w:rsidR="003C4B7F" w:rsidRPr="00EF5447" w14:paraId="6E224555" w14:textId="77777777" w:rsidTr="00A305A9">
        <w:trPr>
          <w:trHeight w:val="187"/>
          <w:jc w:val="center"/>
        </w:trPr>
        <w:tc>
          <w:tcPr>
            <w:tcW w:w="2155" w:type="dxa"/>
            <w:tcBorders>
              <w:top w:val="single" w:sz="4" w:space="0" w:color="auto"/>
              <w:bottom w:val="single" w:sz="4" w:space="0" w:color="auto"/>
            </w:tcBorders>
            <w:shd w:val="clear" w:color="auto" w:fill="auto"/>
          </w:tcPr>
          <w:p w14:paraId="5E9C4238" w14:textId="77777777" w:rsidR="003C4B7F" w:rsidRPr="00EF5447" w:rsidRDefault="003C4B7F" w:rsidP="00A305A9">
            <w:pPr>
              <w:pStyle w:val="TAC"/>
              <w:rPr>
                <w:lang w:eastAsia="zh-CN"/>
              </w:rPr>
            </w:pPr>
            <w:r w:rsidRPr="00EF5447">
              <w:rPr>
                <w:rFonts w:eastAsia="MS Mincho" w:cs="Arial"/>
                <w:bCs/>
                <w:szCs w:val="18"/>
              </w:rPr>
              <w:t>DC_1-3_n3-n78</w:t>
            </w:r>
          </w:p>
        </w:tc>
        <w:tc>
          <w:tcPr>
            <w:tcW w:w="1488" w:type="dxa"/>
            <w:vAlign w:val="center"/>
          </w:tcPr>
          <w:p w14:paraId="2BA54466" w14:textId="77777777" w:rsidR="003C4B7F" w:rsidRPr="00EF5447" w:rsidRDefault="003C4B7F" w:rsidP="00A305A9">
            <w:pPr>
              <w:pStyle w:val="TAC"/>
              <w:rPr>
                <w:rFonts w:cs="Arial"/>
                <w:lang w:eastAsia="ja-JP"/>
              </w:rPr>
            </w:pPr>
            <w:r>
              <w:rPr>
                <w:rFonts w:eastAsia="DengXian" w:cs="Arial"/>
                <w:bCs/>
                <w:szCs w:val="18"/>
                <w:lang w:eastAsia="zh-CN"/>
              </w:rPr>
              <w:t>0.2</w:t>
            </w:r>
          </w:p>
        </w:tc>
        <w:tc>
          <w:tcPr>
            <w:tcW w:w="1489" w:type="dxa"/>
            <w:vAlign w:val="center"/>
          </w:tcPr>
          <w:p w14:paraId="7E3DD6AA" w14:textId="77777777" w:rsidR="003C4B7F" w:rsidRPr="00EF5447" w:rsidRDefault="003C4B7F" w:rsidP="00A305A9">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25614141" w14:textId="77777777" w:rsidR="003C4B7F" w:rsidRPr="00EF5447" w:rsidRDefault="003C4B7F" w:rsidP="00A305A9">
            <w:pPr>
              <w:pStyle w:val="TAC"/>
              <w:rPr>
                <w:rFonts w:cs="Arial"/>
                <w:lang w:eastAsia="ja-JP"/>
              </w:rPr>
            </w:pPr>
            <w:r w:rsidRPr="00EF5447">
              <w:rPr>
                <w:rFonts w:cs="Arial"/>
                <w:szCs w:val="18"/>
                <w:lang w:eastAsia="zh-CN"/>
              </w:rPr>
              <w:t>0.2</w:t>
            </w:r>
          </w:p>
        </w:tc>
        <w:tc>
          <w:tcPr>
            <w:tcW w:w="1403" w:type="dxa"/>
            <w:vAlign w:val="center"/>
          </w:tcPr>
          <w:p w14:paraId="1F111A14" w14:textId="77777777" w:rsidR="003C4B7F" w:rsidRPr="00EF5447" w:rsidRDefault="003C4B7F" w:rsidP="00A305A9">
            <w:pPr>
              <w:pStyle w:val="TAC"/>
              <w:rPr>
                <w:rFonts w:cs="Arial"/>
                <w:lang w:eastAsia="ja-JP"/>
              </w:rPr>
            </w:pPr>
            <w:r>
              <w:rPr>
                <w:rFonts w:cs="Arial" w:hint="eastAsia"/>
                <w:lang w:eastAsia="zh-CN"/>
              </w:rPr>
              <w:t>0</w:t>
            </w:r>
            <w:r>
              <w:rPr>
                <w:rFonts w:cs="Arial"/>
                <w:lang w:eastAsia="zh-CN"/>
              </w:rPr>
              <w:t>.5</w:t>
            </w:r>
          </w:p>
        </w:tc>
      </w:tr>
      <w:tr w:rsidR="003C4B7F" w:rsidRPr="00CC1E91" w14:paraId="549F393A" w14:textId="77777777" w:rsidTr="00A305A9">
        <w:trPr>
          <w:trHeight w:val="187"/>
          <w:jc w:val="center"/>
        </w:trPr>
        <w:tc>
          <w:tcPr>
            <w:tcW w:w="2155" w:type="dxa"/>
            <w:tcBorders>
              <w:top w:val="single" w:sz="4" w:space="0" w:color="auto"/>
              <w:bottom w:val="single" w:sz="4" w:space="0" w:color="auto"/>
            </w:tcBorders>
            <w:shd w:val="clear" w:color="auto" w:fill="auto"/>
          </w:tcPr>
          <w:p w14:paraId="33CAC671" w14:textId="77777777" w:rsidR="003C4B7F" w:rsidRPr="00EF5447" w:rsidRDefault="003C4B7F" w:rsidP="00A305A9">
            <w:pPr>
              <w:pStyle w:val="TAC"/>
              <w:rPr>
                <w:lang w:eastAsia="zh-CN"/>
              </w:rPr>
            </w:pPr>
            <w:r w:rsidRPr="00EF5447">
              <w:rPr>
                <w:lang w:eastAsia="zh-CN"/>
              </w:rPr>
              <w:t>DC_1-3-5_n78</w:t>
            </w:r>
          </w:p>
        </w:tc>
        <w:tc>
          <w:tcPr>
            <w:tcW w:w="1488" w:type="dxa"/>
            <w:vAlign w:val="center"/>
          </w:tcPr>
          <w:p w14:paraId="052B9A92" w14:textId="77777777" w:rsidR="003C4B7F" w:rsidRPr="00EF5447" w:rsidRDefault="003C4B7F" w:rsidP="00A305A9">
            <w:pPr>
              <w:pStyle w:val="TAC"/>
              <w:rPr>
                <w:rFonts w:eastAsia="Malgun Gothic" w:cs="Arial"/>
                <w:lang w:eastAsia="ko-KR"/>
              </w:rPr>
            </w:pPr>
            <w:r>
              <w:rPr>
                <w:rFonts w:cs="Arial"/>
                <w:lang w:eastAsia="ja-JP"/>
              </w:rPr>
              <w:t>0.2</w:t>
            </w:r>
          </w:p>
        </w:tc>
        <w:tc>
          <w:tcPr>
            <w:tcW w:w="1489" w:type="dxa"/>
            <w:vAlign w:val="center"/>
          </w:tcPr>
          <w:p w14:paraId="74D58B62" w14:textId="77777777" w:rsidR="003C4B7F" w:rsidRPr="00CC1E91"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511F38" w14:textId="77777777" w:rsidR="003C4B7F" w:rsidRPr="00EF5447" w:rsidRDefault="003C4B7F" w:rsidP="00A305A9">
            <w:pPr>
              <w:pStyle w:val="TAC"/>
              <w:rPr>
                <w:rFonts w:eastAsia="MS Mincho" w:cs="Arial"/>
                <w:lang w:eastAsia="ja-JP"/>
              </w:rPr>
            </w:pPr>
            <w:r>
              <w:rPr>
                <w:rFonts w:cs="Arial"/>
                <w:lang w:eastAsia="ja-JP"/>
              </w:rPr>
              <w:t>-</w:t>
            </w:r>
          </w:p>
        </w:tc>
        <w:tc>
          <w:tcPr>
            <w:tcW w:w="1403" w:type="dxa"/>
            <w:vAlign w:val="center"/>
          </w:tcPr>
          <w:p w14:paraId="2627817C" w14:textId="77777777" w:rsidR="003C4B7F" w:rsidRPr="00CC1E91" w:rsidRDefault="003C4B7F" w:rsidP="00A305A9">
            <w:pPr>
              <w:pStyle w:val="TAC"/>
              <w:rPr>
                <w:rFonts w:cs="Arial"/>
                <w:lang w:eastAsia="zh-CN"/>
              </w:rPr>
            </w:pPr>
            <w:r>
              <w:rPr>
                <w:rFonts w:cs="Arial" w:hint="eastAsia"/>
                <w:lang w:eastAsia="zh-CN"/>
              </w:rPr>
              <w:t>0</w:t>
            </w:r>
            <w:r>
              <w:rPr>
                <w:rFonts w:cs="Arial"/>
                <w:lang w:eastAsia="zh-CN"/>
              </w:rPr>
              <w:t>.5</w:t>
            </w:r>
          </w:p>
        </w:tc>
      </w:tr>
      <w:tr w:rsidR="003C4B7F" w:rsidRPr="00CC1E91" w14:paraId="76CFBAB1" w14:textId="77777777" w:rsidTr="00A305A9">
        <w:trPr>
          <w:trHeight w:val="187"/>
          <w:jc w:val="center"/>
        </w:trPr>
        <w:tc>
          <w:tcPr>
            <w:tcW w:w="2155" w:type="dxa"/>
            <w:tcBorders>
              <w:bottom w:val="single" w:sz="4" w:space="0" w:color="auto"/>
            </w:tcBorders>
          </w:tcPr>
          <w:p w14:paraId="7B635556" w14:textId="77777777" w:rsidR="003C4B7F" w:rsidRPr="00EF5447" w:rsidRDefault="003C4B7F" w:rsidP="00A305A9">
            <w:pPr>
              <w:pStyle w:val="TAC"/>
              <w:rPr>
                <w:lang w:eastAsia="zh-CN"/>
              </w:rPr>
            </w:pPr>
            <w:r w:rsidRPr="00EF5447">
              <w:rPr>
                <w:lang w:eastAsia="zh-CN"/>
              </w:rPr>
              <w:t>DC_1-3-7_n28</w:t>
            </w:r>
          </w:p>
        </w:tc>
        <w:tc>
          <w:tcPr>
            <w:tcW w:w="1488" w:type="dxa"/>
            <w:vAlign w:val="center"/>
          </w:tcPr>
          <w:p w14:paraId="2CCDBA55" w14:textId="77777777" w:rsidR="003C4B7F" w:rsidRPr="00EF5447" w:rsidRDefault="003C4B7F" w:rsidP="00A305A9">
            <w:pPr>
              <w:pStyle w:val="TAC"/>
              <w:rPr>
                <w:rFonts w:eastAsia="Malgun Gothic" w:cs="Arial"/>
                <w:lang w:eastAsia="ko-KR"/>
              </w:rPr>
            </w:pPr>
            <w:r>
              <w:rPr>
                <w:rFonts w:cs="Arial"/>
                <w:lang w:eastAsia="ja-JP"/>
              </w:rPr>
              <w:t>-</w:t>
            </w:r>
          </w:p>
        </w:tc>
        <w:tc>
          <w:tcPr>
            <w:tcW w:w="1489" w:type="dxa"/>
            <w:vAlign w:val="center"/>
          </w:tcPr>
          <w:p w14:paraId="6B720C8B" w14:textId="77777777" w:rsidR="003C4B7F" w:rsidRPr="00CC1E91" w:rsidRDefault="003C4B7F" w:rsidP="00A305A9">
            <w:pPr>
              <w:pStyle w:val="TAC"/>
              <w:rPr>
                <w:rFonts w:cs="Arial"/>
                <w:lang w:eastAsia="zh-CN"/>
              </w:rPr>
            </w:pPr>
            <w:r>
              <w:rPr>
                <w:rFonts w:cs="Arial" w:hint="eastAsia"/>
                <w:lang w:eastAsia="zh-CN"/>
              </w:rPr>
              <w:t>-</w:t>
            </w:r>
          </w:p>
        </w:tc>
        <w:tc>
          <w:tcPr>
            <w:tcW w:w="1403" w:type="dxa"/>
            <w:vAlign w:val="center"/>
          </w:tcPr>
          <w:p w14:paraId="11581D25" w14:textId="77777777" w:rsidR="003C4B7F" w:rsidRPr="00EF5447" w:rsidRDefault="003C4B7F" w:rsidP="00A305A9">
            <w:pPr>
              <w:pStyle w:val="TAC"/>
              <w:rPr>
                <w:rFonts w:eastAsia="MS Mincho" w:cs="Arial"/>
                <w:lang w:eastAsia="ja-JP"/>
              </w:rPr>
            </w:pPr>
            <w:r>
              <w:rPr>
                <w:rFonts w:cs="Arial"/>
                <w:lang w:eastAsia="ja-JP"/>
              </w:rPr>
              <w:t>-</w:t>
            </w:r>
          </w:p>
        </w:tc>
        <w:tc>
          <w:tcPr>
            <w:tcW w:w="1403" w:type="dxa"/>
            <w:vAlign w:val="center"/>
          </w:tcPr>
          <w:p w14:paraId="7C62D69A" w14:textId="77777777" w:rsidR="003C4B7F" w:rsidRPr="00CC1E91" w:rsidRDefault="003C4B7F" w:rsidP="00A305A9">
            <w:pPr>
              <w:pStyle w:val="TAC"/>
              <w:rPr>
                <w:rFonts w:cs="Arial"/>
                <w:lang w:eastAsia="zh-CN"/>
              </w:rPr>
            </w:pPr>
            <w:r>
              <w:rPr>
                <w:rFonts w:cs="Arial" w:hint="eastAsia"/>
                <w:lang w:eastAsia="zh-CN"/>
              </w:rPr>
              <w:t>0</w:t>
            </w:r>
            <w:r>
              <w:rPr>
                <w:rFonts w:cs="Arial"/>
                <w:lang w:eastAsia="zh-CN"/>
              </w:rPr>
              <w:t>.2</w:t>
            </w:r>
          </w:p>
        </w:tc>
      </w:tr>
      <w:tr w:rsidR="003C4B7F" w:rsidRPr="00EF5447" w14:paraId="31A9DACB" w14:textId="77777777" w:rsidTr="00A305A9">
        <w:trPr>
          <w:trHeight w:val="187"/>
          <w:jc w:val="center"/>
        </w:trPr>
        <w:tc>
          <w:tcPr>
            <w:tcW w:w="2155" w:type="dxa"/>
            <w:tcBorders>
              <w:bottom w:val="single" w:sz="4" w:space="0" w:color="auto"/>
            </w:tcBorders>
            <w:shd w:val="clear" w:color="auto" w:fill="auto"/>
          </w:tcPr>
          <w:p w14:paraId="1A3A161C" w14:textId="77777777" w:rsidR="003C4B7F" w:rsidRPr="00EF5447" w:rsidRDefault="003C4B7F" w:rsidP="00A305A9">
            <w:pPr>
              <w:pStyle w:val="TAC"/>
              <w:rPr>
                <w:lang w:eastAsia="zh-CN"/>
              </w:rPr>
            </w:pPr>
            <w:r w:rsidRPr="00EF5447">
              <w:rPr>
                <w:rFonts w:eastAsia="Malgun Gothic"/>
                <w:lang w:eastAsia="ko-KR"/>
              </w:rPr>
              <w:t>DC_1-3-7_n40</w:t>
            </w:r>
          </w:p>
        </w:tc>
        <w:tc>
          <w:tcPr>
            <w:tcW w:w="1488" w:type="dxa"/>
            <w:vAlign w:val="center"/>
          </w:tcPr>
          <w:p w14:paraId="416EE2C0" w14:textId="77777777" w:rsidR="003C4B7F" w:rsidRPr="00EF5447" w:rsidRDefault="003C4B7F" w:rsidP="00A305A9">
            <w:pPr>
              <w:pStyle w:val="TAC"/>
              <w:rPr>
                <w:rFonts w:cs="Arial"/>
                <w:lang w:eastAsia="ja-JP"/>
              </w:rPr>
            </w:pPr>
            <w:r>
              <w:rPr>
                <w:rFonts w:cs="Arial"/>
                <w:lang w:eastAsia="fi-FI"/>
              </w:rPr>
              <w:t>-</w:t>
            </w:r>
          </w:p>
        </w:tc>
        <w:tc>
          <w:tcPr>
            <w:tcW w:w="1489" w:type="dxa"/>
            <w:vAlign w:val="center"/>
          </w:tcPr>
          <w:p w14:paraId="55FDAA87" w14:textId="77777777" w:rsidR="003C4B7F" w:rsidRPr="00EF5447" w:rsidRDefault="003C4B7F" w:rsidP="00A305A9">
            <w:pPr>
              <w:pStyle w:val="TAC"/>
              <w:rPr>
                <w:rFonts w:cs="Arial"/>
                <w:lang w:eastAsia="zh-CN"/>
              </w:rPr>
            </w:pPr>
            <w:r>
              <w:rPr>
                <w:rFonts w:cs="Arial" w:hint="eastAsia"/>
                <w:lang w:eastAsia="zh-CN"/>
              </w:rPr>
              <w:t>-</w:t>
            </w:r>
          </w:p>
        </w:tc>
        <w:tc>
          <w:tcPr>
            <w:tcW w:w="1403" w:type="dxa"/>
            <w:vAlign w:val="center"/>
          </w:tcPr>
          <w:p w14:paraId="7F83E185" w14:textId="77777777" w:rsidR="003C4B7F" w:rsidRPr="00EF5447" w:rsidRDefault="003C4B7F" w:rsidP="00A305A9">
            <w:pPr>
              <w:pStyle w:val="TAC"/>
              <w:rPr>
                <w:rFonts w:cs="Arial"/>
                <w:lang w:eastAsia="ja-JP"/>
              </w:rPr>
            </w:pPr>
            <w:r w:rsidRPr="00EF5447">
              <w:rPr>
                <w:rFonts w:cs="Arial"/>
              </w:rPr>
              <w:t>0.3</w:t>
            </w:r>
          </w:p>
        </w:tc>
        <w:tc>
          <w:tcPr>
            <w:tcW w:w="1403" w:type="dxa"/>
            <w:vAlign w:val="center"/>
          </w:tcPr>
          <w:p w14:paraId="016F9B6A"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.8</w:t>
            </w:r>
          </w:p>
        </w:tc>
      </w:tr>
      <w:tr w:rsidR="003C4B7F" w:rsidRPr="00EF5447" w14:paraId="2E745B18" w14:textId="77777777" w:rsidTr="00A305A9">
        <w:trPr>
          <w:trHeight w:val="187"/>
          <w:jc w:val="center"/>
        </w:trPr>
        <w:tc>
          <w:tcPr>
            <w:tcW w:w="2155" w:type="dxa"/>
            <w:tcBorders>
              <w:bottom w:val="single" w:sz="4" w:space="0" w:color="auto"/>
            </w:tcBorders>
            <w:shd w:val="clear" w:color="auto" w:fill="auto"/>
          </w:tcPr>
          <w:p w14:paraId="5C3B7ACF" w14:textId="77777777" w:rsidR="003C4B7F" w:rsidRPr="00EF5447" w:rsidRDefault="003C4B7F" w:rsidP="00A305A9">
            <w:pPr>
              <w:pStyle w:val="TAC"/>
              <w:rPr>
                <w:rFonts w:cs="Arial"/>
              </w:rPr>
            </w:pPr>
            <w:r>
              <w:rPr>
                <w:rFonts w:eastAsia="Yu Mincho" w:cs="Arial"/>
                <w:lang w:val="en-US" w:eastAsia="ja-JP"/>
              </w:rPr>
              <w:t>DC_1-3-7_n77</w:t>
            </w:r>
          </w:p>
        </w:tc>
        <w:tc>
          <w:tcPr>
            <w:tcW w:w="1488" w:type="dxa"/>
            <w:vAlign w:val="center"/>
          </w:tcPr>
          <w:p w14:paraId="70E32D1A" w14:textId="77777777" w:rsidR="003C4B7F" w:rsidRPr="00EF5447" w:rsidRDefault="003C4B7F" w:rsidP="00A305A9">
            <w:pPr>
              <w:pStyle w:val="TAC"/>
              <w:rPr>
                <w:rFonts w:cs="Arial"/>
              </w:rPr>
            </w:pPr>
            <w:r>
              <w:rPr>
                <w:rFonts w:eastAsia="DengXian" w:cs="Arial"/>
                <w:bCs/>
                <w:szCs w:val="18"/>
                <w:lang w:eastAsia="zh-CN"/>
              </w:rPr>
              <w:t>0.2</w:t>
            </w:r>
          </w:p>
        </w:tc>
        <w:tc>
          <w:tcPr>
            <w:tcW w:w="1489" w:type="dxa"/>
            <w:vAlign w:val="center"/>
          </w:tcPr>
          <w:p w14:paraId="56463521" w14:textId="77777777" w:rsidR="003C4B7F" w:rsidRPr="00EF5447" w:rsidRDefault="003C4B7F" w:rsidP="00A305A9">
            <w:pPr>
              <w:pStyle w:val="TAC"/>
              <w:rPr>
                <w:rFonts w:cs="Arial"/>
              </w:rPr>
            </w:pPr>
            <w:r>
              <w:rPr>
                <w:rFonts w:cs="Arial" w:hint="eastAsia"/>
                <w:lang w:eastAsia="zh-CN"/>
              </w:rPr>
              <w:t>0</w:t>
            </w:r>
            <w:r>
              <w:rPr>
                <w:rFonts w:cs="Arial"/>
                <w:lang w:eastAsia="zh-CN"/>
              </w:rPr>
              <w:t>.2</w:t>
            </w:r>
          </w:p>
        </w:tc>
        <w:tc>
          <w:tcPr>
            <w:tcW w:w="1403" w:type="dxa"/>
            <w:vAlign w:val="center"/>
          </w:tcPr>
          <w:p w14:paraId="5E712866" w14:textId="77777777" w:rsidR="003C4B7F" w:rsidRPr="00EF5447" w:rsidRDefault="003C4B7F" w:rsidP="00A305A9">
            <w:pPr>
              <w:pStyle w:val="TAC"/>
              <w:rPr>
                <w:rFonts w:cs="Arial"/>
              </w:rPr>
            </w:pPr>
            <w:r w:rsidRPr="00EF5447">
              <w:rPr>
                <w:rFonts w:cs="Arial"/>
                <w:szCs w:val="18"/>
                <w:lang w:eastAsia="zh-CN"/>
              </w:rPr>
              <w:t>0.2</w:t>
            </w:r>
          </w:p>
        </w:tc>
        <w:tc>
          <w:tcPr>
            <w:tcW w:w="1403" w:type="dxa"/>
            <w:vAlign w:val="center"/>
          </w:tcPr>
          <w:p w14:paraId="3627C319" w14:textId="77777777" w:rsidR="003C4B7F" w:rsidRPr="00EF5447" w:rsidRDefault="003C4B7F" w:rsidP="00A305A9">
            <w:pPr>
              <w:pStyle w:val="TAC"/>
              <w:rPr>
                <w:rFonts w:cs="Arial"/>
              </w:rPr>
            </w:pPr>
            <w:r>
              <w:rPr>
                <w:rFonts w:cs="Arial" w:hint="eastAsia"/>
                <w:lang w:eastAsia="zh-CN"/>
              </w:rPr>
              <w:t>0</w:t>
            </w:r>
            <w:r>
              <w:rPr>
                <w:rFonts w:cs="Arial"/>
                <w:lang w:eastAsia="zh-CN"/>
              </w:rPr>
              <w:t>.5</w:t>
            </w:r>
          </w:p>
        </w:tc>
      </w:tr>
      <w:tr w:rsidR="003C4B7F" w14:paraId="4547D108" w14:textId="77777777" w:rsidTr="00A305A9">
        <w:trPr>
          <w:trHeight w:val="187"/>
          <w:jc w:val="center"/>
        </w:trPr>
        <w:tc>
          <w:tcPr>
            <w:tcW w:w="2155" w:type="dxa"/>
            <w:tcBorders>
              <w:bottom w:val="single" w:sz="4" w:space="0" w:color="auto"/>
            </w:tcBorders>
            <w:shd w:val="clear" w:color="auto" w:fill="auto"/>
          </w:tcPr>
          <w:p w14:paraId="40D7665C" w14:textId="77777777" w:rsidR="003C4B7F" w:rsidRPr="00EF5447" w:rsidRDefault="003C4B7F" w:rsidP="00A305A9">
            <w:pPr>
              <w:pStyle w:val="TAC"/>
              <w:rPr>
                <w:lang w:eastAsia="zh-CN"/>
              </w:rPr>
            </w:pPr>
            <w:r w:rsidRPr="00EF5447">
              <w:rPr>
                <w:lang w:eastAsia="zh-CN"/>
              </w:rPr>
              <w:t>DC_1-3-7_n78</w:t>
            </w:r>
          </w:p>
          <w:p w14:paraId="227EAB92" w14:textId="77777777" w:rsidR="003C4B7F" w:rsidRDefault="003C4B7F" w:rsidP="00A305A9">
            <w:pPr>
              <w:pStyle w:val="TAC"/>
              <w:rPr>
                <w:rFonts w:eastAsia="Yu Mincho" w:cs="Arial"/>
                <w:lang w:val="en-US" w:eastAsia="ja-JP"/>
              </w:rPr>
            </w:pPr>
            <w:r w:rsidRPr="00EF5447">
              <w:rPr>
                <w:lang w:eastAsia="zh-CN"/>
              </w:rPr>
              <w:t>DC_1-3-7-7_n78</w:t>
            </w:r>
          </w:p>
        </w:tc>
        <w:tc>
          <w:tcPr>
            <w:tcW w:w="1488" w:type="dxa"/>
            <w:vAlign w:val="center"/>
          </w:tcPr>
          <w:p w14:paraId="7088B2D6" w14:textId="77777777" w:rsidR="003C4B7F" w:rsidRDefault="003C4B7F" w:rsidP="00A305A9">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4741C1CA" w14:textId="77777777" w:rsidR="003C4B7F" w:rsidRDefault="003C4B7F" w:rsidP="00A305A9">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0B43A93" w14:textId="77777777" w:rsidR="003C4B7F" w:rsidRPr="00EF5447" w:rsidRDefault="003C4B7F" w:rsidP="00A305A9">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D37EB39" w14:textId="77777777" w:rsidR="003C4B7F" w:rsidRDefault="003C4B7F" w:rsidP="00A305A9">
            <w:pPr>
              <w:pStyle w:val="TAC"/>
              <w:rPr>
                <w:rFonts w:cs="Arial"/>
                <w:lang w:eastAsia="zh-CN"/>
              </w:rPr>
            </w:pPr>
            <w:r>
              <w:rPr>
                <w:rFonts w:cs="Arial" w:hint="eastAsia"/>
                <w:lang w:eastAsia="zh-CN"/>
              </w:rPr>
              <w:t>0</w:t>
            </w:r>
            <w:r>
              <w:rPr>
                <w:rFonts w:cs="Arial"/>
                <w:lang w:eastAsia="zh-CN"/>
              </w:rPr>
              <w:t>.5</w:t>
            </w:r>
          </w:p>
        </w:tc>
      </w:tr>
      <w:tr w:rsidR="003C4B7F" w14:paraId="74564CEB" w14:textId="77777777" w:rsidTr="00A305A9">
        <w:trPr>
          <w:trHeight w:val="187"/>
          <w:jc w:val="center"/>
        </w:trPr>
        <w:tc>
          <w:tcPr>
            <w:tcW w:w="2155" w:type="dxa"/>
            <w:tcBorders>
              <w:bottom w:val="single" w:sz="4" w:space="0" w:color="auto"/>
            </w:tcBorders>
            <w:shd w:val="clear" w:color="auto" w:fill="auto"/>
          </w:tcPr>
          <w:p w14:paraId="6F2B0C40" w14:textId="77777777" w:rsidR="003C4B7F" w:rsidRPr="00EF5447" w:rsidRDefault="003C4B7F" w:rsidP="00A305A9">
            <w:pPr>
              <w:pStyle w:val="TAC"/>
              <w:rPr>
                <w:lang w:eastAsia="zh-CN"/>
              </w:rPr>
            </w:pPr>
            <w:r w:rsidRPr="00EF5447">
              <w:rPr>
                <w:rFonts w:cs="Arial"/>
                <w:szCs w:val="18"/>
                <w:lang w:eastAsia="zh-CN"/>
              </w:rPr>
              <w:t>DC_1-3_n7-n78</w:t>
            </w:r>
          </w:p>
        </w:tc>
        <w:tc>
          <w:tcPr>
            <w:tcW w:w="1488" w:type="dxa"/>
            <w:vAlign w:val="center"/>
          </w:tcPr>
          <w:p w14:paraId="6181E61D" w14:textId="77777777" w:rsidR="003C4B7F" w:rsidRDefault="003C4B7F" w:rsidP="00A305A9">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4F65D1E8" w14:textId="77777777" w:rsidR="003C4B7F" w:rsidRDefault="003C4B7F" w:rsidP="00A305A9">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032964A" w14:textId="77777777" w:rsidR="003C4B7F" w:rsidRPr="00EF5447" w:rsidRDefault="003C4B7F" w:rsidP="00A305A9">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FBC42A9" w14:textId="77777777" w:rsidR="003C4B7F" w:rsidRDefault="003C4B7F" w:rsidP="00A305A9">
            <w:pPr>
              <w:pStyle w:val="TAC"/>
              <w:rPr>
                <w:rFonts w:cs="Arial"/>
                <w:lang w:eastAsia="zh-CN"/>
              </w:rPr>
            </w:pPr>
            <w:r>
              <w:rPr>
                <w:rFonts w:cs="Arial" w:hint="eastAsia"/>
                <w:lang w:eastAsia="zh-CN"/>
              </w:rPr>
              <w:t>0</w:t>
            </w:r>
            <w:r>
              <w:rPr>
                <w:rFonts w:cs="Arial"/>
                <w:lang w:eastAsia="zh-CN"/>
              </w:rPr>
              <w:t>.5</w:t>
            </w:r>
          </w:p>
        </w:tc>
      </w:tr>
      <w:tr w:rsidR="003C4B7F" w14:paraId="277C87FB" w14:textId="77777777" w:rsidTr="00A305A9">
        <w:trPr>
          <w:trHeight w:val="187"/>
          <w:jc w:val="center"/>
        </w:trPr>
        <w:tc>
          <w:tcPr>
            <w:tcW w:w="2155" w:type="dxa"/>
            <w:tcBorders>
              <w:bottom w:val="single" w:sz="4" w:space="0" w:color="auto"/>
            </w:tcBorders>
            <w:shd w:val="clear" w:color="auto" w:fill="auto"/>
          </w:tcPr>
          <w:p w14:paraId="2DD1D992" w14:textId="77777777" w:rsidR="003C4B7F" w:rsidRPr="00EF5447" w:rsidRDefault="003C4B7F" w:rsidP="00A305A9">
            <w:pPr>
              <w:pStyle w:val="TAC"/>
              <w:rPr>
                <w:rFonts w:cs="Arial"/>
                <w:szCs w:val="18"/>
                <w:lang w:eastAsia="zh-CN"/>
              </w:rPr>
            </w:pPr>
            <w:r w:rsidRPr="00EF5447">
              <w:rPr>
                <w:lang w:eastAsia="zh-CN"/>
              </w:rPr>
              <w:t>DC_1-3-7_n</w:t>
            </w:r>
            <w:r>
              <w:rPr>
                <w:lang w:eastAsia="zh-CN"/>
              </w:rPr>
              <w:t>105</w:t>
            </w:r>
          </w:p>
        </w:tc>
        <w:tc>
          <w:tcPr>
            <w:tcW w:w="1488" w:type="dxa"/>
            <w:vAlign w:val="center"/>
          </w:tcPr>
          <w:p w14:paraId="669475CD" w14:textId="77777777" w:rsidR="003C4B7F" w:rsidRDefault="003C4B7F" w:rsidP="00A305A9">
            <w:pPr>
              <w:pStyle w:val="TAC"/>
              <w:rPr>
                <w:rFonts w:eastAsia="DengXian" w:cs="Arial"/>
                <w:bCs/>
                <w:szCs w:val="18"/>
                <w:lang w:eastAsia="zh-CN"/>
              </w:rPr>
            </w:pPr>
            <w:r>
              <w:rPr>
                <w:rFonts w:cs="Arial"/>
                <w:lang w:eastAsia="ja-JP"/>
              </w:rPr>
              <w:t>-</w:t>
            </w:r>
          </w:p>
        </w:tc>
        <w:tc>
          <w:tcPr>
            <w:tcW w:w="1489" w:type="dxa"/>
            <w:vAlign w:val="center"/>
          </w:tcPr>
          <w:p w14:paraId="6878296A" w14:textId="77777777" w:rsidR="003C4B7F" w:rsidRDefault="003C4B7F" w:rsidP="00A305A9">
            <w:pPr>
              <w:pStyle w:val="TAC"/>
              <w:rPr>
                <w:rFonts w:cs="Arial"/>
                <w:lang w:eastAsia="zh-CN"/>
              </w:rPr>
            </w:pPr>
            <w:r>
              <w:rPr>
                <w:rFonts w:cs="Arial" w:hint="eastAsia"/>
                <w:lang w:eastAsia="zh-CN"/>
              </w:rPr>
              <w:t>-</w:t>
            </w:r>
          </w:p>
        </w:tc>
        <w:tc>
          <w:tcPr>
            <w:tcW w:w="1403" w:type="dxa"/>
            <w:vAlign w:val="center"/>
          </w:tcPr>
          <w:p w14:paraId="64D9AF95" w14:textId="77777777" w:rsidR="003C4B7F" w:rsidRDefault="003C4B7F" w:rsidP="00A305A9">
            <w:pPr>
              <w:pStyle w:val="TAC"/>
              <w:rPr>
                <w:rFonts w:cs="Arial"/>
                <w:szCs w:val="18"/>
                <w:lang w:eastAsia="zh-CN"/>
              </w:rPr>
            </w:pPr>
            <w:r>
              <w:rPr>
                <w:rFonts w:cs="Arial"/>
                <w:lang w:eastAsia="ja-JP"/>
              </w:rPr>
              <w:t>-</w:t>
            </w:r>
          </w:p>
        </w:tc>
        <w:tc>
          <w:tcPr>
            <w:tcW w:w="1403" w:type="dxa"/>
            <w:vAlign w:val="center"/>
          </w:tcPr>
          <w:p w14:paraId="0E31CC6F" w14:textId="77777777" w:rsidR="003C4B7F" w:rsidRDefault="003C4B7F" w:rsidP="00A305A9">
            <w:pPr>
              <w:pStyle w:val="TAC"/>
              <w:rPr>
                <w:rFonts w:cs="Arial"/>
                <w:lang w:eastAsia="zh-CN"/>
              </w:rPr>
            </w:pPr>
            <w:r>
              <w:rPr>
                <w:rFonts w:cs="Arial" w:hint="eastAsia"/>
                <w:lang w:eastAsia="zh-CN"/>
              </w:rPr>
              <w:t>0</w:t>
            </w:r>
            <w:r>
              <w:rPr>
                <w:rFonts w:cs="Arial"/>
                <w:lang w:eastAsia="zh-CN"/>
              </w:rPr>
              <w:t>.3</w:t>
            </w:r>
          </w:p>
        </w:tc>
      </w:tr>
      <w:tr w:rsidR="003C4B7F" w:rsidRPr="00CC1E91" w14:paraId="723C3342" w14:textId="77777777" w:rsidTr="00A305A9">
        <w:trPr>
          <w:trHeight w:val="187"/>
          <w:jc w:val="center"/>
        </w:trPr>
        <w:tc>
          <w:tcPr>
            <w:tcW w:w="2155" w:type="dxa"/>
            <w:tcBorders>
              <w:bottom w:val="single" w:sz="4" w:space="0" w:color="auto"/>
            </w:tcBorders>
            <w:shd w:val="clear" w:color="auto" w:fill="auto"/>
          </w:tcPr>
          <w:p w14:paraId="6F7970DD" w14:textId="77777777" w:rsidR="003C4B7F" w:rsidRPr="00EF5447" w:rsidRDefault="003C4B7F" w:rsidP="00A305A9">
            <w:pPr>
              <w:pStyle w:val="TAC"/>
              <w:rPr>
                <w:rFonts w:cs="Arial"/>
              </w:rPr>
            </w:pPr>
            <w:r w:rsidRPr="00EF5447">
              <w:rPr>
                <w:rFonts w:cs="Arial"/>
                <w:szCs w:val="18"/>
                <w:lang w:eastAsia="zh-CN"/>
              </w:rPr>
              <w:t>DC_1-3-8_n28</w:t>
            </w:r>
          </w:p>
        </w:tc>
        <w:tc>
          <w:tcPr>
            <w:tcW w:w="1488" w:type="dxa"/>
            <w:vAlign w:val="center"/>
          </w:tcPr>
          <w:p w14:paraId="20EBAF78" w14:textId="77777777" w:rsidR="003C4B7F" w:rsidRPr="00EF5447" w:rsidRDefault="003C4B7F" w:rsidP="00A305A9">
            <w:pPr>
              <w:pStyle w:val="TAC"/>
              <w:rPr>
                <w:rFonts w:cs="Arial"/>
                <w:lang w:eastAsia="ja-JP"/>
              </w:rPr>
            </w:pPr>
            <w:r>
              <w:rPr>
                <w:rFonts w:cs="Arial"/>
                <w:szCs w:val="18"/>
                <w:lang w:eastAsia="zh-CN"/>
              </w:rPr>
              <w:t>-</w:t>
            </w:r>
          </w:p>
        </w:tc>
        <w:tc>
          <w:tcPr>
            <w:tcW w:w="1489" w:type="dxa"/>
            <w:vAlign w:val="center"/>
          </w:tcPr>
          <w:p w14:paraId="0CB758B4" w14:textId="77777777" w:rsidR="003C4B7F" w:rsidRPr="00EF5447" w:rsidRDefault="003C4B7F" w:rsidP="00A305A9">
            <w:pPr>
              <w:pStyle w:val="TAC"/>
              <w:rPr>
                <w:rFonts w:cs="Arial"/>
                <w:lang w:eastAsia="zh-CN"/>
              </w:rPr>
            </w:pPr>
            <w:r>
              <w:rPr>
                <w:rFonts w:cs="Arial" w:hint="eastAsia"/>
                <w:lang w:eastAsia="zh-CN"/>
              </w:rPr>
              <w:t>-</w:t>
            </w:r>
          </w:p>
        </w:tc>
        <w:tc>
          <w:tcPr>
            <w:tcW w:w="1403" w:type="dxa"/>
            <w:vAlign w:val="center"/>
          </w:tcPr>
          <w:p w14:paraId="70D29727" w14:textId="77777777" w:rsidR="003C4B7F" w:rsidRPr="00EF5447" w:rsidRDefault="003C4B7F" w:rsidP="00A305A9">
            <w:pPr>
              <w:pStyle w:val="TAC"/>
              <w:rPr>
                <w:rFonts w:eastAsia="MS Mincho" w:cs="Arial"/>
                <w:lang w:eastAsia="ja-JP"/>
              </w:rPr>
            </w:pPr>
            <w:r w:rsidRPr="00EF5447">
              <w:rPr>
                <w:rFonts w:cs="Arial"/>
                <w:szCs w:val="18"/>
                <w:lang w:eastAsia="zh-CN"/>
              </w:rPr>
              <w:t>0.2</w:t>
            </w:r>
          </w:p>
        </w:tc>
        <w:tc>
          <w:tcPr>
            <w:tcW w:w="1403" w:type="dxa"/>
            <w:vAlign w:val="center"/>
          </w:tcPr>
          <w:p w14:paraId="59FDA1FC" w14:textId="77777777" w:rsidR="003C4B7F" w:rsidRPr="00CC1E91" w:rsidRDefault="003C4B7F" w:rsidP="00A305A9">
            <w:pPr>
              <w:pStyle w:val="TAC"/>
              <w:rPr>
                <w:rFonts w:cs="Arial"/>
                <w:lang w:eastAsia="zh-CN"/>
              </w:rPr>
            </w:pPr>
            <w:r>
              <w:rPr>
                <w:rFonts w:cs="Arial" w:hint="eastAsia"/>
                <w:lang w:eastAsia="zh-CN"/>
              </w:rPr>
              <w:t>0</w:t>
            </w:r>
            <w:r>
              <w:rPr>
                <w:rFonts w:cs="Arial"/>
                <w:lang w:eastAsia="zh-CN"/>
              </w:rPr>
              <w:t>.2</w:t>
            </w:r>
          </w:p>
        </w:tc>
      </w:tr>
      <w:tr w:rsidR="003C4B7F" w:rsidRPr="00EF5447" w14:paraId="6EBBEDEE" w14:textId="77777777" w:rsidTr="00A305A9">
        <w:trPr>
          <w:trHeight w:val="187"/>
          <w:jc w:val="center"/>
        </w:trPr>
        <w:tc>
          <w:tcPr>
            <w:tcW w:w="2155" w:type="dxa"/>
            <w:tcBorders>
              <w:bottom w:val="single" w:sz="4" w:space="0" w:color="auto"/>
            </w:tcBorders>
            <w:shd w:val="clear" w:color="auto" w:fill="auto"/>
          </w:tcPr>
          <w:p w14:paraId="0A876EB4" w14:textId="77777777" w:rsidR="003C4B7F" w:rsidRPr="00EF5447" w:rsidRDefault="003C4B7F" w:rsidP="00A305A9">
            <w:pPr>
              <w:pStyle w:val="TAC"/>
              <w:rPr>
                <w:rFonts w:cs="Arial"/>
              </w:rPr>
            </w:pPr>
            <w:r w:rsidRPr="00EF5447">
              <w:rPr>
                <w:lang w:eastAsia="zh-CN"/>
              </w:rPr>
              <w:t>DC_1-3-8_n77</w:t>
            </w:r>
          </w:p>
        </w:tc>
        <w:tc>
          <w:tcPr>
            <w:tcW w:w="1488" w:type="dxa"/>
            <w:vAlign w:val="center"/>
          </w:tcPr>
          <w:p w14:paraId="08AEAF75" w14:textId="77777777" w:rsidR="003C4B7F" w:rsidRPr="00EF5447" w:rsidRDefault="003C4B7F" w:rsidP="00A305A9">
            <w:pPr>
              <w:pStyle w:val="TAC"/>
              <w:rPr>
                <w:rFonts w:cs="Arial"/>
                <w:lang w:eastAsia="ja-JP"/>
              </w:rPr>
            </w:pPr>
            <w:r>
              <w:rPr>
                <w:rFonts w:eastAsia="DengXian" w:cs="Arial"/>
                <w:bCs/>
                <w:szCs w:val="18"/>
                <w:lang w:eastAsia="zh-CN"/>
              </w:rPr>
              <w:t>0.2</w:t>
            </w:r>
          </w:p>
        </w:tc>
        <w:tc>
          <w:tcPr>
            <w:tcW w:w="1489" w:type="dxa"/>
            <w:vAlign w:val="center"/>
          </w:tcPr>
          <w:p w14:paraId="308DDA98" w14:textId="77777777" w:rsidR="003C4B7F" w:rsidRPr="00EF5447" w:rsidRDefault="003C4B7F" w:rsidP="00A305A9">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4D07D0CF" w14:textId="77777777" w:rsidR="003C4B7F" w:rsidRPr="00EF5447" w:rsidRDefault="003C4B7F" w:rsidP="00A305A9">
            <w:pPr>
              <w:pStyle w:val="TAC"/>
              <w:rPr>
                <w:rFonts w:eastAsia="MS Mincho" w:cs="Arial"/>
                <w:lang w:eastAsia="ja-JP"/>
              </w:rPr>
            </w:pPr>
            <w:r w:rsidRPr="00EF5447">
              <w:rPr>
                <w:rFonts w:cs="Arial"/>
                <w:szCs w:val="18"/>
                <w:lang w:eastAsia="zh-CN"/>
              </w:rPr>
              <w:t>0.2</w:t>
            </w:r>
          </w:p>
        </w:tc>
        <w:tc>
          <w:tcPr>
            <w:tcW w:w="1403" w:type="dxa"/>
            <w:vAlign w:val="center"/>
          </w:tcPr>
          <w:p w14:paraId="3FE27C00" w14:textId="77777777" w:rsidR="003C4B7F" w:rsidRPr="00EF5447" w:rsidRDefault="003C4B7F" w:rsidP="00A305A9">
            <w:pPr>
              <w:pStyle w:val="TAC"/>
              <w:rPr>
                <w:rFonts w:eastAsia="MS Mincho" w:cs="Arial"/>
                <w:lang w:eastAsia="ja-JP"/>
              </w:rPr>
            </w:pPr>
            <w:r>
              <w:rPr>
                <w:rFonts w:cs="Arial" w:hint="eastAsia"/>
                <w:lang w:eastAsia="zh-CN"/>
              </w:rPr>
              <w:t>0</w:t>
            </w:r>
            <w:r>
              <w:rPr>
                <w:rFonts w:cs="Arial"/>
                <w:lang w:eastAsia="zh-CN"/>
              </w:rPr>
              <w:t>.5</w:t>
            </w:r>
          </w:p>
        </w:tc>
      </w:tr>
      <w:tr w:rsidR="003C4B7F" w:rsidRPr="00EF5447" w14:paraId="5DA0E9A9" w14:textId="77777777" w:rsidTr="00A305A9">
        <w:trPr>
          <w:trHeight w:val="187"/>
          <w:jc w:val="center"/>
        </w:trPr>
        <w:tc>
          <w:tcPr>
            <w:tcW w:w="2155" w:type="dxa"/>
            <w:tcBorders>
              <w:bottom w:val="single" w:sz="4" w:space="0" w:color="auto"/>
            </w:tcBorders>
            <w:shd w:val="clear" w:color="auto" w:fill="auto"/>
          </w:tcPr>
          <w:p w14:paraId="3AA3ACD0" w14:textId="77777777" w:rsidR="003C4B7F" w:rsidRPr="00EF5447" w:rsidRDefault="003C4B7F" w:rsidP="00A305A9">
            <w:pPr>
              <w:pStyle w:val="TAC"/>
              <w:rPr>
                <w:lang w:eastAsia="zh-CN"/>
              </w:rPr>
            </w:pPr>
            <w:r>
              <w:rPr>
                <w:lang w:eastAsia="zh-CN"/>
              </w:rPr>
              <w:t>DC_1_n3-n8-n77</w:t>
            </w:r>
          </w:p>
        </w:tc>
        <w:tc>
          <w:tcPr>
            <w:tcW w:w="1488" w:type="dxa"/>
            <w:vAlign w:val="center"/>
          </w:tcPr>
          <w:p w14:paraId="34296A06" w14:textId="77777777" w:rsidR="003C4B7F" w:rsidRDefault="003C4B7F" w:rsidP="00A305A9">
            <w:pPr>
              <w:pStyle w:val="TAC"/>
              <w:rPr>
                <w:rFonts w:eastAsia="DengXian" w:cs="Arial"/>
                <w:bCs/>
                <w:szCs w:val="18"/>
                <w:lang w:eastAsia="zh-CN"/>
              </w:rPr>
            </w:pPr>
            <w:r>
              <w:rPr>
                <w:rFonts w:eastAsia="DengXian" w:cs="Arial" w:hint="eastAsia"/>
                <w:bCs/>
                <w:szCs w:val="18"/>
                <w:lang w:val="en-US" w:eastAsia="zh-CN"/>
              </w:rPr>
              <w:t>0.2</w:t>
            </w:r>
          </w:p>
        </w:tc>
        <w:tc>
          <w:tcPr>
            <w:tcW w:w="1489" w:type="dxa"/>
            <w:vAlign w:val="center"/>
          </w:tcPr>
          <w:p w14:paraId="33D54671" w14:textId="77777777" w:rsidR="003C4B7F" w:rsidRDefault="003C4B7F" w:rsidP="00A305A9">
            <w:pPr>
              <w:pStyle w:val="TAC"/>
              <w:rPr>
                <w:rFonts w:cs="Arial"/>
                <w:lang w:eastAsia="zh-CN"/>
              </w:rPr>
            </w:pPr>
            <w:r>
              <w:rPr>
                <w:rFonts w:cs="Arial" w:hint="eastAsia"/>
                <w:lang w:val="en-US" w:eastAsia="zh-CN"/>
              </w:rPr>
              <w:t>0.2</w:t>
            </w:r>
          </w:p>
        </w:tc>
        <w:tc>
          <w:tcPr>
            <w:tcW w:w="1403" w:type="dxa"/>
            <w:vAlign w:val="center"/>
          </w:tcPr>
          <w:p w14:paraId="17FC23DC" w14:textId="77777777" w:rsidR="003C4B7F" w:rsidRPr="00EF5447" w:rsidRDefault="003C4B7F" w:rsidP="00A305A9">
            <w:pPr>
              <w:pStyle w:val="TAC"/>
              <w:rPr>
                <w:rFonts w:cs="Arial"/>
                <w:szCs w:val="18"/>
                <w:lang w:eastAsia="zh-CN"/>
              </w:rPr>
            </w:pPr>
            <w:r>
              <w:rPr>
                <w:rFonts w:cs="Arial" w:hint="eastAsia"/>
                <w:szCs w:val="18"/>
                <w:lang w:val="en-US" w:eastAsia="zh-CN"/>
              </w:rPr>
              <w:t>0.2</w:t>
            </w:r>
          </w:p>
        </w:tc>
        <w:tc>
          <w:tcPr>
            <w:tcW w:w="1403" w:type="dxa"/>
            <w:vAlign w:val="center"/>
          </w:tcPr>
          <w:p w14:paraId="3EF87B59" w14:textId="77777777" w:rsidR="003C4B7F" w:rsidRDefault="003C4B7F" w:rsidP="00A305A9">
            <w:pPr>
              <w:pStyle w:val="TAC"/>
              <w:rPr>
                <w:rFonts w:cs="Arial"/>
                <w:lang w:eastAsia="zh-CN"/>
              </w:rPr>
            </w:pPr>
            <w:r>
              <w:rPr>
                <w:rFonts w:cs="Arial" w:hint="eastAsia"/>
                <w:lang w:val="en-US" w:eastAsia="zh-CN"/>
              </w:rPr>
              <w:t>0.5</w:t>
            </w:r>
          </w:p>
        </w:tc>
      </w:tr>
      <w:tr w:rsidR="003C4B7F" w:rsidRPr="00EF5447" w14:paraId="3F26F270" w14:textId="77777777" w:rsidTr="00A305A9">
        <w:trPr>
          <w:trHeight w:val="187"/>
          <w:jc w:val="center"/>
        </w:trPr>
        <w:tc>
          <w:tcPr>
            <w:tcW w:w="2155" w:type="dxa"/>
            <w:tcBorders>
              <w:top w:val="single" w:sz="4" w:space="0" w:color="auto"/>
              <w:bottom w:val="single" w:sz="4" w:space="0" w:color="auto"/>
            </w:tcBorders>
            <w:shd w:val="clear" w:color="auto" w:fill="auto"/>
          </w:tcPr>
          <w:p w14:paraId="0130DA8E" w14:textId="77777777" w:rsidR="003C4B7F" w:rsidRPr="00EF5447" w:rsidRDefault="003C4B7F" w:rsidP="00A305A9">
            <w:pPr>
              <w:pStyle w:val="TAC"/>
              <w:rPr>
                <w:rFonts w:cs="Arial"/>
              </w:rPr>
            </w:pPr>
            <w:r>
              <w:t>DC_1-8_n3-n79</w:t>
            </w:r>
          </w:p>
        </w:tc>
        <w:tc>
          <w:tcPr>
            <w:tcW w:w="1488" w:type="dxa"/>
            <w:vAlign w:val="center"/>
          </w:tcPr>
          <w:p w14:paraId="4A3D2B1D" w14:textId="77777777" w:rsidR="003C4B7F" w:rsidRPr="00EF5447" w:rsidRDefault="003C4B7F" w:rsidP="00A305A9">
            <w:pPr>
              <w:pStyle w:val="TAC"/>
              <w:rPr>
                <w:rFonts w:cs="Arial"/>
                <w:lang w:eastAsia="ja-JP"/>
              </w:rPr>
            </w:pPr>
            <w:r>
              <w:t>-</w:t>
            </w:r>
          </w:p>
        </w:tc>
        <w:tc>
          <w:tcPr>
            <w:tcW w:w="1489" w:type="dxa"/>
            <w:vAlign w:val="center"/>
          </w:tcPr>
          <w:p w14:paraId="27ABD3DA" w14:textId="77777777" w:rsidR="003C4B7F" w:rsidRPr="00EF5447" w:rsidRDefault="003C4B7F" w:rsidP="00A305A9">
            <w:pPr>
              <w:pStyle w:val="TAC"/>
              <w:rPr>
                <w:rFonts w:cs="Arial"/>
                <w:lang w:eastAsia="zh-CN"/>
              </w:rPr>
            </w:pPr>
            <w:r>
              <w:rPr>
                <w:rFonts w:cs="Arial" w:hint="eastAsia"/>
                <w:lang w:eastAsia="zh-CN"/>
              </w:rPr>
              <w:t>-</w:t>
            </w:r>
          </w:p>
        </w:tc>
        <w:tc>
          <w:tcPr>
            <w:tcW w:w="1403" w:type="dxa"/>
            <w:vAlign w:val="center"/>
          </w:tcPr>
          <w:p w14:paraId="05EB08BF" w14:textId="77777777" w:rsidR="003C4B7F" w:rsidRPr="00EF5447" w:rsidRDefault="003C4B7F" w:rsidP="00A305A9">
            <w:pPr>
              <w:pStyle w:val="TAC"/>
              <w:rPr>
                <w:rFonts w:cs="Arial"/>
                <w:lang w:eastAsia="zh-CN"/>
              </w:rPr>
            </w:pPr>
            <w:r>
              <w:t>-</w:t>
            </w:r>
          </w:p>
        </w:tc>
        <w:tc>
          <w:tcPr>
            <w:tcW w:w="1403" w:type="dxa"/>
            <w:vAlign w:val="center"/>
          </w:tcPr>
          <w:p w14:paraId="24BB43DB"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.5</w:t>
            </w:r>
          </w:p>
        </w:tc>
      </w:tr>
      <w:tr w:rsidR="003C4B7F" w:rsidRPr="00CC1E91" w14:paraId="274F4362" w14:textId="77777777" w:rsidTr="00A305A9">
        <w:trPr>
          <w:trHeight w:val="187"/>
          <w:jc w:val="center"/>
        </w:trPr>
        <w:tc>
          <w:tcPr>
            <w:tcW w:w="2155" w:type="dxa"/>
            <w:tcBorders>
              <w:bottom w:val="single" w:sz="4" w:space="0" w:color="auto"/>
            </w:tcBorders>
            <w:shd w:val="clear" w:color="auto" w:fill="auto"/>
          </w:tcPr>
          <w:p w14:paraId="542F9046" w14:textId="77777777" w:rsidR="003C4B7F" w:rsidRPr="00EF5447" w:rsidRDefault="003C4B7F" w:rsidP="00A305A9">
            <w:pPr>
              <w:pStyle w:val="TAC"/>
              <w:rPr>
                <w:rFonts w:cs="Arial"/>
              </w:rPr>
            </w:pPr>
            <w:r w:rsidRPr="00EF5447">
              <w:rPr>
                <w:lang w:eastAsia="zh-CN"/>
              </w:rPr>
              <w:t>DC_1-3-8_n78</w:t>
            </w:r>
          </w:p>
        </w:tc>
        <w:tc>
          <w:tcPr>
            <w:tcW w:w="1488" w:type="dxa"/>
            <w:tcBorders>
              <w:bottom w:val="single" w:sz="4" w:space="0" w:color="auto"/>
            </w:tcBorders>
            <w:vAlign w:val="center"/>
          </w:tcPr>
          <w:p w14:paraId="3FBEA240" w14:textId="77777777" w:rsidR="003C4B7F" w:rsidRPr="00EF5447" w:rsidRDefault="003C4B7F" w:rsidP="00A305A9">
            <w:pPr>
              <w:pStyle w:val="TAC"/>
              <w:rPr>
                <w:rFonts w:cs="Arial"/>
                <w:lang w:eastAsia="ja-JP"/>
              </w:rPr>
            </w:pPr>
            <w:r>
              <w:rPr>
                <w:rFonts w:eastAsia="Malgun Gothic" w:cs="Arial"/>
                <w:lang w:eastAsia="ko-KR"/>
              </w:rPr>
              <w:t>0.2</w:t>
            </w:r>
          </w:p>
        </w:tc>
        <w:tc>
          <w:tcPr>
            <w:tcW w:w="1489" w:type="dxa"/>
            <w:vAlign w:val="center"/>
          </w:tcPr>
          <w:p w14:paraId="0F633C68" w14:textId="77777777" w:rsidR="003C4B7F" w:rsidRPr="00EF5447" w:rsidRDefault="003C4B7F" w:rsidP="00A305A9">
            <w:pPr>
              <w:pStyle w:val="TAC"/>
              <w:rPr>
                <w:rFonts w:cs="Arial"/>
                <w:lang w:eastAsia="zh-CN"/>
              </w:rPr>
            </w:pPr>
            <w:r>
              <w:rPr>
                <w:rFonts w:cs="Arial"/>
                <w:lang w:eastAsia="zh-CN"/>
              </w:rPr>
              <w:t>0.2</w:t>
            </w:r>
          </w:p>
        </w:tc>
        <w:tc>
          <w:tcPr>
            <w:tcW w:w="1403" w:type="dxa"/>
            <w:vAlign w:val="center"/>
          </w:tcPr>
          <w:p w14:paraId="6D111C5F" w14:textId="77777777" w:rsidR="003C4B7F" w:rsidRPr="00EF5447" w:rsidRDefault="003C4B7F" w:rsidP="00A305A9">
            <w:pPr>
              <w:pStyle w:val="TAC"/>
              <w:rPr>
                <w:rFonts w:eastAsia="MS Mincho" w:cs="Arial"/>
                <w:lang w:eastAsia="ja-JP"/>
              </w:rPr>
            </w:pPr>
            <w:r>
              <w:rPr>
                <w:rFonts w:cs="Arial"/>
                <w:lang w:eastAsia="zh-CN"/>
              </w:rPr>
              <w:t>0.2</w:t>
            </w:r>
          </w:p>
        </w:tc>
        <w:tc>
          <w:tcPr>
            <w:tcW w:w="1403" w:type="dxa"/>
            <w:vAlign w:val="center"/>
          </w:tcPr>
          <w:p w14:paraId="447A6A5D" w14:textId="77777777" w:rsidR="003C4B7F" w:rsidRPr="00CC1E91" w:rsidRDefault="003C4B7F" w:rsidP="00A305A9">
            <w:pPr>
              <w:pStyle w:val="TAC"/>
              <w:rPr>
                <w:rFonts w:cs="Arial"/>
                <w:lang w:eastAsia="zh-CN"/>
              </w:rPr>
            </w:pPr>
            <w:r>
              <w:rPr>
                <w:rFonts w:cs="Arial"/>
                <w:lang w:eastAsia="zh-CN"/>
              </w:rPr>
              <w:t>0.5</w:t>
            </w:r>
          </w:p>
        </w:tc>
      </w:tr>
      <w:tr w:rsidR="003C4B7F" w14:paraId="573BB9C0" w14:textId="77777777" w:rsidTr="00A305A9">
        <w:trPr>
          <w:trHeight w:val="187"/>
          <w:jc w:val="center"/>
        </w:trPr>
        <w:tc>
          <w:tcPr>
            <w:tcW w:w="2155" w:type="dxa"/>
            <w:tcBorders>
              <w:bottom w:val="single" w:sz="4" w:space="0" w:color="auto"/>
            </w:tcBorders>
            <w:shd w:val="clear" w:color="auto" w:fill="auto"/>
          </w:tcPr>
          <w:p w14:paraId="26D8D906" w14:textId="77777777" w:rsidR="003C4B7F" w:rsidRPr="00EF5447" w:rsidRDefault="003C4B7F" w:rsidP="00A305A9">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680A8D86" w14:textId="77777777" w:rsidR="003C4B7F" w:rsidRDefault="003C4B7F" w:rsidP="00A305A9">
            <w:pPr>
              <w:pStyle w:val="TAC"/>
              <w:rPr>
                <w:rFonts w:eastAsia="Malgun Gothic" w:cs="Arial"/>
                <w:lang w:eastAsia="ko-KR"/>
              </w:rPr>
            </w:pPr>
            <w:r>
              <w:rPr>
                <w:rFonts w:eastAsia="Malgun Gothic" w:cs="Arial"/>
                <w:lang w:eastAsia="ko-KR"/>
              </w:rPr>
              <w:t>0.2</w:t>
            </w:r>
          </w:p>
        </w:tc>
        <w:tc>
          <w:tcPr>
            <w:tcW w:w="1489" w:type="dxa"/>
            <w:vAlign w:val="center"/>
          </w:tcPr>
          <w:p w14:paraId="77E43F6B" w14:textId="77777777" w:rsidR="003C4B7F" w:rsidRDefault="003C4B7F" w:rsidP="00A305A9">
            <w:pPr>
              <w:pStyle w:val="TAC"/>
              <w:rPr>
                <w:rFonts w:cs="Arial"/>
                <w:lang w:eastAsia="zh-CN"/>
              </w:rPr>
            </w:pPr>
            <w:r>
              <w:rPr>
                <w:rFonts w:cs="Arial"/>
                <w:lang w:eastAsia="zh-CN"/>
              </w:rPr>
              <w:t>0.2</w:t>
            </w:r>
          </w:p>
        </w:tc>
        <w:tc>
          <w:tcPr>
            <w:tcW w:w="1403" w:type="dxa"/>
            <w:vAlign w:val="center"/>
          </w:tcPr>
          <w:p w14:paraId="0A61E1BD" w14:textId="77777777" w:rsidR="003C4B7F" w:rsidRDefault="003C4B7F" w:rsidP="00A305A9">
            <w:pPr>
              <w:pStyle w:val="TAC"/>
              <w:rPr>
                <w:rFonts w:cs="Arial"/>
                <w:lang w:eastAsia="zh-CN"/>
              </w:rPr>
            </w:pPr>
            <w:r>
              <w:rPr>
                <w:rFonts w:cs="Arial"/>
                <w:lang w:eastAsia="zh-CN"/>
              </w:rPr>
              <w:t>0.2</w:t>
            </w:r>
          </w:p>
        </w:tc>
        <w:tc>
          <w:tcPr>
            <w:tcW w:w="1403" w:type="dxa"/>
            <w:vAlign w:val="center"/>
          </w:tcPr>
          <w:p w14:paraId="681DB87E" w14:textId="77777777" w:rsidR="003C4B7F" w:rsidRDefault="003C4B7F" w:rsidP="00A305A9">
            <w:pPr>
              <w:pStyle w:val="TAC"/>
              <w:rPr>
                <w:rFonts w:cs="Arial"/>
                <w:lang w:eastAsia="zh-CN"/>
              </w:rPr>
            </w:pPr>
            <w:r>
              <w:rPr>
                <w:rFonts w:cs="Arial"/>
                <w:lang w:eastAsia="zh-CN"/>
              </w:rPr>
              <w:t>0.5</w:t>
            </w:r>
          </w:p>
        </w:tc>
      </w:tr>
      <w:tr w:rsidR="003C4B7F" w:rsidRPr="00EF5447" w14:paraId="1D671146" w14:textId="77777777" w:rsidTr="00A305A9">
        <w:trPr>
          <w:trHeight w:val="187"/>
          <w:jc w:val="center"/>
        </w:trPr>
        <w:tc>
          <w:tcPr>
            <w:tcW w:w="2155" w:type="dxa"/>
            <w:tcBorders>
              <w:top w:val="single" w:sz="4" w:space="0" w:color="auto"/>
              <w:bottom w:val="single" w:sz="4" w:space="0" w:color="auto"/>
            </w:tcBorders>
            <w:shd w:val="clear" w:color="auto" w:fill="auto"/>
          </w:tcPr>
          <w:p w14:paraId="2951DDE2" w14:textId="77777777" w:rsidR="003C4B7F" w:rsidRPr="00EF5447" w:rsidRDefault="003C4B7F" w:rsidP="00A305A9">
            <w:pPr>
              <w:pStyle w:val="TAC"/>
              <w:rPr>
                <w:rFonts w:cs="Arial"/>
              </w:rPr>
            </w:pPr>
            <w:r>
              <w:t>DC_1-3-11_n28</w:t>
            </w:r>
          </w:p>
        </w:tc>
        <w:tc>
          <w:tcPr>
            <w:tcW w:w="1488" w:type="dxa"/>
            <w:vAlign w:val="center"/>
          </w:tcPr>
          <w:p w14:paraId="44B9E67E" w14:textId="77777777" w:rsidR="003C4B7F" w:rsidRPr="00EF5447" w:rsidRDefault="003C4B7F" w:rsidP="00A305A9">
            <w:pPr>
              <w:pStyle w:val="TAC"/>
              <w:rPr>
                <w:rFonts w:cs="Arial"/>
                <w:lang w:eastAsia="ja-JP"/>
              </w:rPr>
            </w:pPr>
            <w:r>
              <w:t>-</w:t>
            </w:r>
          </w:p>
        </w:tc>
        <w:tc>
          <w:tcPr>
            <w:tcW w:w="1489" w:type="dxa"/>
            <w:vAlign w:val="center"/>
          </w:tcPr>
          <w:p w14:paraId="2ACC3CE0"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84833B0" w14:textId="77777777" w:rsidR="003C4B7F" w:rsidRPr="00EF5447" w:rsidRDefault="003C4B7F" w:rsidP="00A305A9">
            <w:pPr>
              <w:pStyle w:val="TAC"/>
              <w:rPr>
                <w:rFonts w:cs="Arial"/>
                <w:lang w:eastAsia="zh-CN"/>
              </w:rPr>
            </w:pPr>
            <w:r>
              <w:rPr>
                <w:rFonts w:cs="Arial" w:hint="eastAsia"/>
                <w:szCs w:val="18"/>
              </w:rPr>
              <w:t>0</w:t>
            </w:r>
            <w:r>
              <w:rPr>
                <w:rFonts w:cs="Arial"/>
                <w:szCs w:val="18"/>
              </w:rPr>
              <w:t>.5</w:t>
            </w:r>
          </w:p>
        </w:tc>
        <w:tc>
          <w:tcPr>
            <w:tcW w:w="1403" w:type="dxa"/>
            <w:vAlign w:val="center"/>
          </w:tcPr>
          <w:p w14:paraId="04F3F0BC"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.2</w:t>
            </w:r>
          </w:p>
        </w:tc>
      </w:tr>
      <w:tr w:rsidR="003C4B7F" w:rsidRPr="00EF5447" w14:paraId="5F34558A" w14:textId="77777777" w:rsidTr="00A305A9">
        <w:trPr>
          <w:trHeight w:val="187"/>
          <w:jc w:val="center"/>
        </w:trPr>
        <w:tc>
          <w:tcPr>
            <w:tcW w:w="2155" w:type="dxa"/>
            <w:tcBorders>
              <w:top w:val="single" w:sz="4" w:space="0" w:color="auto"/>
              <w:bottom w:val="single" w:sz="4" w:space="0" w:color="auto"/>
            </w:tcBorders>
            <w:shd w:val="clear" w:color="auto" w:fill="auto"/>
          </w:tcPr>
          <w:p w14:paraId="160E6E05" w14:textId="77777777" w:rsidR="003C4B7F" w:rsidRPr="00EF5447" w:rsidRDefault="003C4B7F" w:rsidP="00A305A9">
            <w:pPr>
              <w:pStyle w:val="TAC"/>
              <w:rPr>
                <w:rFonts w:cs="Arial"/>
              </w:rPr>
            </w:pPr>
            <w:r>
              <w:t>DC_1-3-11_n77</w:t>
            </w:r>
          </w:p>
        </w:tc>
        <w:tc>
          <w:tcPr>
            <w:tcW w:w="1488" w:type="dxa"/>
            <w:vAlign w:val="center"/>
          </w:tcPr>
          <w:p w14:paraId="429F6326" w14:textId="77777777" w:rsidR="003C4B7F" w:rsidRPr="00EF5447" w:rsidRDefault="003C4B7F" w:rsidP="00A305A9">
            <w:pPr>
              <w:pStyle w:val="TAC"/>
              <w:rPr>
                <w:rFonts w:cs="Arial"/>
                <w:lang w:eastAsia="ja-JP"/>
              </w:rPr>
            </w:pPr>
            <w:r>
              <w:t>0.2</w:t>
            </w:r>
          </w:p>
        </w:tc>
        <w:tc>
          <w:tcPr>
            <w:tcW w:w="1489" w:type="dxa"/>
            <w:vAlign w:val="center"/>
          </w:tcPr>
          <w:p w14:paraId="77AB7E85"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921ACBB" w14:textId="77777777" w:rsidR="003C4B7F" w:rsidRPr="00EF5447" w:rsidRDefault="003C4B7F" w:rsidP="00A305A9">
            <w:pPr>
              <w:pStyle w:val="TAC"/>
              <w:rPr>
                <w:rFonts w:cs="Arial"/>
                <w:lang w:eastAsia="zh-CN"/>
              </w:rPr>
            </w:pPr>
            <w:r>
              <w:rPr>
                <w:rFonts w:cs="Arial" w:hint="eastAsia"/>
                <w:szCs w:val="18"/>
              </w:rPr>
              <w:t>0</w:t>
            </w:r>
            <w:r>
              <w:rPr>
                <w:rFonts w:cs="Arial"/>
                <w:szCs w:val="18"/>
              </w:rPr>
              <w:t>.5</w:t>
            </w:r>
          </w:p>
        </w:tc>
        <w:tc>
          <w:tcPr>
            <w:tcW w:w="1403" w:type="dxa"/>
            <w:vAlign w:val="center"/>
          </w:tcPr>
          <w:p w14:paraId="6BEC3183"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.5</w:t>
            </w:r>
          </w:p>
        </w:tc>
      </w:tr>
      <w:tr w:rsidR="003C4B7F" w:rsidRPr="00EF5447" w14:paraId="7682133A" w14:textId="77777777" w:rsidTr="00A305A9">
        <w:trPr>
          <w:trHeight w:val="187"/>
          <w:jc w:val="center"/>
        </w:trPr>
        <w:tc>
          <w:tcPr>
            <w:tcW w:w="2155" w:type="dxa"/>
            <w:tcBorders>
              <w:top w:val="single" w:sz="4" w:space="0" w:color="auto"/>
              <w:bottom w:val="single" w:sz="4" w:space="0" w:color="auto"/>
            </w:tcBorders>
            <w:shd w:val="clear" w:color="auto" w:fill="auto"/>
          </w:tcPr>
          <w:p w14:paraId="75C27F26" w14:textId="77777777" w:rsidR="003C4B7F" w:rsidRPr="001F0987" w:rsidRDefault="003C4B7F" w:rsidP="00A305A9">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4194C3D9" w14:textId="77777777" w:rsidR="003C4B7F" w:rsidRPr="00EF5447" w:rsidRDefault="003C4B7F" w:rsidP="00A305A9">
            <w:pPr>
              <w:pStyle w:val="TAC"/>
              <w:rPr>
                <w:rFonts w:cs="Arial"/>
                <w:lang w:eastAsia="ja-JP"/>
              </w:rPr>
            </w:pPr>
            <w:r>
              <w:rPr>
                <w:rFonts w:eastAsia="Malgun Gothic" w:cs="Arial"/>
                <w:lang w:eastAsia="ko-KR"/>
              </w:rPr>
              <w:t>-</w:t>
            </w:r>
          </w:p>
        </w:tc>
        <w:tc>
          <w:tcPr>
            <w:tcW w:w="1489" w:type="dxa"/>
            <w:vAlign w:val="center"/>
          </w:tcPr>
          <w:p w14:paraId="032A3D2B" w14:textId="77777777" w:rsidR="003C4B7F" w:rsidRPr="00EF5447" w:rsidRDefault="003C4B7F" w:rsidP="00A305A9">
            <w:pPr>
              <w:pStyle w:val="TAC"/>
              <w:rPr>
                <w:rFonts w:cs="Arial"/>
                <w:lang w:eastAsia="zh-CN"/>
              </w:rPr>
            </w:pPr>
            <w:r>
              <w:rPr>
                <w:rFonts w:cs="Arial" w:hint="eastAsia"/>
                <w:lang w:eastAsia="zh-CN"/>
              </w:rPr>
              <w:t>-</w:t>
            </w:r>
          </w:p>
        </w:tc>
        <w:tc>
          <w:tcPr>
            <w:tcW w:w="1403" w:type="dxa"/>
            <w:vAlign w:val="center"/>
          </w:tcPr>
          <w:p w14:paraId="06794C3A" w14:textId="77777777" w:rsidR="003C4B7F" w:rsidRPr="00EF5447" w:rsidRDefault="003C4B7F" w:rsidP="00A305A9">
            <w:pPr>
              <w:pStyle w:val="TAC"/>
              <w:rPr>
                <w:rFonts w:cs="Arial"/>
                <w:lang w:eastAsia="zh-CN"/>
              </w:rPr>
            </w:pPr>
            <w:r>
              <w:rPr>
                <w:lang w:eastAsia="ja-JP"/>
              </w:rPr>
              <w:t>-</w:t>
            </w:r>
          </w:p>
        </w:tc>
        <w:tc>
          <w:tcPr>
            <w:tcW w:w="1403" w:type="dxa"/>
            <w:vAlign w:val="center"/>
          </w:tcPr>
          <w:p w14:paraId="766E09FD"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.2</w:t>
            </w:r>
          </w:p>
        </w:tc>
      </w:tr>
      <w:tr w:rsidR="003C4B7F" w:rsidRPr="00EF5447" w14:paraId="488571FD" w14:textId="77777777" w:rsidTr="00A305A9">
        <w:trPr>
          <w:trHeight w:val="187"/>
          <w:jc w:val="center"/>
        </w:trPr>
        <w:tc>
          <w:tcPr>
            <w:tcW w:w="2155" w:type="dxa"/>
            <w:tcBorders>
              <w:top w:val="single" w:sz="4" w:space="0" w:color="auto"/>
              <w:bottom w:val="single" w:sz="4" w:space="0" w:color="auto"/>
            </w:tcBorders>
            <w:shd w:val="clear" w:color="auto" w:fill="auto"/>
          </w:tcPr>
          <w:p w14:paraId="77289160" w14:textId="77777777" w:rsidR="003C4B7F" w:rsidRPr="001F0987" w:rsidRDefault="003C4B7F" w:rsidP="00A305A9">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6A5E1312" w14:textId="77777777" w:rsidR="003C4B7F" w:rsidRPr="00EF5447" w:rsidRDefault="003C4B7F" w:rsidP="00A305A9">
            <w:pPr>
              <w:pStyle w:val="TAC"/>
              <w:rPr>
                <w:rFonts w:cs="Arial"/>
                <w:lang w:eastAsia="ja-JP"/>
              </w:rPr>
            </w:pPr>
            <w:r>
              <w:rPr>
                <w:rFonts w:eastAsia="Malgun Gothic" w:cs="Arial"/>
                <w:lang w:eastAsia="ko-KR"/>
              </w:rPr>
              <w:t>-</w:t>
            </w:r>
          </w:p>
        </w:tc>
        <w:tc>
          <w:tcPr>
            <w:tcW w:w="1489" w:type="dxa"/>
            <w:vAlign w:val="center"/>
          </w:tcPr>
          <w:p w14:paraId="360E9BD7" w14:textId="77777777" w:rsidR="003C4B7F" w:rsidRPr="00EF5447" w:rsidRDefault="003C4B7F" w:rsidP="00A305A9">
            <w:pPr>
              <w:pStyle w:val="TAC"/>
              <w:rPr>
                <w:rFonts w:cs="Arial"/>
                <w:lang w:eastAsia="zh-CN"/>
              </w:rPr>
            </w:pPr>
            <w:r>
              <w:rPr>
                <w:rFonts w:cs="Arial" w:hint="eastAsia"/>
                <w:lang w:eastAsia="zh-CN"/>
              </w:rPr>
              <w:t>-</w:t>
            </w:r>
          </w:p>
        </w:tc>
        <w:tc>
          <w:tcPr>
            <w:tcW w:w="1403" w:type="dxa"/>
            <w:vAlign w:val="center"/>
          </w:tcPr>
          <w:p w14:paraId="697D5C12" w14:textId="77777777" w:rsidR="003C4B7F" w:rsidRPr="00EF5447" w:rsidRDefault="003C4B7F" w:rsidP="00A305A9">
            <w:pPr>
              <w:pStyle w:val="TAC"/>
              <w:rPr>
                <w:rFonts w:cs="Arial"/>
                <w:lang w:eastAsia="zh-CN"/>
              </w:rPr>
            </w:pPr>
            <w:r>
              <w:rPr>
                <w:rFonts w:cs="Arial" w:hint="eastAsia"/>
                <w:lang w:eastAsia="zh-CN"/>
              </w:rPr>
              <w:t>-</w:t>
            </w:r>
          </w:p>
        </w:tc>
        <w:tc>
          <w:tcPr>
            <w:tcW w:w="1403" w:type="dxa"/>
            <w:vAlign w:val="center"/>
          </w:tcPr>
          <w:p w14:paraId="09421DFF" w14:textId="77777777" w:rsidR="003C4B7F" w:rsidRPr="00EF5447" w:rsidRDefault="003C4B7F" w:rsidP="00A305A9">
            <w:pPr>
              <w:pStyle w:val="TAC"/>
              <w:rPr>
                <w:rFonts w:cs="Arial"/>
                <w:lang w:eastAsia="zh-CN"/>
              </w:rPr>
            </w:pPr>
            <w:r w:rsidRPr="00E062F1">
              <w:rPr>
                <w:lang w:eastAsia="ja-JP"/>
              </w:rPr>
              <w:t>0.2</w:t>
            </w:r>
            <w:r w:rsidRPr="000E067C">
              <w:rPr>
                <w:vertAlign w:val="superscript"/>
                <w:lang w:eastAsia="ja-JP"/>
              </w:rPr>
              <w:t>6</w:t>
            </w:r>
          </w:p>
        </w:tc>
      </w:tr>
      <w:tr w:rsidR="003C4B7F" w:rsidRPr="00EF5447" w14:paraId="623C93C2" w14:textId="77777777" w:rsidTr="00A305A9">
        <w:trPr>
          <w:trHeight w:val="187"/>
          <w:jc w:val="center"/>
        </w:trPr>
        <w:tc>
          <w:tcPr>
            <w:tcW w:w="2155" w:type="dxa"/>
            <w:tcBorders>
              <w:top w:val="single" w:sz="4" w:space="0" w:color="auto"/>
              <w:bottom w:val="single" w:sz="4" w:space="0" w:color="auto"/>
            </w:tcBorders>
            <w:shd w:val="clear" w:color="auto" w:fill="auto"/>
          </w:tcPr>
          <w:p w14:paraId="4272D326" w14:textId="77777777" w:rsidR="003C4B7F" w:rsidRPr="001F0987" w:rsidRDefault="003C4B7F" w:rsidP="00A305A9">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4A1B2348" w14:textId="77777777" w:rsidR="003C4B7F" w:rsidRPr="00EF5447" w:rsidRDefault="003C4B7F" w:rsidP="00A305A9">
            <w:pPr>
              <w:pStyle w:val="TAC"/>
              <w:rPr>
                <w:rFonts w:cs="Arial"/>
                <w:lang w:eastAsia="ja-JP"/>
              </w:rPr>
            </w:pPr>
            <w:r>
              <w:rPr>
                <w:rFonts w:cs="Arial"/>
                <w:szCs w:val="18"/>
                <w:lang w:val="sv-SE" w:eastAsia="ja-JP"/>
              </w:rPr>
              <w:t>-</w:t>
            </w:r>
          </w:p>
        </w:tc>
        <w:tc>
          <w:tcPr>
            <w:tcW w:w="1489" w:type="dxa"/>
            <w:vAlign w:val="center"/>
          </w:tcPr>
          <w:p w14:paraId="0E257021" w14:textId="77777777" w:rsidR="003C4B7F" w:rsidRPr="00EF5447" w:rsidRDefault="003C4B7F" w:rsidP="00A305A9">
            <w:pPr>
              <w:pStyle w:val="TAC"/>
              <w:rPr>
                <w:rFonts w:cs="Arial"/>
                <w:lang w:eastAsia="zh-CN"/>
              </w:rPr>
            </w:pPr>
            <w:r>
              <w:rPr>
                <w:rFonts w:cs="Arial" w:hint="eastAsia"/>
                <w:lang w:eastAsia="zh-CN"/>
              </w:rPr>
              <w:t>-</w:t>
            </w:r>
          </w:p>
        </w:tc>
        <w:tc>
          <w:tcPr>
            <w:tcW w:w="1403" w:type="dxa"/>
            <w:vAlign w:val="center"/>
          </w:tcPr>
          <w:p w14:paraId="4D4B55D7" w14:textId="77777777" w:rsidR="003C4B7F" w:rsidRPr="00EF5447" w:rsidRDefault="003C4B7F" w:rsidP="00A305A9">
            <w:pPr>
              <w:pStyle w:val="TAC"/>
              <w:rPr>
                <w:rFonts w:cs="Arial"/>
                <w:lang w:eastAsia="zh-CN"/>
              </w:rPr>
            </w:pPr>
            <w:r>
              <w:t>0.2</w:t>
            </w:r>
          </w:p>
        </w:tc>
        <w:tc>
          <w:tcPr>
            <w:tcW w:w="1403" w:type="dxa"/>
            <w:vAlign w:val="center"/>
          </w:tcPr>
          <w:p w14:paraId="5E28E741" w14:textId="77777777" w:rsidR="003C4B7F" w:rsidRPr="00EF5447" w:rsidRDefault="003C4B7F" w:rsidP="00A305A9">
            <w:pPr>
              <w:pStyle w:val="TAC"/>
              <w:rPr>
                <w:rFonts w:cs="Arial"/>
                <w:lang w:eastAsia="zh-CN"/>
              </w:rPr>
            </w:pPr>
            <w:r>
              <w:rPr>
                <w:rFonts w:cs="Arial" w:hint="eastAsia"/>
                <w:lang w:eastAsia="zh-CN"/>
              </w:rPr>
              <w:t>-</w:t>
            </w:r>
          </w:p>
        </w:tc>
      </w:tr>
      <w:tr w:rsidR="003C4B7F" w:rsidRPr="00EF5447" w14:paraId="33BD28FF" w14:textId="77777777" w:rsidTr="00A305A9">
        <w:trPr>
          <w:trHeight w:val="187"/>
          <w:jc w:val="center"/>
        </w:trPr>
        <w:tc>
          <w:tcPr>
            <w:tcW w:w="2155" w:type="dxa"/>
            <w:tcBorders>
              <w:bottom w:val="single" w:sz="4" w:space="0" w:color="auto"/>
            </w:tcBorders>
            <w:shd w:val="clear" w:color="auto" w:fill="auto"/>
          </w:tcPr>
          <w:p w14:paraId="48FD6FF0" w14:textId="77777777" w:rsidR="003C4B7F" w:rsidRPr="00EF5447" w:rsidRDefault="003C4B7F" w:rsidP="00A305A9">
            <w:pPr>
              <w:pStyle w:val="TAC"/>
              <w:rPr>
                <w:rFonts w:cs="Arial"/>
              </w:rPr>
            </w:pPr>
            <w:r w:rsidRPr="00EF5447">
              <w:rPr>
                <w:rFonts w:cs="Arial"/>
              </w:rPr>
              <w:t>DC_</w:t>
            </w:r>
            <w:r w:rsidRPr="00EF5447">
              <w:rPr>
                <w:rFonts w:cs="Arial"/>
                <w:lang w:eastAsia="ja-JP"/>
              </w:rPr>
              <w:t>1-3-18_n77</w:t>
            </w:r>
          </w:p>
        </w:tc>
        <w:tc>
          <w:tcPr>
            <w:tcW w:w="1488" w:type="dxa"/>
            <w:vAlign w:val="center"/>
          </w:tcPr>
          <w:p w14:paraId="3DBC2AB2" w14:textId="77777777" w:rsidR="003C4B7F" w:rsidRPr="00EF5447" w:rsidRDefault="003C4B7F" w:rsidP="00A305A9">
            <w:pPr>
              <w:pStyle w:val="TAC"/>
              <w:rPr>
                <w:rFonts w:cs="Arial"/>
              </w:rPr>
            </w:pPr>
            <w:r>
              <w:rPr>
                <w:rFonts w:cs="Arial"/>
                <w:lang w:eastAsia="ja-JP"/>
              </w:rPr>
              <w:t>0.2</w:t>
            </w:r>
          </w:p>
        </w:tc>
        <w:tc>
          <w:tcPr>
            <w:tcW w:w="1489" w:type="dxa"/>
            <w:vAlign w:val="center"/>
          </w:tcPr>
          <w:p w14:paraId="76BEC6B4"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FD9D1A4" w14:textId="77777777" w:rsidR="003C4B7F" w:rsidRPr="00EF5447" w:rsidRDefault="003C4B7F" w:rsidP="00A305A9">
            <w:pPr>
              <w:pStyle w:val="TAC"/>
              <w:rPr>
                <w:rFonts w:cs="Arial"/>
              </w:rPr>
            </w:pPr>
            <w:r>
              <w:rPr>
                <w:rFonts w:cs="Arial"/>
                <w:lang w:eastAsia="ja-JP"/>
              </w:rPr>
              <w:t>-</w:t>
            </w:r>
          </w:p>
        </w:tc>
        <w:tc>
          <w:tcPr>
            <w:tcW w:w="1403" w:type="dxa"/>
            <w:vAlign w:val="center"/>
          </w:tcPr>
          <w:p w14:paraId="324C49EF"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.5</w:t>
            </w:r>
          </w:p>
        </w:tc>
      </w:tr>
      <w:tr w:rsidR="003C4B7F" w:rsidRPr="00EF5447" w14:paraId="61220219" w14:textId="77777777" w:rsidTr="00A305A9">
        <w:trPr>
          <w:trHeight w:val="187"/>
          <w:jc w:val="center"/>
        </w:trPr>
        <w:tc>
          <w:tcPr>
            <w:tcW w:w="2155" w:type="dxa"/>
            <w:tcBorders>
              <w:bottom w:val="single" w:sz="4" w:space="0" w:color="auto"/>
            </w:tcBorders>
            <w:shd w:val="clear" w:color="auto" w:fill="auto"/>
          </w:tcPr>
          <w:p w14:paraId="7ADA89F0" w14:textId="77777777" w:rsidR="003C4B7F" w:rsidRPr="00EF5447" w:rsidRDefault="003C4B7F" w:rsidP="00A305A9">
            <w:pPr>
              <w:pStyle w:val="TAC"/>
              <w:rPr>
                <w:rFonts w:cs="Arial"/>
              </w:rPr>
            </w:pPr>
            <w:r w:rsidRPr="00EF5447">
              <w:rPr>
                <w:rFonts w:cs="Arial"/>
              </w:rPr>
              <w:t>DC_</w:t>
            </w:r>
            <w:r w:rsidRPr="00EF5447">
              <w:rPr>
                <w:rFonts w:cs="Arial"/>
                <w:lang w:eastAsia="ja-JP"/>
              </w:rPr>
              <w:t>1-3-18_n78</w:t>
            </w:r>
          </w:p>
        </w:tc>
        <w:tc>
          <w:tcPr>
            <w:tcW w:w="1488" w:type="dxa"/>
            <w:vAlign w:val="center"/>
          </w:tcPr>
          <w:p w14:paraId="2CEAAB15" w14:textId="77777777" w:rsidR="003C4B7F" w:rsidRPr="00EF5447" w:rsidRDefault="003C4B7F" w:rsidP="00A305A9">
            <w:pPr>
              <w:pStyle w:val="TAC"/>
              <w:rPr>
                <w:rFonts w:cs="Arial"/>
              </w:rPr>
            </w:pPr>
            <w:r>
              <w:rPr>
                <w:rFonts w:cs="Arial"/>
                <w:lang w:eastAsia="ja-JP"/>
              </w:rPr>
              <w:t>0.2</w:t>
            </w:r>
          </w:p>
        </w:tc>
        <w:tc>
          <w:tcPr>
            <w:tcW w:w="1489" w:type="dxa"/>
            <w:vAlign w:val="center"/>
          </w:tcPr>
          <w:p w14:paraId="41B217E0" w14:textId="77777777" w:rsidR="003C4B7F" w:rsidRPr="00EF5447" w:rsidRDefault="003C4B7F" w:rsidP="00A305A9">
            <w:pPr>
              <w:pStyle w:val="TAC"/>
              <w:rPr>
                <w:rFonts w:cs="Arial"/>
              </w:rPr>
            </w:pPr>
            <w:r>
              <w:rPr>
                <w:rFonts w:cs="Arial" w:hint="eastAsia"/>
                <w:lang w:eastAsia="zh-CN"/>
              </w:rPr>
              <w:t>0</w:t>
            </w:r>
            <w:r>
              <w:rPr>
                <w:rFonts w:cs="Arial"/>
                <w:lang w:eastAsia="zh-CN"/>
              </w:rPr>
              <w:t>.2</w:t>
            </w:r>
          </w:p>
        </w:tc>
        <w:tc>
          <w:tcPr>
            <w:tcW w:w="1403" w:type="dxa"/>
            <w:vAlign w:val="center"/>
          </w:tcPr>
          <w:p w14:paraId="684ABEA5" w14:textId="77777777" w:rsidR="003C4B7F" w:rsidRPr="00EF5447" w:rsidRDefault="003C4B7F" w:rsidP="00A305A9">
            <w:pPr>
              <w:pStyle w:val="TAC"/>
              <w:rPr>
                <w:rFonts w:cs="Arial"/>
              </w:rPr>
            </w:pPr>
            <w:r>
              <w:rPr>
                <w:rFonts w:cs="Arial"/>
                <w:lang w:eastAsia="ja-JP"/>
              </w:rPr>
              <w:t>-</w:t>
            </w:r>
          </w:p>
        </w:tc>
        <w:tc>
          <w:tcPr>
            <w:tcW w:w="1403" w:type="dxa"/>
            <w:vAlign w:val="center"/>
          </w:tcPr>
          <w:p w14:paraId="1680AAB8" w14:textId="77777777" w:rsidR="003C4B7F" w:rsidRPr="00EF5447" w:rsidRDefault="003C4B7F" w:rsidP="00A305A9">
            <w:pPr>
              <w:pStyle w:val="TAC"/>
              <w:rPr>
                <w:rFonts w:cs="Arial"/>
              </w:rPr>
            </w:pPr>
            <w:r>
              <w:rPr>
                <w:rFonts w:cs="Arial" w:hint="eastAsia"/>
                <w:lang w:eastAsia="zh-CN"/>
              </w:rPr>
              <w:t>0</w:t>
            </w:r>
            <w:r>
              <w:rPr>
                <w:rFonts w:cs="Arial"/>
                <w:lang w:eastAsia="zh-CN"/>
              </w:rPr>
              <w:t>.5</w:t>
            </w:r>
          </w:p>
        </w:tc>
      </w:tr>
      <w:tr w:rsidR="003C4B7F" w:rsidRPr="00EF5447" w14:paraId="18668B95" w14:textId="77777777" w:rsidTr="00A305A9">
        <w:trPr>
          <w:trHeight w:val="187"/>
          <w:jc w:val="center"/>
        </w:trPr>
        <w:tc>
          <w:tcPr>
            <w:tcW w:w="2155" w:type="dxa"/>
            <w:tcBorders>
              <w:bottom w:val="single" w:sz="4" w:space="0" w:color="auto"/>
            </w:tcBorders>
            <w:shd w:val="clear" w:color="auto" w:fill="auto"/>
          </w:tcPr>
          <w:p w14:paraId="70B76E31" w14:textId="77777777" w:rsidR="003C4B7F" w:rsidRPr="00EF5447" w:rsidRDefault="003C4B7F" w:rsidP="00A305A9">
            <w:pPr>
              <w:pStyle w:val="TAC"/>
              <w:rPr>
                <w:rFonts w:cs="Arial"/>
              </w:rPr>
            </w:pPr>
            <w:r w:rsidRPr="00EF5447">
              <w:rPr>
                <w:rFonts w:cs="Arial"/>
              </w:rPr>
              <w:t>DC_</w:t>
            </w:r>
            <w:r w:rsidRPr="00EF5447">
              <w:rPr>
                <w:rFonts w:cs="Arial"/>
                <w:lang w:eastAsia="ja-JP"/>
              </w:rPr>
              <w:t>1-3-19_n78</w:t>
            </w:r>
          </w:p>
        </w:tc>
        <w:tc>
          <w:tcPr>
            <w:tcW w:w="1488" w:type="dxa"/>
            <w:vAlign w:val="center"/>
          </w:tcPr>
          <w:p w14:paraId="480B4A55" w14:textId="77777777" w:rsidR="003C4B7F" w:rsidRPr="00EF5447" w:rsidRDefault="003C4B7F" w:rsidP="00A305A9">
            <w:pPr>
              <w:pStyle w:val="TAC"/>
              <w:rPr>
                <w:rFonts w:cs="Arial"/>
              </w:rPr>
            </w:pPr>
            <w:r>
              <w:rPr>
                <w:rFonts w:cs="Arial"/>
                <w:lang w:eastAsia="ja-JP"/>
              </w:rPr>
              <w:t>0.2</w:t>
            </w:r>
          </w:p>
        </w:tc>
        <w:tc>
          <w:tcPr>
            <w:tcW w:w="1489" w:type="dxa"/>
            <w:vAlign w:val="center"/>
          </w:tcPr>
          <w:p w14:paraId="742F7485" w14:textId="77777777" w:rsidR="003C4B7F" w:rsidRPr="00EF5447" w:rsidRDefault="003C4B7F" w:rsidP="00A305A9">
            <w:pPr>
              <w:pStyle w:val="TAC"/>
              <w:rPr>
                <w:rFonts w:cs="Arial"/>
              </w:rPr>
            </w:pPr>
            <w:r>
              <w:rPr>
                <w:rFonts w:cs="Arial" w:hint="eastAsia"/>
                <w:lang w:eastAsia="zh-CN"/>
              </w:rPr>
              <w:t>0</w:t>
            </w:r>
            <w:r>
              <w:rPr>
                <w:rFonts w:cs="Arial"/>
                <w:lang w:eastAsia="zh-CN"/>
              </w:rPr>
              <w:t>.2</w:t>
            </w:r>
          </w:p>
        </w:tc>
        <w:tc>
          <w:tcPr>
            <w:tcW w:w="1403" w:type="dxa"/>
            <w:vAlign w:val="center"/>
          </w:tcPr>
          <w:p w14:paraId="5B9603C2" w14:textId="77777777" w:rsidR="003C4B7F" w:rsidRPr="00EF5447" w:rsidRDefault="003C4B7F" w:rsidP="00A305A9">
            <w:pPr>
              <w:pStyle w:val="TAC"/>
              <w:rPr>
                <w:rFonts w:cs="Arial"/>
              </w:rPr>
            </w:pPr>
            <w:r>
              <w:rPr>
                <w:rFonts w:cs="Arial"/>
                <w:lang w:eastAsia="ja-JP"/>
              </w:rPr>
              <w:t>-</w:t>
            </w:r>
          </w:p>
        </w:tc>
        <w:tc>
          <w:tcPr>
            <w:tcW w:w="1403" w:type="dxa"/>
            <w:vAlign w:val="center"/>
          </w:tcPr>
          <w:p w14:paraId="251B039E" w14:textId="77777777" w:rsidR="003C4B7F" w:rsidRPr="00EF5447" w:rsidRDefault="003C4B7F" w:rsidP="00A305A9">
            <w:pPr>
              <w:pStyle w:val="TAC"/>
              <w:rPr>
                <w:rFonts w:cs="Arial"/>
              </w:rPr>
            </w:pPr>
            <w:r>
              <w:rPr>
                <w:rFonts w:cs="Arial" w:hint="eastAsia"/>
                <w:lang w:eastAsia="zh-CN"/>
              </w:rPr>
              <w:t>0</w:t>
            </w:r>
            <w:r>
              <w:rPr>
                <w:rFonts w:cs="Arial"/>
                <w:lang w:eastAsia="zh-CN"/>
              </w:rPr>
              <w:t>.5</w:t>
            </w:r>
          </w:p>
        </w:tc>
      </w:tr>
      <w:tr w:rsidR="003C4B7F" w:rsidRPr="00CC1E91" w14:paraId="08EC25BF" w14:textId="77777777" w:rsidTr="00A305A9">
        <w:trPr>
          <w:trHeight w:val="187"/>
          <w:jc w:val="center"/>
        </w:trPr>
        <w:tc>
          <w:tcPr>
            <w:tcW w:w="2155" w:type="dxa"/>
            <w:tcBorders>
              <w:bottom w:val="single" w:sz="4" w:space="0" w:color="auto"/>
            </w:tcBorders>
            <w:shd w:val="clear" w:color="auto" w:fill="auto"/>
          </w:tcPr>
          <w:p w14:paraId="31059C09" w14:textId="77777777" w:rsidR="003C4B7F" w:rsidRPr="00EF5447" w:rsidRDefault="003C4B7F" w:rsidP="00A305A9">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3F3FD4FE" w14:textId="77777777" w:rsidR="003C4B7F" w:rsidRPr="00EF5447" w:rsidRDefault="003C4B7F" w:rsidP="00A305A9">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0EDAF84E" w14:textId="77777777" w:rsidR="003C4B7F" w:rsidRPr="00CC1E91" w:rsidRDefault="003C4B7F" w:rsidP="00A305A9">
            <w:pPr>
              <w:pStyle w:val="TAC"/>
              <w:rPr>
                <w:rFonts w:cs="Arial"/>
                <w:lang w:eastAsia="zh-CN"/>
              </w:rPr>
            </w:pPr>
            <w:r>
              <w:rPr>
                <w:rFonts w:cs="Arial" w:hint="eastAsia"/>
                <w:lang w:eastAsia="zh-CN"/>
              </w:rPr>
              <w:t>-</w:t>
            </w:r>
          </w:p>
        </w:tc>
        <w:tc>
          <w:tcPr>
            <w:tcW w:w="1403" w:type="dxa"/>
            <w:vAlign w:val="center"/>
          </w:tcPr>
          <w:p w14:paraId="01748E9F" w14:textId="77777777" w:rsidR="003C4B7F" w:rsidRPr="00EF5447" w:rsidRDefault="003C4B7F" w:rsidP="00A305A9">
            <w:pPr>
              <w:pStyle w:val="TAC"/>
              <w:rPr>
                <w:rFonts w:eastAsia="MS Mincho" w:cs="Arial"/>
                <w:lang w:eastAsia="ja-JP"/>
              </w:rPr>
            </w:pPr>
            <w:r w:rsidRPr="00EF5447">
              <w:rPr>
                <w:rFonts w:eastAsia="Malgun Gothic" w:cs="Arial"/>
                <w:lang w:eastAsia="ko-KR"/>
              </w:rPr>
              <w:t>0.2</w:t>
            </w:r>
          </w:p>
        </w:tc>
        <w:tc>
          <w:tcPr>
            <w:tcW w:w="1403" w:type="dxa"/>
            <w:vAlign w:val="center"/>
          </w:tcPr>
          <w:p w14:paraId="6F902BC5" w14:textId="77777777" w:rsidR="003C4B7F" w:rsidRPr="00CC1E91" w:rsidRDefault="003C4B7F" w:rsidP="00A305A9">
            <w:pPr>
              <w:pStyle w:val="TAC"/>
              <w:rPr>
                <w:rFonts w:cs="Arial"/>
                <w:lang w:eastAsia="zh-CN"/>
              </w:rPr>
            </w:pPr>
            <w:r>
              <w:rPr>
                <w:rFonts w:cs="Arial" w:hint="eastAsia"/>
                <w:lang w:eastAsia="zh-CN"/>
              </w:rPr>
              <w:t>0</w:t>
            </w:r>
            <w:r>
              <w:rPr>
                <w:rFonts w:cs="Arial"/>
                <w:lang w:eastAsia="zh-CN"/>
              </w:rPr>
              <w:t>.2</w:t>
            </w:r>
          </w:p>
        </w:tc>
      </w:tr>
      <w:tr w:rsidR="003C4B7F" w:rsidRPr="00CC1E91" w14:paraId="4CADB115" w14:textId="77777777" w:rsidTr="00A305A9">
        <w:trPr>
          <w:trHeight w:val="187"/>
          <w:jc w:val="center"/>
        </w:trPr>
        <w:tc>
          <w:tcPr>
            <w:tcW w:w="2155" w:type="dxa"/>
            <w:tcBorders>
              <w:bottom w:val="single" w:sz="4" w:space="0" w:color="auto"/>
            </w:tcBorders>
            <w:shd w:val="clear" w:color="auto" w:fill="auto"/>
          </w:tcPr>
          <w:p w14:paraId="6670D518" w14:textId="77777777" w:rsidR="003C4B7F" w:rsidRPr="00EF5447" w:rsidRDefault="003C4B7F" w:rsidP="00A305A9">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11ABE937" w14:textId="77777777" w:rsidR="003C4B7F" w:rsidRPr="00EF5447" w:rsidRDefault="003C4B7F" w:rsidP="00A305A9">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0B1EA140" w14:textId="77777777" w:rsidR="003C4B7F" w:rsidRPr="00EF5447" w:rsidRDefault="003C4B7F" w:rsidP="00A305A9">
            <w:pPr>
              <w:pStyle w:val="TAC"/>
              <w:rPr>
                <w:rFonts w:cs="Arial"/>
                <w:lang w:eastAsia="zh-CN"/>
              </w:rPr>
            </w:pPr>
            <w:r>
              <w:rPr>
                <w:rFonts w:cs="Arial" w:hint="eastAsia"/>
                <w:lang w:eastAsia="zh-CN"/>
              </w:rPr>
              <w:t>-</w:t>
            </w:r>
          </w:p>
        </w:tc>
        <w:tc>
          <w:tcPr>
            <w:tcW w:w="1403" w:type="dxa"/>
            <w:vAlign w:val="center"/>
          </w:tcPr>
          <w:p w14:paraId="311CC58E" w14:textId="77777777" w:rsidR="003C4B7F" w:rsidRPr="00EF5447" w:rsidRDefault="003C4B7F" w:rsidP="00A305A9">
            <w:pPr>
              <w:pStyle w:val="TAC"/>
              <w:rPr>
                <w:rFonts w:eastAsia="Malgun Gothic" w:cs="Arial"/>
                <w:lang w:eastAsia="ko-KR"/>
              </w:rPr>
            </w:pPr>
            <w:r>
              <w:rPr>
                <w:rFonts w:cs="Arial"/>
                <w:lang w:eastAsia="zh-CN"/>
              </w:rPr>
              <w:t>-</w:t>
            </w:r>
          </w:p>
        </w:tc>
        <w:tc>
          <w:tcPr>
            <w:tcW w:w="1403" w:type="dxa"/>
            <w:vAlign w:val="center"/>
          </w:tcPr>
          <w:p w14:paraId="37D39FFE" w14:textId="77777777" w:rsidR="003C4B7F" w:rsidRPr="00CC1E91" w:rsidRDefault="003C4B7F" w:rsidP="00A305A9">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3C4B7F" w:rsidRPr="00EF5447" w14:paraId="4CCD4843" w14:textId="77777777" w:rsidTr="00A305A9">
        <w:trPr>
          <w:trHeight w:val="187"/>
          <w:jc w:val="center"/>
        </w:trPr>
        <w:tc>
          <w:tcPr>
            <w:tcW w:w="2155" w:type="dxa"/>
            <w:tcBorders>
              <w:bottom w:val="nil"/>
            </w:tcBorders>
            <w:shd w:val="clear" w:color="auto" w:fill="auto"/>
          </w:tcPr>
          <w:p w14:paraId="3E6F5C5A" w14:textId="77777777" w:rsidR="003C4B7F" w:rsidRPr="00EF5447" w:rsidRDefault="003C4B7F" w:rsidP="00A305A9">
            <w:pPr>
              <w:pStyle w:val="TAC"/>
              <w:rPr>
                <w:rFonts w:cs="Arial"/>
              </w:rPr>
            </w:pPr>
            <w:r w:rsidRPr="00EF5447">
              <w:rPr>
                <w:rFonts w:cs="Arial"/>
                <w:lang w:eastAsia="ja-JP"/>
              </w:rPr>
              <w:t>DC_1-3-20_n78</w:t>
            </w:r>
          </w:p>
        </w:tc>
        <w:tc>
          <w:tcPr>
            <w:tcW w:w="1488" w:type="dxa"/>
            <w:vAlign w:val="center"/>
          </w:tcPr>
          <w:p w14:paraId="5136CDD9" w14:textId="77777777" w:rsidR="003C4B7F" w:rsidRPr="00EF5447" w:rsidRDefault="003C4B7F" w:rsidP="00A305A9">
            <w:pPr>
              <w:pStyle w:val="TAC"/>
              <w:rPr>
                <w:rFonts w:cs="Arial"/>
              </w:rPr>
            </w:pPr>
            <w:r>
              <w:rPr>
                <w:rFonts w:eastAsia="MS Mincho" w:cs="Arial"/>
                <w:lang w:eastAsia="ja-JP"/>
              </w:rPr>
              <w:t>0.2</w:t>
            </w:r>
          </w:p>
        </w:tc>
        <w:tc>
          <w:tcPr>
            <w:tcW w:w="1489" w:type="dxa"/>
            <w:vAlign w:val="center"/>
          </w:tcPr>
          <w:p w14:paraId="3E83DFEA"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431E4EE" w14:textId="77777777" w:rsidR="003C4B7F" w:rsidRPr="00EF5447" w:rsidRDefault="003C4B7F" w:rsidP="00A305A9">
            <w:pPr>
              <w:pStyle w:val="TAC"/>
              <w:rPr>
                <w:rFonts w:cs="Arial"/>
              </w:rPr>
            </w:pPr>
            <w:r>
              <w:rPr>
                <w:rFonts w:eastAsia="MS Mincho" w:cs="Arial"/>
                <w:lang w:eastAsia="ja-JP"/>
              </w:rPr>
              <w:t>-</w:t>
            </w:r>
          </w:p>
        </w:tc>
        <w:tc>
          <w:tcPr>
            <w:tcW w:w="1403" w:type="dxa"/>
            <w:vAlign w:val="center"/>
          </w:tcPr>
          <w:p w14:paraId="69285EE4"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.5</w:t>
            </w:r>
          </w:p>
        </w:tc>
      </w:tr>
      <w:tr w:rsidR="003C4B7F" w:rsidRPr="00EF5447" w14:paraId="24A909D9" w14:textId="77777777" w:rsidTr="00A305A9">
        <w:trPr>
          <w:trHeight w:val="187"/>
          <w:jc w:val="center"/>
        </w:trPr>
        <w:tc>
          <w:tcPr>
            <w:tcW w:w="2155" w:type="dxa"/>
            <w:tcBorders>
              <w:bottom w:val="nil"/>
            </w:tcBorders>
            <w:shd w:val="clear" w:color="auto" w:fill="auto"/>
          </w:tcPr>
          <w:p w14:paraId="7A5A20B5" w14:textId="77777777" w:rsidR="003C4B7F" w:rsidRPr="00EF5447" w:rsidRDefault="003C4B7F" w:rsidP="00A305A9">
            <w:pPr>
              <w:pStyle w:val="TAC"/>
              <w:rPr>
                <w:rFonts w:cs="Arial"/>
              </w:rPr>
            </w:pPr>
            <w:r w:rsidRPr="00EF5447">
              <w:rPr>
                <w:rFonts w:cs="Arial"/>
              </w:rPr>
              <w:t>DC_</w:t>
            </w:r>
            <w:r w:rsidRPr="00EF5447">
              <w:rPr>
                <w:rFonts w:cs="Arial"/>
                <w:lang w:eastAsia="ja-JP"/>
              </w:rPr>
              <w:t>1-3-21_n77</w:t>
            </w:r>
          </w:p>
        </w:tc>
        <w:tc>
          <w:tcPr>
            <w:tcW w:w="1488" w:type="dxa"/>
            <w:vAlign w:val="center"/>
          </w:tcPr>
          <w:p w14:paraId="6EA5AEF2" w14:textId="77777777" w:rsidR="003C4B7F" w:rsidRPr="00EF5447" w:rsidRDefault="003C4B7F" w:rsidP="00A305A9">
            <w:pPr>
              <w:pStyle w:val="TAC"/>
              <w:rPr>
                <w:rFonts w:cs="Arial"/>
              </w:rPr>
            </w:pPr>
            <w:r>
              <w:rPr>
                <w:rFonts w:cs="Arial"/>
                <w:lang w:eastAsia="ja-JP"/>
              </w:rPr>
              <w:t>0.2</w:t>
            </w:r>
          </w:p>
        </w:tc>
        <w:tc>
          <w:tcPr>
            <w:tcW w:w="1489" w:type="dxa"/>
            <w:vAlign w:val="center"/>
          </w:tcPr>
          <w:p w14:paraId="65356908"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D0B4022" w14:textId="77777777" w:rsidR="003C4B7F" w:rsidRPr="00EF5447" w:rsidRDefault="003C4B7F" w:rsidP="00A305A9">
            <w:pPr>
              <w:pStyle w:val="TAC"/>
              <w:rPr>
                <w:rFonts w:cs="Arial"/>
              </w:rPr>
            </w:pPr>
            <w:r w:rsidRPr="00EF5447">
              <w:rPr>
                <w:rFonts w:cs="Arial"/>
                <w:lang w:eastAsia="ja-JP"/>
              </w:rPr>
              <w:t>0.</w:t>
            </w:r>
            <w:r>
              <w:rPr>
                <w:rFonts w:cs="Arial"/>
                <w:lang w:eastAsia="ja-JP"/>
              </w:rPr>
              <w:t>5</w:t>
            </w:r>
          </w:p>
        </w:tc>
        <w:tc>
          <w:tcPr>
            <w:tcW w:w="1403" w:type="dxa"/>
            <w:vAlign w:val="center"/>
          </w:tcPr>
          <w:p w14:paraId="43A8253A"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.5</w:t>
            </w:r>
          </w:p>
        </w:tc>
      </w:tr>
      <w:tr w:rsidR="003C4B7F" w:rsidRPr="00EF5447" w14:paraId="62AE6282" w14:textId="77777777" w:rsidTr="00A305A9">
        <w:trPr>
          <w:trHeight w:val="187"/>
          <w:jc w:val="center"/>
        </w:trPr>
        <w:tc>
          <w:tcPr>
            <w:tcW w:w="2155" w:type="dxa"/>
            <w:tcBorders>
              <w:bottom w:val="nil"/>
            </w:tcBorders>
            <w:shd w:val="clear" w:color="auto" w:fill="auto"/>
          </w:tcPr>
          <w:p w14:paraId="03EB9344" w14:textId="77777777" w:rsidR="003C4B7F" w:rsidRPr="00EF5447" w:rsidRDefault="003C4B7F" w:rsidP="00A305A9">
            <w:pPr>
              <w:pStyle w:val="TAC"/>
              <w:rPr>
                <w:rFonts w:cs="Arial"/>
              </w:rPr>
            </w:pPr>
            <w:r w:rsidRPr="00EF5447">
              <w:rPr>
                <w:rFonts w:cs="Arial"/>
              </w:rPr>
              <w:t>DC_</w:t>
            </w:r>
            <w:r w:rsidRPr="00EF5447">
              <w:rPr>
                <w:rFonts w:cs="Arial"/>
                <w:lang w:eastAsia="ja-JP"/>
              </w:rPr>
              <w:t>1-3-21_n78</w:t>
            </w:r>
          </w:p>
        </w:tc>
        <w:tc>
          <w:tcPr>
            <w:tcW w:w="1488" w:type="dxa"/>
            <w:vAlign w:val="center"/>
          </w:tcPr>
          <w:p w14:paraId="7F7D4B7A" w14:textId="77777777" w:rsidR="003C4B7F" w:rsidRPr="00EF5447" w:rsidRDefault="003C4B7F" w:rsidP="00A305A9">
            <w:pPr>
              <w:pStyle w:val="TAC"/>
              <w:rPr>
                <w:rFonts w:cs="Arial"/>
              </w:rPr>
            </w:pPr>
            <w:r>
              <w:rPr>
                <w:rFonts w:cs="Arial"/>
                <w:lang w:eastAsia="ja-JP"/>
              </w:rPr>
              <w:t>0.2</w:t>
            </w:r>
          </w:p>
        </w:tc>
        <w:tc>
          <w:tcPr>
            <w:tcW w:w="1489" w:type="dxa"/>
            <w:vAlign w:val="center"/>
          </w:tcPr>
          <w:p w14:paraId="04C574DF" w14:textId="77777777" w:rsidR="003C4B7F" w:rsidRPr="00EF5447" w:rsidRDefault="003C4B7F" w:rsidP="00A305A9">
            <w:pPr>
              <w:pStyle w:val="TAC"/>
              <w:rPr>
                <w:rFonts w:cs="Arial"/>
              </w:rPr>
            </w:pPr>
            <w:r>
              <w:rPr>
                <w:rFonts w:cs="Arial" w:hint="eastAsia"/>
                <w:lang w:eastAsia="zh-CN"/>
              </w:rPr>
              <w:t>0</w:t>
            </w:r>
            <w:r>
              <w:rPr>
                <w:rFonts w:cs="Arial"/>
                <w:lang w:eastAsia="zh-CN"/>
              </w:rPr>
              <w:t>.3</w:t>
            </w:r>
          </w:p>
        </w:tc>
        <w:tc>
          <w:tcPr>
            <w:tcW w:w="1403" w:type="dxa"/>
            <w:vAlign w:val="center"/>
          </w:tcPr>
          <w:p w14:paraId="262131B5" w14:textId="77777777" w:rsidR="003C4B7F" w:rsidRPr="00EF5447" w:rsidRDefault="003C4B7F" w:rsidP="00A305A9">
            <w:pPr>
              <w:pStyle w:val="TAC"/>
              <w:rPr>
                <w:rFonts w:cs="Arial"/>
              </w:rPr>
            </w:pPr>
            <w:r w:rsidRPr="00EF5447">
              <w:rPr>
                <w:rFonts w:cs="Arial"/>
                <w:lang w:eastAsia="ja-JP"/>
              </w:rPr>
              <w:t>0.</w:t>
            </w:r>
            <w:r>
              <w:rPr>
                <w:rFonts w:cs="Arial"/>
                <w:lang w:eastAsia="ja-JP"/>
              </w:rPr>
              <w:t>5</w:t>
            </w:r>
          </w:p>
        </w:tc>
        <w:tc>
          <w:tcPr>
            <w:tcW w:w="1403" w:type="dxa"/>
            <w:vAlign w:val="center"/>
          </w:tcPr>
          <w:p w14:paraId="627CA40D" w14:textId="77777777" w:rsidR="003C4B7F" w:rsidRPr="00EF5447" w:rsidRDefault="003C4B7F" w:rsidP="00A305A9">
            <w:pPr>
              <w:pStyle w:val="TAC"/>
              <w:rPr>
                <w:rFonts w:cs="Arial"/>
              </w:rPr>
            </w:pPr>
            <w:r>
              <w:rPr>
                <w:rFonts w:cs="Arial" w:hint="eastAsia"/>
                <w:lang w:eastAsia="zh-CN"/>
              </w:rPr>
              <w:t>0</w:t>
            </w:r>
            <w:r>
              <w:rPr>
                <w:rFonts w:cs="Arial"/>
                <w:lang w:eastAsia="zh-CN"/>
              </w:rPr>
              <w:t>.5</w:t>
            </w:r>
          </w:p>
        </w:tc>
      </w:tr>
      <w:tr w:rsidR="003C4B7F" w:rsidRPr="00EF5447" w14:paraId="683AFA52" w14:textId="77777777" w:rsidTr="00A305A9">
        <w:trPr>
          <w:trHeight w:val="187"/>
          <w:jc w:val="center"/>
        </w:trPr>
        <w:tc>
          <w:tcPr>
            <w:tcW w:w="2155" w:type="dxa"/>
            <w:tcBorders>
              <w:bottom w:val="single" w:sz="4" w:space="0" w:color="auto"/>
            </w:tcBorders>
            <w:shd w:val="clear" w:color="auto" w:fill="auto"/>
          </w:tcPr>
          <w:p w14:paraId="5706029F" w14:textId="77777777" w:rsidR="003C4B7F" w:rsidRPr="00EF5447" w:rsidRDefault="003C4B7F" w:rsidP="00A305A9">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1C9F6F19" w14:textId="77777777" w:rsidR="003C4B7F" w:rsidRPr="00EF5447" w:rsidRDefault="003C4B7F" w:rsidP="00A305A9">
            <w:pPr>
              <w:pStyle w:val="TAC"/>
              <w:rPr>
                <w:rFonts w:cs="Arial"/>
              </w:rPr>
            </w:pPr>
            <w:r>
              <w:rPr>
                <w:rFonts w:cs="Arial"/>
                <w:lang w:eastAsia="ja-JP"/>
              </w:rPr>
              <w:t>-</w:t>
            </w:r>
          </w:p>
        </w:tc>
        <w:tc>
          <w:tcPr>
            <w:tcW w:w="1489" w:type="dxa"/>
            <w:vAlign w:val="center"/>
          </w:tcPr>
          <w:p w14:paraId="2B75C3B0"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FE0F3DA" w14:textId="77777777" w:rsidR="003C4B7F" w:rsidRPr="00EF5447" w:rsidRDefault="003C4B7F" w:rsidP="00A305A9">
            <w:pPr>
              <w:pStyle w:val="TAC"/>
              <w:rPr>
                <w:rFonts w:cs="Arial"/>
              </w:rPr>
            </w:pPr>
            <w:r w:rsidRPr="00EF5447">
              <w:rPr>
                <w:rFonts w:cs="Arial"/>
                <w:lang w:eastAsia="ja-JP"/>
              </w:rPr>
              <w:t>0.</w:t>
            </w:r>
            <w:r>
              <w:rPr>
                <w:rFonts w:cs="Arial"/>
                <w:lang w:eastAsia="ja-JP"/>
              </w:rPr>
              <w:t>5</w:t>
            </w:r>
          </w:p>
        </w:tc>
        <w:tc>
          <w:tcPr>
            <w:tcW w:w="1403" w:type="dxa"/>
            <w:vAlign w:val="center"/>
          </w:tcPr>
          <w:p w14:paraId="53F7E5E2" w14:textId="77777777" w:rsidR="003C4B7F" w:rsidRPr="00EF5447" w:rsidRDefault="003C4B7F" w:rsidP="00A305A9">
            <w:pPr>
              <w:pStyle w:val="TAC"/>
              <w:rPr>
                <w:rFonts w:cs="Arial"/>
                <w:lang w:eastAsia="zh-CN"/>
              </w:rPr>
            </w:pPr>
            <w:r>
              <w:rPr>
                <w:rFonts w:cs="Arial" w:hint="eastAsia"/>
                <w:lang w:eastAsia="zh-CN"/>
              </w:rPr>
              <w:t>-</w:t>
            </w:r>
          </w:p>
        </w:tc>
      </w:tr>
      <w:tr w:rsidR="003C4B7F" w:rsidRPr="00EF5447" w14:paraId="52DABB9D" w14:textId="77777777" w:rsidTr="00A305A9">
        <w:trPr>
          <w:trHeight w:val="187"/>
          <w:jc w:val="center"/>
        </w:trPr>
        <w:tc>
          <w:tcPr>
            <w:tcW w:w="2155" w:type="dxa"/>
            <w:tcBorders>
              <w:bottom w:val="single" w:sz="4" w:space="0" w:color="auto"/>
            </w:tcBorders>
            <w:shd w:val="clear" w:color="auto" w:fill="auto"/>
          </w:tcPr>
          <w:p w14:paraId="39A21938" w14:textId="77777777" w:rsidR="003C4B7F" w:rsidRPr="00EF5447" w:rsidRDefault="003C4B7F" w:rsidP="00A305A9">
            <w:pPr>
              <w:pStyle w:val="TAC"/>
              <w:rPr>
                <w:rFonts w:cs="Arial"/>
              </w:rPr>
            </w:pPr>
            <w:r w:rsidRPr="00434D4C">
              <w:t>DC_1-3-26_n78</w:t>
            </w:r>
          </w:p>
        </w:tc>
        <w:tc>
          <w:tcPr>
            <w:tcW w:w="1488" w:type="dxa"/>
            <w:tcBorders>
              <w:bottom w:val="single" w:sz="4" w:space="0" w:color="auto"/>
            </w:tcBorders>
            <w:vAlign w:val="center"/>
          </w:tcPr>
          <w:p w14:paraId="1AAE55BC" w14:textId="77777777" w:rsidR="003C4B7F" w:rsidRDefault="003C4B7F" w:rsidP="00A305A9">
            <w:pPr>
              <w:pStyle w:val="TAC"/>
              <w:rPr>
                <w:rFonts w:cs="Arial"/>
                <w:lang w:eastAsia="ja-JP"/>
              </w:rPr>
            </w:pPr>
            <w:r>
              <w:rPr>
                <w:lang w:eastAsia="ja-JP"/>
              </w:rPr>
              <w:t>0.6</w:t>
            </w:r>
          </w:p>
        </w:tc>
        <w:tc>
          <w:tcPr>
            <w:tcW w:w="1489" w:type="dxa"/>
            <w:vAlign w:val="center"/>
          </w:tcPr>
          <w:p w14:paraId="2D1BBF5A" w14:textId="77777777" w:rsidR="003C4B7F" w:rsidRDefault="003C4B7F" w:rsidP="00A305A9">
            <w:pPr>
              <w:pStyle w:val="TAC"/>
              <w:rPr>
                <w:rFonts w:cs="Arial"/>
                <w:lang w:eastAsia="zh-CN"/>
              </w:rPr>
            </w:pPr>
            <w:r>
              <w:rPr>
                <w:lang w:eastAsia="zh-CN"/>
              </w:rPr>
              <w:t>0.6</w:t>
            </w:r>
          </w:p>
        </w:tc>
        <w:tc>
          <w:tcPr>
            <w:tcW w:w="1403" w:type="dxa"/>
            <w:vAlign w:val="center"/>
          </w:tcPr>
          <w:p w14:paraId="1C88A010" w14:textId="77777777" w:rsidR="003C4B7F" w:rsidRPr="00EF5447" w:rsidRDefault="003C4B7F" w:rsidP="00A305A9">
            <w:pPr>
              <w:pStyle w:val="TAC"/>
              <w:rPr>
                <w:rFonts w:cs="Arial"/>
                <w:lang w:eastAsia="ja-JP"/>
              </w:rPr>
            </w:pPr>
            <w:r>
              <w:rPr>
                <w:lang w:eastAsia="ja-JP"/>
              </w:rPr>
              <w:t>0.3</w:t>
            </w:r>
          </w:p>
        </w:tc>
        <w:tc>
          <w:tcPr>
            <w:tcW w:w="1403" w:type="dxa"/>
            <w:vAlign w:val="center"/>
          </w:tcPr>
          <w:p w14:paraId="40713A6A" w14:textId="77777777" w:rsidR="003C4B7F" w:rsidRDefault="003C4B7F" w:rsidP="00A305A9">
            <w:pPr>
              <w:pStyle w:val="TAC"/>
              <w:rPr>
                <w:rFonts w:cs="Arial"/>
                <w:lang w:eastAsia="zh-CN"/>
              </w:rPr>
            </w:pPr>
            <w:r>
              <w:rPr>
                <w:lang w:eastAsia="zh-CN"/>
              </w:rPr>
              <w:t>0.8</w:t>
            </w:r>
          </w:p>
        </w:tc>
      </w:tr>
      <w:tr w:rsidR="003C4B7F" w14:paraId="55628BF9" w14:textId="77777777" w:rsidTr="00A305A9">
        <w:trPr>
          <w:trHeight w:val="187"/>
          <w:jc w:val="center"/>
        </w:trPr>
        <w:tc>
          <w:tcPr>
            <w:tcW w:w="2155" w:type="dxa"/>
            <w:tcBorders>
              <w:bottom w:val="single" w:sz="4" w:space="0" w:color="auto"/>
            </w:tcBorders>
            <w:shd w:val="clear" w:color="auto" w:fill="auto"/>
          </w:tcPr>
          <w:p w14:paraId="2C5C5E56" w14:textId="77777777" w:rsidR="003C4B7F" w:rsidRPr="00EF5447" w:rsidRDefault="003C4B7F" w:rsidP="00A305A9">
            <w:pPr>
              <w:pStyle w:val="TAC"/>
              <w:rPr>
                <w:rFonts w:cs="Arial"/>
              </w:rPr>
            </w:pPr>
            <w:r w:rsidRPr="00B62EC9">
              <w:t>DC_1-3_n26-n78</w:t>
            </w:r>
          </w:p>
        </w:tc>
        <w:tc>
          <w:tcPr>
            <w:tcW w:w="1488" w:type="dxa"/>
            <w:tcBorders>
              <w:bottom w:val="single" w:sz="4" w:space="0" w:color="auto"/>
            </w:tcBorders>
            <w:vAlign w:val="center"/>
          </w:tcPr>
          <w:p w14:paraId="6E9BDD16" w14:textId="77777777" w:rsidR="003C4B7F" w:rsidRDefault="003C4B7F" w:rsidP="00A305A9">
            <w:pPr>
              <w:pStyle w:val="TAC"/>
              <w:rPr>
                <w:rFonts w:cs="Arial"/>
                <w:lang w:eastAsia="ko-KR"/>
              </w:rPr>
            </w:pPr>
            <w:r>
              <w:rPr>
                <w:rFonts w:cs="Arial" w:hint="eastAsia"/>
                <w:lang w:eastAsia="ko-KR"/>
              </w:rPr>
              <w:t>0.2</w:t>
            </w:r>
          </w:p>
        </w:tc>
        <w:tc>
          <w:tcPr>
            <w:tcW w:w="1489" w:type="dxa"/>
            <w:vAlign w:val="center"/>
          </w:tcPr>
          <w:p w14:paraId="6C7D78A5" w14:textId="77777777" w:rsidR="003C4B7F" w:rsidRDefault="003C4B7F" w:rsidP="00A305A9">
            <w:pPr>
              <w:pStyle w:val="TAC"/>
              <w:rPr>
                <w:rFonts w:cs="Arial"/>
                <w:lang w:eastAsia="ko-KR"/>
              </w:rPr>
            </w:pPr>
            <w:r>
              <w:rPr>
                <w:rFonts w:cs="Arial" w:hint="eastAsia"/>
                <w:lang w:eastAsia="ko-KR"/>
              </w:rPr>
              <w:t>0.2</w:t>
            </w:r>
          </w:p>
        </w:tc>
        <w:tc>
          <w:tcPr>
            <w:tcW w:w="1403" w:type="dxa"/>
            <w:vAlign w:val="center"/>
          </w:tcPr>
          <w:p w14:paraId="248A4243" w14:textId="77777777" w:rsidR="003C4B7F" w:rsidRPr="00EF5447" w:rsidRDefault="003C4B7F" w:rsidP="00A305A9">
            <w:pPr>
              <w:pStyle w:val="TAC"/>
              <w:rPr>
                <w:rFonts w:cs="Arial"/>
                <w:lang w:eastAsia="ko-KR"/>
              </w:rPr>
            </w:pPr>
            <w:r>
              <w:rPr>
                <w:rFonts w:cs="Arial" w:hint="eastAsia"/>
                <w:lang w:eastAsia="ko-KR"/>
              </w:rPr>
              <w:t>-</w:t>
            </w:r>
          </w:p>
        </w:tc>
        <w:tc>
          <w:tcPr>
            <w:tcW w:w="1403" w:type="dxa"/>
            <w:vAlign w:val="center"/>
          </w:tcPr>
          <w:p w14:paraId="671CC29A" w14:textId="77777777" w:rsidR="003C4B7F" w:rsidRDefault="003C4B7F" w:rsidP="00A305A9">
            <w:pPr>
              <w:pStyle w:val="TAC"/>
              <w:rPr>
                <w:rFonts w:cs="Arial"/>
                <w:lang w:eastAsia="ko-KR"/>
              </w:rPr>
            </w:pPr>
            <w:r>
              <w:rPr>
                <w:rFonts w:cs="Arial" w:hint="eastAsia"/>
                <w:lang w:eastAsia="ko-KR"/>
              </w:rPr>
              <w:t>0.</w:t>
            </w:r>
            <w:r>
              <w:rPr>
                <w:rFonts w:cs="Arial"/>
                <w:lang w:eastAsia="ko-KR"/>
              </w:rPr>
              <w:t>5</w:t>
            </w:r>
          </w:p>
        </w:tc>
      </w:tr>
      <w:tr w:rsidR="003C4B7F" w:rsidRPr="00EF5447" w14:paraId="349C6F5E" w14:textId="77777777" w:rsidTr="00A305A9">
        <w:trPr>
          <w:trHeight w:val="187"/>
          <w:jc w:val="center"/>
        </w:trPr>
        <w:tc>
          <w:tcPr>
            <w:tcW w:w="2155" w:type="dxa"/>
            <w:tcBorders>
              <w:bottom w:val="single" w:sz="4" w:space="0" w:color="auto"/>
            </w:tcBorders>
          </w:tcPr>
          <w:p w14:paraId="40A0BD3A" w14:textId="77777777" w:rsidR="003C4B7F" w:rsidRPr="00EF5447" w:rsidRDefault="003C4B7F" w:rsidP="00A305A9">
            <w:pPr>
              <w:pStyle w:val="TAC"/>
              <w:rPr>
                <w:rFonts w:cs="Arial"/>
              </w:rPr>
            </w:pPr>
            <w:r w:rsidRPr="00EF5447">
              <w:rPr>
                <w:lang w:eastAsia="zh-CN"/>
              </w:rPr>
              <w:t>DC_1-3-28_n5</w:t>
            </w:r>
          </w:p>
        </w:tc>
        <w:tc>
          <w:tcPr>
            <w:tcW w:w="1488" w:type="dxa"/>
            <w:tcBorders>
              <w:bottom w:val="single" w:sz="4" w:space="0" w:color="auto"/>
            </w:tcBorders>
            <w:vAlign w:val="center"/>
          </w:tcPr>
          <w:p w14:paraId="718837E1" w14:textId="77777777" w:rsidR="003C4B7F" w:rsidRPr="00EF5447" w:rsidRDefault="003C4B7F" w:rsidP="00A305A9">
            <w:pPr>
              <w:pStyle w:val="TAC"/>
              <w:rPr>
                <w:rFonts w:cs="Arial"/>
                <w:lang w:eastAsia="zh-CN"/>
              </w:rPr>
            </w:pPr>
            <w:r>
              <w:rPr>
                <w:rFonts w:eastAsia="Malgun Gothic" w:cs="Arial"/>
                <w:lang w:eastAsia="ko-KR"/>
              </w:rPr>
              <w:t>-</w:t>
            </w:r>
          </w:p>
        </w:tc>
        <w:tc>
          <w:tcPr>
            <w:tcW w:w="1489" w:type="dxa"/>
            <w:vAlign w:val="center"/>
          </w:tcPr>
          <w:p w14:paraId="11D49C77" w14:textId="77777777" w:rsidR="003C4B7F" w:rsidRPr="00EF5447" w:rsidRDefault="003C4B7F" w:rsidP="00A305A9">
            <w:pPr>
              <w:pStyle w:val="TAC"/>
              <w:rPr>
                <w:rFonts w:cs="Arial"/>
                <w:lang w:eastAsia="zh-CN"/>
              </w:rPr>
            </w:pPr>
            <w:r>
              <w:rPr>
                <w:rFonts w:cs="Arial" w:hint="eastAsia"/>
                <w:lang w:eastAsia="zh-CN"/>
              </w:rPr>
              <w:t>-</w:t>
            </w:r>
          </w:p>
        </w:tc>
        <w:tc>
          <w:tcPr>
            <w:tcW w:w="1403" w:type="dxa"/>
            <w:vAlign w:val="center"/>
          </w:tcPr>
          <w:p w14:paraId="24834019" w14:textId="77777777" w:rsidR="003C4B7F" w:rsidRPr="00EF5447" w:rsidRDefault="003C4B7F" w:rsidP="00A305A9">
            <w:pPr>
              <w:pStyle w:val="TAC"/>
              <w:rPr>
                <w:rFonts w:cs="Arial"/>
                <w:lang w:eastAsia="zh-CN"/>
              </w:rPr>
            </w:pPr>
            <w:r w:rsidRPr="00EF5447">
              <w:rPr>
                <w:lang w:eastAsia="ja-JP"/>
              </w:rPr>
              <w:t>0.2</w:t>
            </w:r>
          </w:p>
        </w:tc>
        <w:tc>
          <w:tcPr>
            <w:tcW w:w="1403" w:type="dxa"/>
            <w:vAlign w:val="center"/>
          </w:tcPr>
          <w:p w14:paraId="5A3EC1C4"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.2</w:t>
            </w:r>
          </w:p>
        </w:tc>
      </w:tr>
      <w:tr w:rsidR="003C4B7F" w:rsidRPr="00EF5447" w14:paraId="516963BA" w14:textId="77777777" w:rsidTr="00A305A9">
        <w:trPr>
          <w:trHeight w:val="187"/>
          <w:jc w:val="center"/>
        </w:trPr>
        <w:tc>
          <w:tcPr>
            <w:tcW w:w="2155" w:type="dxa"/>
            <w:tcBorders>
              <w:top w:val="single" w:sz="4" w:space="0" w:color="auto"/>
              <w:bottom w:val="single" w:sz="4" w:space="0" w:color="auto"/>
            </w:tcBorders>
          </w:tcPr>
          <w:p w14:paraId="706949F4" w14:textId="77777777" w:rsidR="003C4B7F" w:rsidRPr="00EF5447" w:rsidRDefault="003C4B7F" w:rsidP="00A305A9">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1247098F" w14:textId="77777777" w:rsidR="003C4B7F" w:rsidRPr="00EF5447" w:rsidRDefault="003C4B7F" w:rsidP="00A305A9">
            <w:pPr>
              <w:pStyle w:val="TAC"/>
              <w:rPr>
                <w:rFonts w:cs="Arial"/>
                <w:lang w:eastAsia="zh-CN"/>
              </w:rPr>
            </w:pPr>
            <w:r>
              <w:rPr>
                <w:rFonts w:eastAsia="Malgun Gothic" w:cs="Arial"/>
                <w:lang w:eastAsia="ko-KR"/>
              </w:rPr>
              <w:t>-</w:t>
            </w:r>
          </w:p>
        </w:tc>
        <w:tc>
          <w:tcPr>
            <w:tcW w:w="1489" w:type="dxa"/>
            <w:vAlign w:val="center"/>
          </w:tcPr>
          <w:p w14:paraId="4A46666D" w14:textId="77777777" w:rsidR="003C4B7F" w:rsidRPr="00EF5447" w:rsidRDefault="003C4B7F" w:rsidP="00A305A9">
            <w:pPr>
              <w:pStyle w:val="TAC"/>
              <w:rPr>
                <w:rFonts w:cs="Arial"/>
                <w:lang w:eastAsia="zh-CN"/>
              </w:rPr>
            </w:pPr>
            <w:r>
              <w:rPr>
                <w:rFonts w:cs="Arial" w:hint="eastAsia"/>
                <w:lang w:eastAsia="zh-CN"/>
              </w:rPr>
              <w:t>-</w:t>
            </w:r>
          </w:p>
        </w:tc>
        <w:tc>
          <w:tcPr>
            <w:tcW w:w="1403" w:type="dxa"/>
            <w:vAlign w:val="center"/>
          </w:tcPr>
          <w:p w14:paraId="09D43546" w14:textId="77777777" w:rsidR="003C4B7F" w:rsidRPr="00EF5447" w:rsidRDefault="003C4B7F" w:rsidP="00A305A9">
            <w:pPr>
              <w:pStyle w:val="TAC"/>
              <w:rPr>
                <w:rFonts w:cs="Arial"/>
                <w:lang w:eastAsia="zh-CN"/>
              </w:rPr>
            </w:pPr>
            <w:r w:rsidRPr="00EF5447">
              <w:rPr>
                <w:lang w:eastAsia="ja-JP"/>
              </w:rPr>
              <w:t>0.2</w:t>
            </w:r>
          </w:p>
        </w:tc>
        <w:tc>
          <w:tcPr>
            <w:tcW w:w="1403" w:type="dxa"/>
            <w:vAlign w:val="center"/>
          </w:tcPr>
          <w:p w14:paraId="2D0C7175" w14:textId="77777777" w:rsidR="003C4B7F" w:rsidRPr="00EF5447" w:rsidRDefault="003C4B7F" w:rsidP="00A305A9">
            <w:pPr>
              <w:pStyle w:val="TAC"/>
              <w:rPr>
                <w:rFonts w:cs="Arial"/>
                <w:lang w:eastAsia="zh-CN"/>
              </w:rPr>
            </w:pPr>
            <w:r>
              <w:rPr>
                <w:rFonts w:cs="Arial" w:hint="eastAsia"/>
                <w:lang w:eastAsia="zh-CN"/>
              </w:rPr>
              <w:t>-</w:t>
            </w:r>
          </w:p>
        </w:tc>
      </w:tr>
      <w:tr w:rsidR="003C4B7F" w:rsidRPr="00EF5447" w14:paraId="3CBE0FE6" w14:textId="77777777" w:rsidTr="00A305A9">
        <w:trPr>
          <w:trHeight w:val="187"/>
          <w:jc w:val="center"/>
        </w:trPr>
        <w:tc>
          <w:tcPr>
            <w:tcW w:w="2155" w:type="dxa"/>
            <w:tcBorders>
              <w:top w:val="single" w:sz="4" w:space="0" w:color="auto"/>
              <w:bottom w:val="single" w:sz="4" w:space="0" w:color="auto"/>
            </w:tcBorders>
          </w:tcPr>
          <w:p w14:paraId="5323C8AF" w14:textId="77777777" w:rsidR="003C4B7F" w:rsidRPr="00EF5447" w:rsidRDefault="003C4B7F" w:rsidP="00A305A9">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1ED6D3EB" w14:textId="77777777" w:rsidR="003C4B7F" w:rsidRDefault="003C4B7F" w:rsidP="00A305A9">
            <w:pPr>
              <w:pStyle w:val="TAC"/>
              <w:rPr>
                <w:rFonts w:eastAsia="Malgun Gothic" w:cs="Arial"/>
                <w:lang w:eastAsia="ko-KR"/>
              </w:rPr>
            </w:pPr>
            <w:r>
              <w:rPr>
                <w:rFonts w:eastAsia="Malgun Gothic" w:cs="Arial"/>
                <w:lang w:eastAsia="ko-KR"/>
              </w:rPr>
              <w:t>-</w:t>
            </w:r>
          </w:p>
        </w:tc>
        <w:tc>
          <w:tcPr>
            <w:tcW w:w="1489" w:type="dxa"/>
            <w:vAlign w:val="center"/>
          </w:tcPr>
          <w:p w14:paraId="328C98E4" w14:textId="77777777" w:rsidR="003C4B7F" w:rsidRDefault="003C4B7F" w:rsidP="00A305A9">
            <w:pPr>
              <w:pStyle w:val="TAC"/>
              <w:rPr>
                <w:rFonts w:cs="Arial"/>
                <w:lang w:eastAsia="zh-CN"/>
              </w:rPr>
            </w:pPr>
            <w:r>
              <w:rPr>
                <w:rFonts w:cs="Arial"/>
                <w:lang w:eastAsia="zh-CN"/>
              </w:rPr>
              <w:t>-</w:t>
            </w:r>
          </w:p>
        </w:tc>
        <w:tc>
          <w:tcPr>
            <w:tcW w:w="1403" w:type="dxa"/>
            <w:vAlign w:val="center"/>
          </w:tcPr>
          <w:p w14:paraId="56D23759" w14:textId="77777777" w:rsidR="003C4B7F" w:rsidRPr="00EF5447" w:rsidRDefault="003C4B7F" w:rsidP="00A305A9">
            <w:pPr>
              <w:pStyle w:val="TAC"/>
              <w:rPr>
                <w:lang w:eastAsia="ja-JP"/>
              </w:rPr>
            </w:pPr>
            <w:r>
              <w:rPr>
                <w:lang w:eastAsia="ja-JP"/>
              </w:rPr>
              <w:t>0.2</w:t>
            </w:r>
          </w:p>
        </w:tc>
        <w:tc>
          <w:tcPr>
            <w:tcW w:w="1403" w:type="dxa"/>
            <w:vAlign w:val="center"/>
          </w:tcPr>
          <w:p w14:paraId="59A226F9" w14:textId="77777777" w:rsidR="003C4B7F" w:rsidRDefault="003C4B7F" w:rsidP="00A305A9">
            <w:pPr>
              <w:pStyle w:val="TAC"/>
              <w:rPr>
                <w:rFonts w:cs="Arial"/>
                <w:lang w:eastAsia="zh-CN"/>
              </w:rPr>
            </w:pPr>
            <w:r>
              <w:rPr>
                <w:rFonts w:cs="Arial"/>
                <w:lang w:eastAsia="zh-CN"/>
              </w:rPr>
              <w:t>-</w:t>
            </w:r>
          </w:p>
        </w:tc>
      </w:tr>
      <w:tr w:rsidR="003C4B7F" w:rsidRPr="00EF5447" w14:paraId="76227852" w14:textId="77777777" w:rsidTr="00A305A9">
        <w:trPr>
          <w:trHeight w:val="187"/>
          <w:jc w:val="center"/>
        </w:trPr>
        <w:tc>
          <w:tcPr>
            <w:tcW w:w="2155" w:type="dxa"/>
            <w:tcBorders>
              <w:bottom w:val="single" w:sz="4" w:space="0" w:color="auto"/>
            </w:tcBorders>
          </w:tcPr>
          <w:p w14:paraId="6274C48B" w14:textId="77777777" w:rsidR="003C4B7F" w:rsidRPr="00EF5447" w:rsidRDefault="003C4B7F" w:rsidP="00A305A9">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34A4E81B" w14:textId="77777777" w:rsidR="003C4B7F" w:rsidRPr="00EF5447" w:rsidRDefault="003C4B7F" w:rsidP="00A305A9">
            <w:pPr>
              <w:pStyle w:val="TAC"/>
              <w:rPr>
                <w:rFonts w:cs="Arial"/>
                <w:lang w:eastAsia="zh-CN"/>
              </w:rPr>
            </w:pPr>
            <w:r>
              <w:rPr>
                <w:rFonts w:eastAsia="Malgun Gothic" w:cs="Arial"/>
                <w:lang w:eastAsia="ko-KR"/>
              </w:rPr>
              <w:t>-</w:t>
            </w:r>
          </w:p>
        </w:tc>
        <w:tc>
          <w:tcPr>
            <w:tcW w:w="1489" w:type="dxa"/>
            <w:vAlign w:val="center"/>
          </w:tcPr>
          <w:p w14:paraId="356924F5" w14:textId="77777777" w:rsidR="003C4B7F" w:rsidRPr="00EF5447" w:rsidRDefault="003C4B7F" w:rsidP="00A305A9">
            <w:pPr>
              <w:pStyle w:val="TAC"/>
              <w:rPr>
                <w:rFonts w:cs="Arial"/>
                <w:lang w:eastAsia="zh-CN"/>
              </w:rPr>
            </w:pPr>
            <w:r>
              <w:rPr>
                <w:rFonts w:cs="Arial" w:hint="eastAsia"/>
                <w:lang w:eastAsia="zh-CN"/>
              </w:rPr>
              <w:t>-</w:t>
            </w:r>
          </w:p>
        </w:tc>
        <w:tc>
          <w:tcPr>
            <w:tcW w:w="1403" w:type="dxa"/>
            <w:vAlign w:val="center"/>
          </w:tcPr>
          <w:p w14:paraId="1DBB99FB" w14:textId="77777777" w:rsidR="003C4B7F" w:rsidRPr="00EF5447" w:rsidRDefault="003C4B7F" w:rsidP="00A305A9">
            <w:pPr>
              <w:pStyle w:val="TAC"/>
              <w:rPr>
                <w:rFonts w:cs="Arial"/>
                <w:lang w:eastAsia="zh-CN"/>
              </w:rPr>
            </w:pPr>
            <w:r w:rsidRPr="00EF5447">
              <w:rPr>
                <w:lang w:eastAsia="ja-JP"/>
              </w:rPr>
              <w:t>0.2</w:t>
            </w:r>
          </w:p>
        </w:tc>
        <w:tc>
          <w:tcPr>
            <w:tcW w:w="1403" w:type="dxa"/>
            <w:vAlign w:val="center"/>
          </w:tcPr>
          <w:p w14:paraId="410EF6E5" w14:textId="77777777" w:rsidR="003C4B7F" w:rsidRPr="00EF5447" w:rsidRDefault="003C4B7F" w:rsidP="00A305A9">
            <w:pPr>
              <w:pStyle w:val="TAC"/>
              <w:rPr>
                <w:rFonts w:cs="Arial"/>
                <w:lang w:eastAsia="zh-CN"/>
              </w:rPr>
            </w:pPr>
            <w:r>
              <w:rPr>
                <w:rFonts w:cs="Arial" w:hint="eastAsia"/>
                <w:lang w:eastAsia="zh-CN"/>
              </w:rPr>
              <w:t>-</w:t>
            </w:r>
          </w:p>
        </w:tc>
      </w:tr>
      <w:tr w:rsidR="003C4B7F" w:rsidRPr="00EF5447" w14:paraId="01CB32BD" w14:textId="77777777" w:rsidTr="00A305A9">
        <w:trPr>
          <w:trHeight w:val="187"/>
          <w:jc w:val="center"/>
        </w:trPr>
        <w:tc>
          <w:tcPr>
            <w:tcW w:w="2155" w:type="dxa"/>
            <w:tcBorders>
              <w:bottom w:val="nil"/>
            </w:tcBorders>
          </w:tcPr>
          <w:p w14:paraId="236EC66B" w14:textId="77777777" w:rsidR="003C4B7F" w:rsidRPr="00EF5447" w:rsidRDefault="003C4B7F" w:rsidP="00A305A9">
            <w:pPr>
              <w:pStyle w:val="TAC"/>
              <w:rPr>
                <w:rFonts w:cs="Arial"/>
                <w:noProof/>
                <w:szCs w:val="18"/>
                <w:lang w:eastAsia="zh-CN"/>
              </w:rPr>
            </w:pPr>
            <w:r>
              <w:rPr>
                <w:rFonts w:cs="Arial"/>
              </w:rPr>
              <w:t>DC_1-3_n28-n75</w:t>
            </w:r>
          </w:p>
        </w:tc>
        <w:tc>
          <w:tcPr>
            <w:tcW w:w="1488" w:type="dxa"/>
            <w:vAlign w:val="center"/>
          </w:tcPr>
          <w:p w14:paraId="6BBECE9C" w14:textId="77777777" w:rsidR="003C4B7F" w:rsidRPr="00EF5447" w:rsidRDefault="003C4B7F" w:rsidP="00A305A9">
            <w:pPr>
              <w:pStyle w:val="TAC"/>
              <w:rPr>
                <w:rFonts w:eastAsia="Malgun Gothic" w:cs="Arial"/>
                <w:lang w:eastAsia="ko-KR"/>
              </w:rPr>
            </w:pPr>
            <w:r>
              <w:rPr>
                <w:rFonts w:cs="Arial"/>
                <w:lang w:val="x-none" w:eastAsia="zh-CN"/>
              </w:rPr>
              <w:t>0.2</w:t>
            </w:r>
          </w:p>
        </w:tc>
        <w:tc>
          <w:tcPr>
            <w:tcW w:w="1489" w:type="dxa"/>
            <w:vAlign w:val="center"/>
          </w:tcPr>
          <w:p w14:paraId="12092B6A" w14:textId="77777777" w:rsidR="003C4B7F" w:rsidRPr="00CC1E91" w:rsidRDefault="003C4B7F" w:rsidP="00A305A9">
            <w:pPr>
              <w:pStyle w:val="TAC"/>
              <w:rPr>
                <w:rFonts w:cs="Arial"/>
                <w:lang w:eastAsia="zh-CN"/>
              </w:rPr>
            </w:pPr>
            <w:r>
              <w:rPr>
                <w:rFonts w:cs="Arial" w:hint="eastAsia"/>
                <w:lang w:eastAsia="zh-CN"/>
              </w:rPr>
              <w:t>-</w:t>
            </w:r>
          </w:p>
        </w:tc>
        <w:tc>
          <w:tcPr>
            <w:tcW w:w="1403" w:type="dxa"/>
            <w:vAlign w:val="center"/>
          </w:tcPr>
          <w:p w14:paraId="04D334FD" w14:textId="77777777" w:rsidR="003C4B7F" w:rsidRPr="00EF5447" w:rsidRDefault="003C4B7F" w:rsidP="00A305A9">
            <w:pPr>
              <w:pStyle w:val="TAC"/>
              <w:rPr>
                <w:lang w:eastAsia="ja-JP"/>
              </w:rPr>
            </w:pPr>
            <w:r>
              <w:rPr>
                <w:rFonts w:cs="Arial"/>
                <w:lang w:val="x-none" w:eastAsia="zh-CN"/>
              </w:rPr>
              <w:t>0.2</w:t>
            </w:r>
          </w:p>
        </w:tc>
        <w:tc>
          <w:tcPr>
            <w:tcW w:w="1403" w:type="dxa"/>
            <w:vAlign w:val="center"/>
          </w:tcPr>
          <w:p w14:paraId="35A47938" w14:textId="77777777" w:rsidR="003C4B7F" w:rsidRPr="00EF5447" w:rsidRDefault="003C4B7F" w:rsidP="00A305A9">
            <w:pPr>
              <w:pStyle w:val="TAC"/>
              <w:rPr>
                <w:lang w:eastAsia="zh-CN"/>
              </w:rPr>
            </w:pPr>
            <w:r>
              <w:rPr>
                <w:rFonts w:hint="eastAsia"/>
                <w:lang w:eastAsia="zh-CN"/>
              </w:rPr>
              <w:t>-</w:t>
            </w:r>
          </w:p>
        </w:tc>
      </w:tr>
      <w:tr w:rsidR="003C4B7F" w14:paraId="0FB3E529" w14:textId="77777777" w:rsidTr="00A305A9">
        <w:trPr>
          <w:trHeight w:val="187"/>
          <w:jc w:val="center"/>
        </w:trPr>
        <w:tc>
          <w:tcPr>
            <w:tcW w:w="2155" w:type="dxa"/>
            <w:tcBorders>
              <w:bottom w:val="nil"/>
            </w:tcBorders>
          </w:tcPr>
          <w:p w14:paraId="6B662485" w14:textId="77777777" w:rsidR="003C4B7F" w:rsidRDefault="003C4B7F" w:rsidP="00A305A9">
            <w:pPr>
              <w:pStyle w:val="TAC"/>
              <w:rPr>
                <w:rFonts w:cs="Arial"/>
              </w:rPr>
            </w:pPr>
            <w:r w:rsidRPr="00EF5447">
              <w:rPr>
                <w:lang w:eastAsia="zh-CN"/>
              </w:rPr>
              <w:t>DC_1-3-28_n77</w:t>
            </w:r>
          </w:p>
        </w:tc>
        <w:tc>
          <w:tcPr>
            <w:tcW w:w="1488" w:type="dxa"/>
            <w:vAlign w:val="center"/>
          </w:tcPr>
          <w:p w14:paraId="4893F46F" w14:textId="77777777" w:rsidR="003C4B7F" w:rsidRDefault="003C4B7F" w:rsidP="00A305A9">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F15294D" w14:textId="77777777" w:rsidR="003C4B7F"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9DE6D28" w14:textId="77777777" w:rsidR="003C4B7F" w:rsidRDefault="003C4B7F" w:rsidP="00A305A9">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50E4684" w14:textId="77777777" w:rsidR="003C4B7F" w:rsidRDefault="003C4B7F" w:rsidP="00A305A9">
            <w:pPr>
              <w:pStyle w:val="TAC"/>
              <w:rPr>
                <w:lang w:eastAsia="zh-CN"/>
              </w:rPr>
            </w:pPr>
            <w:r>
              <w:rPr>
                <w:rFonts w:hint="eastAsia"/>
                <w:lang w:eastAsia="zh-CN"/>
              </w:rPr>
              <w:t>0</w:t>
            </w:r>
            <w:r>
              <w:rPr>
                <w:lang w:eastAsia="zh-CN"/>
              </w:rPr>
              <w:t>.5</w:t>
            </w:r>
          </w:p>
        </w:tc>
      </w:tr>
      <w:tr w:rsidR="003C4B7F" w14:paraId="68956B2E" w14:textId="77777777" w:rsidTr="00A305A9">
        <w:trPr>
          <w:trHeight w:val="187"/>
          <w:jc w:val="center"/>
        </w:trPr>
        <w:tc>
          <w:tcPr>
            <w:tcW w:w="2155" w:type="dxa"/>
            <w:tcBorders>
              <w:bottom w:val="nil"/>
            </w:tcBorders>
          </w:tcPr>
          <w:p w14:paraId="036B1A02" w14:textId="77777777" w:rsidR="003C4B7F" w:rsidRPr="00EF5447" w:rsidRDefault="003C4B7F" w:rsidP="00A305A9">
            <w:pPr>
              <w:pStyle w:val="TAC"/>
              <w:rPr>
                <w:lang w:eastAsia="zh-CN"/>
              </w:rPr>
            </w:pPr>
            <w:r w:rsidRPr="00EF5447">
              <w:rPr>
                <w:lang w:eastAsia="zh-CN"/>
              </w:rPr>
              <w:t>DC_1-3_n28-n77</w:t>
            </w:r>
          </w:p>
        </w:tc>
        <w:tc>
          <w:tcPr>
            <w:tcW w:w="1488" w:type="dxa"/>
            <w:vAlign w:val="center"/>
          </w:tcPr>
          <w:p w14:paraId="3ED17679" w14:textId="77777777" w:rsidR="003C4B7F" w:rsidRDefault="003C4B7F" w:rsidP="00A305A9">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4BADF32" w14:textId="77777777" w:rsidR="003C4B7F"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0112F79" w14:textId="77777777" w:rsidR="003C4B7F" w:rsidRDefault="003C4B7F" w:rsidP="00A305A9">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E56F22C" w14:textId="77777777" w:rsidR="003C4B7F" w:rsidRDefault="003C4B7F" w:rsidP="00A305A9">
            <w:pPr>
              <w:pStyle w:val="TAC"/>
              <w:rPr>
                <w:lang w:eastAsia="zh-CN"/>
              </w:rPr>
            </w:pPr>
            <w:r>
              <w:rPr>
                <w:rFonts w:hint="eastAsia"/>
                <w:lang w:eastAsia="zh-CN"/>
              </w:rPr>
              <w:t>0</w:t>
            </w:r>
            <w:r>
              <w:rPr>
                <w:lang w:eastAsia="zh-CN"/>
              </w:rPr>
              <w:t>.5</w:t>
            </w:r>
          </w:p>
        </w:tc>
      </w:tr>
      <w:tr w:rsidR="003C4B7F" w14:paraId="25414F84" w14:textId="77777777" w:rsidTr="00A305A9">
        <w:trPr>
          <w:trHeight w:val="187"/>
          <w:jc w:val="center"/>
        </w:trPr>
        <w:tc>
          <w:tcPr>
            <w:tcW w:w="2155" w:type="dxa"/>
            <w:tcBorders>
              <w:bottom w:val="nil"/>
            </w:tcBorders>
          </w:tcPr>
          <w:p w14:paraId="473DC4D0" w14:textId="77777777" w:rsidR="003C4B7F" w:rsidRPr="00EF5447" w:rsidRDefault="003C4B7F" w:rsidP="00A305A9">
            <w:pPr>
              <w:pStyle w:val="TAC"/>
              <w:rPr>
                <w:lang w:eastAsia="zh-CN"/>
              </w:rPr>
            </w:pPr>
            <w:r>
              <w:t>DC_1_n3-n28-n77</w:t>
            </w:r>
          </w:p>
        </w:tc>
        <w:tc>
          <w:tcPr>
            <w:tcW w:w="1488" w:type="dxa"/>
            <w:vAlign w:val="center"/>
          </w:tcPr>
          <w:p w14:paraId="27B43821" w14:textId="77777777" w:rsidR="003C4B7F" w:rsidRDefault="003C4B7F" w:rsidP="00A305A9">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7DA184A" w14:textId="77777777" w:rsidR="003C4B7F"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E2A19B" w14:textId="77777777" w:rsidR="003C4B7F" w:rsidRDefault="003C4B7F" w:rsidP="00A305A9">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55E7F2A" w14:textId="77777777" w:rsidR="003C4B7F" w:rsidRDefault="003C4B7F" w:rsidP="00A305A9">
            <w:pPr>
              <w:pStyle w:val="TAC"/>
              <w:rPr>
                <w:lang w:eastAsia="zh-CN"/>
              </w:rPr>
            </w:pPr>
            <w:r>
              <w:rPr>
                <w:rFonts w:hint="eastAsia"/>
                <w:lang w:eastAsia="zh-CN"/>
              </w:rPr>
              <w:t>0</w:t>
            </w:r>
            <w:r>
              <w:rPr>
                <w:lang w:eastAsia="zh-CN"/>
              </w:rPr>
              <w:t>.5</w:t>
            </w:r>
          </w:p>
        </w:tc>
      </w:tr>
      <w:tr w:rsidR="003C4B7F" w14:paraId="53D071B8" w14:textId="77777777" w:rsidTr="00A305A9">
        <w:trPr>
          <w:trHeight w:val="187"/>
          <w:jc w:val="center"/>
        </w:trPr>
        <w:tc>
          <w:tcPr>
            <w:tcW w:w="2155" w:type="dxa"/>
            <w:tcBorders>
              <w:bottom w:val="single" w:sz="4" w:space="0" w:color="auto"/>
            </w:tcBorders>
          </w:tcPr>
          <w:p w14:paraId="55944BF3" w14:textId="77777777" w:rsidR="003C4B7F" w:rsidRDefault="003C4B7F" w:rsidP="00A305A9">
            <w:pPr>
              <w:pStyle w:val="TAC"/>
            </w:pPr>
            <w:r w:rsidRPr="00EF5447">
              <w:rPr>
                <w:lang w:eastAsia="zh-CN"/>
              </w:rPr>
              <w:t>DC_1-3-28_n78</w:t>
            </w:r>
          </w:p>
        </w:tc>
        <w:tc>
          <w:tcPr>
            <w:tcW w:w="1488" w:type="dxa"/>
            <w:vAlign w:val="center"/>
          </w:tcPr>
          <w:p w14:paraId="353290AE" w14:textId="77777777" w:rsidR="003C4B7F" w:rsidRDefault="003C4B7F" w:rsidP="00A305A9">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FE53029" w14:textId="77777777" w:rsidR="003C4B7F"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67583A3" w14:textId="77777777" w:rsidR="003C4B7F" w:rsidRDefault="003C4B7F" w:rsidP="00A305A9">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547F00A" w14:textId="77777777" w:rsidR="003C4B7F" w:rsidRDefault="003C4B7F" w:rsidP="00A305A9">
            <w:pPr>
              <w:pStyle w:val="TAC"/>
              <w:rPr>
                <w:lang w:eastAsia="zh-CN"/>
              </w:rPr>
            </w:pPr>
            <w:r>
              <w:rPr>
                <w:rFonts w:hint="eastAsia"/>
                <w:lang w:eastAsia="zh-CN"/>
              </w:rPr>
              <w:t>0</w:t>
            </w:r>
            <w:r>
              <w:rPr>
                <w:lang w:eastAsia="zh-CN"/>
              </w:rPr>
              <w:t>.5</w:t>
            </w:r>
          </w:p>
        </w:tc>
      </w:tr>
      <w:tr w:rsidR="003C4B7F" w14:paraId="28543DFE" w14:textId="77777777" w:rsidTr="00A305A9">
        <w:trPr>
          <w:trHeight w:val="187"/>
          <w:jc w:val="center"/>
        </w:trPr>
        <w:tc>
          <w:tcPr>
            <w:tcW w:w="2155" w:type="dxa"/>
            <w:tcBorders>
              <w:bottom w:val="single" w:sz="4" w:space="0" w:color="auto"/>
            </w:tcBorders>
          </w:tcPr>
          <w:p w14:paraId="7EA7819F" w14:textId="77777777" w:rsidR="003C4B7F" w:rsidRDefault="003C4B7F" w:rsidP="00A305A9">
            <w:pPr>
              <w:pStyle w:val="TAC"/>
            </w:pPr>
            <w:r w:rsidRPr="00EF5447">
              <w:rPr>
                <w:lang w:eastAsia="zh-CN"/>
              </w:rPr>
              <w:t>DC_1-3_n28-n78</w:t>
            </w:r>
          </w:p>
        </w:tc>
        <w:tc>
          <w:tcPr>
            <w:tcW w:w="1488" w:type="dxa"/>
            <w:vAlign w:val="center"/>
          </w:tcPr>
          <w:p w14:paraId="7B24B289" w14:textId="77777777" w:rsidR="003C4B7F" w:rsidRDefault="003C4B7F" w:rsidP="00A305A9">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9E222B0" w14:textId="77777777" w:rsidR="003C4B7F"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3598997" w14:textId="77777777" w:rsidR="003C4B7F" w:rsidRDefault="003C4B7F" w:rsidP="00A305A9">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D001C8E" w14:textId="77777777" w:rsidR="003C4B7F" w:rsidRDefault="003C4B7F" w:rsidP="00A305A9">
            <w:pPr>
              <w:pStyle w:val="TAC"/>
              <w:rPr>
                <w:lang w:eastAsia="zh-CN"/>
              </w:rPr>
            </w:pPr>
            <w:r>
              <w:rPr>
                <w:rFonts w:hint="eastAsia"/>
                <w:lang w:eastAsia="zh-CN"/>
              </w:rPr>
              <w:t>0</w:t>
            </w:r>
            <w:r>
              <w:rPr>
                <w:lang w:eastAsia="zh-CN"/>
              </w:rPr>
              <w:t>.5</w:t>
            </w:r>
          </w:p>
        </w:tc>
      </w:tr>
      <w:tr w:rsidR="003C4B7F" w14:paraId="25E58813" w14:textId="77777777" w:rsidTr="00A305A9">
        <w:trPr>
          <w:trHeight w:val="187"/>
          <w:jc w:val="center"/>
        </w:trPr>
        <w:tc>
          <w:tcPr>
            <w:tcW w:w="2155" w:type="dxa"/>
            <w:tcBorders>
              <w:bottom w:val="single" w:sz="4" w:space="0" w:color="auto"/>
            </w:tcBorders>
          </w:tcPr>
          <w:p w14:paraId="42DAFAE9" w14:textId="77777777" w:rsidR="003C4B7F" w:rsidRPr="00EF5447" w:rsidRDefault="003C4B7F" w:rsidP="00A305A9">
            <w:pPr>
              <w:pStyle w:val="TAC"/>
              <w:rPr>
                <w:lang w:eastAsia="zh-CN"/>
              </w:rPr>
            </w:pPr>
            <w:r w:rsidRPr="00EF5447">
              <w:rPr>
                <w:lang w:eastAsia="zh-CN"/>
              </w:rPr>
              <w:t>DC_1-3-28_n79</w:t>
            </w:r>
          </w:p>
        </w:tc>
        <w:tc>
          <w:tcPr>
            <w:tcW w:w="1488" w:type="dxa"/>
            <w:vAlign w:val="center"/>
          </w:tcPr>
          <w:p w14:paraId="65D89AFA" w14:textId="77777777" w:rsidR="003C4B7F" w:rsidRDefault="003C4B7F" w:rsidP="00A305A9">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1BE5CF6" w14:textId="77777777" w:rsidR="003C4B7F"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0111AC" w14:textId="77777777" w:rsidR="003C4B7F" w:rsidRDefault="003C4B7F" w:rsidP="00A305A9">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70FD831" w14:textId="77777777" w:rsidR="003C4B7F" w:rsidRDefault="003C4B7F" w:rsidP="00A305A9">
            <w:pPr>
              <w:pStyle w:val="TAC"/>
              <w:rPr>
                <w:lang w:eastAsia="zh-CN"/>
              </w:rPr>
            </w:pPr>
            <w:r>
              <w:rPr>
                <w:rFonts w:hint="eastAsia"/>
                <w:lang w:eastAsia="zh-CN"/>
              </w:rPr>
              <w:t>-</w:t>
            </w:r>
          </w:p>
        </w:tc>
      </w:tr>
      <w:tr w:rsidR="003C4B7F" w14:paraId="588C4E28" w14:textId="77777777" w:rsidTr="00A305A9">
        <w:trPr>
          <w:trHeight w:val="187"/>
          <w:jc w:val="center"/>
        </w:trPr>
        <w:tc>
          <w:tcPr>
            <w:tcW w:w="2155" w:type="dxa"/>
            <w:tcBorders>
              <w:bottom w:val="single" w:sz="4" w:space="0" w:color="auto"/>
            </w:tcBorders>
          </w:tcPr>
          <w:p w14:paraId="71A2042F" w14:textId="77777777" w:rsidR="003C4B7F" w:rsidRPr="00EF5447" w:rsidRDefault="003C4B7F" w:rsidP="00A305A9">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6F87839F" w14:textId="77777777" w:rsidR="003C4B7F" w:rsidRDefault="003C4B7F" w:rsidP="00A305A9">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CD1510A" w14:textId="77777777" w:rsidR="003C4B7F"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1EC439" w14:textId="77777777" w:rsidR="003C4B7F" w:rsidRDefault="003C4B7F" w:rsidP="00A305A9">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85AA582" w14:textId="77777777" w:rsidR="003C4B7F" w:rsidRDefault="003C4B7F" w:rsidP="00A305A9">
            <w:pPr>
              <w:pStyle w:val="TAC"/>
              <w:rPr>
                <w:lang w:eastAsia="zh-CN"/>
              </w:rPr>
            </w:pPr>
            <w:r>
              <w:rPr>
                <w:rFonts w:hint="eastAsia"/>
                <w:lang w:eastAsia="zh-CN"/>
              </w:rPr>
              <w:t>-</w:t>
            </w:r>
          </w:p>
        </w:tc>
      </w:tr>
      <w:tr w:rsidR="003C4B7F" w14:paraId="2A09C097" w14:textId="77777777" w:rsidTr="00A305A9">
        <w:trPr>
          <w:trHeight w:val="187"/>
          <w:jc w:val="center"/>
        </w:trPr>
        <w:tc>
          <w:tcPr>
            <w:tcW w:w="2155" w:type="dxa"/>
            <w:tcBorders>
              <w:bottom w:val="single" w:sz="4" w:space="0" w:color="auto"/>
            </w:tcBorders>
          </w:tcPr>
          <w:p w14:paraId="199F3DE2" w14:textId="77777777" w:rsidR="003C4B7F" w:rsidRPr="00EF5447" w:rsidRDefault="003C4B7F" w:rsidP="00A305A9">
            <w:pPr>
              <w:pStyle w:val="TAC"/>
              <w:rPr>
                <w:lang w:eastAsia="zh-CN"/>
              </w:rPr>
            </w:pPr>
            <w:r>
              <w:t>DC_1_n3-n28-n79</w:t>
            </w:r>
          </w:p>
        </w:tc>
        <w:tc>
          <w:tcPr>
            <w:tcW w:w="1488" w:type="dxa"/>
            <w:vAlign w:val="center"/>
          </w:tcPr>
          <w:p w14:paraId="0D15C96B" w14:textId="77777777" w:rsidR="003C4B7F" w:rsidRDefault="003C4B7F" w:rsidP="00A305A9">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7DCB7D5" w14:textId="77777777" w:rsidR="003C4B7F"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85356F" w14:textId="77777777" w:rsidR="003C4B7F" w:rsidRDefault="003C4B7F" w:rsidP="00A305A9">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65F88A3" w14:textId="77777777" w:rsidR="003C4B7F" w:rsidRDefault="003C4B7F" w:rsidP="00A305A9">
            <w:pPr>
              <w:pStyle w:val="TAC"/>
              <w:rPr>
                <w:lang w:eastAsia="zh-CN"/>
              </w:rPr>
            </w:pPr>
            <w:r>
              <w:rPr>
                <w:rFonts w:hint="eastAsia"/>
                <w:lang w:eastAsia="zh-CN"/>
              </w:rPr>
              <w:t>-</w:t>
            </w:r>
          </w:p>
        </w:tc>
      </w:tr>
      <w:tr w:rsidR="003C4B7F" w:rsidRPr="00EF5447" w14:paraId="403E24C2" w14:textId="77777777" w:rsidTr="00A305A9">
        <w:trPr>
          <w:trHeight w:val="187"/>
          <w:jc w:val="center"/>
        </w:trPr>
        <w:tc>
          <w:tcPr>
            <w:tcW w:w="2155" w:type="dxa"/>
            <w:tcBorders>
              <w:bottom w:val="single" w:sz="4" w:space="0" w:color="auto"/>
            </w:tcBorders>
            <w:shd w:val="clear" w:color="auto" w:fill="auto"/>
          </w:tcPr>
          <w:p w14:paraId="532E1F7F" w14:textId="77777777" w:rsidR="003C4B7F" w:rsidRPr="00EF5447" w:rsidRDefault="003C4B7F" w:rsidP="00A305A9">
            <w:pPr>
              <w:pStyle w:val="TAC"/>
              <w:rPr>
                <w:rFonts w:cs="Arial"/>
              </w:rPr>
            </w:pPr>
            <w:r>
              <w:rPr>
                <w:rFonts w:cs="Arial" w:hint="cs"/>
                <w:lang w:eastAsia="zh-CN"/>
              </w:rPr>
              <w:t>DC_1-3-32_n28</w:t>
            </w:r>
          </w:p>
        </w:tc>
        <w:tc>
          <w:tcPr>
            <w:tcW w:w="1488" w:type="dxa"/>
            <w:vAlign w:val="center"/>
          </w:tcPr>
          <w:p w14:paraId="2B7B1F48" w14:textId="77777777" w:rsidR="003C4B7F" w:rsidRPr="00EF5447" w:rsidRDefault="003C4B7F" w:rsidP="00A305A9">
            <w:pPr>
              <w:pStyle w:val="TAC"/>
              <w:rPr>
                <w:rFonts w:cs="Arial"/>
                <w:lang w:eastAsia="zh-CN"/>
              </w:rPr>
            </w:pPr>
            <w:r>
              <w:rPr>
                <w:rFonts w:cs="Arial"/>
                <w:lang w:eastAsia="zh-CN"/>
              </w:rPr>
              <w:t>-</w:t>
            </w:r>
          </w:p>
        </w:tc>
        <w:tc>
          <w:tcPr>
            <w:tcW w:w="1489" w:type="dxa"/>
            <w:vAlign w:val="center"/>
          </w:tcPr>
          <w:p w14:paraId="2D6BE653"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F6FB77A" w14:textId="77777777" w:rsidR="003C4B7F" w:rsidRPr="00EF5447" w:rsidRDefault="003C4B7F" w:rsidP="00A305A9">
            <w:pPr>
              <w:pStyle w:val="TAC"/>
              <w:rPr>
                <w:rFonts w:cs="Arial"/>
                <w:lang w:eastAsia="zh-CN"/>
              </w:rPr>
            </w:pPr>
            <w:r>
              <w:rPr>
                <w:rFonts w:cs="Arial"/>
                <w:lang w:eastAsia="zh-CN"/>
              </w:rPr>
              <w:t>-</w:t>
            </w:r>
          </w:p>
        </w:tc>
        <w:tc>
          <w:tcPr>
            <w:tcW w:w="1403" w:type="dxa"/>
            <w:vAlign w:val="center"/>
          </w:tcPr>
          <w:p w14:paraId="1BDE7513"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.5</w:t>
            </w:r>
          </w:p>
        </w:tc>
      </w:tr>
      <w:tr w:rsidR="003C4B7F" w:rsidRPr="00EF5447" w14:paraId="1D7056E9" w14:textId="77777777" w:rsidTr="00A305A9">
        <w:trPr>
          <w:trHeight w:val="187"/>
          <w:jc w:val="center"/>
        </w:trPr>
        <w:tc>
          <w:tcPr>
            <w:tcW w:w="2155" w:type="dxa"/>
            <w:tcBorders>
              <w:bottom w:val="single" w:sz="4" w:space="0" w:color="auto"/>
            </w:tcBorders>
          </w:tcPr>
          <w:p w14:paraId="2B14EB90" w14:textId="77777777" w:rsidR="003C4B7F" w:rsidRPr="00EF5447" w:rsidRDefault="003C4B7F" w:rsidP="00A305A9">
            <w:pPr>
              <w:pStyle w:val="TAC"/>
              <w:rPr>
                <w:rFonts w:cs="Arial"/>
              </w:rPr>
            </w:pPr>
            <w:r w:rsidRPr="00EF5447">
              <w:rPr>
                <w:rFonts w:cs="Arial"/>
              </w:rPr>
              <w:t>DC_1-3-32_n78</w:t>
            </w:r>
          </w:p>
        </w:tc>
        <w:tc>
          <w:tcPr>
            <w:tcW w:w="1488" w:type="dxa"/>
            <w:vAlign w:val="center"/>
          </w:tcPr>
          <w:p w14:paraId="5C9DB8EB" w14:textId="77777777" w:rsidR="003C4B7F" w:rsidRPr="00EF5447" w:rsidRDefault="003C4B7F" w:rsidP="00A305A9">
            <w:pPr>
              <w:pStyle w:val="TAC"/>
              <w:rPr>
                <w:rFonts w:cs="Arial"/>
                <w:lang w:eastAsia="ja-JP"/>
              </w:rPr>
            </w:pPr>
            <w:r>
              <w:rPr>
                <w:rFonts w:cs="Arial"/>
                <w:lang w:eastAsia="zh-CN"/>
              </w:rPr>
              <w:t>-</w:t>
            </w:r>
          </w:p>
        </w:tc>
        <w:tc>
          <w:tcPr>
            <w:tcW w:w="1489" w:type="dxa"/>
            <w:vAlign w:val="center"/>
          </w:tcPr>
          <w:p w14:paraId="29CC05C2" w14:textId="77777777" w:rsidR="003C4B7F" w:rsidRPr="00EF5447" w:rsidRDefault="003C4B7F" w:rsidP="00A305A9">
            <w:pPr>
              <w:pStyle w:val="TAC"/>
              <w:rPr>
                <w:rFonts w:cs="Arial"/>
                <w:lang w:eastAsia="zh-CN"/>
              </w:rPr>
            </w:pPr>
            <w:r>
              <w:rPr>
                <w:rFonts w:cs="Arial" w:hint="eastAsia"/>
                <w:lang w:eastAsia="zh-CN"/>
              </w:rPr>
              <w:t>-</w:t>
            </w:r>
          </w:p>
        </w:tc>
        <w:tc>
          <w:tcPr>
            <w:tcW w:w="1403" w:type="dxa"/>
            <w:vAlign w:val="center"/>
          </w:tcPr>
          <w:p w14:paraId="1305BD05" w14:textId="77777777" w:rsidR="003C4B7F" w:rsidRPr="00EF5447" w:rsidRDefault="003C4B7F" w:rsidP="00A305A9">
            <w:pPr>
              <w:pStyle w:val="TAC"/>
              <w:rPr>
                <w:rFonts w:cs="Arial"/>
                <w:lang w:eastAsia="ja-JP"/>
              </w:rPr>
            </w:pPr>
            <w:r>
              <w:rPr>
                <w:rFonts w:cs="Arial"/>
                <w:lang w:eastAsia="zh-CN"/>
              </w:rPr>
              <w:t>-</w:t>
            </w:r>
          </w:p>
        </w:tc>
        <w:tc>
          <w:tcPr>
            <w:tcW w:w="1403" w:type="dxa"/>
            <w:vAlign w:val="center"/>
          </w:tcPr>
          <w:p w14:paraId="5E311E9D"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.5</w:t>
            </w:r>
          </w:p>
        </w:tc>
      </w:tr>
      <w:tr w:rsidR="003C4B7F" w:rsidRPr="00EF5447" w14:paraId="7E64E560" w14:textId="77777777" w:rsidTr="00A305A9">
        <w:trPr>
          <w:trHeight w:val="187"/>
          <w:jc w:val="center"/>
        </w:trPr>
        <w:tc>
          <w:tcPr>
            <w:tcW w:w="2155" w:type="dxa"/>
            <w:tcBorders>
              <w:bottom w:val="single" w:sz="4" w:space="0" w:color="auto"/>
            </w:tcBorders>
            <w:shd w:val="clear" w:color="auto" w:fill="auto"/>
          </w:tcPr>
          <w:p w14:paraId="79C2F55E" w14:textId="77777777" w:rsidR="003C4B7F" w:rsidRPr="00EF5447" w:rsidRDefault="003C4B7F" w:rsidP="00A305A9">
            <w:pPr>
              <w:pStyle w:val="TAC"/>
              <w:rPr>
                <w:rFonts w:cs="Arial"/>
              </w:rPr>
            </w:pPr>
            <w:r>
              <w:rPr>
                <w:rFonts w:cs="Arial"/>
              </w:rPr>
              <w:t>DC_1-3-38_n28</w:t>
            </w:r>
          </w:p>
        </w:tc>
        <w:tc>
          <w:tcPr>
            <w:tcW w:w="1488" w:type="dxa"/>
            <w:vAlign w:val="center"/>
          </w:tcPr>
          <w:p w14:paraId="474C175A" w14:textId="77777777" w:rsidR="003C4B7F" w:rsidRPr="00EF5447" w:rsidRDefault="003C4B7F" w:rsidP="00A305A9">
            <w:pPr>
              <w:pStyle w:val="TAC"/>
              <w:rPr>
                <w:rFonts w:cs="Arial"/>
                <w:lang w:eastAsia="ja-JP"/>
              </w:rPr>
            </w:pPr>
            <w:r>
              <w:rPr>
                <w:rFonts w:cs="Arial"/>
                <w:lang w:eastAsia="zh-CN"/>
              </w:rPr>
              <w:t>-</w:t>
            </w:r>
          </w:p>
        </w:tc>
        <w:tc>
          <w:tcPr>
            <w:tcW w:w="1489" w:type="dxa"/>
            <w:vAlign w:val="center"/>
          </w:tcPr>
          <w:p w14:paraId="4D28A971" w14:textId="77777777" w:rsidR="003C4B7F" w:rsidRPr="00EF5447" w:rsidRDefault="003C4B7F" w:rsidP="00A305A9">
            <w:pPr>
              <w:pStyle w:val="TAC"/>
              <w:rPr>
                <w:rFonts w:cs="Arial"/>
                <w:lang w:eastAsia="zh-CN"/>
              </w:rPr>
            </w:pPr>
            <w:r>
              <w:rPr>
                <w:rFonts w:cs="Arial" w:hint="eastAsia"/>
                <w:lang w:eastAsia="zh-CN"/>
              </w:rPr>
              <w:t>-</w:t>
            </w:r>
          </w:p>
        </w:tc>
        <w:tc>
          <w:tcPr>
            <w:tcW w:w="1403" w:type="dxa"/>
            <w:vAlign w:val="center"/>
          </w:tcPr>
          <w:p w14:paraId="2BF93469" w14:textId="77777777" w:rsidR="003C4B7F" w:rsidRPr="00EF5447" w:rsidRDefault="003C4B7F" w:rsidP="00A305A9">
            <w:pPr>
              <w:pStyle w:val="TAC"/>
              <w:rPr>
                <w:rFonts w:cs="Arial"/>
                <w:lang w:eastAsia="ja-JP"/>
              </w:rPr>
            </w:pPr>
            <w:r>
              <w:rPr>
                <w:rFonts w:cs="Arial"/>
                <w:lang w:eastAsia="zh-CN"/>
              </w:rPr>
              <w:t>-</w:t>
            </w:r>
          </w:p>
        </w:tc>
        <w:tc>
          <w:tcPr>
            <w:tcW w:w="1403" w:type="dxa"/>
            <w:vAlign w:val="center"/>
          </w:tcPr>
          <w:p w14:paraId="125C6A40"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.2</w:t>
            </w:r>
          </w:p>
        </w:tc>
      </w:tr>
      <w:tr w:rsidR="003C4B7F" w:rsidRPr="00EF5447" w14:paraId="363C40CC" w14:textId="77777777" w:rsidTr="00A305A9">
        <w:trPr>
          <w:trHeight w:val="187"/>
          <w:jc w:val="center"/>
        </w:trPr>
        <w:tc>
          <w:tcPr>
            <w:tcW w:w="2155" w:type="dxa"/>
            <w:tcBorders>
              <w:bottom w:val="single" w:sz="4" w:space="0" w:color="auto"/>
            </w:tcBorders>
            <w:shd w:val="clear" w:color="auto" w:fill="auto"/>
          </w:tcPr>
          <w:p w14:paraId="7FC082B1" w14:textId="77777777" w:rsidR="003C4B7F" w:rsidRPr="00EF5447" w:rsidRDefault="003C4B7F" w:rsidP="00A305A9">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1762B305" w14:textId="77777777" w:rsidR="003C4B7F" w:rsidRPr="00EF5447" w:rsidRDefault="003C4B7F" w:rsidP="00A305A9">
            <w:pPr>
              <w:pStyle w:val="TAC"/>
              <w:rPr>
                <w:rFonts w:cs="Arial"/>
                <w:lang w:eastAsia="ja-JP"/>
              </w:rPr>
            </w:pPr>
            <w:r>
              <w:rPr>
                <w:rFonts w:cs="Arial"/>
                <w:bCs/>
                <w:szCs w:val="18"/>
                <w:lang w:eastAsia="zh-CN"/>
              </w:rPr>
              <w:t>-</w:t>
            </w:r>
          </w:p>
        </w:tc>
        <w:tc>
          <w:tcPr>
            <w:tcW w:w="1489" w:type="dxa"/>
            <w:vAlign w:val="center"/>
          </w:tcPr>
          <w:p w14:paraId="407A7DE4"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63C5AB6" w14:textId="77777777" w:rsidR="003C4B7F" w:rsidRPr="00EF5447" w:rsidRDefault="003C4B7F" w:rsidP="00A305A9">
            <w:pPr>
              <w:pStyle w:val="TAC"/>
              <w:rPr>
                <w:rFonts w:cs="Arial"/>
                <w:lang w:eastAsia="ja-JP"/>
              </w:rPr>
            </w:pPr>
            <w:r>
              <w:rPr>
                <w:rFonts w:cs="Arial"/>
                <w:szCs w:val="18"/>
                <w:lang w:eastAsia="zh-CN"/>
              </w:rPr>
              <w:t>-</w:t>
            </w:r>
          </w:p>
        </w:tc>
        <w:tc>
          <w:tcPr>
            <w:tcW w:w="1403" w:type="dxa"/>
            <w:vAlign w:val="center"/>
          </w:tcPr>
          <w:p w14:paraId="4470CB83"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.5</w:t>
            </w:r>
          </w:p>
        </w:tc>
      </w:tr>
      <w:tr w:rsidR="003C4B7F" w:rsidRPr="00EF5447" w14:paraId="4837EA1E" w14:textId="77777777" w:rsidTr="00A305A9">
        <w:trPr>
          <w:trHeight w:val="187"/>
          <w:jc w:val="center"/>
        </w:trPr>
        <w:tc>
          <w:tcPr>
            <w:tcW w:w="2155" w:type="dxa"/>
            <w:tcBorders>
              <w:top w:val="single" w:sz="4" w:space="0" w:color="auto"/>
              <w:bottom w:val="single" w:sz="4" w:space="0" w:color="auto"/>
            </w:tcBorders>
            <w:shd w:val="clear" w:color="auto" w:fill="auto"/>
          </w:tcPr>
          <w:p w14:paraId="408EB4A4" w14:textId="77777777" w:rsidR="003C4B7F" w:rsidRPr="00EF5447" w:rsidRDefault="003C4B7F" w:rsidP="00A305A9">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3DB4CBF3" w14:textId="77777777" w:rsidR="003C4B7F" w:rsidRPr="00EF5447" w:rsidRDefault="003C4B7F" w:rsidP="00A305A9">
            <w:pPr>
              <w:pStyle w:val="TAC"/>
              <w:rPr>
                <w:rFonts w:eastAsia="MS Mincho"/>
                <w:bCs/>
                <w:szCs w:val="18"/>
              </w:rPr>
            </w:pPr>
            <w:r>
              <w:rPr>
                <w:lang w:val="en-US" w:eastAsia="zh-CN"/>
              </w:rPr>
              <w:t>0.2</w:t>
            </w:r>
          </w:p>
        </w:tc>
        <w:tc>
          <w:tcPr>
            <w:tcW w:w="1489" w:type="dxa"/>
            <w:vAlign w:val="center"/>
          </w:tcPr>
          <w:p w14:paraId="5C00F0FB" w14:textId="77777777" w:rsidR="003C4B7F" w:rsidRPr="00CC1E91" w:rsidRDefault="003C4B7F" w:rsidP="00A305A9">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B29C6DE" w14:textId="77777777" w:rsidR="003C4B7F" w:rsidRPr="00EF5447" w:rsidRDefault="003C4B7F" w:rsidP="00A305A9">
            <w:pPr>
              <w:pStyle w:val="TAC"/>
              <w:rPr>
                <w:szCs w:val="18"/>
                <w:lang w:eastAsia="zh-CN"/>
              </w:rPr>
            </w:pPr>
            <w:r>
              <w:rPr>
                <w:rFonts w:hint="eastAsia"/>
                <w:lang w:eastAsia="zh-CN"/>
              </w:rPr>
              <w:t>0</w:t>
            </w:r>
            <w:r>
              <w:rPr>
                <w:lang w:eastAsia="zh-CN"/>
              </w:rPr>
              <w:t>.4</w:t>
            </w:r>
          </w:p>
        </w:tc>
        <w:tc>
          <w:tcPr>
            <w:tcW w:w="1403" w:type="dxa"/>
            <w:vAlign w:val="center"/>
          </w:tcPr>
          <w:p w14:paraId="7CBF0BE2" w14:textId="77777777" w:rsidR="003C4B7F" w:rsidRPr="00EF5447" w:rsidRDefault="003C4B7F" w:rsidP="00A305A9">
            <w:pPr>
              <w:pStyle w:val="TAC"/>
              <w:rPr>
                <w:szCs w:val="18"/>
                <w:lang w:eastAsia="zh-CN"/>
              </w:rPr>
            </w:pPr>
            <w:r>
              <w:rPr>
                <w:rFonts w:hint="eastAsia"/>
                <w:szCs w:val="18"/>
                <w:lang w:eastAsia="zh-CN"/>
              </w:rPr>
              <w:t>0</w:t>
            </w:r>
            <w:r>
              <w:rPr>
                <w:szCs w:val="18"/>
                <w:lang w:eastAsia="zh-CN"/>
              </w:rPr>
              <w:t>.5</w:t>
            </w:r>
          </w:p>
        </w:tc>
      </w:tr>
      <w:tr w:rsidR="003C4B7F" w14:paraId="0645E517" w14:textId="77777777" w:rsidTr="00A305A9">
        <w:trPr>
          <w:trHeight w:val="187"/>
          <w:jc w:val="center"/>
        </w:trPr>
        <w:tc>
          <w:tcPr>
            <w:tcW w:w="2155" w:type="dxa"/>
            <w:tcBorders>
              <w:top w:val="single" w:sz="4" w:space="0" w:color="auto"/>
              <w:bottom w:val="single" w:sz="4" w:space="0" w:color="auto"/>
            </w:tcBorders>
            <w:shd w:val="clear" w:color="auto" w:fill="auto"/>
          </w:tcPr>
          <w:p w14:paraId="241D550C" w14:textId="77777777" w:rsidR="003C4B7F" w:rsidRDefault="003C4B7F" w:rsidP="00A305A9">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1454602A" w14:textId="77777777" w:rsidR="003C4B7F" w:rsidRDefault="003C4B7F" w:rsidP="00A305A9">
            <w:pPr>
              <w:pStyle w:val="TAC"/>
              <w:rPr>
                <w:lang w:val="en-US" w:eastAsia="zh-CN"/>
              </w:rPr>
            </w:pPr>
            <w:r w:rsidRPr="003046CC">
              <w:rPr>
                <w:rFonts w:hint="eastAsia"/>
                <w:lang w:eastAsia="ko-KR"/>
              </w:rPr>
              <w:t>-</w:t>
            </w:r>
          </w:p>
        </w:tc>
        <w:tc>
          <w:tcPr>
            <w:tcW w:w="1489" w:type="dxa"/>
            <w:vAlign w:val="center"/>
          </w:tcPr>
          <w:p w14:paraId="03F9E495" w14:textId="77777777" w:rsidR="003C4B7F" w:rsidRDefault="003C4B7F" w:rsidP="00A305A9">
            <w:pPr>
              <w:pStyle w:val="TAC"/>
              <w:rPr>
                <w:bCs/>
                <w:szCs w:val="18"/>
                <w:lang w:eastAsia="zh-CN"/>
              </w:rPr>
            </w:pPr>
            <w:r w:rsidRPr="003046CC">
              <w:t>0.2</w:t>
            </w:r>
          </w:p>
        </w:tc>
        <w:tc>
          <w:tcPr>
            <w:tcW w:w="1403" w:type="dxa"/>
            <w:vAlign w:val="center"/>
          </w:tcPr>
          <w:p w14:paraId="24C2D9E2" w14:textId="77777777" w:rsidR="003C4B7F" w:rsidRDefault="003C4B7F" w:rsidP="00A305A9">
            <w:pPr>
              <w:pStyle w:val="TAC"/>
              <w:rPr>
                <w:lang w:eastAsia="zh-CN"/>
              </w:rPr>
            </w:pPr>
            <w:r w:rsidRPr="00D77C1B">
              <w:t>0.4</w:t>
            </w:r>
            <w:r w:rsidRPr="00D77C1B">
              <w:rPr>
                <w:vertAlign w:val="superscript"/>
              </w:rPr>
              <w:t>5</w:t>
            </w:r>
          </w:p>
        </w:tc>
        <w:tc>
          <w:tcPr>
            <w:tcW w:w="1403" w:type="dxa"/>
            <w:vAlign w:val="center"/>
          </w:tcPr>
          <w:p w14:paraId="622D7DF4" w14:textId="77777777" w:rsidR="003C4B7F" w:rsidRDefault="003C4B7F" w:rsidP="00A305A9">
            <w:pPr>
              <w:pStyle w:val="TAC"/>
              <w:rPr>
                <w:szCs w:val="18"/>
                <w:lang w:eastAsia="zh-CN"/>
              </w:rPr>
            </w:pPr>
            <w:r w:rsidRPr="00D77C1B">
              <w:rPr>
                <w:szCs w:val="18"/>
              </w:rPr>
              <w:t>0.5</w:t>
            </w:r>
            <w:r w:rsidRPr="00D77C1B">
              <w:rPr>
                <w:szCs w:val="18"/>
                <w:vertAlign w:val="superscript"/>
              </w:rPr>
              <w:t>5</w:t>
            </w:r>
          </w:p>
        </w:tc>
      </w:tr>
      <w:tr w:rsidR="003C4B7F" w:rsidRPr="00EF5447" w14:paraId="636C038E" w14:textId="77777777" w:rsidTr="00A305A9">
        <w:trPr>
          <w:trHeight w:val="187"/>
          <w:jc w:val="center"/>
        </w:trPr>
        <w:tc>
          <w:tcPr>
            <w:tcW w:w="2155" w:type="dxa"/>
            <w:tcBorders>
              <w:top w:val="single" w:sz="4" w:space="0" w:color="auto"/>
              <w:bottom w:val="single" w:sz="4" w:space="0" w:color="auto"/>
            </w:tcBorders>
            <w:shd w:val="clear" w:color="auto" w:fill="auto"/>
          </w:tcPr>
          <w:p w14:paraId="427268F7" w14:textId="77777777" w:rsidR="003C4B7F" w:rsidRPr="00EF5447" w:rsidRDefault="003C4B7F" w:rsidP="00A305A9">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3A319BC1" w14:textId="77777777" w:rsidR="003C4B7F" w:rsidRPr="00EF5447" w:rsidRDefault="003C4B7F" w:rsidP="00A305A9">
            <w:pPr>
              <w:pStyle w:val="TAC"/>
              <w:rPr>
                <w:rFonts w:eastAsia="MS Mincho"/>
                <w:bCs/>
                <w:szCs w:val="18"/>
              </w:rPr>
            </w:pPr>
            <w:r>
              <w:rPr>
                <w:lang w:eastAsia="zh-CN"/>
              </w:rPr>
              <w:t>0.2</w:t>
            </w:r>
          </w:p>
        </w:tc>
        <w:tc>
          <w:tcPr>
            <w:tcW w:w="1489" w:type="dxa"/>
            <w:vAlign w:val="center"/>
          </w:tcPr>
          <w:p w14:paraId="1C3114A8" w14:textId="77777777" w:rsidR="003C4B7F" w:rsidRPr="00CC1E91" w:rsidRDefault="003C4B7F" w:rsidP="00A305A9">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1F226D5" w14:textId="77777777" w:rsidR="003C4B7F" w:rsidRPr="00EF5447" w:rsidRDefault="003C4B7F" w:rsidP="00A305A9">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61C87CE3" w14:textId="77777777" w:rsidR="003C4B7F" w:rsidRPr="00EF5447" w:rsidRDefault="003C4B7F" w:rsidP="00A305A9">
            <w:pPr>
              <w:pStyle w:val="TAC"/>
              <w:rPr>
                <w:szCs w:val="18"/>
                <w:lang w:eastAsia="zh-CN"/>
              </w:rPr>
            </w:pPr>
            <w:r>
              <w:rPr>
                <w:rFonts w:hint="eastAsia"/>
                <w:lang w:eastAsia="zh-CN"/>
              </w:rPr>
              <w:t>0.</w:t>
            </w:r>
            <w:r>
              <w:rPr>
                <w:lang w:eastAsia="zh-CN"/>
              </w:rPr>
              <w:t>5</w:t>
            </w:r>
            <w:r>
              <w:rPr>
                <w:vertAlign w:val="superscript"/>
                <w:lang w:eastAsia="zh-CN"/>
              </w:rPr>
              <w:t>8</w:t>
            </w:r>
          </w:p>
        </w:tc>
      </w:tr>
      <w:tr w:rsidR="003C4B7F" w:rsidRPr="00EF5447" w14:paraId="78933DE9" w14:textId="77777777" w:rsidTr="00A305A9">
        <w:trPr>
          <w:trHeight w:val="187"/>
          <w:jc w:val="center"/>
        </w:trPr>
        <w:tc>
          <w:tcPr>
            <w:tcW w:w="2155" w:type="dxa"/>
            <w:tcBorders>
              <w:bottom w:val="single" w:sz="4" w:space="0" w:color="auto"/>
            </w:tcBorders>
            <w:shd w:val="clear" w:color="auto" w:fill="auto"/>
          </w:tcPr>
          <w:p w14:paraId="41D1386D" w14:textId="77777777" w:rsidR="003C4B7F" w:rsidRPr="00EF5447" w:rsidRDefault="003C4B7F" w:rsidP="00A305A9">
            <w:pPr>
              <w:pStyle w:val="TAC"/>
              <w:rPr>
                <w:rFonts w:cs="Arial"/>
              </w:rPr>
            </w:pPr>
            <w:r w:rsidRPr="00EF5447">
              <w:rPr>
                <w:rFonts w:cs="Arial"/>
                <w:szCs w:val="16"/>
                <w:lang w:eastAsia="zh-CN"/>
              </w:rPr>
              <w:t>DC_1-3_n40-n78</w:t>
            </w:r>
          </w:p>
        </w:tc>
        <w:tc>
          <w:tcPr>
            <w:tcW w:w="1488" w:type="dxa"/>
            <w:vAlign w:val="center"/>
          </w:tcPr>
          <w:p w14:paraId="126E7F46" w14:textId="77777777" w:rsidR="003C4B7F" w:rsidRPr="00EF5447" w:rsidRDefault="003C4B7F" w:rsidP="00A305A9">
            <w:pPr>
              <w:pStyle w:val="TAC"/>
              <w:rPr>
                <w:rFonts w:eastAsia="MS Mincho" w:cs="Arial"/>
                <w:bCs/>
                <w:szCs w:val="18"/>
              </w:rPr>
            </w:pPr>
            <w:r>
              <w:rPr>
                <w:rFonts w:eastAsia="Malgun Gothic" w:cs="Arial"/>
                <w:szCs w:val="18"/>
                <w:lang w:eastAsia="ko-KR"/>
              </w:rPr>
              <w:t>-</w:t>
            </w:r>
          </w:p>
        </w:tc>
        <w:tc>
          <w:tcPr>
            <w:tcW w:w="1489" w:type="dxa"/>
            <w:vAlign w:val="center"/>
          </w:tcPr>
          <w:p w14:paraId="34155375" w14:textId="77777777" w:rsidR="003C4B7F" w:rsidRPr="00CC1E91" w:rsidRDefault="003C4B7F" w:rsidP="00A305A9">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312F7DBB" w14:textId="77777777" w:rsidR="003C4B7F" w:rsidRPr="00EF5447" w:rsidRDefault="003C4B7F" w:rsidP="00A305A9">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5F73AB1" w14:textId="77777777" w:rsidR="003C4B7F" w:rsidRPr="00EF5447" w:rsidRDefault="003C4B7F" w:rsidP="00A305A9">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3C4B7F" w:rsidRPr="00EF5447" w14:paraId="26CC19A0" w14:textId="77777777" w:rsidTr="00A305A9">
        <w:trPr>
          <w:trHeight w:val="187"/>
          <w:jc w:val="center"/>
        </w:trPr>
        <w:tc>
          <w:tcPr>
            <w:tcW w:w="2155" w:type="dxa"/>
            <w:tcBorders>
              <w:top w:val="single" w:sz="4" w:space="0" w:color="auto"/>
              <w:bottom w:val="single" w:sz="4" w:space="0" w:color="auto"/>
            </w:tcBorders>
            <w:shd w:val="clear" w:color="auto" w:fill="auto"/>
          </w:tcPr>
          <w:p w14:paraId="43BB1AE4" w14:textId="77777777" w:rsidR="003C4B7F" w:rsidRPr="00EF5447" w:rsidRDefault="003C4B7F" w:rsidP="00A305A9">
            <w:pPr>
              <w:pStyle w:val="TAC"/>
            </w:pPr>
            <w:r>
              <w:rPr>
                <w:lang w:eastAsia="zh-CN"/>
              </w:rPr>
              <w:t>DC_1-3-41_n3</w:t>
            </w:r>
          </w:p>
        </w:tc>
        <w:tc>
          <w:tcPr>
            <w:tcW w:w="1488" w:type="dxa"/>
            <w:vAlign w:val="center"/>
          </w:tcPr>
          <w:p w14:paraId="7C03716B" w14:textId="77777777" w:rsidR="003C4B7F" w:rsidRPr="00EF5447" w:rsidRDefault="003C4B7F" w:rsidP="00A305A9">
            <w:pPr>
              <w:pStyle w:val="TAC"/>
            </w:pPr>
            <w:r>
              <w:rPr>
                <w:lang w:eastAsia="zh-CN"/>
              </w:rPr>
              <w:t>-</w:t>
            </w:r>
          </w:p>
        </w:tc>
        <w:tc>
          <w:tcPr>
            <w:tcW w:w="1489" w:type="dxa"/>
            <w:vAlign w:val="center"/>
          </w:tcPr>
          <w:p w14:paraId="2B2318D9" w14:textId="77777777" w:rsidR="003C4B7F" w:rsidRPr="00EF5447" w:rsidRDefault="003C4B7F" w:rsidP="00A305A9">
            <w:pPr>
              <w:pStyle w:val="TAC"/>
              <w:rPr>
                <w:lang w:eastAsia="zh-CN"/>
              </w:rPr>
            </w:pPr>
            <w:r>
              <w:rPr>
                <w:rFonts w:hint="eastAsia"/>
                <w:lang w:eastAsia="zh-CN"/>
              </w:rPr>
              <w:t>-</w:t>
            </w:r>
          </w:p>
        </w:tc>
        <w:tc>
          <w:tcPr>
            <w:tcW w:w="1403" w:type="dxa"/>
            <w:vAlign w:val="center"/>
          </w:tcPr>
          <w:p w14:paraId="7C7D03C9" w14:textId="77777777" w:rsidR="003C4B7F" w:rsidRPr="00EF5447" w:rsidRDefault="003C4B7F" w:rsidP="00A305A9">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630736BF" w14:textId="77777777" w:rsidR="003C4B7F" w:rsidRPr="00EF5447" w:rsidRDefault="003C4B7F" w:rsidP="00A305A9">
            <w:pPr>
              <w:pStyle w:val="TAC"/>
              <w:rPr>
                <w:szCs w:val="18"/>
                <w:lang w:eastAsia="zh-CN"/>
              </w:rPr>
            </w:pPr>
            <w:r>
              <w:rPr>
                <w:rFonts w:hint="eastAsia"/>
                <w:szCs w:val="18"/>
                <w:lang w:eastAsia="zh-CN"/>
              </w:rPr>
              <w:t>-</w:t>
            </w:r>
          </w:p>
        </w:tc>
      </w:tr>
      <w:tr w:rsidR="003C4B7F" w:rsidRPr="00EF5447" w14:paraId="77A6C20D" w14:textId="77777777" w:rsidTr="00A305A9">
        <w:trPr>
          <w:trHeight w:val="187"/>
          <w:jc w:val="center"/>
        </w:trPr>
        <w:tc>
          <w:tcPr>
            <w:tcW w:w="2155" w:type="dxa"/>
            <w:tcBorders>
              <w:bottom w:val="single" w:sz="4" w:space="0" w:color="auto"/>
            </w:tcBorders>
            <w:shd w:val="clear" w:color="auto" w:fill="auto"/>
          </w:tcPr>
          <w:p w14:paraId="7EFFD99A" w14:textId="77777777" w:rsidR="003C4B7F" w:rsidRPr="00EF5447" w:rsidRDefault="003C4B7F" w:rsidP="00A305A9">
            <w:pPr>
              <w:pStyle w:val="TAC"/>
              <w:rPr>
                <w:rFonts w:cs="Arial"/>
              </w:rPr>
            </w:pPr>
            <w:r w:rsidRPr="00EF5447">
              <w:rPr>
                <w:rFonts w:eastAsia="Malgun Gothic" w:cs="Arial"/>
                <w:lang w:eastAsia="ko-KR"/>
              </w:rPr>
              <w:t>DC_1-3-41_n28</w:t>
            </w:r>
          </w:p>
        </w:tc>
        <w:tc>
          <w:tcPr>
            <w:tcW w:w="1488" w:type="dxa"/>
            <w:vAlign w:val="center"/>
          </w:tcPr>
          <w:p w14:paraId="384BD7EA" w14:textId="77777777" w:rsidR="003C4B7F" w:rsidRPr="00EF5447" w:rsidRDefault="003C4B7F" w:rsidP="00A305A9">
            <w:pPr>
              <w:pStyle w:val="TAC"/>
              <w:rPr>
                <w:rFonts w:eastAsia="MS Mincho" w:cs="Arial"/>
                <w:bCs/>
                <w:szCs w:val="18"/>
              </w:rPr>
            </w:pPr>
            <w:r>
              <w:rPr>
                <w:rFonts w:cs="Arial"/>
                <w:lang w:eastAsia="zh-CN"/>
              </w:rPr>
              <w:t>-</w:t>
            </w:r>
          </w:p>
        </w:tc>
        <w:tc>
          <w:tcPr>
            <w:tcW w:w="1489" w:type="dxa"/>
            <w:vAlign w:val="center"/>
          </w:tcPr>
          <w:p w14:paraId="50A7064C" w14:textId="77777777" w:rsidR="003C4B7F" w:rsidRPr="00CC1E91" w:rsidRDefault="003C4B7F" w:rsidP="00A305A9">
            <w:pPr>
              <w:pStyle w:val="TAC"/>
              <w:rPr>
                <w:rFonts w:cs="Arial"/>
                <w:bCs/>
                <w:szCs w:val="18"/>
                <w:lang w:eastAsia="zh-CN"/>
              </w:rPr>
            </w:pPr>
            <w:r>
              <w:rPr>
                <w:rFonts w:cs="Arial" w:hint="eastAsia"/>
                <w:bCs/>
                <w:szCs w:val="18"/>
                <w:lang w:eastAsia="zh-CN"/>
              </w:rPr>
              <w:t>-</w:t>
            </w:r>
          </w:p>
        </w:tc>
        <w:tc>
          <w:tcPr>
            <w:tcW w:w="1403" w:type="dxa"/>
            <w:vAlign w:val="center"/>
          </w:tcPr>
          <w:p w14:paraId="32A966BB" w14:textId="77777777" w:rsidR="003C4B7F" w:rsidRPr="00EF5447" w:rsidRDefault="003C4B7F" w:rsidP="00A305A9">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27D6D499" w14:textId="77777777" w:rsidR="003C4B7F" w:rsidRPr="00EF5447" w:rsidRDefault="003C4B7F" w:rsidP="00A305A9">
            <w:pPr>
              <w:pStyle w:val="TAC"/>
              <w:rPr>
                <w:rFonts w:cs="Arial"/>
                <w:szCs w:val="18"/>
                <w:lang w:eastAsia="zh-CN"/>
              </w:rPr>
            </w:pPr>
            <w:r>
              <w:rPr>
                <w:rFonts w:cs="Arial" w:hint="eastAsia"/>
                <w:szCs w:val="18"/>
                <w:lang w:eastAsia="zh-CN"/>
              </w:rPr>
              <w:t>0</w:t>
            </w:r>
            <w:r>
              <w:rPr>
                <w:rFonts w:cs="Arial"/>
                <w:szCs w:val="18"/>
                <w:lang w:eastAsia="zh-CN"/>
              </w:rPr>
              <w:t>.2</w:t>
            </w:r>
          </w:p>
        </w:tc>
      </w:tr>
      <w:tr w:rsidR="003C4B7F" w:rsidRPr="00EF5447" w14:paraId="0CFFA9DC" w14:textId="77777777" w:rsidTr="00A305A9">
        <w:trPr>
          <w:trHeight w:val="187"/>
          <w:jc w:val="center"/>
        </w:trPr>
        <w:tc>
          <w:tcPr>
            <w:tcW w:w="2155" w:type="dxa"/>
            <w:tcBorders>
              <w:top w:val="single" w:sz="4" w:space="0" w:color="auto"/>
              <w:bottom w:val="single" w:sz="4" w:space="0" w:color="auto"/>
            </w:tcBorders>
            <w:shd w:val="clear" w:color="auto" w:fill="auto"/>
          </w:tcPr>
          <w:p w14:paraId="536F7012" w14:textId="77777777" w:rsidR="003C4B7F" w:rsidRPr="00EF5447" w:rsidRDefault="003C4B7F" w:rsidP="00A305A9">
            <w:pPr>
              <w:pStyle w:val="TAC"/>
            </w:pPr>
            <w:r>
              <w:rPr>
                <w:lang w:eastAsia="zh-CN"/>
              </w:rPr>
              <w:t>DC_1-3-41_n41</w:t>
            </w:r>
          </w:p>
        </w:tc>
        <w:tc>
          <w:tcPr>
            <w:tcW w:w="1488" w:type="dxa"/>
            <w:vAlign w:val="center"/>
          </w:tcPr>
          <w:p w14:paraId="752B4C69" w14:textId="77777777" w:rsidR="003C4B7F" w:rsidRPr="00EF5447" w:rsidRDefault="003C4B7F" w:rsidP="00A305A9">
            <w:pPr>
              <w:pStyle w:val="TAC"/>
              <w:rPr>
                <w:rFonts w:eastAsia="DengXian"/>
                <w:lang w:eastAsia="zh-CN"/>
              </w:rPr>
            </w:pPr>
            <w:r>
              <w:rPr>
                <w:lang w:eastAsia="zh-CN"/>
              </w:rPr>
              <w:t>-</w:t>
            </w:r>
          </w:p>
        </w:tc>
        <w:tc>
          <w:tcPr>
            <w:tcW w:w="1489" w:type="dxa"/>
            <w:vAlign w:val="center"/>
          </w:tcPr>
          <w:p w14:paraId="191F4B3D" w14:textId="77777777" w:rsidR="003C4B7F" w:rsidRPr="00EF5447" w:rsidRDefault="003C4B7F" w:rsidP="00A305A9">
            <w:pPr>
              <w:pStyle w:val="TAC"/>
              <w:rPr>
                <w:rFonts w:eastAsia="DengXian"/>
                <w:lang w:eastAsia="zh-CN"/>
              </w:rPr>
            </w:pPr>
            <w:r>
              <w:rPr>
                <w:rFonts w:eastAsia="DengXian" w:hint="eastAsia"/>
                <w:lang w:eastAsia="zh-CN"/>
              </w:rPr>
              <w:t>-</w:t>
            </w:r>
          </w:p>
        </w:tc>
        <w:tc>
          <w:tcPr>
            <w:tcW w:w="1403" w:type="dxa"/>
            <w:vAlign w:val="center"/>
          </w:tcPr>
          <w:p w14:paraId="609616A2" w14:textId="77777777" w:rsidR="003C4B7F" w:rsidRPr="00EF5447" w:rsidRDefault="003C4B7F" w:rsidP="00A305A9">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78EF3CE2" w14:textId="77777777" w:rsidR="003C4B7F" w:rsidRPr="00EF5447" w:rsidRDefault="003C4B7F" w:rsidP="00A305A9">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3C4B7F" w:rsidRPr="00EF5447" w14:paraId="3399CBD8" w14:textId="77777777" w:rsidTr="00A305A9">
        <w:trPr>
          <w:trHeight w:val="187"/>
          <w:jc w:val="center"/>
        </w:trPr>
        <w:tc>
          <w:tcPr>
            <w:tcW w:w="2155" w:type="dxa"/>
            <w:tcBorders>
              <w:top w:val="single" w:sz="4" w:space="0" w:color="auto"/>
              <w:bottom w:val="single" w:sz="4" w:space="0" w:color="auto"/>
            </w:tcBorders>
            <w:shd w:val="clear" w:color="auto" w:fill="auto"/>
          </w:tcPr>
          <w:p w14:paraId="472404DC" w14:textId="77777777" w:rsidR="003C4B7F" w:rsidRPr="00EF5447" w:rsidRDefault="003C4B7F" w:rsidP="00A305A9">
            <w:pPr>
              <w:pStyle w:val="TAC"/>
            </w:pPr>
            <w:r w:rsidRPr="001A40C9">
              <w:rPr>
                <w:szCs w:val="18"/>
                <w:lang w:eastAsia="ja-JP"/>
              </w:rPr>
              <w:t>DC_1-3_(n)41</w:t>
            </w:r>
          </w:p>
        </w:tc>
        <w:tc>
          <w:tcPr>
            <w:tcW w:w="1488" w:type="dxa"/>
            <w:tcBorders>
              <w:bottom w:val="single" w:sz="4" w:space="0" w:color="auto"/>
            </w:tcBorders>
            <w:vAlign w:val="center"/>
          </w:tcPr>
          <w:p w14:paraId="4BDB3EA4" w14:textId="77777777" w:rsidR="003C4B7F" w:rsidRPr="00EF5447" w:rsidRDefault="003C4B7F" w:rsidP="00A305A9">
            <w:pPr>
              <w:pStyle w:val="TAC"/>
              <w:rPr>
                <w:rFonts w:eastAsia="DengXian"/>
                <w:lang w:eastAsia="zh-CN"/>
              </w:rPr>
            </w:pPr>
            <w:r>
              <w:rPr>
                <w:lang w:eastAsia="zh-CN"/>
              </w:rPr>
              <w:t>-</w:t>
            </w:r>
          </w:p>
        </w:tc>
        <w:tc>
          <w:tcPr>
            <w:tcW w:w="1489" w:type="dxa"/>
            <w:vAlign w:val="center"/>
          </w:tcPr>
          <w:p w14:paraId="34FF07CC" w14:textId="77777777" w:rsidR="003C4B7F" w:rsidRPr="00EF5447" w:rsidRDefault="003C4B7F" w:rsidP="00A305A9">
            <w:pPr>
              <w:pStyle w:val="TAC"/>
              <w:rPr>
                <w:rFonts w:eastAsia="DengXian"/>
                <w:lang w:eastAsia="zh-CN"/>
              </w:rPr>
            </w:pPr>
            <w:r>
              <w:rPr>
                <w:rFonts w:eastAsia="DengXian" w:hint="eastAsia"/>
                <w:lang w:eastAsia="zh-CN"/>
              </w:rPr>
              <w:t>-</w:t>
            </w:r>
          </w:p>
        </w:tc>
        <w:tc>
          <w:tcPr>
            <w:tcW w:w="1403" w:type="dxa"/>
            <w:vAlign w:val="center"/>
          </w:tcPr>
          <w:p w14:paraId="36DAFE5E" w14:textId="77777777" w:rsidR="003C4B7F" w:rsidRPr="00EF5447" w:rsidRDefault="003C4B7F" w:rsidP="00A305A9">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0A5D2D26" w14:textId="77777777" w:rsidR="003C4B7F" w:rsidRPr="00EF5447" w:rsidRDefault="003C4B7F" w:rsidP="00A305A9">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3C4B7F" w:rsidRPr="00E062F1" w14:paraId="6184F94F" w14:textId="77777777" w:rsidTr="00A305A9">
        <w:trPr>
          <w:trHeight w:val="187"/>
          <w:jc w:val="center"/>
        </w:trPr>
        <w:tc>
          <w:tcPr>
            <w:tcW w:w="2155" w:type="dxa"/>
            <w:tcBorders>
              <w:top w:val="single" w:sz="4" w:space="0" w:color="auto"/>
              <w:bottom w:val="single" w:sz="4" w:space="0" w:color="auto"/>
            </w:tcBorders>
            <w:shd w:val="clear" w:color="auto" w:fill="auto"/>
          </w:tcPr>
          <w:p w14:paraId="2E2DEA6C" w14:textId="77777777" w:rsidR="003C4B7F" w:rsidRPr="001A40C9" w:rsidRDefault="003C4B7F" w:rsidP="00A305A9">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3286F99E" w14:textId="77777777" w:rsidR="003C4B7F" w:rsidRDefault="003C4B7F" w:rsidP="00A305A9">
            <w:pPr>
              <w:pStyle w:val="TAC"/>
              <w:rPr>
                <w:lang w:eastAsia="zh-CN"/>
              </w:rPr>
            </w:pPr>
            <w:r>
              <w:t>0.2</w:t>
            </w:r>
          </w:p>
        </w:tc>
        <w:tc>
          <w:tcPr>
            <w:tcW w:w="1489" w:type="dxa"/>
            <w:vAlign w:val="center"/>
          </w:tcPr>
          <w:p w14:paraId="7F22E7B4" w14:textId="77777777" w:rsidR="003C4B7F" w:rsidRDefault="003C4B7F" w:rsidP="00A305A9">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791FE544" w14:textId="77777777" w:rsidR="003C4B7F" w:rsidRPr="00E062F1" w:rsidRDefault="003C4B7F" w:rsidP="00A305A9">
            <w:pPr>
              <w:pStyle w:val="TAC"/>
              <w:rPr>
                <w:rFonts w:eastAsia="Yu Mincho"/>
                <w:lang w:eastAsia="ja-JP"/>
              </w:rPr>
            </w:pPr>
            <w:r>
              <w:rPr>
                <w:rFonts w:cs="Arial"/>
                <w:lang w:eastAsia="zh-CN"/>
              </w:rPr>
              <w:t>-</w:t>
            </w:r>
          </w:p>
        </w:tc>
        <w:tc>
          <w:tcPr>
            <w:tcW w:w="1403" w:type="dxa"/>
            <w:vAlign w:val="center"/>
          </w:tcPr>
          <w:p w14:paraId="57AB4BBA" w14:textId="77777777" w:rsidR="003C4B7F" w:rsidRPr="00E062F1" w:rsidRDefault="003C4B7F" w:rsidP="00A305A9">
            <w:pPr>
              <w:pStyle w:val="TAC"/>
              <w:rPr>
                <w:rFonts w:eastAsia="Yu Mincho"/>
                <w:lang w:eastAsia="ja-JP"/>
              </w:rPr>
            </w:pPr>
            <w:r>
              <w:rPr>
                <w:rFonts w:cs="Arial" w:hint="eastAsia"/>
                <w:lang w:eastAsia="zh-CN"/>
              </w:rPr>
              <w:t>0</w:t>
            </w:r>
            <w:r>
              <w:rPr>
                <w:rFonts w:cs="Arial"/>
                <w:lang w:eastAsia="zh-CN"/>
              </w:rPr>
              <w:t>.5</w:t>
            </w:r>
          </w:p>
        </w:tc>
      </w:tr>
      <w:tr w:rsidR="003C4B7F" w14:paraId="3B2D7C39" w14:textId="77777777" w:rsidTr="00A305A9">
        <w:trPr>
          <w:trHeight w:val="187"/>
          <w:jc w:val="center"/>
        </w:trPr>
        <w:tc>
          <w:tcPr>
            <w:tcW w:w="2155" w:type="dxa"/>
            <w:tcBorders>
              <w:top w:val="single" w:sz="4" w:space="0" w:color="auto"/>
              <w:bottom w:val="single" w:sz="4" w:space="0" w:color="auto"/>
            </w:tcBorders>
            <w:shd w:val="clear" w:color="auto" w:fill="auto"/>
          </w:tcPr>
          <w:p w14:paraId="455D2444" w14:textId="77777777" w:rsidR="003C4B7F" w:rsidRPr="00EF5447" w:rsidRDefault="003C4B7F" w:rsidP="00A305A9">
            <w:pPr>
              <w:pStyle w:val="TAC"/>
            </w:pPr>
            <w:r w:rsidRPr="00EF5447">
              <w:t>DC_1-3_n41-n77</w:t>
            </w:r>
          </w:p>
        </w:tc>
        <w:tc>
          <w:tcPr>
            <w:tcW w:w="1488" w:type="dxa"/>
            <w:tcBorders>
              <w:top w:val="single" w:sz="4" w:space="0" w:color="auto"/>
              <w:bottom w:val="single" w:sz="4" w:space="0" w:color="auto"/>
            </w:tcBorders>
            <w:vAlign w:val="center"/>
          </w:tcPr>
          <w:p w14:paraId="21451301" w14:textId="77777777" w:rsidR="003C4B7F" w:rsidRDefault="003C4B7F" w:rsidP="00A305A9">
            <w:pPr>
              <w:pStyle w:val="TAC"/>
            </w:pPr>
            <w:r>
              <w:t>0.2</w:t>
            </w:r>
          </w:p>
        </w:tc>
        <w:tc>
          <w:tcPr>
            <w:tcW w:w="1489" w:type="dxa"/>
            <w:vAlign w:val="center"/>
          </w:tcPr>
          <w:p w14:paraId="71F6E015" w14:textId="77777777" w:rsidR="003C4B7F"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6FF73DA" w14:textId="77777777" w:rsidR="003C4B7F" w:rsidRDefault="003C4B7F" w:rsidP="00A305A9">
            <w:pPr>
              <w:pStyle w:val="TAC"/>
              <w:rPr>
                <w:rFonts w:cs="Arial"/>
                <w:lang w:eastAsia="zh-CN"/>
              </w:rPr>
            </w:pPr>
            <w:r>
              <w:rPr>
                <w:rFonts w:cs="Arial"/>
                <w:lang w:eastAsia="zh-CN"/>
              </w:rPr>
              <w:t>-</w:t>
            </w:r>
          </w:p>
        </w:tc>
        <w:tc>
          <w:tcPr>
            <w:tcW w:w="1403" w:type="dxa"/>
            <w:vAlign w:val="center"/>
          </w:tcPr>
          <w:p w14:paraId="310C2D2A" w14:textId="77777777" w:rsidR="003C4B7F" w:rsidRDefault="003C4B7F" w:rsidP="00A305A9">
            <w:pPr>
              <w:pStyle w:val="TAC"/>
              <w:rPr>
                <w:rFonts w:cs="Arial"/>
                <w:lang w:eastAsia="zh-CN"/>
              </w:rPr>
            </w:pPr>
            <w:r>
              <w:rPr>
                <w:rFonts w:cs="Arial" w:hint="eastAsia"/>
                <w:lang w:eastAsia="zh-CN"/>
              </w:rPr>
              <w:t>0</w:t>
            </w:r>
            <w:r>
              <w:rPr>
                <w:rFonts w:cs="Arial"/>
                <w:lang w:eastAsia="zh-CN"/>
              </w:rPr>
              <w:t>.5</w:t>
            </w:r>
          </w:p>
        </w:tc>
      </w:tr>
      <w:tr w:rsidR="003C4B7F" w14:paraId="53AEE4D3" w14:textId="77777777" w:rsidTr="00A305A9">
        <w:trPr>
          <w:trHeight w:val="187"/>
          <w:jc w:val="center"/>
        </w:trPr>
        <w:tc>
          <w:tcPr>
            <w:tcW w:w="2155" w:type="dxa"/>
            <w:tcBorders>
              <w:top w:val="single" w:sz="4" w:space="0" w:color="auto"/>
              <w:bottom w:val="single" w:sz="4" w:space="0" w:color="auto"/>
            </w:tcBorders>
            <w:shd w:val="clear" w:color="auto" w:fill="auto"/>
          </w:tcPr>
          <w:p w14:paraId="5B0379FC" w14:textId="77777777" w:rsidR="003C4B7F" w:rsidRPr="00EF5447" w:rsidRDefault="003C4B7F" w:rsidP="00A305A9">
            <w:pPr>
              <w:pStyle w:val="TAC"/>
            </w:pPr>
            <w:r w:rsidRPr="00EF5447">
              <w:t>DC_1-3-41_n78</w:t>
            </w:r>
          </w:p>
        </w:tc>
        <w:tc>
          <w:tcPr>
            <w:tcW w:w="1488" w:type="dxa"/>
            <w:tcBorders>
              <w:top w:val="single" w:sz="4" w:space="0" w:color="auto"/>
              <w:bottom w:val="single" w:sz="4" w:space="0" w:color="auto"/>
            </w:tcBorders>
            <w:vAlign w:val="center"/>
          </w:tcPr>
          <w:p w14:paraId="2F6BAC3D" w14:textId="77777777" w:rsidR="003C4B7F" w:rsidRDefault="003C4B7F" w:rsidP="00A305A9">
            <w:pPr>
              <w:pStyle w:val="TAC"/>
              <w:rPr>
                <w:lang w:eastAsia="zh-CN"/>
              </w:rPr>
            </w:pPr>
            <w:r>
              <w:rPr>
                <w:rFonts w:hint="eastAsia"/>
                <w:lang w:eastAsia="zh-CN"/>
              </w:rPr>
              <w:t>0</w:t>
            </w:r>
            <w:r>
              <w:rPr>
                <w:lang w:eastAsia="zh-CN"/>
              </w:rPr>
              <w:t>.2</w:t>
            </w:r>
          </w:p>
        </w:tc>
        <w:tc>
          <w:tcPr>
            <w:tcW w:w="1489" w:type="dxa"/>
            <w:vAlign w:val="center"/>
          </w:tcPr>
          <w:p w14:paraId="50BB6505" w14:textId="77777777" w:rsidR="003C4B7F"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01F47E2" w14:textId="77777777" w:rsidR="003C4B7F" w:rsidRDefault="003C4B7F" w:rsidP="00A305A9">
            <w:pPr>
              <w:pStyle w:val="TAC"/>
              <w:rPr>
                <w:rFonts w:cs="Arial"/>
                <w:lang w:eastAsia="zh-CN"/>
              </w:rPr>
            </w:pPr>
            <w:r>
              <w:rPr>
                <w:rFonts w:cs="Arial" w:hint="eastAsia"/>
                <w:lang w:eastAsia="zh-CN"/>
              </w:rPr>
              <w:t>-</w:t>
            </w:r>
          </w:p>
        </w:tc>
        <w:tc>
          <w:tcPr>
            <w:tcW w:w="1403" w:type="dxa"/>
            <w:vAlign w:val="center"/>
          </w:tcPr>
          <w:p w14:paraId="0B15857E" w14:textId="77777777" w:rsidR="003C4B7F" w:rsidRDefault="003C4B7F" w:rsidP="00A305A9">
            <w:pPr>
              <w:pStyle w:val="TAC"/>
              <w:rPr>
                <w:rFonts w:cs="Arial"/>
                <w:lang w:eastAsia="zh-CN"/>
              </w:rPr>
            </w:pPr>
            <w:r>
              <w:rPr>
                <w:rFonts w:cs="Arial" w:hint="eastAsia"/>
                <w:lang w:eastAsia="zh-CN"/>
              </w:rPr>
              <w:t>0</w:t>
            </w:r>
            <w:r>
              <w:rPr>
                <w:rFonts w:cs="Arial"/>
                <w:lang w:eastAsia="zh-CN"/>
              </w:rPr>
              <w:t>.5</w:t>
            </w:r>
          </w:p>
        </w:tc>
      </w:tr>
      <w:tr w:rsidR="003C4B7F" w14:paraId="7649E1F7" w14:textId="77777777" w:rsidTr="00A305A9">
        <w:trPr>
          <w:trHeight w:val="187"/>
          <w:jc w:val="center"/>
        </w:trPr>
        <w:tc>
          <w:tcPr>
            <w:tcW w:w="2155" w:type="dxa"/>
            <w:tcBorders>
              <w:top w:val="single" w:sz="4" w:space="0" w:color="auto"/>
              <w:bottom w:val="single" w:sz="4" w:space="0" w:color="auto"/>
            </w:tcBorders>
            <w:shd w:val="clear" w:color="auto" w:fill="auto"/>
          </w:tcPr>
          <w:p w14:paraId="778D5960" w14:textId="77777777" w:rsidR="003C4B7F" w:rsidRPr="00EF5447" w:rsidRDefault="003C4B7F" w:rsidP="00A305A9">
            <w:pPr>
              <w:pStyle w:val="TAC"/>
            </w:pPr>
            <w:r w:rsidRPr="00EF5447">
              <w:t>DC_1-3_n41-n78</w:t>
            </w:r>
          </w:p>
        </w:tc>
        <w:tc>
          <w:tcPr>
            <w:tcW w:w="1488" w:type="dxa"/>
            <w:tcBorders>
              <w:top w:val="single" w:sz="4" w:space="0" w:color="auto"/>
              <w:bottom w:val="single" w:sz="4" w:space="0" w:color="auto"/>
            </w:tcBorders>
            <w:vAlign w:val="center"/>
          </w:tcPr>
          <w:p w14:paraId="04AAB935" w14:textId="77777777" w:rsidR="003C4B7F" w:rsidRDefault="003C4B7F" w:rsidP="00A305A9">
            <w:pPr>
              <w:pStyle w:val="TAC"/>
            </w:pPr>
            <w:r>
              <w:rPr>
                <w:rFonts w:hint="eastAsia"/>
                <w:lang w:eastAsia="zh-CN"/>
              </w:rPr>
              <w:t>0</w:t>
            </w:r>
            <w:r>
              <w:rPr>
                <w:lang w:eastAsia="zh-CN"/>
              </w:rPr>
              <w:t>.2</w:t>
            </w:r>
          </w:p>
        </w:tc>
        <w:tc>
          <w:tcPr>
            <w:tcW w:w="1489" w:type="dxa"/>
            <w:vAlign w:val="center"/>
          </w:tcPr>
          <w:p w14:paraId="248FC726" w14:textId="77777777" w:rsidR="003C4B7F"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AD7CCAE" w14:textId="77777777" w:rsidR="003C4B7F" w:rsidRDefault="003C4B7F" w:rsidP="00A305A9">
            <w:pPr>
              <w:pStyle w:val="TAC"/>
              <w:rPr>
                <w:rFonts w:cs="Arial"/>
                <w:lang w:eastAsia="zh-CN"/>
              </w:rPr>
            </w:pPr>
            <w:r>
              <w:rPr>
                <w:rFonts w:cs="Arial" w:hint="eastAsia"/>
                <w:lang w:eastAsia="zh-CN"/>
              </w:rPr>
              <w:t>-</w:t>
            </w:r>
          </w:p>
        </w:tc>
        <w:tc>
          <w:tcPr>
            <w:tcW w:w="1403" w:type="dxa"/>
            <w:vAlign w:val="center"/>
          </w:tcPr>
          <w:p w14:paraId="03D3FAD1" w14:textId="77777777" w:rsidR="003C4B7F" w:rsidRDefault="003C4B7F" w:rsidP="00A305A9">
            <w:pPr>
              <w:pStyle w:val="TAC"/>
              <w:rPr>
                <w:rFonts w:cs="Arial"/>
                <w:lang w:eastAsia="zh-CN"/>
              </w:rPr>
            </w:pPr>
            <w:r>
              <w:rPr>
                <w:rFonts w:cs="Arial" w:hint="eastAsia"/>
                <w:lang w:eastAsia="zh-CN"/>
              </w:rPr>
              <w:t>0</w:t>
            </w:r>
            <w:r>
              <w:rPr>
                <w:rFonts w:cs="Arial"/>
                <w:lang w:eastAsia="zh-CN"/>
              </w:rPr>
              <w:t>.5</w:t>
            </w:r>
          </w:p>
        </w:tc>
      </w:tr>
      <w:tr w:rsidR="003C4B7F" w:rsidRPr="00EF5447" w14:paraId="059E6E75" w14:textId="77777777" w:rsidTr="00A305A9">
        <w:trPr>
          <w:trHeight w:val="187"/>
          <w:jc w:val="center"/>
        </w:trPr>
        <w:tc>
          <w:tcPr>
            <w:tcW w:w="2155" w:type="dxa"/>
            <w:tcBorders>
              <w:bottom w:val="single" w:sz="4" w:space="0" w:color="auto"/>
            </w:tcBorders>
          </w:tcPr>
          <w:p w14:paraId="0B6EA9DC" w14:textId="77777777" w:rsidR="003C4B7F" w:rsidRPr="00EF5447" w:rsidRDefault="003C4B7F" w:rsidP="00A305A9">
            <w:pPr>
              <w:pStyle w:val="TAC"/>
            </w:pPr>
            <w:r w:rsidRPr="00EF5447">
              <w:t>DC_1-3-41_n79</w:t>
            </w:r>
          </w:p>
        </w:tc>
        <w:tc>
          <w:tcPr>
            <w:tcW w:w="1488" w:type="dxa"/>
            <w:vAlign w:val="center"/>
          </w:tcPr>
          <w:p w14:paraId="2F770A68" w14:textId="77777777" w:rsidR="003C4B7F" w:rsidRPr="00EF5447" w:rsidRDefault="003C4B7F" w:rsidP="00A305A9">
            <w:pPr>
              <w:pStyle w:val="TAC"/>
            </w:pPr>
            <w:r>
              <w:t>-</w:t>
            </w:r>
          </w:p>
        </w:tc>
        <w:tc>
          <w:tcPr>
            <w:tcW w:w="1489" w:type="dxa"/>
            <w:vAlign w:val="center"/>
          </w:tcPr>
          <w:p w14:paraId="04D6F514" w14:textId="77777777" w:rsidR="003C4B7F" w:rsidRPr="00EF5447" w:rsidRDefault="003C4B7F" w:rsidP="00A305A9">
            <w:pPr>
              <w:pStyle w:val="TAC"/>
              <w:rPr>
                <w:lang w:eastAsia="zh-CN"/>
              </w:rPr>
            </w:pPr>
            <w:r>
              <w:rPr>
                <w:rFonts w:hint="eastAsia"/>
                <w:lang w:eastAsia="zh-CN"/>
              </w:rPr>
              <w:t>-</w:t>
            </w:r>
          </w:p>
        </w:tc>
        <w:tc>
          <w:tcPr>
            <w:tcW w:w="1403" w:type="dxa"/>
            <w:vAlign w:val="center"/>
          </w:tcPr>
          <w:p w14:paraId="4584A3B5" w14:textId="77777777" w:rsidR="003C4B7F" w:rsidRPr="00EF5447" w:rsidRDefault="003C4B7F" w:rsidP="00A305A9">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0C892D60" w14:textId="77777777" w:rsidR="003C4B7F" w:rsidRPr="00EF5447" w:rsidRDefault="003C4B7F" w:rsidP="00A305A9">
            <w:pPr>
              <w:pStyle w:val="TAC"/>
              <w:rPr>
                <w:lang w:eastAsia="zh-CN"/>
              </w:rPr>
            </w:pPr>
            <w:r>
              <w:rPr>
                <w:rFonts w:hint="eastAsia"/>
                <w:lang w:eastAsia="zh-CN"/>
              </w:rPr>
              <w:t>-</w:t>
            </w:r>
          </w:p>
        </w:tc>
      </w:tr>
      <w:tr w:rsidR="003C4B7F" w:rsidRPr="00EF5447" w14:paraId="3F8E062E" w14:textId="77777777" w:rsidTr="00A305A9">
        <w:trPr>
          <w:trHeight w:val="187"/>
          <w:jc w:val="center"/>
        </w:trPr>
        <w:tc>
          <w:tcPr>
            <w:tcW w:w="2155" w:type="dxa"/>
            <w:tcBorders>
              <w:bottom w:val="nil"/>
            </w:tcBorders>
            <w:shd w:val="clear" w:color="auto" w:fill="auto"/>
          </w:tcPr>
          <w:p w14:paraId="2A0022EC" w14:textId="77777777" w:rsidR="003C4B7F" w:rsidRPr="00EF5447" w:rsidRDefault="003C4B7F" w:rsidP="00A305A9">
            <w:pPr>
              <w:pStyle w:val="TAC"/>
            </w:pPr>
            <w:r>
              <w:t>DC_1-3-42_n28</w:t>
            </w:r>
          </w:p>
        </w:tc>
        <w:tc>
          <w:tcPr>
            <w:tcW w:w="1488" w:type="dxa"/>
            <w:vAlign w:val="center"/>
          </w:tcPr>
          <w:p w14:paraId="624875D9" w14:textId="77777777" w:rsidR="003C4B7F" w:rsidRPr="00EF5447" w:rsidRDefault="003C4B7F" w:rsidP="00A305A9">
            <w:pPr>
              <w:pStyle w:val="TAC"/>
              <w:rPr>
                <w:rFonts w:cs="Arial"/>
              </w:rPr>
            </w:pPr>
            <w:r>
              <w:t>0.2</w:t>
            </w:r>
          </w:p>
        </w:tc>
        <w:tc>
          <w:tcPr>
            <w:tcW w:w="1489" w:type="dxa"/>
            <w:vAlign w:val="center"/>
          </w:tcPr>
          <w:p w14:paraId="10DDF5EE"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3054BF" w14:textId="77777777" w:rsidR="003C4B7F" w:rsidRPr="00EF5447" w:rsidRDefault="003C4B7F" w:rsidP="00A305A9">
            <w:pPr>
              <w:pStyle w:val="TAC"/>
              <w:rPr>
                <w:rFonts w:cs="Arial"/>
              </w:rPr>
            </w:pPr>
            <w:r>
              <w:rPr>
                <w:rFonts w:cs="Arial" w:hint="eastAsia"/>
                <w:szCs w:val="18"/>
              </w:rPr>
              <w:t>0</w:t>
            </w:r>
            <w:r>
              <w:rPr>
                <w:rFonts w:cs="Arial"/>
                <w:szCs w:val="18"/>
              </w:rPr>
              <w:t>.5</w:t>
            </w:r>
          </w:p>
        </w:tc>
        <w:tc>
          <w:tcPr>
            <w:tcW w:w="1403" w:type="dxa"/>
            <w:vAlign w:val="center"/>
          </w:tcPr>
          <w:p w14:paraId="0F300073"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.5</w:t>
            </w:r>
          </w:p>
        </w:tc>
      </w:tr>
      <w:tr w:rsidR="003C4B7F" w:rsidRPr="00EF5447" w14:paraId="6AA6E4DB" w14:textId="77777777" w:rsidTr="00A305A9">
        <w:trPr>
          <w:trHeight w:val="187"/>
          <w:jc w:val="center"/>
        </w:trPr>
        <w:tc>
          <w:tcPr>
            <w:tcW w:w="2155" w:type="dxa"/>
            <w:tcBorders>
              <w:bottom w:val="nil"/>
            </w:tcBorders>
            <w:shd w:val="clear" w:color="auto" w:fill="auto"/>
          </w:tcPr>
          <w:p w14:paraId="468FFAB6" w14:textId="77777777" w:rsidR="003C4B7F" w:rsidRPr="00EF5447" w:rsidRDefault="003C4B7F" w:rsidP="00A305A9">
            <w:pPr>
              <w:pStyle w:val="TAC"/>
            </w:pPr>
            <w:r w:rsidRPr="00EF5447">
              <w:t>DC_1-3-42_n77</w:t>
            </w:r>
          </w:p>
        </w:tc>
        <w:tc>
          <w:tcPr>
            <w:tcW w:w="1488" w:type="dxa"/>
            <w:vAlign w:val="center"/>
          </w:tcPr>
          <w:p w14:paraId="1C91F674" w14:textId="77777777" w:rsidR="003C4B7F" w:rsidRPr="00EF5447" w:rsidRDefault="003C4B7F" w:rsidP="00A305A9">
            <w:pPr>
              <w:pStyle w:val="TAC"/>
              <w:rPr>
                <w:rFonts w:cs="Arial"/>
              </w:rPr>
            </w:pPr>
            <w:r>
              <w:t>0.2</w:t>
            </w:r>
          </w:p>
        </w:tc>
        <w:tc>
          <w:tcPr>
            <w:tcW w:w="1489" w:type="dxa"/>
            <w:vAlign w:val="center"/>
          </w:tcPr>
          <w:p w14:paraId="26A88DEB" w14:textId="77777777" w:rsidR="003C4B7F" w:rsidRPr="00EF5447" w:rsidRDefault="003C4B7F" w:rsidP="00A305A9">
            <w:pPr>
              <w:pStyle w:val="TAC"/>
              <w:rPr>
                <w:rFonts w:cs="Arial"/>
              </w:rPr>
            </w:pPr>
            <w:r>
              <w:rPr>
                <w:rFonts w:cs="Arial" w:hint="eastAsia"/>
                <w:lang w:eastAsia="zh-CN"/>
              </w:rPr>
              <w:t>0</w:t>
            </w:r>
            <w:r>
              <w:rPr>
                <w:rFonts w:cs="Arial"/>
                <w:lang w:eastAsia="zh-CN"/>
              </w:rPr>
              <w:t>.2</w:t>
            </w:r>
          </w:p>
        </w:tc>
        <w:tc>
          <w:tcPr>
            <w:tcW w:w="1403" w:type="dxa"/>
            <w:vAlign w:val="center"/>
          </w:tcPr>
          <w:p w14:paraId="2B5938AE" w14:textId="77777777" w:rsidR="003C4B7F" w:rsidRPr="00EF5447" w:rsidRDefault="003C4B7F" w:rsidP="00A305A9">
            <w:pPr>
              <w:pStyle w:val="TAC"/>
              <w:rPr>
                <w:rFonts w:cs="Arial"/>
              </w:rPr>
            </w:pPr>
            <w:r>
              <w:rPr>
                <w:rFonts w:cs="Arial" w:hint="eastAsia"/>
                <w:szCs w:val="18"/>
              </w:rPr>
              <w:t>0</w:t>
            </w:r>
            <w:r>
              <w:rPr>
                <w:rFonts w:cs="Arial"/>
                <w:szCs w:val="18"/>
              </w:rPr>
              <w:t>.5</w:t>
            </w:r>
          </w:p>
        </w:tc>
        <w:tc>
          <w:tcPr>
            <w:tcW w:w="1403" w:type="dxa"/>
            <w:vAlign w:val="center"/>
          </w:tcPr>
          <w:p w14:paraId="18E0298E" w14:textId="77777777" w:rsidR="003C4B7F" w:rsidRPr="00EF5447" w:rsidRDefault="003C4B7F" w:rsidP="00A305A9">
            <w:pPr>
              <w:pStyle w:val="TAC"/>
              <w:rPr>
                <w:rFonts w:cs="Arial"/>
              </w:rPr>
            </w:pPr>
            <w:r>
              <w:rPr>
                <w:rFonts w:cs="Arial" w:hint="eastAsia"/>
                <w:lang w:eastAsia="zh-CN"/>
              </w:rPr>
              <w:t>0</w:t>
            </w:r>
            <w:r>
              <w:rPr>
                <w:rFonts w:cs="Arial"/>
                <w:lang w:eastAsia="zh-CN"/>
              </w:rPr>
              <w:t>.5</w:t>
            </w:r>
          </w:p>
        </w:tc>
      </w:tr>
      <w:tr w:rsidR="003C4B7F" w:rsidRPr="00EF5447" w14:paraId="19ABF3B2" w14:textId="77777777" w:rsidTr="00A305A9">
        <w:trPr>
          <w:trHeight w:val="187"/>
          <w:jc w:val="center"/>
        </w:trPr>
        <w:tc>
          <w:tcPr>
            <w:tcW w:w="2155" w:type="dxa"/>
            <w:tcBorders>
              <w:bottom w:val="nil"/>
            </w:tcBorders>
            <w:shd w:val="clear" w:color="auto" w:fill="auto"/>
          </w:tcPr>
          <w:p w14:paraId="1FA68F36" w14:textId="77777777" w:rsidR="003C4B7F" w:rsidRPr="00EF5447" w:rsidRDefault="003C4B7F" w:rsidP="00A305A9">
            <w:pPr>
              <w:pStyle w:val="TAC"/>
            </w:pPr>
            <w:r w:rsidRPr="00EF5447">
              <w:t>DC_1-3-42_n78</w:t>
            </w:r>
          </w:p>
        </w:tc>
        <w:tc>
          <w:tcPr>
            <w:tcW w:w="1488" w:type="dxa"/>
            <w:vAlign w:val="center"/>
          </w:tcPr>
          <w:p w14:paraId="53D0C270" w14:textId="77777777" w:rsidR="003C4B7F" w:rsidRPr="00EF5447" w:rsidRDefault="003C4B7F" w:rsidP="00A305A9">
            <w:pPr>
              <w:pStyle w:val="TAC"/>
              <w:rPr>
                <w:rFonts w:cs="Arial"/>
              </w:rPr>
            </w:pPr>
            <w:r>
              <w:t>0.2</w:t>
            </w:r>
          </w:p>
        </w:tc>
        <w:tc>
          <w:tcPr>
            <w:tcW w:w="1489" w:type="dxa"/>
            <w:vAlign w:val="center"/>
          </w:tcPr>
          <w:p w14:paraId="0AC028E5" w14:textId="77777777" w:rsidR="003C4B7F" w:rsidRPr="00EF5447" w:rsidRDefault="003C4B7F" w:rsidP="00A305A9">
            <w:pPr>
              <w:pStyle w:val="TAC"/>
              <w:rPr>
                <w:rFonts w:cs="Arial"/>
              </w:rPr>
            </w:pPr>
            <w:r>
              <w:rPr>
                <w:rFonts w:cs="Arial" w:hint="eastAsia"/>
                <w:lang w:eastAsia="zh-CN"/>
              </w:rPr>
              <w:t>0</w:t>
            </w:r>
            <w:r>
              <w:rPr>
                <w:rFonts w:cs="Arial"/>
                <w:lang w:eastAsia="zh-CN"/>
              </w:rPr>
              <w:t>.2</w:t>
            </w:r>
          </w:p>
        </w:tc>
        <w:tc>
          <w:tcPr>
            <w:tcW w:w="1403" w:type="dxa"/>
            <w:vAlign w:val="center"/>
          </w:tcPr>
          <w:p w14:paraId="08ED8361" w14:textId="77777777" w:rsidR="003C4B7F" w:rsidRPr="00EF5447" w:rsidRDefault="003C4B7F" w:rsidP="00A305A9">
            <w:pPr>
              <w:pStyle w:val="TAC"/>
              <w:rPr>
                <w:rFonts w:cs="Arial"/>
              </w:rPr>
            </w:pPr>
            <w:r>
              <w:rPr>
                <w:rFonts w:cs="Arial" w:hint="eastAsia"/>
                <w:szCs w:val="18"/>
              </w:rPr>
              <w:t>0</w:t>
            </w:r>
            <w:r>
              <w:rPr>
                <w:rFonts w:cs="Arial"/>
                <w:szCs w:val="18"/>
              </w:rPr>
              <w:t>.5</w:t>
            </w:r>
          </w:p>
        </w:tc>
        <w:tc>
          <w:tcPr>
            <w:tcW w:w="1403" w:type="dxa"/>
            <w:vAlign w:val="center"/>
          </w:tcPr>
          <w:p w14:paraId="1AD5DDD5" w14:textId="77777777" w:rsidR="003C4B7F" w:rsidRPr="00EF5447" w:rsidRDefault="003C4B7F" w:rsidP="00A305A9">
            <w:pPr>
              <w:pStyle w:val="TAC"/>
              <w:rPr>
                <w:rFonts w:cs="Arial"/>
              </w:rPr>
            </w:pPr>
            <w:r>
              <w:rPr>
                <w:rFonts w:cs="Arial" w:hint="eastAsia"/>
                <w:lang w:eastAsia="zh-CN"/>
              </w:rPr>
              <w:t>0</w:t>
            </w:r>
            <w:r>
              <w:rPr>
                <w:rFonts w:cs="Arial"/>
                <w:lang w:eastAsia="zh-CN"/>
              </w:rPr>
              <w:t>.5</w:t>
            </w:r>
          </w:p>
        </w:tc>
      </w:tr>
      <w:tr w:rsidR="003C4B7F" w:rsidRPr="00EF5447" w14:paraId="4CE0853D" w14:textId="77777777" w:rsidTr="00A305A9">
        <w:trPr>
          <w:trHeight w:val="187"/>
          <w:jc w:val="center"/>
        </w:trPr>
        <w:tc>
          <w:tcPr>
            <w:tcW w:w="2155" w:type="dxa"/>
            <w:tcBorders>
              <w:bottom w:val="single" w:sz="4" w:space="0" w:color="auto"/>
            </w:tcBorders>
            <w:shd w:val="clear" w:color="auto" w:fill="auto"/>
          </w:tcPr>
          <w:p w14:paraId="74B0B9CB" w14:textId="77777777" w:rsidR="003C4B7F" w:rsidRPr="00EF5447" w:rsidRDefault="003C4B7F" w:rsidP="00A305A9">
            <w:pPr>
              <w:pStyle w:val="TAC"/>
            </w:pPr>
            <w:r w:rsidRPr="00EF5447">
              <w:t>DC_1-3-42_n79</w:t>
            </w:r>
          </w:p>
        </w:tc>
        <w:tc>
          <w:tcPr>
            <w:tcW w:w="1488" w:type="dxa"/>
            <w:tcBorders>
              <w:bottom w:val="single" w:sz="4" w:space="0" w:color="auto"/>
            </w:tcBorders>
            <w:vAlign w:val="center"/>
          </w:tcPr>
          <w:p w14:paraId="3AD4A18C" w14:textId="77777777" w:rsidR="003C4B7F" w:rsidRPr="00EF5447" w:rsidRDefault="003C4B7F" w:rsidP="00A305A9">
            <w:pPr>
              <w:pStyle w:val="TAC"/>
              <w:rPr>
                <w:rFonts w:cs="Arial"/>
              </w:rPr>
            </w:pPr>
            <w:r>
              <w:t>0.2</w:t>
            </w:r>
          </w:p>
        </w:tc>
        <w:tc>
          <w:tcPr>
            <w:tcW w:w="1489" w:type="dxa"/>
            <w:vAlign w:val="center"/>
          </w:tcPr>
          <w:p w14:paraId="0A465AFE" w14:textId="77777777" w:rsidR="003C4B7F" w:rsidRPr="00EF5447" w:rsidRDefault="003C4B7F" w:rsidP="00A305A9">
            <w:pPr>
              <w:pStyle w:val="TAC"/>
              <w:rPr>
                <w:rFonts w:cs="Arial"/>
              </w:rPr>
            </w:pPr>
            <w:r>
              <w:rPr>
                <w:rFonts w:cs="Arial" w:hint="eastAsia"/>
                <w:lang w:eastAsia="zh-CN"/>
              </w:rPr>
              <w:t>0</w:t>
            </w:r>
            <w:r>
              <w:rPr>
                <w:rFonts w:cs="Arial"/>
                <w:lang w:eastAsia="zh-CN"/>
              </w:rPr>
              <w:t>.2</w:t>
            </w:r>
          </w:p>
        </w:tc>
        <w:tc>
          <w:tcPr>
            <w:tcW w:w="1403" w:type="dxa"/>
            <w:vAlign w:val="center"/>
          </w:tcPr>
          <w:p w14:paraId="481D81AA" w14:textId="77777777" w:rsidR="003C4B7F" w:rsidRPr="00EF5447" w:rsidRDefault="003C4B7F" w:rsidP="00A305A9">
            <w:pPr>
              <w:pStyle w:val="TAC"/>
              <w:rPr>
                <w:rFonts w:cs="Arial"/>
              </w:rPr>
            </w:pPr>
            <w:r>
              <w:rPr>
                <w:rFonts w:cs="Arial" w:hint="eastAsia"/>
                <w:szCs w:val="18"/>
              </w:rPr>
              <w:t>0</w:t>
            </w:r>
            <w:r>
              <w:rPr>
                <w:rFonts w:cs="Arial"/>
                <w:szCs w:val="18"/>
              </w:rPr>
              <w:t>.5</w:t>
            </w:r>
          </w:p>
        </w:tc>
        <w:tc>
          <w:tcPr>
            <w:tcW w:w="1403" w:type="dxa"/>
            <w:vAlign w:val="center"/>
          </w:tcPr>
          <w:p w14:paraId="2F0423DC" w14:textId="77777777" w:rsidR="003C4B7F" w:rsidRPr="00EF5447" w:rsidRDefault="003C4B7F" w:rsidP="00A305A9">
            <w:pPr>
              <w:pStyle w:val="TAC"/>
              <w:rPr>
                <w:rFonts w:cs="Arial"/>
              </w:rPr>
            </w:pPr>
            <w:r>
              <w:rPr>
                <w:rFonts w:cs="Arial"/>
                <w:lang w:eastAsia="zh-CN"/>
              </w:rPr>
              <w:t>-</w:t>
            </w:r>
          </w:p>
        </w:tc>
      </w:tr>
      <w:tr w:rsidR="003C4B7F" w14:paraId="755EA307" w14:textId="77777777" w:rsidTr="00A305A9">
        <w:trPr>
          <w:trHeight w:val="187"/>
          <w:jc w:val="center"/>
        </w:trPr>
        <w:tc>
          <w:tcPr>
            <w:tcW w:w="2155" w:type="dxa"/>
            <w:tcBorders>
              <w:bottom w:val="single" w:sz="4" w:space="0" w:color="auto"/>
            </w:tcBorders>
            <w:shd w:val="clear" w:color="auto" w:fill="auto"/>
          </w:tcPr>
          <w:p w14:paraId="5C645897" w14:textId="77777777" w:rsidR="003C4B7F" w:rsidRPr="00EF5447" w:rsidRDefault="003C4B7F" w:rsidP="00A305A9">
            <w:pPr>
              <w:pStyle w:val="TAC"/>
            </w:pPr>
            <w:r w:rsidRPr="00592F9E">
              <w:t>DC_1-3_n75-n78</w:t>
            </w:r>
          </w:p>
        </w:tc>
        <w:tc>
          <w:tcPr>
            <w:tcW w:w="1488" w:type="dxa"/>
            <w:tcBorders>
              <w:bottom w:val="single" w:sz="4" w:space="0" w:color="auto"/>
            </w:tcBorders>
            <w:vAlign w:val="center"/>
          </w:tcPr>
          <w:p w14:paraId="10A7741F" w14:textId="77777777" w:rsidR="003C4B7F" w:rsidRDefault="003C4B7F" w:rsidP="00A305A9">
            <w:pPr>
              <w:pStyle w:val="TAC"/>
              <w:rPr>
                <w:lang w:eastAsia="ko-KR"/>
              </w:rPr>
            </w:pPr>
            <w:r>
              <w:rPr>
                <w:rFonts w:hint="eastAsia"/>
                <w:lang w:eastAsia="ko-KR"/>
              </w:rPr>
              <w:t>-</w:t>
            </w:r>
          </w:p>
        </w:tc>
        <w:tc>
          <w:tcPr>
            <w:tcW w:w="1489" w:type="dxa"/>
            <w:vAlign w:val="center"/>
          </w:tcPr>
          <w:p w14:paraId="031E85E2" w14:textId="77777777" w:rsidR="003C4B7F" w:rsidRDefault="003C4B7F" w:rsidP="00A305A9">
            <w:pPr>
              <w:pStyle w:val="TAC"/>
              <w:rPr>
                <w:rFonts w:cs="Arial"/>
                <w:lang w:eastAsia="ko-KR"/>
              </w:rPr>
            </w:pPr>
            <w:r>
              <w:rPr>
                <w:rFonts w:cs="Arial" w:hint="eastAsia"/>
                <w:lang w:eastAsia="ko-KR"/>
              </w:rPr>
              <w:t>-</w:t>
            </w:r>
          </w:p>
        </w:tc>
        <w:tc>
          <w:tcPr>
            <w:tcW w:w="1403" w:type="dxa"/>
            <w:vAlign w:val="center"/>
          </w:tcPr>
          <w:p w14:paraId="4502E08E" w14:textId="77777777" w:rsidR="003C4B7F" w:rsidRDefault="003C4B7F" w:rsidP="00A305A9">
            <w:pPr>
              <w:pStyle w:val="TAC"/>
              <w:rPr>
                <w:rFonts w:cs="Arial"/>
                <w:szCs w:val="18"/>
                <w:lang w:eastAsia="ko-KR"/>
              </w:rPr>
            </w:pPr>
            <w:r>
              <w:rPr>
                <w:rFonts w:cs="Arial" w:hint="eastAsia"/>
                <w:szCs w:val="18"/>
                <w:lang w:eastAsia="ko-KR"/>
              </w:rPr>
              <w:t>-</w:t>
            </w:r>
          </w:p>
        </w:tc>
        <w:tc>
          <w:tcPr>
            <w:tcW w:w="1403" w:type="dxa"/>
            <w:vAlign w:val="center"/>
          </w:tcPr>
          <w:p w14:paraId="1A6D7CEF" w14:textId="77777777" w:rsidR="003C4B7F" w:rsidRDefault="003C4B7F" w:rsidP="00A305A9">
            <w:pPr>
              <w:pStyle w:val="TAC"/>
              <w:rPr>
                <w:rFonts w:cs="Arial"/>
                <w:lang w:eastAsia="ko-KR"/>
              </w:rPr>
            </w:pPr>
            <w:r>
              <w:rPr>
                <w:rFonts w:cs="Arial" w:hint="eastAsia"/>
                <w:lang w:eastAsia="ko-KR"/>
              </w:rPr>
              <w:t>0.5</w:t>
            </w:r>
          </w:p>
        </w:tc>
      </w:tr>
      <w:tr w:rsidR="003C4B7F" w14:paraId="7D925660" w14:textId="77777777" w:rsidTr="00A305A9">
        <w:trPr>
          <w:trHeight w:val="187"/>
          <w:jc w:val="center"/>
        </w:trPr>
        <w:tc>
          <w:tcPr>
            <w:tcW w:w="2155" w:type="dxa"/>
            <w:tcBorders>
              <w:bottom w:val="single" w:sz="4" w:space="0" w:color="auto"/>
            </w:tcBorders>
            <w:shd w:val="clear" w:color="auto" w:fill="auto"/>
          </w:tcPr>
          <w:p w14:paraId="4AA14B50" w14:textId="77777777" w:rsidR="003C4B7F" w:rsidRPr="00EF5447" w:rsidRDefault="003C4B7F" w:rsidP="00A305A9">
            <w:pPr>
              <w:pStyle w:val="TAC"/>
            </w:pPr>
            <w:r w:rsidRPr="00EF5447">
              <w:rPr>
                <w:rFonts w:cs="Arial"/>
                <w:szCs w:val="18"/>
                <w:lang w:eastAsia="ja-JP"/>
              </w:rPr>
              <w:t>DC_1-3_n77-n79</w:t>
            </w:r>
          </w:p>
        </w:tc>
        <w:tc>
          <w:tcPr>
            <w:tcW w:w="1488" w:type="dxa"/>
            <w:tcBorders>
              <w:bottom w:val="single" w:sz="4" w:space="0" w:color="auto"/>
            </w:tcBorders>
            <w:vAlign w:val="center"/>
          </w:tcPr>
          <w:p w14:paraId="28D31B00" w14:textId="77777777" w:rsidR="003C4B7F" w:rsidRDefault="003C4B7F" w:rsidP="00A305A9">
            <w:pPr>
              <w:pStyle w:val="TAC"/>
              <w:rPr>
                <w:lang w:eastAsia="zh-CN"/>
              </w:rPr>
            </w:pPr>
            <w:r>
              <w:rPr>
                <w:rFonts w:hint="eastAsia"/>
                <w:lang w:eastAsia="zh-CN"/>
              </w:rPr>
              <w:t>0</w:t>
            </w:r>
            <w:r>
              <w:rPr>
                <w:lang w:eastAsia="zh-CN"/>
              </w:rPr>
              <w:t>.2</w:t>
            </w:r>
          </w:p>
        </w:tc>
        <w:tc>
          <w:tcPr>
            <w:tcW w:w="1489" w:type="dxa"/>
            <w:vAlign w:val="center"/>
          </w:tcPr>
          <w:p w14:paraId="45BF87CC" w14:textId="77777777" w:rsidR="003C4B7F"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FC96ACF" w14:textId="77777777" w:rsidR="003C4B7F" w:rsidRDefault="003C4B7F" w:rsidP="00A305A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D136EE6" w14:textId="77777777" w:rsidR="003C4B7F" w:rsidRDefault="003C4B7F" w:rsidP="00A305A9">
            <w:pPr>
              <w:pStyle w:val="TAC"/>
              <w:rPr>
                <w:rFonts w:cs="Arial"/>
                <w:lang w:eastAsia="zh-CN"/>
              </w:rPr>
            </w:pPr>
            <w:r>
              <w:rPr>
                <w:rFonts w:cs="Arial" w:hint="eastAsia"/>
                <w:lang w:eastAsia="zh-CN"/>
              </w:rPr>
              <w:t>-</w:t>
            </w:r>
          </w:p>
        </w:tc>
      </w:tr>
      <w:tr w:rsidR="003C4B7F" w14:paraId="155B2EF2" w14:textId="77777777" w:rsidTr="00A305A9">
        <w:trPr>
          <w:trHeight w:val="187"/>
          <w:jc w:val="center"/>
        </w:trPr>
        <w:tc>
          <w:tcPr>
            <w:tcW w:w="2155" w:type="dxa"/>
            <w:tcBorders>
              <w:top w:val="single" w:sz="4" w:space="0" w:color="auto"/>
              <w:bottom w:val="nil"/>
            </w:tcBorders>
            <w:shd w:val="clear" w:color="auto" w:fill="auto"/>
          </w:tcPr>
          <w:p w14:paraId="7208A57F" w14:textId="77777777" w:rsidR="003C4B7F" w:rsidRPr="00EF5447" w:rsidRDefault="003C4B7F" w:rsidP="00A305A9">
            <w:pPr>
              <w:pStyle w:val="TAC"/>
              <w:rPr>
                <w:rFonts w:cs="Arial"/>
                <w:szCs w:val="18"/>
                <w:lang w:eastAsia="ja-JP"/>
              </w:rPr>
            </w:pPr>
            <w:r>
              <w:t>DC_1_n3-n77-n79</w:t>
            </w:r>
          </w:p>
        </w:tc>
        <w:tc>
          <w:tcPr>
            <w:tcW w:w="1488" w:type="dxa"/>
            <w:tcBorders>
              <w:top w:val="single" w:sz="4" w:space="0" w:color="auto"/>
            </w:tcBorders>
            <w:vAlign w:val="center"/>
          </w:tcPr>
          <w:p w14:paraId="50C1E675" w14:textId="77777777" w:rsidR="003C4B7F" w:rsidRDefault="003C4B7F" w:rsidP="00A305A9">
            <w:pPr>
              <w:pStyle w:val="TAC"/>
              <w:rPr>
                <w:lang w:eastAsia="zh-CN"/>
              </w:rPr>
            </w:pPr>
            <w:r>
              <w:rPr>
                <w:rFonts w:hint="eastAsia"/>
                <w:lang w:eastAsia="zh-CN"/>
              </w:rPr>
              <w:t>0</w:t>
            </w:r>
            <w:r>
              <w:rPr>
                <w:lang w:eastAsia="zh-CN"/>
              </w:rPr>
              <w:t>.2</w:t>
            </w:r>
          </w:p>
        </w:tc>
        <w:tc>
          <w:tcPr>
            <w:tcW w:w="1489" w:type="dxa"/>
            <w:vAlign w:val="center"/>
          </w:tcPr>
          <w:p w14:paraId="39B2F0F1" w14:textId="77777777" w:rsidR="003C4B7F"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0D2309C" w14:textId="77777777" w:rsidR="003C4B7F" w:rsidRDefault="003C4B7F" w:rsidP="00A305A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A9F8918" w14:textId="77777777" w:rsidR="003C4B7F" w:rsidRDefault="003C4B7F" w:rsidP="00A305A9">
            <w:pPr>
              <w:pStyle w:val="TAC"/>
              <w:rPr>
                <w:rFonts w:cs="Arial"/>
                <w:lang w:eastAsia="zh-CN"/>
              </w:rPr>
            </w:pPr>
            <w:r>
              <w:rPr>
                <w:rFonts w:cs="Arial" w:hint="eastAsia"/>
                <w:lang w:eastAsia="zh-CN"/>
              </w:rPr>
              <w:t>-</w:t>
            </w:r>
          </w:p>
        </w:tc>
      </w:tr>
      <w:tr w:rsidR="003C4B7F" w:rsidRPr="00EF5447" w14:paraId="65D85372" w14:textId="77777777" w:rsidTr="00A305A9">
        <w:trPr>
          <w:trHeight w:val="187"/>
          <w:jc w:val="center"/>
        </w:trPr>
        <w:tc>
          <w:tcPr>
            <w:tcW w:w="2155" w:type="dxa"/>
            <w:tcBorders>
              <w:bottom w:val="nil"/>
            </w:tcBorders>
            <w:shd w:val="clear" w:color="auto" w:fill="auto"/>
          </w:tcPr>
          <w:p w14:paraId="6624A97E" w14:textId="77777777" w:rsidR="003C4B7F" w:rsidRPr="00EF5447" w:rsidRDefault="003C4B7F" w:rsidP="00A305A9">
            <w:pPr>
              <w:pStyle w:val="TAC"/>
            </w:pPr>
            <w:r w:rsidRPr="00EF5447">
              <w:rPr>
                <w:rFonts w:cs="Arial"/>
                <w:szCs w:val="18"/>
                <w:lang w:eastAsia="ja-JP"/>
              </w:rPr>
              <w:t>DC_1-3_n78-n79</w:t>
            </w:r>
          </w:p>
        </w:tc>
        <w:tc>
          <w:tcPr>
            <w:tcW w:w="1488" w:type="dxa"/>
            <w:vAlign w:val="center"/>
          </w:tcPr>
          <w:p w14:paraId="27872DBA" w14:textId="77777777" w:rsidR="003C4B7F" w:rsidRPr="00EF5447" w:rsidRDefault="003C4B7F" w:rsidP="00A305A9">
            <w:pPr>
              <w:pStyle w:val="TAC"/>
              <w:rPr>
                <w:rFonts w:cs="Arial"/>
              </w:rPr>
            </w:pPr>
            <w:r>
              <w:rPr>
                <w:lang w:eastAsia="ja-JP"/>
              </w:rPr>
              <w:t>0.2</w:t>
            </w:r>
          </w:p>
        </w:tc>
        <w:tc>
          <w:tcPr>
            <w:tcW w:w="1489" w:type="dxa"/>
            <w:vAlign w:val="center"/>
          </w:tcPr>
          <w:p w14:paraId="07F20214" w14:textId="77777777" w:rsidR="003C4B7F" w:rsidRPr="00EF5447" w:rsidRDefault="003C4B7F" w:rsidP="00A305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A467402" w14:textId="77777777" w:rsidR="003C4B7F" w:rsidRPr="00EF5447" w:rsidRDefault="003C4B7F" w:rsidP="00A305A9">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2BDD5A27" w14:textId="77777777" w:rsidR="003C4B7F" w:rsidRPr="00EF5447" w:rsidRDefault="003C4B7F" w:rsidP="00A305A9">
            <w:pPr>
              <w:pStyle w:val="TAC"/>
              <w:rPr>
                <w:rFonts w:cs="Arial"/>
                <w:lang w:eastAsia="zh-CN"/>
              </w:rPr>
            </w:pPr>
            <w:r>
              <w:rPr>
                <w:rFonts w:cs="Arial" w:hint="eastAsia"/>
                <w:lang w:eastAsia="zh-CN"/>
              </w:rPr>
              <w:t>-</w:t>
            </w:r>
          </w:p>
        </w:tc>
      </w:tr>
      <w:tr w:rsidR="00C3526F" w:rsidRPr="00EF5447" w14:paraId="50AD5B0B" w14:textId="77777777" w:rsidTr="00A305A9">
        <w:trPr>
          <w:trHeight w:val="187"/>
          <w:jc w:val="center"/>
          <w:ins w:id="152" w:author="Feridoon Jalili (Nokia)" w:date="2023-08-01T14:36:00Z"/>
        </w:trPr>
        <w:tc>
          <w:tcPr>
            <w:tcW w:w="2155" w:type="dxa"/>
            <w:tcBorders>
              <w:bottom w:val="nil"/>
            </w:tcBorders>
            <w:shd w:val="clear" w:color="auto" w:fill="auto"/>
          </w:tcPr>
          <w:p w14:paraId="1351E12B" w14:textId="524D815F" w:rsidR="00C3526F" w:rsidRPr="00EF5447" w:rsidRDefault="00C3526F" w:rsidP="00C3526F">
            <w:pPr>
              <w:pStyle w:val="TAC"/>
              <w:rPr>
                <w:ins w:id="153" w:author="Feridoon Jalili (Nokia)" w:date="2023-08-01T14:36:00Z"/>
                <w:rFonts w:cs="Arial"/>
                <w:szCs w:val="18"/>
                <w:lang w:eastAsia="ja-JP"/>
              </w:rPr>
            </w:pPr>
            <w:ins w:id="154" w:author="Feridoon Jalili (Nokia)" w:date="2023-08-01T14:36:00Z">
              <w:r w:rsidRPr="00EF5447">
                <w:rPr>
                  <w:rFonts w:cs="Arial"/>
                  <w:szCs w:val="18"/>
                  <w:lang w:eastAsia="ja-JP"/>
                </w:rPr>
                <w:t>DC_1-3_n78-n</w:t>
              </w:r>
              <w:r>
                <w:rPr>
                  <w:rFonts w:cs="Arial"/>
                  <w:szCs w:val="18"/>
                  <w:lang w:eastAsia="ja-JP"/>
                </w:rPr>
                <w:t>105</w:t>
              </w:r>
            </w:ins>
          </w:p>
        </w:tc>
        <w:tc>
          <w:tcPr>
            <w:tcW w:w="1488" w:type="dxa"/>
            <w:vAlign w:val="center"/>
          </w:tcPr>
          <w:p w14:paraId="4737FBDF" w14:textId="1BD48C74" w:rsidR="00C3526F" w:rsidRDefault="00C3526F" w:rsidP="00C3526F">
            <w:pPr>
              <w:pStyle w:val="TAC"/>
              <w:rPr>
                <w:ins w:id="155" w:author="Feridoon Jalili (Nokia)" w:date="2023-08-01T14:36:00Z"/>
                <w:lang w:eastAsia="ja-JP"/>
              </w:rPr>
            </w:pPr>
            <w:ins w:id="156" w:author="Feridoon Jalili (Nokia)" w:date="2023-08-01T14:36:00Z">
              <w:r>
                <w:rPr>
                  <w:lang w:eastAsia="ja-JP"/>
                </w:rPr>
                <w:t>0.2</w:t>
              </w:r>
            </w:ins>
          </w:p>
        </w:tc>
        <w:tc>
          <w:tcPr>
            <w:tcW w:w="1489" w:type="dxa"/>
            <w:vAlign w:val="center"/>
          </w:tcPr>
          <w:p w14:paraId="49C67E44" w14:textId="441D0D6A" w:rsidR="00C3526F" w:rsidRDefault="00C3526F" w:rsidP="00C3526F">
            <w:pPr>
              <w:pStyle w:val="TAC"/>
              <w:rPr>
                <w:ins w:id="157" w:author="Feridoon Jalili (Nokia)" w:date="2023-08-01T14:36:00Z"/>
                <w:rFonts w:cs="Arial"/>
                <w:lang w:eastAsia="zh-CN"/>
              </w:rPr>
            </w:pPr>
            <w:ins w:id="158" w:author="Feridoon Jalili (Nokia)" w:date="2023-08-01T14:36:00Z">
              <w:r>
                <w:rPr>
                  <w:rFonts w:cs="Arial" w:hint="eastAsia"/>
                  <w:lang w:eastAsia="zh-CN"/>
                </w:rPr>
                <w:t>0</w:t>
              </w:r>
              <w:r>
                <w:rPr>
                  <w:rFonts w:cs="Arial"/>
                  <w:lang w:eastAsia="zh-CN"/>
                </w:rPr>
                <w:t>.2</w:t>
              </w:r>
            </w:ins>
          </w:p>
        </w:tc>
        <w:tc>
          <w:tcPr>
            <w:tcW w:w="1403" w:type="dxa"/>
            <w:vAlign w:val="center"/>
          </w:tcPr>
          <w:p w14:paraId="5EE6D1E4" w14:textId="29987C18" w:rsidR="00C3526F" w:rsidRPr="00EF5447" w:rsidRDefault="00C3526F" w:rsidP="00C3526F">
            <w:pPr>
              <w:pStyle w:val="TAC"/>
              <w:rPr>
                <w:ins w:id="159" w:author="Feridoon Jalili (Nokia)" w:date="2023-08-01T14:36:00Z"/>
                <w:rFonts w:eastAsia="Yu Mincho" w:cs="Arial"/>
                <w:lang w:eastAsia="ja-JP"/>
              </w:rPr>
            </w:pPr>
            <w:ins w:id="160" w:author="Feridoon Jalili (Nokia)" w:date="2023-08-01T14:36:00Z">
              <w:r w:rsidRPr="00EF5447">
                <w:rPr>
                  <w:rFonts w:eastAsia="Yu Mincho" w:cs="Arial"/>
                  <w:lang w:eastAsia="ja-JP"/>
                </w:rPr>
                <w:t>0.</w:t>
              </w:r>
              <w:r>
                <w:rPr>
                  <w:rFonts w:eastAsia="Yu Mincho" w:cs="Arial"/>
                  <w:lang w:eastAsia="ja-JP"/>
                </w:rPr>
                <w:t>5</w:t>
              </w:r>
            </w:ins>
          </w:p>
        </w:tc>
        <w:tc>
          <w:tcPr>
            <w:tcW w:w="1403" w:type="dxa"/>
            <w:vAlign w:val="center"/>
          </w:tcPr>
          <w:p w14:paraId="580EF3D7" w14:textId="249A8A1A" w:rsidR="00C3526F" w:rsidRDefault="00676ED5" w:rsidP="00C3526F">
            <w:pPr>
              <w:pStyle w:val="TAC"/>
              <w:rPr>
                <w:ins w:id="161" w:author="Feridoon Jalili (Nokia)" w:date="2023-08-01T14:36:00Z"/>
                <w:rFonts w:cs="Arial"/>
                <w:lang w:eastAsia="zh-CN"/>
              </w:rPr>
            </w:pPr>
            <w:ins w:id="162" w:author="Feridoon Jalili (Nokia)" w:date="2023-08-01T14:39:00Z">
              <w:r>
                <w:rPr>
                  <w:rFonts w:cs="Arial"/>
                  <w:lang w:eastAsia="zh-CN"/>
                </w:rPr>
                <w:t>0.3</w:t>
              </w:r>
            </w:ins>
          </w:p>
        </w:tc>
      </w:tr>
      <w:tr w:rsidR="00C3526F" w:rsidRPr="00EF5447" w14:paraId="3EC9029A" w14:textId="77777777" w:rsidTr="00A305A9">
        <w:trPr>
          <w:trHeight w:val="187"/>
          <w:jc w:val="center"/>
        </w:trPr>
        <w:tc>
          <w:tcPr>
            <w:tcW w:w="2155" w:type="dxa"/>
            <w:tcBorders>
              <w:bottom w:val="nil"/>
            </w:tcBorders>
            <w:shd w:val="clear" w:color="auto" w:fill="auto"/>
          </w:tcPr>
          <w:p w14:paraId="37062EFB" w14:textId="77777777" w:rsidR="00C3526F" w:rsidRPr="00EF5447" w:rsidRDefault="00C3526F" w:rsidP="00C3526F">
            <w:pPr>
              <w:pStyle w:val="TAC"/>
              <w:rPr>
                <w:rFonts w:cs="Arial"/>
              </w:rPr>
            </w:pPr>
            <w:r w:rsidRPr="00EF5447">
              <w:rPr>
                <w:rFonts w:cs="Arial"/>
                <w:kern w:val="2"/>
                <w:szCs w:val="24"/>
                <w:lang w:eastAsia="ja-JP"/>
              </w:rPr>
              <w:t>DC_1-3_SUL_n78-n80</w:t>
            </w:r>
          </w:p>
        </w:tc>
        <w:tc>
          <w:tcPr>
            <w:tcW w:w="1488" w:type="dxa"/>
            <w:vAlign w:val="center"/>
          </w:tcPr>
          <w:p w14:paraId="0345229D" w14:textId="77777777" w:rsidR="00C3526F" w:rsidRPr="00EF5447" w:rsidRDefault="00C3526F" w:rsidP="00C3526F">
            <w:pPr>
              <w:pStyle w:val="TAC"/>
            </w:pPr>
            <w:r>
              <w:rPr>
                <w:lang w:eastAsia="ja-JP"/>
              </w:rPr>
              <w:t>0.2</w:t>
            </w:r>
          </w:p>
        </w:tc>
        <w:tc>
          <w:tcPr>
            <w:tcW w:w="1489" w:type="dxa"/>
            <w:vAlign w:val="center"/>
          </w:tcPr>
          <w:p w14:paraId="0E4D82D5" w14:textId="77777777" w:rsidR="00C3526F" w:rsidRPr="00EF5447" w:rsidRDefault="00C3526F" w:rsidP="00C3526F">
            <w:pPr>
              <w:pStyle w:val="TAC"/>
            </w:pPr>
            <w:r>
              <w:rPr>
                <w:rFonts w:cs="Arial" w:hint="eastAsia"/>
                <w:lang w:eastAsia="zh-CN"/>
              </w:rPr>
              <w:t>0</w:t>
            </w:r>
            <w:r>
              <w:rPr>
                <w:rFonts w:cs="Arial"/>
                <w:lang w:eastAsia="zh-CN"/>
              </w:rPr>
              <w:t>.2</w:t>
            </w:r>
          </w:p>
        </w:tc>
        <w:tc>
          <w:tcPr>
            <w:tcW w:w="1403" w:type="dxa"/>
            <w:vAlign w:val="center"/>
          </w:tcPr>
          <w:p w14:paraId="4EA0D5C9" w14:textId="77777777" w:rsidR="00C3526F" w:rsidRPr="00EF5447" w:rsidRDefault="00C3526F" w:rsidP="00C3526F">
            <w:pPr>
              <w:pStyle w:val="TAC"/>
            </w:pPr>
            <w:r w:rsidRPr="00EF5447">
              <w:rPr>
                <w:rFonts w:eastAsia="Yu Mincho" w:cs="Arial"/>
                <w:lang w:eastAsia="ja-JP"/>
              </w:rPr>
              <w:t>0.</w:t>
            </w:r>
            <w:r>
              <w:rPr>
                <w:rFonts w:eastAsia="Yu Mincho" w:cs="Arial"/>
                <w:lang w:eastAsia="ja-JP"/>
              </w:rPr>
              <w:t>5</w:t>
            </w:r>
          </w:p>
        </w:tc>
        <w:tc>
          <w:tcPr>
            <w:tcW w:w="1403" w:type="dxa"/>
            <w:vAlign w:val="center"/>
          </w:tcPr>
          <w:p w14:paraId="0B36578A" w14:textId="77777777" w:rsidR="00C3526F" w:rsidRPr="00EF5447" w:rsidRDefault="00C3526F" w:rsidP="00C3526F">
            <w:pPr>
              <w:pStyle w:val="TAC"/>
            </w:pPr>
            <w:r>
              <w:rPr>
                <w:rFonts w:cs="Arial" w:hint="eastAsia"/>
                <w:lang w:eastAsia="zh-CN"/>
              </w:rPr>
              <w:t>-</w:t>
            </w:r>
          </w:p>
        </w:tc>
      </w:tr>
      <w:tr w:rsidR="00C3526F" w14:paraId="4547140D" w14:textId="77777777" w:rsidTr="00A305A9">
        <w:trPr>
          <w:trHeight w:val="187"/>
          <w:jc w:val="center"/>
        </w:trPr>
        <w:tc>
          <w:tcPr>
            <w:tcW w:w="2155" w:type="dxa"/>
            <w:tcBorders>
              <w:bottom w:val="nil"/>
            </w:tcBorders>
            <w:shd w:val="clear" w:color="auto" w:fill="auto"/>
          </w:tcPr>
          <w:p w14:paraId="4075B3FF" w14:textId="77777777" w:rsidR="00C3526F" w:rsidRDefault="00C3526F" w:rsidP="00C3526F">
            <w:pPr>
              <w:pStyle w:val="TAC"/>
              <w:rPr>
                <w:rFonts w:eastAsia="Yu Mincho" w:cs="Arial"/>
                <w:lang w:val="en-US" w:eastAsia="ja-JP"/>
              </w:rPr>
            </w:pPr>
            <w:r>
              <w:rPr>
                <w:rFonts w:eastAsia="Yu Mincho" w:cs="Arial"/>
                <w:lang w:val="en-US" w:eastAsia="ja-JP"/>
              </w:rPr>
              <w:t>DC_1-5-7_n40</w:t>
            </w:r>
          </w:p>
          <w:p w14:paraId="7E87269C" w14:textId="77777777" w:rsidR="00C3526F" w:rsidRPr="00EF5447" w:rsidRDefault="00C3526F" w:rsidP="00C3526F">
            <w:pPr>
              <w:pStyle w:val="TAC"/>
              <w:rPr>
                <w:rFonts w:cs="Arial"/>
                <w:kern w:val="2"/>
                <w:szCs w:val="24"/>
                <w:lang w:eastAsia="ja-JP"/>
              </w:rPr>
            </w:pPr>
            <w:r>
              <w:rPr>
                <w:rFonts w:eastAsia="Yu Mincho" w:cs="Arial"/>
                <w:lang w:val="en-US" w:eastAsia="ja-JP"/>
              </w:rPr>
              <w:t>DC_1-5-7-7_n40</w:t>
            </w:r>
          </w:p>
        </w:tc>
        <w:tc>
          <w:tcPr>
            <w:tcW w:w="1488" w:type="dxa"/>
            <w:vAlign w:val="center"/>
          </w:tcPr>
          <w:p w14:paraId="21E11ADF" w14:textId="77777777" w:rsidR="00C3526F" w:rsidRDefault="00C3526F" w:rsidP="00C3526F">
            <w:pPr>
              <w:pStyle w:val="TAC"/>
              <w:rPr>
                <w:lang w:eastAsia="ja-JP"/>
              </w:rPr>
            </w:pPr>
            <w:r>
              <w:rPr>
                <w:rFonts w:eastAsiaTheme="minorEastAsia" w:cs="Arial" w:hint="eastAsia"/>
                <w:lang w:eastAsia="ko-KR"/>
              </w:rPr>
              <w:t>-</w:t>
            </w:r>
          </w:p>
        </w:tc>
        <w:tc>
          <w:tcPr>
            <w:tcW w:w="1489" w:type="dxa"/>
            <w:vAlign w:val="center"/>
          </w:tcPr>
          <w:p w14:paraId="53D09B93" w14:textId="77777777" w:rsidR="00C3526F" w:rsidRDefault="00C3526F" w:rsidP="00C3526F">
            <w:pPr>
              <w:pStyle w:val="TAC"/>
              <w:rPr>
                <w:rFonts w:cs="Arial"/>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04ED49F2" w14:textId="77777777" w:rsidR="00C3526F" w:rsidRPr="00EF5447" w:rsidRDefault="00C3526F" w:rsidP="00C3526F">
            <w:pPr>
              <w:pStyle w:val="TAC"/>
              <w:rPr>
                <w:rFonts w:eastAsia="Yu Mincho" w:cs="Arial"/>
                <w:lang w:eastAsia="ja-JP"/>
              </w:rPr>
            </w:pPr>
            <w:r>
              <w:rPr>
                <w:rFonts w:eastAsiaTheme="minorEastAsia" w:cs="Arial" w:hint="eastAsia"/>
                <w:lang w:eastAsia="ko-KR"/>
              </w:rPr>
              <w:t>0</w:t>
            </w:r>
            <w:r>
              <w:rPr>
                <w:rFonts w:eastAsiaTheme="minorEastAsia" w:cs="Arial"/>
                <w:lang w:eastAsia="ko-KR"/>
              </w:rPr>
              <w:t>.3</w:t>
            </w:r>
          </w:p>
        </w:tc>
        <w:tc>
          <w:tcPr>
            <w:tcW w:w="1403" w:type="dxa"/>
            <w:vAlign w:val="center"/>
          </w:tcPr>
          <w:p w14:paraId="1E3A7FD7" w14:textId="77777777" w:rsidR="00C3526F" w:rsidRDefault="00C3526F" w:rsidP="00C3526F">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C3526F" w:rsidRPr="00EF5447" w14:paraId="0236B9F7" w14:textId="77777777" w:rsidTr="00A305A9">
        <w:trPr>
          <w:trHeight w:val="187"/>
          <w:jc w:val="center"/>
        </w:trPr>
        <w:tc>
          <w:tcPr>
            <w:tcW w:w="2155" w:type="dxa"/>
            <w:tcBorders>
              <w:bottom w:val="single" w:sz="4" w:space="0" w:color="auto"/>
            </w:tcBorders>
            <w:shd w:val="clear" w:color="auto" w:fill="auto"/>
          </w:tcPr>
          <w:p w14:paraId="52D9125C" w14:textId="77777777" w:rsidR="00C3526F" w:rsidRPr="00EF5447" w:rsidRDefault="00C3526F" w:rsidP="00C3526F">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6CA232E1" w14:textId="77777777" w:rsidR="00C3526F" w:rsidRPr="00EF5447" w:rsidRDefault="00C3526F" w:rsidP="00C3526F">
            <w:pPr>
              <w:pStyle w:val="TAC"/>
              <w:rPr>
                <w:rFonts w:cs="Arial"/>
              </w:rPr>
            </w:pPr>
            <w:r>
              <w:rPr>
                <w:rFonts w:cs="Arial"/>
                <w:lang w:eastAsia="zh-CN"/>
              </w:rPr>
              <w:t>0.2</w:t>
            </w:r>
          </w:p>
        </w:tc>
        <w:tc>
          <w:tcPr>
            <w:tcW w:w="1489" w:type="dxa"/>
            <w:vAlign w:val="center"/>
          </w:tcPr>
          <w:p w14:paraId="2586CB50" w14:textId="77777777" w:rsidR="00C3526F" w:rsidRPr="00EF5447" w:rsidRDefault="00C3526F" w:rsidP="00C3526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32935B" w14:textId="77777777" w:rsidR="00C3526F" w:rsidRPr="00EF5447" w:rsidRDefault="00C3526F" w:rsidP="00C3526F">
            <w:pPr>
              <w:pStyle w:val="TAC"/>
              <w:rPr>
                <w:rFonts w:cs="Arial"/>
              </w:rPr>
            </w:pPr>
            <w:r>
              <w:rPr>
                <w:rFonts w:cs="Arial" w:hint="eastAsia"/>
                <w:lang w:eastAsia="zh-CN"/>
              </w:rPr>
              <w:t>0</w:t>
            </w:r>
            <w:r>
              <w:rPr>
                <w:rFonts w:cs="Arial"/>
                <w:lang w:eastAsia="zh-CN"/>
              </w:rPr>
              <w:t>.2</w:t>
            </w:r>
          </w:p>
        </w:tc>
        <w:tc>
          <w:tcPr>
            <w:tcW w:w="1403" w:type="dxa"/>
            <w:vAlign w:val="center"/>
          </w:tcPr>
          <w:p w14:paraId="124BD4FD" w14:textId="77777777" w:rsidR="00C3526F" w:rsidRPr="00EF5447" w:rsidRDefault="00C3526F" w:rsidP="00C3526F">
            <w:pPr>
              <w:pStyle w:val="TAC"/>
              <w:rPr>
                <w:rFonts w:cs="Arial"/>
                <w:lang w:eastAsia="zh-CN"/>
              </w:rPr>
            </w:pPr>
            <w:r>
              <w:rPr>
                <w:rFonts w:cs="Arial" w:hint="eastAsia"/>
                <w:lang w:eastAsia="zh-CN"/>
              </w:rPr>
              <w:t>0</w:t>
            </w:r>
            <w:r>
              <w:rPr>
                <w:rFonts w:cs="Arial"/>
                <w:lang w:eastAsia="zh-CN"/>
              </w:rPr>
              <w:t>.5</w:t>
            </w:r>
          </w:p>
        </w:tc>
      </w:tr>
      <w:tr w:rsidR="00C3526F" w14:paraId="2AEBE8CB"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888FA39" w14:textId="77777777" w:rsidR="00C3526F" w:rsidRDefault="00C3526F" w:rsidP="00C3526F">
            <w:pPr>
              <w:pStyle w:val="TAC"/>
              <w:rPr>
                <w:rFonts w:eastAsia="Yu Mincho" w:cs="Arial"/>
                <w:lang w:val="en-US" w:eastAsia="ja-JP"/>
              </w:rPr>
            </w:pPr>
            <w:r>
              <w:rPr>
                <w:rFonts w:eastAsia="Yu Mincho" w:cs="Arial"/>
                <w:lang w:val="en-US" w:eastAsia="ja-JP"/>
              </w:rPr>
              <w:t>DC_1-5-7_n40</w:t>
            </w:r>
          </w:p>
          <w:p w14:paraId="09F406BF" w14:textId="77777777" w:rsidR="00C3526F" w:rsidRPr="00A61C07" w:rsidRDefault="00C3526F" w:rsidP="00C3526F">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71B39408" w14:textId="77777777" w:rsidR="00C3526F" w:rsidRPr="00A61C07" w:rsidRDefault="00C3526F" w:rsidP="00C3526F">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142F2DE" w14:textId="77777777" w:rsidR="00C3526F" w:rsidRPr="00A61C07" w:rsidRDefault="00C3526F" w:rsidP="00C3526F">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506BFA40" w14:textId="77777777" w:rsidR="00C3526F" w:rsidRPr="00A61C07" w:rsidRDefault="00C3526F" w:rsidP="00C3526F">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596C4DA7" w14:textId="77777777" w:rsidR="00C3526F" w:rsidRPr="00A61C07" w:rsidRDefault="00C3526F" w:rsidP="00C3526F">
            <w:pPr>
              <w:pStyle w:val="TAC"/>
              <w:rPr>
                <w:rFonts w:cs="Arial"/>
                <w:lang w:eastAsia="zh-CN"/>
              </w:rPr>
            </w:pPr>
            <w:r w:rsidRPr="00A61C07">
              <w:rPr>
                <w:rFonts w:cs="Arial" w:hint="eastAsia"/>
                <w:lang w:eastAsia="zh-CN"/>
              </w:rPr>
              <w:t>0</w:t>
            </w:r>
            <w:r w:rsidRPr="00A61C07">
              <w:rPr>
                <w:rFonts w:cs="Arial"/>
                <w:lang w:eastAsia="zh-CN"/>
              </w:rPr>
              <w:t>.9</w:t>
            </w:r>
          </w:p>
        </w:tc>
      </w:tr>
      <w:tr w:rsidR="00C3526F" w:rsidRPr="00EF5447" w14:paraId="792F3924" w14:textId="77777777" w:rsidTr="00A305A9">
        <w:trPr>
          <w:trHeight w:val="187"/>
          <w:jc w:val="center"/>
        </w:trPr>
        <w:tc>
          <w:tcPr>
            <w:tcW w:w="2155" w:type="dxa"/>
            <w:tcBorders>
              <w:bottom w:val="single" w:sz="4" w:space="0" w:color="auto"/>
            </w:tcBorders>
            <w:shd w:val="clear" w:color="auto" w:fill="auto"/>
          </w:tcPr>
          <w:p w14:paraId="374E8784" w14:textId="77777777" w:rsidR="00C3526F" w:rsidRPr="00EF5447" w:rsidRDefault="00C3526F" w:rsidP="00C3526F">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5AB1AFA3" w14:textId="77777777" w:rsidR="00C3526F" w:rsidRPr="00EF5447" w:rsidRDefault="00C3526F" w:rsidP="00C3526F">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6DABF480" w14:textId="77777777" w:rsidR="00C3526F" w:rsidRPr="00EF5447" w:rsidRDefault="00C3526F" w:rsidP="00C3526F">
            <w:pPr>
              <w:pStyle w:val="TAC"/>
              <w:rPr>
                <w:rFonts w:cs="Arial"/>
              </w:rPr>
            </w:pPr>
            <w:r>
              <w:rPr>
                <w:rFonts w:cs="Arial"/>
                <w:lang w:eastAsia="zh-CN"/>
              </w:rPr>
              <w:t>0.2</w:t>
            </w:r>
          </w:p>
        </w:tc>
        <w:tc>
          <w:tcPr>
            <w:tcW w:w="1489" w:type="dxa"/>
            <w:vAlign w:val="center"/>
          </w:tcPr>
          <w:p w14:paraId="78CFCF1A" w14:textId="77777777" w:rsidR="00C3526F" w:rsidRPr="00EF5447" w:rsidRDefault="00C3526F" w:rsidP="00C3526F">
            <w:pPr>
              <w:pStyle w:val="TAC"/>
              <w:rPr>
                <w:rFonts w:cs="Arial"/>
              </w:rPr>
            </w:pPr>
            <w:r>
              <w:rPr>
                <w:rFonts w:cs="Arial" w:hint="eastAsia"/>
                <w:lang w:eastAsia="zh-CN"/>
              </w:rPr>
              <w:t>0</w:t>
            </w:r>
            <w:r>
              <w:rPr>
                <w:rFonts w:cs="Arial"/>
                <w:lang w:eastAsia="zh-CN"/>
              </w:rPr>
              <w:t>.2</w:t>
            </w:r>
          </w:p>
        </w:tc>
        <w:tc>
          <w:tcPr>
            <w:tcW w:w="1403" w:type="dxa"/>
            <w:vAlign w:val="center"/>
          </w:tcPr>
          <w:p w14:paraId="57491B58" w14:textId="77777777" w:rsidR="00C3526F" w:rsidRPr="00EF5447" w:rsidRDefault="00C3526F" w:rsidP="00C3526F">
            <w:pPr>
              <w:pStyle w:val="TAC"/>
              <w:rPr>
                <w:rFonts w:cs="Arial"/>
              </w:rPr>
            </w:pPr>
            <w:r>
              <w:rPr>
                <w:rFonts w:cs="Arial" w:hint="eastAsia"/>
                <w:lang w:eastAsia="zh-CN"/>
              </w:rPr>
              <w:t>0</w:t>
            </w:r>
            <w:r>
              <w:rPr>
                <w:rFonts w:cs="Arial"/>
                <w:lang w:eastAsia="zh-CN"/>
              </w:rPr>
              <w:t>.2</w:t>
            </w:r>
          </w:p>
        </w:tc>
        <w:tc>
          <w:tcPr>
            <w:tcW w:w="1403" w:type="dxa"/>
            <w:vAlign w:val="center"/>
          </w:tcPr>
          <w:p w14:paraId="2AAAE566" w14:textId="77777777" w:rsidR="00C3526F" w:rsidRPr="00EF5447" w:rsidRDefault="00C3526F" w:rsidP="00C3526F">
            <w:pPr>
              <w:pStyle w:val="TAC"/>
              <w:rPr>
                <w:rFonts w:cs="Arial"/>
              </w:rPr>
            </w:pPr>
            <w:r>
              <w:rPr>
                <w:rFonts w:cs="Arial" w:hint="eastAsia"/>
                <w:lang w:eastAsia="zh-CN"/>
              </w:rPr>
              <w:t>0</w:t>
            </w:r>
            <w:r>
              <w:rPr>
                <w:rFonts w:cs="Arial"/>
                <w:lang w:eastAsia="zh-CN"/>
              </w:rPr>
              <w:t>.5</w:t>
            </w:r>
          </w:p>
        </w:tc>
      </w:tr>
      <w:tr w:rsidR="00C3526F" w14:paraId="6A4909B4" w14:textId="77777777" w:rsidTr="00A305A9">
        <w:trPr>
          <w:trHeight w:val="187"/>
          <w:jc w:val="center"/>
        </w:trPr>
        <w:tc>
          <w:tcPr>
            <w:tcW w:w="2155" w:type="dxa"/>
            <w:tcBorders>
              <w:bottom w:val="single" w:sz="4" w:space="0" w:color="auto"/>
            </w:tcBorders>
            <w:shd w:val="clear" w:color="auto" w:fill="auto"/>
          </w:tcPr>
          <w:p w14:paraId="23B01809" w14:textId="77777777" w:rsidR="00C3526F" w:rsidRPr="00EF5447" w:rsidRDefault="00C3526F" w:rsidP="00C3526F">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3596D1C9" w14:textId="77777777" w:rsidR="00C3526F" w:rsidRDefault="00C3526F" w:rsidP="00C3526F">
            <w:pPr>
              <w:pStyle w:val="TAC"/>
              <w:rPr>
                <w:rFonts w:cs="Arial"/>
                <w:lang w:eastAsia="zh-CN"/>
              </w:rPr>
            </w:pPr>
            <w:r w:rsidRPr="00AB5E2A">
              <w:rPr>
                <w:lang w:eastAsia="ko-KR"/>
              </w:rPr>
              <w:t>0.2</w:t>
            </w:r>
          </w:p>
        </w:tc>
        <w:tc>
          <w:tcPr>
            <w:tcW w:w="1489" w:type="dxa"/>
            <w:vAlign w:val="center"/>
          </w:tcPr>
          <w:p w14:paraId="75FACE8E" w14:textId="77777777" w:rsidR="00C3526F" w:rsidRDefault="00C3526F" w:rsidP="00C3526F">
            <w:pPr>
              <w:pStyle w:val="TAC"/>
              <w:rPr>
                <w:rFonts w:cs="Arial"/>
                <w:lang w:eastAsia="zh-CN"/>
              </w:rPr>
            </w:pPr>
            <w:r w:rsidRPr="00AB5E2A">
              <w:t>0.2</w:t>
            </w:r>
          </w:p>
        </w:tc>
        <w:tc>
          <w:tcPr>
            <w:tcW w:w="1403" w:type="dxa"/>
            <w:vAlign w:val="center"/>
          </w:tcPr>
          <w:p w14:paraId="31D302D1" w14:textId="77777777" w:rsidR="00C3526F" w:rsidRDefault="00C3526F" w:rsidP="00C3526F">
            <w:pPr>
              <w:pStyle w:val="TAC"/>
              <w:rPr>
                <w:rFonts w:cs="Arial"/>
                <w:lang w:eastAsia="zh-CN"/>
              </w:rPr>
            </w:pPr>
            <w:r w:rsidRPr="00101561">
              <w:t>0.4</w:t>
            </w:r>
            <w:r w:rsidRPr="00101561">
              <w:rPr>
                <w:vertAlign w:val="superscript"/>
              </w:rPr>
              <w:t>8</w:t>
            </w:r>
          </w:p>
        </w:tc>
        <w:tc>
          <w:tcPr>
            <w:tcW w:w="1403" w:type="dxa"/>
            <w:vAlign w:val="center"/>
          </w:tcPr>
          <w:p w14:paraId="071FCEB1" w14:textId="77777777" w:rsidR="00C3526F" w:rsidRDefault="00C3526F" w:rsidP="00C3526F">
            <w:pPr>
              <w:pStyle w:val="TAC"/>
              <w:rPr>
                <w:rFonts w:cs="Arial"/>
                <w:lang w:eastAsia="zh-CN"/>
              </w:rPr>
            </w:pPr>
            <w:r w:rsidRPr="00AB5E2A">
              <w:rPr>
                <w:szCs w:val="18"/>
              </w:rPr>
              <w:t>0.5</w:t>
            </w:r>
          </w:p>
        </w:tc>
      </w:tr>
      <w:tr w:rsidR="00C3526F" w:rsidRPr="00AB5E2A" w14:paraId="2CDFE00F" w14:textId="77777777" w:rsidTr="00A305A9">
        <w:trPr>
          <w:trHeight w:val="187"/>
          <w:jc w:val="center"/>
        </w:trPr>
        <w:tc>
          <w:tcPr>
            <w:tcW w:w="2155" w:type="dxa"/>
            <w:tcBorders>
              <w:bottom w:val="single" w:sz="4" w:space="0" w:color="auto"/>
            </w:tcBorders>
            <w:shd w:val="clear" w:color="auto" w:fill="auto"/>
          </w:tcPr>
          <w:p w14:paraId="0F064172" w14:textId="77777777" w:rsidR="00C3526F" w:rsidRDefault="00C3526F" w:rsidP="00C3526F">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7E0959F9" w14:textId="77777777" w:rsidR="00C3526F" w:rsidRPr="00AB5E2A" w:rsidRDefault="00C3526F" w:rsidP="00C3526F">
            <w:pPr>
              <w:pStyle w:val="TAC"/>
              <w:rPr>
                <w:lang w:eastAsia="ko-KR"/>
              </w:rPr>
            </w:pPr>
            <w:r w:rsidRPr="00736C9E">
              <w:rPr>
                <w:lang w:eastAsia="ko-KR"/>
              </w:rPr>
              <w:t>0.2</w:t>
            </w:r>
          </w:p>
        </w:tc>
        <w:tc>
          <w:tcPr>
            <w:tcW w:w="1489" w:type="dxa"/>
            <w:vAlign w:val="center"/>
          </w:tcPr>
          <w:p w14:paraId="47CDA210" w14:textId="77777777" w:rsidR="00C3526F" w:rsidRPr="00AB5E2A" w:rsidRDefault="00C3526F" w:rsidP="00C3526F">
            <w:pPr>
              <w:pStyle w:val="TAC"/>
            </w:pPr>
            <w:r w:rsidRPr="00736C9E">
              <w:t>0.2</w:t>
            </w:r>
          </w:p>
        </w:tc>
        <w:tc>
          <w:tcPr>
            <w:tcW w:w="1403" w:type="dxa"/>
            <w:vAlign w:val="center"/>
          </w:tcPr>
          <w:p w14:paraId="36CF1C5A" w14:textId="77777777" w:rsidR="00C3526F" w:rsidRPr="00101561" w:rsidRDefault="00C3526F" w:rsidP="00C3526F">
            <w:pPr>
              <w:pStyle w:val="TAC"/>
            </w:pPr>
            <w:r w:rsidRPr="002436E6">
              <w:t>0.4</w:t>
            </w:r>
            <w:r w:rsidRPr="002436E6">
              <w:rPr>
                <w:vertAlign w:val="superscript"/>
              </w:rPr>
              <w:t>8</w:t>
            </w:r>
          </w:p>
        </w:tc>
        <w:tc>
          <w:tcPr>
            <w:tcW w:w="1403" w:type="dxa"/>
            <w:vAlign w:val="center"/>
          </w:tcPr>
          <w:p w14:paraId="427F68AF" w14:textId="77777777" w:rsidR="00C3526F" w:rsidRPr="00AB5E2A" w:rsidRDefault="00C3526F" w:rsidP="00C3526F">
            <w:pPr>
              <w:pStyle w:val="TAC"/>
              <w:rPr>
                <w:szCs w:val="18"/>
              </w:rPr>
            </w:pPr>
            <w:r w:rsidRPr="00736C9E">
              <w:rPr>
                <w:szCs w:val="18"/>
              </w:rPr>
              <w:t>0.5</w:t>
            </w:r>
          </w:p>
        </w:tc>
      </w:tr>
      <w:tr w:rsidR="00C3526F" w:rsidRPr="00CC1E91" w14:paraId="350E1F2D" w14:textId="77777777" w:rsidTr="00A305A9">
        <w:trPr>
          <w:trHeight w:val="187"/>
          <w:jc w:val="center"/>
        </w:trPr>
        <w:tc>
          <w:tcPr>
            <w:tcW w:w="2155" w:type="dxa"/>
            <w:tcBorders>
              <w:top w:val="single" w:sz="4" w:space="0" w:color="auto"/>
              <w:bottom w:val="single" w:sz="4" w:space="0" w:color="auto"/>
            </w:tcBorders>
            <w:shd w:val="clear" w:color="auto" w:fill="auto"/>
          </w:tcPr>
          <w:p w14:paraId="23A37B2A" w14:textId="77777777" w:rsidR="00C3526F" w:rsidRPr="00EF5447" w:rsidRDefault="00C3526F" w:rsidP="00C3526F">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51B8BA52" w14:textId="77777777" w:rsidR="00C3526F" w:rsidRPr="00EF5447" w:rsidRDefault="00C3526F" w:rsidP="00C3526F">
            <w:pPr>
              <w:pStyle w:val="TAC"/>
              <w:rPr>
                <w:rFonts w:eastAsia="Malgun Gothic" w:cs="Arial"/>
                <w:lang w:eastAsia="ko-KR"/>
              </w:rPr>
            </w:pPr>
            <w:r>
              <w:rPr>
                <w:lang w:val="x-none"/>
              </w:rPr>
              <w:t>-</w:t>
            </w:r>
          </w:p>
        </w:tc>
        <w:tc>
          <w:tcPr>
            <w:tcW w:w="1489" w:type="dxa"/>
            <w:vAlign w:val="center"/>
          </w:tcPr>
          <w:p w14:paraId="36D0C13E" w14:textId="77777777" w:rsidR="00C3526F" w:rsidRPr="00CC1E91" w:rsidRDefault="00C3526F" w:rsidP="00C3526F">
            <w:pPr>
              <w:pStyle w:val="TAC"/>
              <w:rPr>
                <w:rFonts w:cs="Arial"/>
                <w:lang w:eastAsia="zh-CN"/>
              </w:rPr>
            </w:pPr>
            <w:r>
              <w:rPr>
                <w:rFonts w:cs="Arial" w:hint="eastAsia"/>
                <w:lang w:eastAsia="zh-CN"/>
              </w:rPr>
              <w:t>-</w:t>
            </w:r>
          </w:p>
        </w:tc>
        <w:tc>
          <w:tcPr>
            <w:tcW w:w="1403" w:type="dxa"/>
            <w:vAlign w:val="center"/>
          </w:tcPr>
          <w:p w14:paraId="01923F1E" w14:textId="77777777" w:rsidR="00C3526F" w:rsidRPr="00EF5447" w:rsidRDefault="00C3526F" w:rsidP="00C3526F">
            <w:pPr>
              <w:pStyle w:val="TAC"/>
              <w:rPr>
                <w:rFonts w:eastAsia="Malgun Gothic" w:cs="Arial"/>
                <w:lang w:eastAsia="ko-KR"/>
              </w:rPr>
            </w:pPr>
            <w:r>
              <w:rPr>
                <w:lang w:val="x-none"/>
              </w:rPr>
              <w:t>-</w:t>
            </w:r>
          </w:p>
        </w:tc>
        <w:tc>
          <w:tcPr>
            <w:tcW w:w="1403" w:type="dxa"/>
            <w:vAlign w:val="center"/>
          </w:tcPr>
          <w:p w14:paraId="628C2256" w14:textId="77777777" w:rsidR="00C3526F" w:rsidRPr="00CC1E91" w:rsidRDefault="00C3526F" w:rsidP="00C3526F">
            <w:pPr>
              <w:pStyle w:val="TAC"/>
              <w:rPr>
                <w:rFonts w:cs="Arial"/>
                <w:lang w:eastAsia="zh-CN"/>
              </w:rPr>
            </w:pPr>
            <w:r>
              <w:rPr>
                <w:rFonts w:cs="Arial" w:hint="eastAsia"/>
                <w:lang w:eastAsia="zh-CN"/>
              </w:rPr>
              <w:t>0</w:t>
            </w:r>
            <w:r>
              <w:rPr>
                <w:rFonts w:cs="Arial"/>
                <w:lang w:eastAsia="zh-CN"/>
              </w:rPr>
              <w:t>.2</w:t>
            </w:r>
          </w:p>
        </w:tc>
      </w:tr>
      <w:tr w:rsidR="00C3526F" w:rsidRPr="00CC1E91" w14:paraId="3F550712" w14:textId="77777777" w:rsidTr="00A305A9">
        <w:trPr>
          <w:trHeight w:val="187"/>
          <w:jc w:val="center"/>
        </w:trPr>
        <w:tc>
          <w:tcPr>
            <w:tcW w:w="2155" w:type="dxa"/>
            <w:tcBorders>
              <w:bottom w:val="single" w:sz="4" w:space="0" w:color="auto"/>
            </w:tcBorders>
          </w:tcPr>
          <w:p w14:paraId="79CECFCB" w14:textId="77777777" w:rsidR="00C3526F" w:rsidRPr="00EF5447" w:rsidRDefault="00C3526F" w:rsidP="00C3526F">
            <w:pPr>
              <w:pStyle w:val="TAC"/>
              <w:rPr>
                <w:rFonts w:cs="Arial"/>
              </w:rPr>
            </w:pPr>
            <w:r w:rsidRPr="00EF5447">
              <w:rPr>
                <w:rFonts w:cs="Arial"/>
              </w:rPr>
              <w:t>DC_1-7_n3-n78</w:t>
            </w:r>
          </w:p>
        </w:tc>
        <w:tc>
          <w:tcPr>
            <w:tcW w:w="1488" w:type="dxa"/>
            <w:vAlign w:val="center"/>
          </w:tcPr>
          <w:p w14:paraId="0E06A5C5" w14:textId="77777777" w:rsidR="00C3526F" w:rsidRPr="00EF5447" w:rsidRDefault="00C3526F" w:rsidP="00C3526F">
            <w:pPr>
              <w:pStyle w:val="TAC"/>
              <w:rPr>
                <w:rFonts w:cs="Arial"/>
                <w:lang w:eastAsia="ja-JP"/>
              </w:rPr>
            </w:pPr>
            <w:r>
              <w:rPr>
                <w:rFonts w:eastAsia="Malgun Gothic" w:cs="Arial"/>
                <w:lang w:eastAsia="ko-KR"/>
              </w:rPr>
              <w:t>-</w:t>
            </w:r>
          </w:p>
        </w:tc>
        <w:tc>
          <w:tcPr>
            <w:tcW w:w="1489" w:type="dxa"/>
            <w:vAlign w:val="center"/>
          </w:tcPr>
          <w:p w14:paraId="30123655" w14:textId="77777777" w:rsidR="00C3526F" w:rsidRPr="00EF5447" w:rsidRDefault="00C3526F" w:rsidP="00C3526F">
            <w:pPr>
              <w:pStyle w:val="TAC"/>
              <w:rPr>
                <w:rFonts w:cs="Arial"/>
                <w:lang w:eastAsia="zh-CN"/>
              </w:rPr>
            </w:pPr>
            <w:r>
              <w:rPr>
                <w:rFonts w:cs="Arial" w:hint="eastAsia"/>
                <w:lang w:eastAsia="zh-CN"/>
              </w:rPr>
              <w:t>-</w:t>
            </w:r>
          </w:p>
        </w:tc>
        <w:tc>
          <w:tcPr>
            <w:tcW w:w="1403" w:type="dxa"/>
            <w:vAlign w:val="center"/>
          </w:tcPr>
          <w:p w14:paraId="45BB2475" w14:textId="77777777" w:rsidR="00C3526F" w:rsidRPr="00EF5447" w:rsidRDefault="00C3526F" w:rsidP="00C3526F">
            <w:pPr>
              <w:pStyle w:val="TAC"/>
              <w:rPr>
                <w:rFonts w:eastAsia="Malgun Gothic" w:cs="Arial"/>
                <w:lang w:eastAsia="ko-KR"/>
              </w:rPr>
            </w:pPr>
            <w:r>
              <w:rPr>
                <w:rFonts w:eastAsia="Malgun Gothic" w:cs="Arial"/>
                <w:lang w:eastAsia="ko-KR"/>
              </w:rPr>
              <w:t>-</w:t>
            </w:r>
          </w:p>
        </w:tc>
        <w:tc>
          <w:tcPr>
            <w:tcW w:w="1403" w:type="dxa"/>
            <w:vAlign w:val="center"/>
          </w:tcPr>
          <w:p w14:paraId="37728495" w14:textId="77777777" w:rsidR="00C3526F" w:rsidRPr="00CC1E91" w:rsidRDefault="00C3526F" w:rsidP="00C3526F">
            <w:pPr>
              <w:pStyle w:val="TAC"/>
              <w:rPr>
                <w:rFonts w:cs="Arial"/>
                <w:lang w:eastAsia="zh-CN"/>
              </w:rPr>
            </w:pPr>
            <w:r>
              <w:rPr>
                <w:rFonts w:cs="Arial" w:hint="eastAsia"/>
                <w:lang w:eastAsia="zh-CN"/>
              </w:rPr>
              <w:t>0</w:t>
            </w:r>
            <w:r>
              <w:rPr>
                <w:rFonts w:cs="Arial"/>
                <w:lang w:eastAsia="zh-CN"/>
              </w:rPr>
              <w:t>.5</w:t>
            </w:r>
          </w:p>
        </w:tc>
      </w:tr>
      <w:tr w:rsidR="00C3526F" w:rsidRPr="00CC1E91" w14:paraId="20C1CBE8" w14:textId="77777777" w:rsidTr="00A305A9">
        <w:trPr>
          <w:trHeight w:val="187"/>
          <w:jc w:val="center"/>
        </w:trPr>
        <w:tc>
          <w:tcPr>
            <w:tcW w:w="2155" w:type="dxa"/>
            <w:tcBorders>
              <w:bottom w:val="single" w:sz="4" w:space="0" w:color="auto"/>
            </w:tcBorders>
          </w:tcPr>
          <w:p w14:paraId="3BFD0732" w14:textId="77777777" w:rsidR="00C3526F" w:rsidRPr="00EF5447" w:rsidRDefault="00C3526F" w:rsidP="00C3526F">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7509D1D7" w14:textId="77777777" w:rsidR="00C3526F" w:rsidRDefault="00C3526F" w:rsidP="00C3526F">
            <w:pPr>
              <w:pStyle w:val="TAC"/>
              <w:rPr>
                <w:rFonts w:eastAsia="Malgun Gothic" w:cs="Arial"/>
                <w:lang w:eastAsia="ko-KR"/>
              </w:rPr>
            </w:pPr>
            <w:r w:rsidRPr="00F110BD">
              <w:rPr>
                <w:rFonts w:eastAsia="Malgun Gothic" w:cs="Arial"/>
                <w:lang w:eastAsia="ko-KR"/>
              </w:rPr>
              <w:t>-</w:t>
            </w:r>
          </w:p>
        </w:tc>
        <w:tc>
          <w:tcPr>
            <w:tcW w:w="1489" w:type="dxa"/>
            <w:vAlign w:val="center"/>
          </w:tcPr>
          <w:p w14:paraId="14C42CA7" w14:textId="77777777" w:rsidR="00C3526F" w:rsidRDefault="00C3526F" w:rsidP="00C3526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4F1CCC6" w14:textId="77777777" w:rsidR="00C3526F" w:rsidRDefault="00C3526F" w:rsidP="00C3526F">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0B49940F" w14:textId="77777777" w:rsidR="00C3526F" w:rsidRDefault="00C3526F" w:rsidP="00C3526F">
            <w:pPr>
              <w:pStyle w:val="TAC"/>
              <w:rPr>
                <w:rFonts w:cs="Arial"/>
                <w:lang w:eastAsia="zh-CN"/>
              </w:rPr>
            </w:pPr>
            <w:r>
              <w:rPr>
                <w:rFonts w:cs="Arial" w:hint="eastAsia"/>
                <w:lang w:eastAsia="zh-CN"/>
              </w:rPr>
              <w:t>0</w:t>
            </w:r>
            <w:r>
              <w:rPr>
                <w:rFonts w:cs="Arial"/>
                <w:lang w:eastAsia="zh-CN"/>
              </w:rPr>
              <w:t>.8</w:t>
            </w:r>
          </w:p>
        </w:tc>
      </w:tr>
      <w:tr w:rsidR="00C3526F" w:rsidRPr="00EF5447" w14:paraId="4731A0A3" w14:textId="77777777" w:rsidTr="00A305A9">
        <w:trPr>
          <w:trHeight w:val="187"/>
          <w:jc w:val="center"/>
        </w:trPr>
        <w:tc>
          <w:tcPr>
            <w:tcW w:w="2155" w:type="dxa"/>
            <w:tcBorders>
              <w:bottom w:val="single" w:sz="4" w:space="0" w:color="auto"/>
            </w:tcBorders>
            <w:shd w:val="clear" w:color="auto" w:fill="auto"/>
          </w:tcPr>
          <w:p w14:paraId="45B84F8F" w14:textId="77777777" w:rsidR="00C3526F" w:rsidRPr="00EF5447" w:rsidRDefault="00C3526F" w:rsidP="00C3526F">
            <w:pPr>
              <w:pStyle w:val="TAC"/>
              <w:rPr>
                <w:rFonts w:cs="Arial"/>
              </w:rPr>
            </w:pPr>
            <w:r w:rsidRPr="00EF5447">
              <w:rPr>
                <w:rFonts w:eastAsia="Malgun Gothic" w:cs="Arial"/>
                <w:szCs w:val="18"/>
                <w:lang w:eastAsia="ko-KR"/>
              </w:rPr>
              <w:t>DC_1-7_n7-n78</w:t>
            </w:r>
          </w:p>
        </w:tc>
        <w:tc>
          <w:tcPr>
            <w:tcW w:w="1488" w:type="dxa"/>
            <w:vAlign w:val="center"/>
          </w:tcPr>
          <w:p w14:paraId="4AD0F757" w14:textId="77777777" w:rsidR="00C3526F" w:rsidRPr="00EF5447" w:rsidRDefault="00C3526F" w:rsidP="00C3526F">
            <w:pPr>
              <w:pStyle w:val="TAC"/>
              <w:rPr>
                <w:rFonts w:cs="Arial"/>
                <w:lang w:eastAsia="ja-JP"/>
              </w:rPr>
            </w:pPr>
            <w:r>
              <w:rPr>
                <w:rFonts w:cs="Arial"/>
                <w:lang w:eastAsia="zh-CN"/>
              </w:rPr>
              <w:t>0.2</w:t>
            </w:r>
          </w:p>
        </w:tc>
        <w:tc>
          <w:tcPr>
            <w:tcW w:w="1489" w:type="dxa"/>
            <w:vAlign w:val="center"/>
          </w:tcPr>
          <w:p w14:paraId="4DADAF01" w14:textId="77777777" w:rsidR="00C3526F" w:rsidRPr="00EF5447" w:rsidRDefault="00C3526F" w:rsidP="00C3526F">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B1F9082" w14:textId="77777777" w:rsidR="00C3526F" w:rsidRPr="00EF5447" w:rsidRDefault="00C3526F" w:rsidP="00C3526F">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24F78838" w14:textId="77777777" w:rsidR="00C3526F" w:rsidRPr="00EF5447" w:rsidRDefault="00C3526F" w:rsidP="00C3526F">
            <w:pPr>
              <w:pStyle w:val="TAC"/>
              <w:rPr>
                <w:rFonts w:eastAsia="Malgun Gothic" w:cs="Arial"/>
                <w:lang w:eastAsia="ko-KR"/>
              </w:rPr>
            </w:pPr>
            <w:r>
              <w:rPr>
                <w:rFonts w:cs="Arial" w:hint="eastAsia"/>
                <w:lang w:eastAsia="zh-CN"/>
              </w:rPr>
              <w:t>0</w:t>
            </w:r>
            <w:r>
              <w:rPr>
                <w:rFonts w:cs="Arial"/>
                <w:lang w:eastAsia="zh-CN"/>
              </w:rPr>
              <w:t>.5</w:t>
            </w:r>
          </w:p>
        </w:tc>
      </w:tr>
      <w:tr w:rsidR="00C3526F" w14:paraId="09AABB31" w14:textId="77777777" w:rsidTr="00A305A9">
        <w:trPr>
          <w:trHeight w:val="187"/>
          <w:jc w:val="center"/>
        </w:trPr>
        <w:tc>
          <w:tcPr>
            <w:tcW w:w="2155" w:type="dxa"/>
            <w:tcBorders>
              <w:bottom w:val="single" w:sz="4" w:space="0" w:color="auto"/>
            </w:tcBorders>
            <w:shd w:val="clear" w:color="auto" w:fill="auto"/>
          </w:tcPr>
          <w:p w14:paraId="55EC7451" w14:textId="77777777" w:rsidR="00C3526F" w:rsidRPr="00EF5447" w:rsidRDefault="00C3526F" w:rsidP="00C3526F">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6B371EDD" w14:textId="77777777" w:rsidR="00C3526F" w:rsidRDefault="00C3526F" w:rsidP="00C3526F">
            <w:pPr>
              <w:pStyle w:val="TAC"/>
              <w:rPr>
                <w:rFonts w:cs="Arial"/>
                <w:lang w:eastAsia="zh-CN"/>
              </w:rPr>
            </w:pPr>
            <w:r w:rsidRPr="00D15148">
              <w:rPr>
                <w:rFonts w:eastAsia="Malgun Gothic" w:cs="Arial"/>
                <w:szCs w:val="18"/>
                <w:lang w:eastAsia="ko-KR"/>
              </w:rPr>
              <w:t>0.2</w:t>
            </w:r>
          </w:p>
        </w:tc>
        <w:tc>
          <w:tcPr>
            <w:tcW w:w="1489" w:type="dxa"/>
            <w:vAlign w:val="center"/>
          </w:tcPr>
          <w:p w14:paraId="3CA80384" w14:textId="77777777" w:rsidR="00C3526F" w:rsidRDefault="00C3526F" w:rsidP="00C3526F">
            <w:pPr>
              <w:pStyle w:val="TAC"/>
              <w:rPr>
                <w:rFonts w:cs="Arial"/>
                <w:lang w:eastAsia="zh-CN"/>
              </w:rPr>
            </w:pPr>
            <w:r w:rsidRPr="00D15148">
              <w:rPr>
                <w:rFonts w:eastAsia="Malgun Gothic" w:cs="Arial"/>
                <w:szCs w:val="18"/>
                <w:lang w:eastAsia="ko-KR"/>
              </w:rPr>
              <w:t>0.2</w:t>
            </w:r>
          </w:p>
        </w:tc>
        <w:tc>
          <w:tcPr>
            <w:tcW w:w="1403" w:type="dxa"/>
            <w:vAlign w:val="center"/>
          </w:tcPr>
          <w:p w14:paraId="149BA2EB" w14:textId="77777777" w:rsidR="00C3526F" w:rsidRDefault="00C3526F" w:rsidP="00C3526F">
            <w:pPr>
              <w:pStyle w:val="TAC"/>
              <w:rPr>
                <w:rFonts w:cs="Arial"/>
                <w:lang w:eastAsia="zh-CN"/>
              </w:rPr>
            </w:pPr>
            <w:r w:rsidRPr="00D15148">
              <w:rPr>
                <w:rFonts w:eastAsia="Malgun Gothic" w:cs="Arial"/>
                <w:szCs w:val="18"/>
                <w:lang w:eastAsia="ko-KR"/>
              </w:rPr>
              <w:t>0.2</w:t>
            </w:r>
          </w:p>
        </w:tc>
        <w:tc>
          <w:tcPr>
            <w:tcW w:w="1403" w:type="dxa"/>
            <w:vAlign w:val="center"/>
          </w:tcPr>
          <w:p w14:paraId="31C5BB2F" w14:textId="77777777" w:rsidR="00C3526F" w:rsidRDefault="00C3526F" w:rsidP="00C3526F">
            <w:pPr>
              <w:pStyle w:val="TAC"/>
              <w:rPr>
                <w:rFonts w:cs="Arial"/>
                <w:lang w:eastAsia="zh-CN"/>
              </w:rPr>
            </w:pPr>
            <w:r w:rsidRPr="00D15148">
              <w:rPr>
                <w:rFonts w:eastAsia="Malgun Gothic" w:cs="Arial"/>
                <w:szCs w:val="18"/>
                <w:lang w:eastAsia="ko-KR"/>
              </w:rPr>
              <w:t>0.2</w:t>
            </w:r>
          </w:p>
        </w:tc>
      </w:tr>
      <w:tr w:rsidR="00C3526F" w:rsidRPr="00EF5447" w14:paraId="54CE7754" w14:textId="77777777" w:rsidTr="00A305A9">
        <w:trPr>
          <w:trHeight w:val="187"/>
          <w:jc w:val="center"/>
        </w:trPr>
        <w:tc>
          <w:tcPr>
            <w:tcW w:w="2155" w:type="dxa"/>
            <w:tcBorders>
              <w:bottom w:val="single" w:sz="4" w:space="0" w:color="auto"/>
            </w:tcBorders>
            <w:shd w:val="clear" w:color="auto" w:fill="auto"/>
          </w:tcPr>
          <w:p w14:paraId="75DBF45B" w14:textId="77777777" w:rsidR="00C3526F" w:rsidRPr="00EF5447" w:rsidRDefault="00C3526F" w:rsidP="00C3526F">
            <w:pPr>
              <w:pStyle w:val="TAC"/>
              <w:rPr>
                <w:rFonts w:eastAsia="Malgun Gothic" w:cs="Arial"/>
                <w:szCs w:val="18"/>
                <w:lang w:eastAsia="ko-KR"/>
              </w:rPr>
            </w:pPr>
            <w:r>
              <w:t>DC_1-7-8_n20</w:t>
            </w:r>
          </w:p>
        </w:tc>
        <w:tc>
          <w:tcPr>
            <w:tcW w:w="1488" w:type="dxa"/>
            <w:vAlign w:val="center"/>
          </w:tcPr>
          <w:p w14:paraId="123A31AF" w14:textId="77777777" w:rsidR="00C3526F" w:rsidRDefault="00C3526F" w:rsidP="00C3526F">
            <w:pPr>
              <w:pStyle w:val="TAC"/>
              <w:rPr>
                <w:rFonts w:cs="Arial"/>
                <w:lang w:eastAsia="zh-CN"/>
              </w:rPr>
            </w:pPr>
            <w:r>
              <w:rPr>
                <w:lang w:eastAsia="zh-CN"/>
              </w:rPr>
              <w:t>-</w:t>
            </w:r>
          </w:p>
        </w:tc>
        <w:tc>
          <w:tcPr>
            <w:tcW w:w="1489" w:type="dxa"/>
            <w:vAlign w:val="center"/>
          </w:tcPr>
          <w:p w14:paraId="5D90CC55" w14:textId="77777777" w:rsidR="00C3526F" w:rsidRDefault="00C3526F" w:rsidP="00C3526F">
            <w:pPr>
              <w:pStyle w:val="TAC"/>
              <w:rPr>
                <w:rFonts w:cs="Arial"/>
                <w:lang w:eastAsia="zh-CN"/>
              </w:rPr>
            </w:pPr>
            <w:r>
              <w:rPr>
                <w:szCs w:val="18"/>
                <w:lang w:eastAsia="zh-CN"/>
              </w:rPr>
              <w:t>-</w:t>
            </w:r>
          </w:p>
        </w:tc>
        <w:tc>
          <w:tcPr>
            <w:tcW w:w="1403" w:type="dxa"/>
            <w:vAlign w:val="center"/>
          </w:tcPr>
          <w:p w14:paraId="16FBB6D8" w14:textId="77777777" w:rsidR="00C3526F" w:rsidRDefault="00C3526F" w:rsidP="00C3526F">
            <w:pPr>
              <w:pStyle w:val="TAC"/>
              <w:rPr>
                <w:rFonts w:cs="Arial"/>
                <w:lang w:eastAsia="zh-CN"/>
              </w:rPr>
            </w:pPr>
            <w:r>
              <w:rPr>
                <w:lang w:eastAsia="zh-CN"/>
              </w:rPr>
              <w:t>0.2</w:t>
            </w:r>
          </w:p>
        </w:tc>
        <w:tc>
          <w:tcPr>
            <w:tcW w:w="1403" w:type="dxa"/>
            <w:vAlign w:val="center"/>
          </w:tcPr>
          <w:p w14:paraId="51A22767" w14:textId="77777777" w:rsidR="00C3526F" w:rsidRDefault="00C3526F" w:rsidP="00C3526F">
            <w:pPr>
              <w:pStyle w:val="TAC"/>
              <w:rPr>
                <w:rFonts w:cs="Arial"/>
                <w:lang w:eastAsia="zh-CN"/>
              </w:rPr>
            </w:pPr>
            <w:r>
              <w:rPr>
                <w:szCs w:val="18"/>
                <w:lang w:eastAsia="zh-CN"/>
              </w:rPr>
              <w:t>0.2</w:t>
            </w:r>
          </w:p>
        </w:tc>
      </w:tr>
      <w:tr w:rsidR="00C3526F" w:rsidRPr="00EF5447" w14:paraId="670EC906" w14:textId="77777777" w:rsidTr="00A305A9">
        <w:trPr>
          <w:trHeight w:val="187"/>
          <w:jc w:val="center"/>
        </w:trPr>
        <w:tc>
          <w:tcPr>
            <w:tcW w:w="2155" w:type="dxa"/>
            <w:tcBorders>
              <w:top w:val="single" w:sz="4" w:space="0" w:color="auto"/>
              <w:bottom w:val="single" w:sz="4" w:space="0" w:color="auto"/>
            </w:tcBorders>
            <w:shd w:val="clear" w:color="auto" w:fill="auto"/>
          </w:tcPr>
          <w:p w14:paraId="0FC4B459" w14:textId="77777777" w:rsidR="00C3526F" w:rsidRPr="00EF5447" w:rsidRDefault="00C3526F" w:rsidP="00C3526F">
            <w:pPr>
              <w:pStyle w:val="TAC"/>
            </w:pPr>
            <w:r>
              <w:t>DC_1-7-8_n28</w:t>
            </w:r>
          </w:p>
        </w:tc>
        <w:tc>
          <w:tcPr>
            <w:tcW w:w="1488" w:type="dxa"/>
            <w:vAlign w:val="center"/>
          </w:tcPr>
          <w:p w14:paraId="08478437" w14:textId="77777777" w:rsidR="00C3526F" w:rsidRPr="00EF5447" w:rsidRDefault="00C3526F" w:rsidP="00C3526F">
            <w:pPr>
              <w:pStyle w:val="TAC"/>
              <w:rPr>
                <w:rFonts w:eastAsia="Malgun Gothic"/>
                <w:szCs w:val="18"/>
                <w:lang w:eastAsia="ko-KR"/>
              </w:rPr>
            </w:pPr>
            <w:r>
              <w:rPr>
                <w:lang w:eastAsia="zh-CN"/>
              </w:rPr>
              <w:t>-</w:t>
            </w:r>
          </w:p>
        </w:tc>
        <w:tc>
          <w:tcPr>
            <w:tcW w:w="1489" w:type="dxa"/>
            <w:vAlign w:val="center"/>
          </w:tcPr>
          <w:p w14:paraId="3AA7E934" w14:textId="77777777" w:rsidR="00C3526F" w:rsidRPr="00CC1E91" w:rsidRDefault="00C3526F" w:rsidP="00C3526F">
            <w:pPr>
              <w:pStyle w:val="TAC"/>
              <w:rPr>
                <w:szCs w:val="18"/>
                <w:lang w:eastAsia="zh-CN"/>
              </w:rPr>
            </w:pPr>
            <w:r>
              <w:rPr>
                <w:rFonts w:hint="eastAsia"/>
                <w:szCs w:val="18"/>
                <w:lang w:eastAsia="zh-CN"/>
              </w:rPr>
              <w:t>-</w:t>
            </w:r>
          </w:p>
        </w:tc>
        <w:tc>
          <w:tcPr>
            <w:tcW w:w="1403" w:type="dxa"/>
            <w:vAlign w:val="center"/>
          </w:tcPr>
          <w:p w14:paraId="56AA44B5" w14:textId="77777777" w:rsidR="00C3526F" w:rsidRPr="00EF5447" w:rsidRDefault="00C3526F" w:rsidP="00C3526F">
            <w:pPr>
              <w:pStyle w:val="TAC"/>
              <w:rPr>
                <w:szCs w:val="18"/>
                <w:lang w:eastAsia="ja-JP"/>
              </w:rPr>
            </w:pPr>
            <w:r>
              <w:rPr>
                <w:lang w:eastAsia="zh-CN"/>
              </w:rPr>
              <w:t>0.2</w:t>
            </w:r>
          </w:p>
        </w:tc>
        <w:tc>
          <w:tcPr>
            <w:tcW w:w="1403" w:type="dxa"/>
            <w:vAlign w:val="center"/>
          </w:tcPr>
          <w:p w14:paraId="5D1AC545" w14:textId="77777777" w:rsidR="00C3526F" w:rsidRPr="00EF5447" w:rsidRDefault="00C3526F" w:rsidP="00C3526F">
            <w:pPr>
              <w:pStyle w:val="TAC"/>
              <w:rPr>
                <w:szCs w:val="18"/>
                <w:lang w:eastAsia="zh-CN"/>
              </w:rPr>
            </w:pPr>
            <w:r>
              <w:rPr>
                <w:rFonts w:hint="eastAsia"/>
                <w:szCs w:val="18"/>
                <w:lang w:eastAsia="zh-CN"/>
              </w:rPr>
              <w:t>0</w:t>
            </w:r>
            <w:r>
              <w:rPr>
                <w:szCs w:val="18"/>
                <w:lang w:eastAsia="zh-CN"/>
              </w:rPr>
              <w:t>.2</w:t>
            </w:r>
          </w:p>
        </w:tc>
      </w:tr>
      <w:tr w:rsidR="00C3526F" w14:paraId="52CDD922" w14:textId="77777777" w:rsidTr="00A305A9">
        <w:trPr>
          <w:trHeight w:val="187"/>
          <w:jc w:val="center"/>
        </w:trPr>
        <w:tc>
          <w:tcPr>
            <w:tcW w:w="2155" w:type="dxa"/>
            <w:tcBorders>
              <w:top w:val="single" w:sz="4" w:space="0" w:color="auto"/>
              <w:bottom w:val="single" w:sz="4" w:space="0" w:color="auto"/>
            </w:tcBorders>
            <w:shd w:val="clear" w:color="auto" w:fill="auto"/>
          </w:tcPr>
          <w:p w14:paraId="3D42C6AB" w14:textId="77777777" w:rsidR="00C3526F" w:rsidRDefault="00C3526F" w:rsidP="00C3526F">
            <w:pPr>
              <w:pStyle w:val="TAC"/>
              <w:rPr>
                <w:noProof/>
                <w:lang w:eastAsia="zh-CN"/>
              </w:rPr>
            </w:pPr>
            <w:r w:rsidRPr="00EF5447">
              <w:rPr>
                <w:noProof/>
                <w:lang w:eastAsia="zh-CN"/>
              </w:rPr>
              <w:t>DC_1-7-8_n78</w:t>
            </w:r>
          </w:p>
          <w:p w14:paraId="45CC5FA5" w14:textId="77777777" w:rsidR="00C3526F" w:rsidRDefault="00C3526F" w:rsidP="00C3526F">
            <w:pPr>
              <w:pStyle w:val="TAC"/>
            </w:pPr>
            <w:r w:rsidRPr="00C55F76">
              <w:t>DC_1-7-7-8_n78</w:t>
            </w:r>
          </w:p>
        </w:tc>
        <w:tc>
          <w:tcPr>
            <w:tcW w:w="1488" w:type="dxa"/>
            <w:vAlign w:val="center"/>
          </w:tcPr>
          <w:p w14:paraId="4C7E0865" w14:textId="77777777" w:rsidR="00C3526F" w:rsidRDefault="00C3526F" w:rsidP="00C3526F">
            <w:pPr>
              <w:pStyle w:val="TAC"/>
              <w:rPr>
                <w:lang w:eastAsia="zh-CN"/>
              </w:rPr>
            </w:pPr>
            <w:r>
              <w:rPr>
                <w:rFonts w:cs="Arial"/>
                <w:lang w:eastAsia="zh-CN"/>
              </w:rPr>
              <w:t>0.2</w:t>
            </w:r>
          </w:p>
        </w:tc>
        <w:tc>
          <w:tcPr>
            <w:tcW w:w="1489" w:type="dxa"/>
            <w:vAlign w:val="center"/>
          </w:tcPr>
          <w:p w14:paraId="1A14E129" w14:textId="77777777" w:rsidR="00C3526F" w:rsidRDefault="00C3526F" w:rsidP="00C3526F">
            <w:pPr>
              <w:pStyle w:val="TAC"/>
              <w:rPr>
                <w:szCs w:val="18"/>
                <w:lang w:eastAsia="zh-CN"/>
              </w:rPr>
            </w:pPr>
            <w:r>
              <w:rPr>
                <w:rFonts w:cs="Arial" w:hint="eastAsia"/>
                <w:lang w:eastAsia="zh-CN"/>
              </w:rPr>
              <w:t>0</w:t>
            </w:r>
            <w:r>
              <w:rPr>
                <w:rFonts w:cs="Arial"/>
                <w:lang w:eastAsia="zh-CN"/>
              </w:rPr>
              <w:t>.2</w:t>
            </w:r>
          </w:p>
        </w:tc>
        <w:tc>
          <w:tcPr>
            <w:tcW w:w="1403" w:type="dxa"/>
            <w:vAlign w:val="center"/>
          </w:tcPr>
          <w:p w14:paraId="2E0EACE6" w14:textId="77777777" w:rsidR="00C3526F" w:rsidRDefault="00C3526F" w:rsidP="00C3526F">
            <w:pPr>
              <w:pStyle w:val="TAC"/>
              <w:rPr>
                <w:lang w:eastAsia="zh-CN"/>
              </w:rPr>
            </w:pPr>
            <w:r>
              <w:rPr>
                <w:rFonts w:cs="Arial" w:hint="eastAsia"/>
                <w:lang w:eastAsia="zh-CN"/>
              </w:rPr>
              <w:t>0</w:t>
            </w:r>
            <w:r>
              <w:rPr>
                <w:rFonts w:cs="Arial"/>
                <w:lang w:eastAsia="zh-CN"/>
              </w:rPr>
              <w:t>.2</w:t>
            </w:r>
          </w:p>
        </w:tc>
        <w:tc>
          <w:tcPr>
            <w:tcW w:w="1403" w:type="dxa"/>
            <w:vAlign w:val="center"/>
          </w:tcPr>
          <w:p w14:paraId="040BC694" w14:textId="77777777" w:rsidR="00C3526F" w:rsidRDefault="00C3526F" w:rsidP="00C3526F">
            <w:pPr>
              <w:pStyle w:val="TAC"/>
              <w:rPr>
                <w:szCs w:val="18"/>
                <w:lang w:eastAsia="zh-CN"/>
              </w:rPr>
            </w:pPr>
            <w:r>
              <w:rPr>
                <w:rFonts w:cs="Arial" w:hint="eastAsia"/>
                <w:lang w:eastAsia="zh-CN"/>
              </w:rPr>
              <w:t>0</w:t>
            </w:r>
            <w:r>
              <w:rPr>
                <w:rFonts w:cs="Arial"/>
                <w:lang w:eastAsia="zh-CN"/>
              </w:rPr>
              <w:t>.5</w:t>
            </w:r>
          </w:p>
        </w:tc>
      </w:tr>
      <w:tr w:rsidR="00C3526F" w14:paraId="0437B9B1" w14:textId="77777777" w:rsidTr="00A305A9">
        <w:trPr>
          <w:trHeight w:val="187"/>
          <w:jc w:val="center"/>
        </w:trPr>
        <w:tc>
          <w:tcPr>
            <w:tcW w:w="2155" w:type="dxa"/>
            <w:tcBorders>
              <w:top w:val="single" w:sz="4" w:space="0" w:color="auto"/>
              <w:bottom w:val="single" w:sz="4" w:space="0" w:color="auto"/>
            </w:tcBorders>
            <w:shd w:val="clear" w:color="auto" w:fill="auto"/>
          </w:tcPr>
          <w:p w14:paraId="3E0FBE20" w14:textId="77777777" w:rsidR="00C3526F" w:rsidRPr="00EF5447" w:rsidRDefault="00C3526F" w:rsidP="00C3526F">
            <w:pPr>
              <w:pStyle w:val="TAC"/>
              <w:rPr>
                <w:noProof/>
                <w:lang w:eastAsia="zh-CN"/>
              </w:rPr>
            </w:pPr>
            <w:r>
              <w:rPr>
                <w:rFonts w:cs="Arial"/>
              </w:rPr>
              <w:t>DC_1-7_n8-n78</w:t>
            </w:r>
          </w:p>
        </w:tc>
        <w:tc>
          <w:tcPr>
            <w:tcW w:w="1488" w:type="dxa"/>
            <w:vAlign w:val="center"/>
          </w:tcPr>
          <w:p w14:paraId="7CFDA41E" w14:textId="77777777" w:rsidR="00C3526F" w:rsidRDefault="00C3526F" w:rsidP="00C3526F">
            <w:pPr>
              <w:pStyle w:val="TAC"/>
              <w:rPr>
                <w:lang w:eastAsia="zh-CN"/>
              </w:rPr>
            </w:pPr>
            <w:r>
              <w:rPr>
                <w:rFonts w:cs="Arial"/>
                <w:lang w:eastAsia="zh-CN"/>
              </w:rPr>
              <w:t>0.2</w:t>
            </w:r>
          </w:p>
        </w:tc>
        <w:tc>
          <w:tcPr>
            <w:tcW w:w="1489" w:type="dxa"/>
            <w:vAlign w:val="center"/>
          </w:tcPr>
          <w:p w14:paraId="298E1294" w14:textId="77777777" w:rsidR="00C3526F" w:rsidRDefault="00C3526F" w:rsidP="00C3526F">
            <w:pPr>
              <w:pStyle w:val="TAC"/>
              <w:rPr>
                <w:szCs w:val="18"/>
                <w:lang w:eastAsia="zh-CN"/>
              </w:rPr>
            </w:pPr>
            <w:r>
              <w:rPr>
                <w:rFonts w:cs="Arial" w:hint="eastAsia"/>
                <w:lang w:eastAsia="zh-CN"/>
              </w:rPr>
              <w:t>0</w:t>
            </w:r>
            <w:r>
              <w:rPr>
                <w:rFonts w:cs="Arial"/>
                <w:lang w:eastAsia="zh-CN"/>
              </w:rPr>
              <w:t>.2</w:t>
            </w:r>
          </w:p>
        </w:tc>
        <w:tc>
          <w:tcPr>
            <w:tcW w:w="1403" w:type="dxa"/>
            <w:vAlign w:val="center"/>
          </w:tcPr>
          <w:p w14:paraId="4A6B7F06" w14:textId="77777777" w:rsidR="00C3526F" w:rsidRDefault="00C3526F" w:rsidP="00C3526F">
            <w:pPr>
              <w:pStyle w:val="TAC"/>
              <w:rPr>
                <w:lang w:eastAsia="zh-CN"/>
              </w:rPr>
            </w:pPr>
            <w:r>
              <w:rPr>
                <w:rFonts w:cs="Arial" w:hint="eastAsia"/>
                <w:lang w:eastAsia="zh-CN"/>
              </w:rPr>
              <w:t>0</w:t>
            </w:r>
            <w:r>
              <w:rPr>
                <w:rFonts w:cs="Arial"/>
                <w:lang w:eastAsia="zh-CN"/>
              </w:rPr>
              <w:t>.2</w:t>
            </w:r>
          </w:p>
        </w:tc>
        <w:tc>
          <w:tcPr>
            <w:tcW w:w="1403" w:type="dxa"/>
            <w:vAlign w:val="center"/>
          </w:tcPr>
          <w:p w14:paraId="18F4D90E" w14:textId="77777777" w:rsidR="00C3526F" w:rsidRDefault="00C3526F" w:rsidP="00C3526F">
            <w:pPr>
              <w:pStyle w:val="TAC"/>
              <w:rPr>
                <w:szCs w:val="18"/>
                <w:lang w:eastAsia="zh-CN"/>
              </w:rPr>
            </w:pPr>
            <w:r>
              <w:rPr>
                <w:rFonts w:cs="Arial" w:hint="eastAsia"/>
                <w:lang w:eastAsia="zh-CN"/>
              </w:rPr>
              <w:t>0</w:t>
            </w:r>
            <w:r>
              <w:rPr>
                <w:rFonts w:cs="Arial"/>
                <w:lang w:eastAsia="zh-CN"/>
              </w:rPr>
              <w:t>.5</w:t>
            </w:r>
          </w:p>
        </w:tc>
      </w:tr>
      <w:tr w:rsidR="00C3526F" w:rsidRPr="00CC1E91" w14:paraId="487360EA" w14:textId="77777777" w:rsidTr="00A305A9">
        <w:trPr>
          <w:trHeight w:val="187"/>
          <w:jc w:val="center"/>
        </w:trPr>
        <w:tc>
          <w:tcPr>
            <w:tcW w:w="2155" w:type="dxa"/>
            <w:tcBorders>
              <w:bottom w:val="nil"/>
            </w:tcBorders>
            <w:shd w:val="clear" w:color="auto" w:fill="auto"/>
          </w:tcPr>
          <w:p w14:paraId="68DB7957" w14:textId="77777777" w:rsidR="00C3526F" w:rsidRPr="00EF5447" w:rsidRDefault="00C3526F" w:rsidP="00C3526F">
            <w:pPr>
              <w:pStyle w:val="TAC"/>
              <w:rPr>
                <w:rFonts w:eastAsia="MS Mincho" w:cs="Arial"/>
                <w:lang w:eastAsia="ja-JP"/>
              </w:rPr>
            </w:pPr>
            <w:r w:rsidRPr="00EF5447">
              <w:rPr>
                <w:rFonts w:eastAsia="MS Mincho" w:cs="Arial"/>
                <w:lang w:eastAsia="ja-JP"/>
              </w:rPr>
              <w:t>DC_1-7-20_n28</w:t>
            </w:r>
          </w:p>
        </w:tc>
        <w:tc>
          <w:tcPr>
            <w:tcW w:w="1488" w:type="dxa"/>
            <w:vAlign w:val="center"/>
          </w:tcPr>
          <w:p w14:paraId="46CAE7BB" w14:textId="77777777" w:rsidR="00C3526F" w:rsidRPr="00EF5447" w:rsidRDefault="00C3526F" w:rsidP="00C3526F">
            <w:pPr>
              <w:pStyle w:val="TAC"/>
              <w:rPr>
                <w:rFonts w:eastAsia="MS Mincho" w:cs="Arial"/>
                <w:lang w:eastAsia="ja-JP"/>
              </w:rPr>
            </w:pPr>
            <w:r>
              <w:rPr>
                <w:rFonts w:cs="Arial"/>
                <w:lang w:eastAsia="zh-TW"/>
              </w:rPr>
              <w:t>-</w:t>
            </w:r>
          </w:p>
        </w:tc>
        <w:tc>
          <w:tcPr>
            <w:tcW w:w="1489" w:type="dxa"/>
            <w:vAlign w:val="center"/>
          </w:tcPr>
          <w:p w14:paraId="7128C4B3" w14:textId="77777777" w:rsidR="00C3526F" w:rsidRPr="00CC1E91" w:rsidRDefault="00C3526F" w:rsidP="00C3526F">
            <w:pPr>
              <w:pStyle w:val="TAC"/>
              <w:rPr>
                <w:rFonts w:cs="Arial"/>
                <w:lang w:eastAsia="zh-CN"/>
              </w:rPr>
            </w:pPr>
            <w:r>
              <w:rPr>
                <w:rFonts w:cs="Arial" w:hint="eastAsia"/>
                <w:lang w:eastAsia="zh-CN"/>
              </w:rPr>
              <w:t>-</w:t>
            </w:r>
          </w:p>
        </w:tc>
        <w:tc>
          <w:tcPr>
            <w:tcW w:w="1403" w:type="dxa"/>
            <w:vAlign w:val="center"/>
          </w:tcPr>
          <w:p w14:paraId="440F0A14" w14:textId="77777777" w:rsidR="00C3526F" w:rsidRPr="00EF5447" w:rsidRDefault="00C3526F" w:rsidP="00C3526F">
            <w:pPr>
              <w:pStyle w:val="TAC"/>
              <w:rPr>
                <w:rFonts w:eastAsia="MS Mincho" w:cs="Arial"/>
                <w:lang w:eastAsia="ja-JP"/>
              </w:rPr>
            </w:pPr>
            <w:r w:rsidRPr="00EF5447">
              <w:rPr>
                <w:rFonts w:eastAsia="Malgun Gothic" w:cs="Arial"/>
                <w:lang w:eastAsia="ko-KR"/>
              </w:rPr>
              <w:t>0.2</w:t>
            </w:r>
          </w:p>
        </w:tc>
        <w:tc>
          <w:tcPr>
            <w:tcW w:w="1403" w:type="dxa"/>
            <w:vAlign w:val="center"/>
          </w:tcPr>
          <w:p w14:paraId="10026F45" w14:textId="77777777" w:rsidR="00C3526F" w:rsidRPr="00CC1E91" w:rsidRDefault="00C3526F" w:rsidP="00C3526F">
            <w:pPr>
              <w:pStyle w:val="TAC"/>
              <w:rPr>
                <w:rFonts w:cs="Arial"/>
                <w:lang w:eastAsia="zh-CN"/>
              </w:rPr>
            </w:pPr>
            <w:r>
              <w:rPr>
                <w:rFonts w:cs="Arial" w:hint="eastAsia"/>
                <w:lang w:eastAsia="zh-CN"/>
              </w:rPr>
              <w:t>0</w:t>
            </w:r>
            <w:r>
              <w:rPr>
                <w:rFonts w:cs="Arial"/>
                <w:lang w:eastAsia="zh-CN"/>
              </w:rPr>
              <w:t>.2</w:t>
            </w:r>
          </w:p>
        </w:tc>
      </w:tr>
      <w:tr w:rsidR="00C3526F" w:rsidRPr="00CC1E91" w14:paraId="7AF4E1C4" w14:textId="77777777" w:rsidTr="00A305A9">
        <w:trPr>
          <w:trHeight w:val="187"/>
          <w:jc w:val="center"/>
        </w:trPr>
        <w:tc>
          <w:tcPr>
            <w:tcW w:w="2155" w:type="dxa"/>
            <w:tcBorders>
              <w:bottom w:val="nil"/>
            </w:tcBorders>
            <w:shd w:val="clear" w:color="auto" w:fill="auto"/>
          </w:tcPr>
          <w:p w14:paraId="0D59C95A" w14:textId="77777777" w:rsidR="00C3526F" w:rsidRPr="00EF5447" w:rsidRDefault="00C3526F" w:rsidP="00C3526F">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488E3B17" w14:textId="77777777" w:rsidR="00C3526F" w:rsidRPr="00EF5447" w:rsidRDefault="00C3526F" w:rsidP="00C3526F">
            <w:pPr>
              <w:pStyle w:val="TAC"/>
              <w:rPr>
                <w:rFonts w:eastAsia="MS Mincho" w:cs="Arial"/>
                <w:lang w:eastAsia="ja-JP"/>
              </w:rPr>
            </w:pPr>
            <w:r>
              <w:rPr>
                <w:lang w:val="fi-FI"/>
              </w:rPr>
              <w:t>-</w:t>
            </w:r>
          </w:p>
        </w:tc>
        <w:tc>
          <w:tcPr>
            <w:tcW w:w="1489" w:type="dxa"/>
            <w:vAlign w:val="center"/>
          </w:tcPr>
          <w:p w14:paraId="137DC071" w14:textId="77777777" w:rsidR="00C3526F" w:rsidRPr="00CC1E91" w:rsidRDefault="00C3526F" w:rsidP="00C3526F">
            <w:pPr>
              <w:pStyle w:val="TAC"/>
              <w:rPr>
                <w:rFonts w:cs="Arial"/>
                <w:lang w:eastAsia="zh-CN"/>
              </w:rPr>
            </w:pPr>
            <w:r>
              <w:rPr>
                <w:rFonts w:cs="Arial" w:hint="eastAsia"/>
                <w:lang w:eastAsia="zh-CN"/>
              </w:rPr>
              <w:t>-</w:t>
            </w:r>
          </w:p>
        </w:tc>
        <w:tc>
          <w:tcPr>
            <w:tcW w:w="1403" w:type="dxa"/>
            <w:vAlign w:val="center"/>
          </w:tcPr>
          <w:p w14:paraId="5A4C75C8" w14:textId="77777777" w:rsidR="00C3526F" w:rsidRPr="00EF5447" w:rsidRDefault="00C3526F" w:rsidP="00C3526F">
            <w:pPr>
              <w:pStyle w:val="TAC"/>
              <w:rPr>
                <w:rFonts w:eastAsia="MS Mincho" w:cs="Arial"/>
                <w:lang w:eastAsia="ja-JP"/>
              </w:rPr>
            </w:pPr>
            <w:r>
              <w:rPr>
                <w:szCs w:val="18"/>
              </w:rPr>
              <w:t>-</w:t>
            </w:r>
          </w:p>
        </w:tc>
        <w:tc>
          <w:tcPr>
            <w:tcW w:w="1403" w:type="dxa"/>
            <w:vAlign w:val="center"/>
          </w:tcPr>
          <w:p w14:paraId="424F657A" w14:textId="77777777" w:rsidR="00C3526F" w:rsidRPr="00CC1E91" w:rsidRDefault="00C3526F" w:rsidP="00C3526F">
            <w:pPr>
              <w:pStyle w:val="TAC"/>
              <w:rPr>
                <w:rFonts w:cs="Arial"/>
                <w:lang w:eastAsia="zh-CN"/>
              </w:rPr>
            </w:pPr>
            <w:r>
              <w:rPr>
                <w:rFonts w:cs="Arial" w:hint="eastAsia"/>
                <w:lang w:eastAsia="zh-CN"/>
              </w:rPr>
              <w:t>0</w:t>
            </w:r>
            <w:r>
              <w:rPr>
                <w:rFonts w:cs="Arial"/>
                <w:lang w:eastAsia="zh-CN"/>
              </w:rPr>
              <w:t>.2</w:t>
            </w:r>
          </w:p>
        </w:tc>
      </w:tr>
      <w:tr w:rsidR="00C3526F" w:rsidRPr="00EF5447" w14:paraId="410C0C9C" w14:textId="77777777" w:rsidTr="00A305A9">
        <w:trPr>
          <w:trHeight w:val="187"/>
          <w:jc w:val="center"/>
        </w:trPr>
        <w:tc>
          <w:tcPr>
            <w:tcW w:w="2155" w:type="dxa"/>
            <w:tcBorders>
              <w:bottom w:val="single" w:sz="4" w:space="0" w:color="auto"/>
            </w:tcBorders>
            <w:shd w:val="clear" w:color="auto" w:fill="auto"/>
          </w:tcPr>
          <w:p w14:paraId="1F86245A" w14:textId="77777777" w:rsidR="00C3526F" w:rsidRPr="00EF5447" w:rsidRDefault="00C3526F" w:rsidP="00C3526F">
            <w:pPr>
              <w:pStyle w:val="TAC"/>
              <w:rPr>
                <w:rFonts w:cs="Arial"/>
              </w:rPr>
            </w:pPr>
            <w:r w:rsidRPr="00EF5447">
              <w:rPr>
                <w:rFonts w:eastAsia="MS Mincho" w:cs="Arial"/>
                <w:lang w:eastAsia="ja-JP"/>
              </w:rPr>
              <w:t>DC_1-7-20_n78</w:t>
            </w:r>
          </w:p>
        </w:tc>
        <w:tc>
          <w:tcPr>
            <w:tcW w:w="1488" w:type="dxa"/>
            <w:vAlign w:val="center"/>
          </w:tcPr>
          <w:p w14:paraId="782D45D1" w14:textId="77777777" w:rsidR="00C3526F" w:rsidRPr="00EF5447" w:rsidRDefault="00C3526F" w:rsidP="00C3526F">
            <w:pPr>
              <w:pStyle w:val="TAC"/>
              <w:rPr>
                <w:rFonts w:cs="Arial"/>
              </w:rPr>
            </w:pPr>
            <w:r>
              <w:rPr>
                <w:rFonts w:cs="Arial"/>
                <w:lang w:eastAsia="zh-CN"/>
              </w:rPr>
              <w:t>0.2</w:t>
            </w:r>
          </w:p>
        </w:tc>
        <w:tc>
          <w:tcPr>
            <w:tcW w:w="1489" w:type="dxa"/>
            <w:vAlign w:val="center"/>
          </w:tcPr>
          <w:p w14:paraId="7BDC5ACF" w14:textId="77777777" w:rsidR="00C3526F" w:rsidRPr="00EF5447" w:rsidRDefault="00C3526F" w:rsidP="00C3526F">
            <w:pPr>
              <w:pStyle w:val="TAC"/>
              <w:rPr>
                <w:rFonts w:cs="Arial"/>
              </w:rPr>
            </w:pPr>
            <w:r>
              <w:rPr>
                <w:rFonts w:cs="Arial" w:hint="eastAsia"/>
                <w:lang w:eastAsia="zh-CN"/>
              </w:rPr>
              <w:t>0</w:t>
            </w:r>
            <w:r>
              <w:rPr>
                <w:rFonts w:cs="Arial"/>
                <w:lang w:eastAsia="zh-CN"/>
              </w:rPr>
              <w:t>.2</w:t>
            </w:r>
          </w:p>
        </w:tc>
        <w:tc>
          <w:tcPr>
            <w:tcW w:w="1403" w:type="dxa"/>
            <w:vAlign w:val="center"/>
          </w:tcPr>
          <w:p w14:paraId="4F94A904" w14:textId="77777777" w:rsidR="00C3526F" w:rsidRPr="00EF5447" w:rsidRDefault="00C3526F" w:rsidP="00C3526F">
            <w:pPr>
              <w:pStyle w:val="TAC"/>
              <w:rPr>
                <w:rFonts w:cs="Arial"/>
              </w:rPr>
            </w:pPr>
            <w:r>
              <w:rPr>
                <w:rFonts w:cs="Arial" w:hint="eastAsia"/>
                <w:lang w:eastAsia="zh-CN"/>
              </w:rPr>
              <w:t>0</w:t>
            </w:r>
            <w:r>
              <w:rPr>
                <w:rFonts w:cs="Arial"/>
                <w:lang w:eastAsia="zh-CN"/>
              </w:rPr>
              <w:t>.2</w:t>
            </w:r>
          </w:p>
        </w:tc>
        <w:tc>
          <w:tcPr>
            <w:tcW w:w="1403" w:type="dxa"/>
            <w:vAlign w:val="center"/>
          </w:tcPr>
          <w:p w14:paraId="1524D500" w14:textId="77777777" w:rsidR="00C3526F" w:rsidRPr="00EF5447" w:rsidRDefault="00C3526F" w:rsidP="00C3526F">
            <w:pPr>
              <w:pStyle w:val="TAC"/>
              <w:rPr>
                <w:rFonts w:cs="Arial"/>
              </w:rPr>
            </w:pPr>
            <w:r>
              <w:rPr>
                <w:rFonts w:cs="Arial" w:hint="eastAsia"/>
                <w:lang w:eastAsia="zh-CN"/>
              </w:rPr>
              <w:t>0</w:t>
            </w:r>
            <w:r>
              <w:rPr>
                <w:rFonts w:cs="Arial"/>
                <w:lang w:eastAsia="zh-CN"/>
              </w:rPr>
              <w:t>.5</w:t>
            </w:r>
          </w:p>
        </w:tc>
      </w:tr>
      <w:tr w:rsidR="00C3526F" w:rsidRPr="00EF5447" w14:paraId="368357F1" w14:textId="77777777" w:rsidTr="00A305A9">
        <w:trPr>
          <w:trHeight w:val="187"/>
          <w:jc w:val="center"/>
        </w:trPr>
        <w:tc>
          <w:tcPr>
            <w:tcW w:w="2155" w:type="dxa"/>
            <w:tcBorders>
              <w:bottom w:val="single" w:sz="4" w:space="0" w:color="auto"/>
            </w:tcBorders>
            <w:shd w:val="clear" w:color="auto" w:fill="auto"/>
          </w:tcPr>
          <w:p w14:paraId="064C8B93" w14:textId="77777777" w:rsidR="00C3526F" w:rsidRPr="00EF5447" w:rsidRDefault="00C3526F" w:rsidP="00C3526F">
            <w:pPr>
              <w:pStyle w:val="TAC"/>
              <w:rPr>
                <w:rFonts w:eastAsia="MS Mincho" w:cs="Arial"/>
                <w:lang w:eastAsia="ja-JP"/>
              </w:rPr>
            </w:pPr>
            <w:r w:rsidRPr="00434D4C">
              <w:rPr>
                <w:rFonts w:eastAsia="MS Mincho" w:cs="Arial"/>
                <w:lang w:eastAsia="ja-JP"/>
              </w:rPr>
              <w:t>DC_1-7-26_n78</w:t>
            </w:r>
          </w:p>
        </w:tc>
        <w:tc>
          <w:tcPr>
            <w:tcW w:w="1488" w:type="dxa"/>
            <w:vAlign w:val="center"/>
          </w:tcPr>
          <w:p w14:paraId="41934425" w14:textId="77777777" w:rsidR="00C3526F" w:rsidRDefault="00C3526F" w:rsidP="00C3526F">
            <w:pPr>
              <w:pStyle w:val="TAC"/>
              <w:rPr>
                <w:rFonts w:cs="Arial"/>
                <w:lang w:eastAsia="zh-CN"/>
              </w:rPr>
            </w:pPr>
            <w:r>
              <w:rPr>
                <w:rFonts w:cs="Arial"/>
                <w:lang w:eastAsia="zh-CN"/>
              </w:rPr>
              <w:t>0.2</w:t>
            </w:r>
          </w:p>
        </w:tc>
        <w:tc>
          <w:tcPr>
            <w:tcW w:w="1489" w:type="dxa"/>
            <w:vAlign w:val="center"/>
          </w:tcPr>
          <w:p w14:paraId="49AA0CB1" w14:textId="77777777" w:rsidR="00C3526F" w:rsidRDefault="00C3526F" w:rsidP="00C3526F">
            <w:pPr>
              <w:pStyle w:val="TAC"/>
              <w:rPr>
                <w:rFonts w:cs="Arial"/>
                <w:lang w:eastAsia="zh-CN"/>
              </w:rPr>
            </w:pPr>
            <w:r>
              <w:rPr>
                <w:rFonts w:cs="Arial"/>
                <w:lang w:eastAsia="zh-CN"/>
              </w:rPr>
              <w:t>0.2</w:t>
            </w:r>
          </w:p>
        </w:tc>
        <w:tc>
          <w:tcPr>
            <w:tcW w:w="1403" w:type="dxa"/>
            <w:vAlign w:val="center"/>
          </w:tcPr>
          <w:p w14:paraId="1BB5C68F" w14:textId="77777777" w:rsidR="00C3526F" w:rsidRDefault="00C3526F" w:rsidP="00C3526F">
            <w:pPr>
              <w:pStyle w:val="TAC"/>
              <w:rPr>
                <w:rFonts w:cs="Arial"/>
                <w:lang w:eastAsia="zh-CN"/>
              </w:rPr>
            </w:pPr>
            <w:r>
              <w:rPr>
                <w:rFonts w:cs="Arial"/>
                <w:lang w:eastAsia="zh-CN"/>
              </w:rPr>
              <w:t>0.2</w:t>
            </w:r>
          </w:p>
        </w:tc>
        <w:tc>
          <w:tcPr>
            <w:tcW w:w="1403" w:type="dxa"/>
            <w:vAlign w:val="center"/>
          </w:tcPr>
          <w:p w14:paraId="278F10C7" w14:textId="77777777" w:rsidR="00C3526F" w:rsidRDefault="00C3526F" w:rsidP="00C3526F">
            <w:pPr>
              <w:pStyle w:val="TAC"/>
              <w:rPr>
                <w:rFonts w:cs="Arial"/>
                <w:lang w:eastAsia="zh-CN"/>
              </w:rPr>
            </w:pPr>
            <w:r>
              <w:rPr>
                <w:rFonts w:cs="Arial"/>
                <w:lang w:eastAsia="zh-CN"/>
              </w:rPr>
              <w:t>0.5</w:t>
            </w:r>
          </w:p>
        </w:tc>
      </w:tr>
      <w:tr w:rsidR="00C3526F" w14:paraId="1F4FA6DB" w14:textId="77777777" w:rsidTr="00A305A9">
        <w:trPr>
          <w:trHeight w:val="187"/>
          <w:jc w:val="center"/>
        </w:trPr>
        <w:tc>
          <w:tcPr>
            <w:tcW w:w="2155" w:type="dxa"/>
            <w:tcBorders>
              <w:bottom w:val="single" w:sz="4" w:space="0" w:color="auto"/>
            </w:tcBorders>
            <w:shd w:val="clear" w:color="auto" w:fill="auto"/>
          </w:tcPr>
          <w:p w14:paraId="67D1947C" w14:textId="77777777" w:rsidR="00C3526F" w:rsidRPr="00EF5447" w:rsidRDefault="00C3526F" w:rsidP="00C3526F">
            <w:pPr>
              <w:pStyle w:val="TAC"/>
              <w:rPr>
                <w:rFonts w:eastAsia="MS Mincho" w:cs="Arial"/>
                <w:lang w:eastAsia="ja-JP"/>
              </w:rPr>
            </w:pPr>
            <w:r w:rsidRPr="00004F35">
              <w:rPr>
                <w:rFonts w:eastAsia="MS Mincho" w:cs="Arial"/>
                <w:lang w:eastAsia="ja-JP"/>
              </w:rPr>
              <w:t>DC_1-7_n26-n78</w:t>
            </w:r>
          </w:p>
        </w:tc>
        <w:tc>
          <w:tcPr>
            <w:tcW w:w="1488" w:type="dxa"/>
            <w:vAlign w:val="center"/>
          </w:tcPr>
          <w:p w14:paraId="6E3A5460" w14:textId="77777777" w:rsidR="00C3526F" w:rsidRDefault="00C3526F" w:rsidP="00C3526F">
            <w:pPr>
              <w:pStyle w:val="TAC"/>
              <w:rPr>
                <w:rFonts w:cs="Arial"/>
                <w:lang w:eastAsia="ko-KR"/>
              </w:rPr>
            </w:pPr>
            <w:r>
              <w:rPr>
                <w:rFonts w:cs="Arial" w:hint="eastAsia"/>
                <w:lang w:eastAsia="ko-KR"/>
              </w:rPr>
              <w:t>0.2</w:t>
            </w:r>
          </w:p>
        </w:tc>
        <w:tc>
          <w:tcPr>
            <w:tcW w:w="1489" w:type="dxa"/>
            <w:vAlign w:val="center"/>
          </w:tcPr>
          <w:p w14:paraId="4EC3E654" w14:textId="77777777" w:rsidR="00C3526F" w:rsidRDefault="00C3526F" w:rsidP="00C3526F">
            <w:pPr>
              <w:pStyle w:val="TAC"/>
              <w:rPr>
                <w:rFonts w:cs="Arial"/>
                <w:lang w:eastAsia="ko-KR"/>
              </w:rPr>
            </w:pPr>
            <w:r>
              <w:rPr>
                <w:rFonts w:cs="Arial" w:hint="eastAsia"/>
                <w:lang w:eastAsia="ko-KR"/>
              </w:rPr>
              <w:t>0.2</w:t>
            </w:r>
          </w:p>
        </w:tc>
        <w:tc>
          <w:tcPr>
            <w:tcW w:w="1403" w:type="dxa"/>
            <w:vAlign w:val="center"/>
          </w:tcPr>
          <w:p w14:paraId="4C67FD4E" w14:textId="77777777" w:rsidR="00C3526F" w:rsidRDefault="00C3526F" w:rsidP="00C3526F">
            <w:pPr>
              <w:pStyle w:val="TAC"/>
              <w:rPr>
                <w:rFonts w:cs="Arial"/>
                <w:lang w:eastAsia="ko-KR"/>
              </w:rPr>
            </w:pPr>
            <w:r>
              <w:rPr>
                <w:rFonts w:cs="Arial" w:hint="eastAsia"/>
                <w:lang w:eastAsia="ko-KR"/>
              </w:rPr>
              <w:t>0.2</w:t>
            </w:r>
          </w:p>
        </w:tc>
        <w:tc>
          <w:tcPr>
            <w:tcW w:w="1403" w:type="dxa"/>
            <w:vAlign w:val="center"/>
          </w:tcPr>
          <w:p w14:paraId="4C6D7C8A" w14:textId="77777777" w:rsidR="00C3526F" w:rsidRDefault="00C3526F" w:rsidP="00C3526F">
            <w:pPr>
              <w:pStyle w:val="TAC"/>
              <w:rPr>
                <w:rFonts w:cs="Arial"/>
                <w:lang w:eastAsia="ko-KR"/>
              </w:rPr>
            </w:pPr>
            <w:r>
              <w:rPr>
                <w:rFonts w:cs="Arial" w:hint="eastAsia"/>
                <w:lang w:eastAsia="ko-KR"/>
              </w:rPr>
              <w:t>0.5</w:t>
            </w:r>
          </w:p>
        </w:tc>
      </w:tr>
      <w:tr w:rsidR="00C3526F" w:rsidRPr="00CC1E91" w14:paraId="579FD25B" w14:textId="77777777" w:rsidTr="00A305A9">
        <w:trPr>
          <w:trHeight w:val="187"/>
          <w:jc w:val="center"/>
        </w:trPr>
        <w:tc>
          <w:tcPr>
            <w:tcW w:w="2155" w:type="dxa"/>
            <w:tcBorders>
              <w:top w:val="single" w:sz="4" w:space="0" w:color="auto"/>
              <w:bottom w:val="single" w:sz="4" w:space="0" w:color="auto"/>
            </w:tcBorders>
            <w:shd w:val="clear" w:color="auto" w:fill="auto"/>
          </w:tcPr>
          <w:p w14:paraId="4DC0E88A" w14:textId="77777777" w:rsidR="00C3526F" w:rsidRPr="00EF5447" w:rsidRDefault="00C3526F" w:rsidP="00C3526F">
            <w:pPr>
              <w:pStyle w:val="TAC"/>
            </w:pPr>
            <w:r>
              <w:t>DC_1-7-28_n3</w:t>
            </w:r>
          </w:p>
        </w:tc>
        <w:tc>
          <w:tcPr>
            <w:tcW w:w="1488" w:type="dxa"/>
            <w:vAlign w:val="center"/>
          </w:tcPr>
          <w:p w14:paraId="7CA5CCD2" w14:textId="77777777" w:rsidR="00C3526F" w:rsidRPr="00EF5447" w:rsidRDefault="00C3526F" w:rsidP="00C3526F">
            <w:pPr>
              <w:pStyle w:val="TAC"/>
              <w:rPr>
                <w:rFonts w:eastAsia="MS Mincho"/>
                <w:lang w:eastAsia="ja-JP"/>
              </w:rPr>
            </w:pPr>
            <w:r>
              <w:rPr>
                <w:rFonts w:eastAsia="Malgun Gothic"/>
                <w:szCs w:val="18"/>
                <w:lang w:eastAsia="ko-KR"/>
              </w:rPr>
              <w:t>-</w:t>
            </w:r>
          </w:p>
        </w:tc>
        <w:tc>
          <w:tcPr>
            <w:tcW w:w="1489" w:type="dxa"/>
            <w:vAlign w:val="center"/>
          </w:tcPr>
          <w:p w14:paraId="7FAF9A8F" w14:textId="77777777" w:rsidR="00C3526F" w:rsidRPr="00CC1E91" w:rsidRDefault="00C3526F" w:rsidP="00C3526F">
            <w:pPr>
              <w:pStyle w:val="TAC"/>
              <w:rPr>
                <w:lang w:eastAsia="zh-CN"/>
              </w:rPr>
            </w:pPr>
            <w:r>
              <w:rPr>
                <w:rFonts w:hint="eastAsia"/>
                <w:lang w:eastAsia="zh-CN"/>
              </w:rPr>
              <w:t>-</w:t>
            </w:r>
          </w:p>
        </w:tc>
        <w:tc>
          <w:tcPr>
            <w:tcW w:w="1403" w:type="dxa"/>
            <w:vAlign w:val="center"/>
          </w:tcPr>
          <w:p w14:paraId="0EC94CF9" w14:textId="77777777" w:rsidR="00C3526F" w:rsidRPr="00EF5447" w:rsidRDefault="00C3526F" w:rsidP="00C3526F">
            <w:pPr>
              <w:pStyle w:val="TAC"/>
              <w:rPr>
                <w:rFonts w:eastAsia="MS Mincho"/>
                <w:lang w:eastAsia="ja-JP"/>
              </w:rPr>
            </w:pPr>
            <w:r w:rsidRPr="00E062F1">
              <w:rPr>
                <w:szCs w:val="18"/>
                <w:lang w:eastAsia="ja-JP"/>
              </w:rPr>
              <w:t>0.2</w:t>
            </w:r>
          </w:p>
        </w:tc>
        <w:tc>
          <w:tcPr>
            <w:tcW w:w="1403" w:type="dxa"/>
            <w:vAlign w:val="center"/>
          </w:tcPr>
          <w:p w14:paraId="5B9AAB05" w14:textId="77777777" w:rsidR="00C3526F" w:rsidRPr="00CC1E91" w:rsidRDefault="00C3526F" w:rsidP="00C3526F">
            <w:pPr>
              <w:pStyle w:val="TAC"/>
              <w:rPr>
                <w:lang w:eastAsia="zh-CN"/>
              </w:rPr>
            </w:pPr>
            <w:r>
              <w:rPr>
                <w:rFonts w:hint="eastAsia"/>
                <w:lang w:eastAsia="zh-CN"/>
              </w:rPr>
              <w:t>-</w:t>
            </w:r>
          </w:p>
        </w:tc>
      </w:tr>
      <w:tr w:rsidR="00C3526F" w:rsidRPr="00CC1E91" w14:paraId="388A05B5" w14:textId="77777777" w:rsidTr="00A305A9">
        <w:trPr>
          <w:trHeight w:val="187"/>
          <w:jc w:val="center"/>
        </w:trPr>
        <w:tc>
          <w:tcPr>
            <w:tcW w:w="2155" w:type="dxa"/>
            <w:tcBorders>
              <w:bottom w:val="nil"/>
            </w:tcBorders>
            <w:shd w:val="clear" w:color="auto" w:fill="auto"/>
          </w:tcPr>
          <w:p w14:paraId="2955CA59" w14:textId="77777777" w:rsidR="00C3526F" w:rsidRPr="00EF5447" w:rsidRDefault="00C3526F" w:rsidP="00C3526F">
            <w:pPr>
              <w:pStyle w:val="TAC"/>
              <w:rPr>
                <w:rFonts w:cs="Arial"/>
              </w:rPr>
            </w:pPr>
            <w:r w:rsidRPr="00EF5447">
              <w:rPr>
                <w:rFonts w:eastAsia="Malgun Gothic" w:cs="Arial"/>
                <w:szCs w:val="18"/>
                <w:lang w:eastAsia="ko-KR"/>
              </w:rPr>
              <w:t>DC_1-7-28_n5</w:t>
            </w:r>
          </w:p>
        </w:tc>
        <w:tc>
          <w:tcPr>
            <w:tcW w:w="1488" w:type="dxa"/>
            <w:vAlign w:val="center"/>
          </w:tcPr>
          <w:p w14:paraId="5B407147" w14:textId="77777777" w:rsidR="00C3526F" w:rsidRPr="00EF5447" w:rsidRDefault="00C3526F" w:rsidP="00C3526F">
            <w:pPr>
              <w:pStyle w:val="TAC"/>
              <w:rPr>
                <w:rFonts w:eastAsia="MS Mincho" w:cs="Arial"/>
                <w:lang w:eastAsia="ja-JP"/>
              </w:rPr>
            </w:pPr>
            <w:r>
              <w:rPr>
                <w:rFonts w:eastAsia="Malgun Gothic" w:cs="Arial"/>
                <w:szCs w:val="18"/>
                <w:lang w:eastAsia="ko-KR"/>
              </w:rPr>
              <w:t>-</w:t>
            </w:r>
          </w:p>
        </w:tc>
        <w:tc>
          <w:tcPr>
            <w:tcW w:w="1489" w:type="dxa"/>
            <w:vAlign w:val="center"/>
          </w:tcPr>
          <w:p w14:paraId="52468C6E" w14:textId="77777777" w:rsidR="00C3526F" w:rsidRPr="00CC1E91" w:rsidRDefault="00C3526F" w:rsidP="00C3526F">
            <w:pPr>
              <w:pStyle w:val="TAC"/>
              <w:rPr>
                <w:rFonts w:cs="Arial"/>
                <w:lang w:eastAsia="zh-CN"/>
              </w:rPr>
            </w:pPr>
            <w:r>
              <w:rPr>
                <w:rFonts w:cs="Arial" w:hint="eastAsia"/>
                <w:lang w:eastAsia="zh-CN"/>
              </w:rPr>
              <w:t>-</w:t>
            </w:r>
          </w:p>
        </w:tc>
        <w:tc>
          <w:tcPr>
            <w:tcW w:w="1403" w:type="dxa"/>
            <w:vAlign w:val="center"/>
          </w:tcPr>
          <w:p w14:paraId="7786376B" w14:textId="77777777" w:rsidR="00C3526F" w:rsidRPr="00EF5447" w:rsidRDefault="00C3526F" w:rsidP="00C3526F">
            <w:pPr>
              <w:pStyle w:val="TAC"/>
              <w:rPr>
                <w:rFonts w:eastAsia="MS Mincho" w:cs="Arial"/>
                <w:lang w:eastAsia="ja-JP"/>
              </w:rPr>
            </w:pPr>
            <w:r w:rsidRPr="00EF5447">
              <w:rPr>
                <w:rFonts w:cs="Arial"/>
                <w:szCs w:val="18"/>
                <w:lang w:eastAsia="ja-JP"/>
              </w:rPr>
              <w:t>0.2</w:t>
            </w:r>
          </w:p>
        </w:tc>
        <w:tc>
          <w:tcPr>
            <w:tcW w:w="1403" w:type="dxa"/>
            <w:vAlign w:val="center"/>
          </w:tcPr>
          <w:p w14:paraId="7308ED71" w14:textId="77777777" w:rsidR="00C3526F" w:rsidRPr="00CC1E91" w:rsidRDefault="00C3526F" w:rsidP="00C3526F">
            <w:pPr>
              <w:pStyle w:val="TAC"/>
              <w:rPr>
                <w:rFonts w:cs="Arial"/>
                <w:lang w:eastAsia="zh-CN"/>
              </w:rPr>
            </w:pPr>
            <w:r>
              <w:rPr>
                <w:rFonts w:cs="Arial" w:hint="eastAsia"/>
                <w:lang w:eastAsia="zh-CN"/>
              </w:rPr>
              <w:t>0</w:t>
            </w:r>
            <w:r>
              <w:rPr>
                <w:rFonts w:cs="Arial"/>
                <w:lang w:eastAsia="zh-CN"/>
              </w:rPr>
              <w:t>.2</w:t>
            </w:r>
          </w:p>
        </w:tc>
      </w:tr>
      <w:tr w:rsidR="00C3526F" w:rsidRPr="00CC1E91" w14:paraId="5D6C643F" w14:textId="77777777" w:rsidTr="00A305A9">
        <w:trPr>
          <w:trHeight w:val="187"/>
          <w:jc w:val="center"/>
        </w:trPr>
        <w:tc>
          <w:tcPr>
            <w:tcW w:w="2155" w:type="dxa"/>
            <w:tcBorders>
              <w:bottom w:val="single" w:sz="4" w:space="0" w:color="auto"/>
            </w:tcBorders>
          </w:tcPr>
          <w:p w14:paraId="2209BBC2" w14:textId="77777777" w:rsidR="00C3526F" w:rsidRPr="00EF5447" w:rsidRDefault="00C3526F" w:rsidP="00C3526F">
            <w:pPr>
              <w:pStyle w:val="TAC"/>
              <w:rPr>
                <w:rFonts w:cs="Arial"/>
              </w:rPr>
            </w:pPr>
            <w:r w:rsidRPr="00EF5447">
              <w:rPr>
                <w:rFonts w:cs="Arial"/>
                <w:szCs w:val="18"/>
                <w:lang w:eastAsia="zh-CN"/>
              </w:rPr>
              <w:t>DC_1-7-28_n7</w:t>
            </w:r>
          </w:p>
        </w:tc>
        <w:tc>
          <w:tcPr>
            <w:tcW w:w="1488" w:type="dxa"/>
            <w:vAlign w:val="center"/>
          </w:tcPr>
          <w:p w14:paraId="6A74D47F" w14:textId="77777777" w:rsidR="00C3526F" w:rsidRPr="00EF5447" w:rsidRDefault="00C3526F" w:rsidP="00C3526F">
            <w:pPr>
              <w:pStyle w:val="TAC"/>
              <w:rPr>
                <w:rFonts w:eastAsia="MS Mincho" w:cs="Arial"/>
                <w:lang w:eastAsia="ja-JP"/>
              </w:rPr>
            </w:pPr>
            <w:r>
              <w:rPr>
                <w:rFonts w:eastAsia="Malgun Gothic" w:cs="Arial"/>
                <w:szCs w:val="18"/>
                <w:lang w:eastAsia="ko-KR"/>
              </w:rPr>
              <w:t>-</w:t>
            </w:r>
          </w:p>
        </w:tc>
        <w:tc>
          <w:tcPr>
            <w:tcW w:w="1489" w:type="dxa"/>
            <w:vAlign w:val="center"/>
          </w:tcPr>
          <w:p w14:paraId="1F08EFDE" w14:textId="77777777" w:rsidR="00C3526F" w:rsidRPr="00CC1E91" w:rsidRDefault="00C3526F" w:rsidP="00C3526F">
            <w:pPr>
              <w:pStyle w:val="TAC"/>
              <w:rPr>
                <w:rFonts w:cs="Arial"/>
                <w:lang w:eastAsia="zh-CN"/>
              </w:rPr>
            </w:pPr>
            <w:r>
              <w:rPr>
                <w:rFonts w:cs="Arial" w:hint="eastAsia"/>
                <w:lang w:eastAsia="zh-CN"/>
              </w:rPr>
              <w:t>-</w:t>
            </w:r>
          </w:p>
        </w:tc>
        <w:tc>
          <w:tcPr>
            <w:tcW w:w="1403" w:type="dxa"/>
            <w:vAlign w:val="center"/>
          </w:tcPr>
          <w:p w14:paraId="34E6E86C" w14:textId="77777777" w:rsidR="00C3526F" w:rsidRPr="00EF5447" w:rsidRDefault="00C3526F" w:rsidP="00C3526F">
            <w:pPr>
              <w:pStyle w:val="TAC"/>
              <w:rPr>
                <w:rFonts w:eastAsia="MS Mincho" w:cs="Arial"/>
                <w:lang w:eastAsia="ja-JP"/>
              </w:rPr>
            </w:pPr>
            <w:r w:rsidRPr="00EF5447">
              <w:rPr>
                <w:rFonts w:cs="Arial"/>
                <w:szCs w:val="18"/>
                <w:lang w:eastAsia="ja-JP"/>
              </w:rPr>
              <w:t>0.2</w:t>
            </w:r>
          </w:p>
        </w:tc>
        <w:tc>
          <w:tcPr>
            <w:tcW w:w="1403" w:type="dxa"/>
            <w:vAlign w:val="center"/>
          </w:tcPr>
          <w:p w14:paraId="196F49BC" w14:textId="77777777" w:rsidR="00C3526F" w:rsidRPr="00CC1E91" w:rsidRDefault="00C3526F" w:rsidP="00C3526F">
            <w:pPr>
              <w:pStyle w:val="TAC"/>
              <w:rPr>
                <w:rFonts w:cs="Arial"/>
                <w:lang w:eastAsia="zh-CN"/>
              </w:rPr>
            </w:pPr>
            <w:r>
              <w:rPr>
                <w:rFonts w:cs="Arial" w:hint="eastAsia"/>
                <w:lang w:eastAsia="zh-CN"/>
              </w:rPr>
              <w:t>-</w:t>
            </w:r>
          </w:p>
        </w:tc>
      </w:tr>
      <w:tr w:rsidR="00C3526F" w:rsidRPr="00CC1E91" w14:paraId="22967E81" w14:textId="77777777" w:rsidTr="00A305A9">
        <w:trPr>
          <w:trHeight w:val="187"/>
          <w:jc w:val="center"/>
        </w:trPr>
        <w:tc>
          <w:tcPr>
            <w:tcW w:w="2155" w:type="dxa"/>
            <w:tcBorders>
              <w:bottom w:val="single" w:sz="4" w:space="0" w:color="auto"/>
            </w:tcBorders>
          </w:tcPr>
          <w:p w14:paraId="224EB282" w14:textId="77777777" w:rsidR="00C3526F" w:rsidRPr="00EF5447" w:rsidRDefault="00C3526F" w:rsidP="00C3526F">
            <w:pPr>
              <w:pStyle w:val="TAC"/>
              <w:rPr>
                <w:rFonts w:cs="Arial"/>
                <w:szCs w:val="18"/>
                <w:lang w:eastAsia="zh-CN"/>
              </w:rPr>
            </w:pPr>
            <w:r>
              <w:rPr>
                <w:rFonts w:eastAsia="Malgun Gothic"/>
                <w:lang w:eastAsia="ko-KR"/>
              </w:rPr>
              <w:t>DC_1-7-28_n20</w:t>
            </w:r>
          </w:p>
        </w:tc>
        <w:tc>
          <w:tcPr>
            <w:tcW w:w="1488" w:type="dxa"/>
            <w:vAlign w:val="center"/>
          </w:tcPr>
          <w:p w14:paraId="4022F51A" w14:textId="77777777" w:rsidR="00C3526F" w:rsidRDefault="00C3526F" w:rsidP="00C3526F">
            <w:pPr>
              <w:pStyle w:val="TAC"/>
              <w:rPr>
                <w:rFonts w:eastAsia="Malgun Gothic" w:cs="Arial"/>
                <w:szCs w:val="18"/>
                <w:lang w:eastAsia="ko-KR"/>
              </w:rPr>
            </w:pPr>
            <w:r>
              <w:rPr>
                <w:rFonts w:eastAsia="Malgun Gothic" w:cs="Arial"/>
                <w:szCs w:val="18"/>
                <w:lang w:eastAsia="ko-KR"/>
              </w:rPr>
              <w:t>-</w:t>
            </w:r>
          </w:p>
        </w:tc>
        <w:tc>
          <w:tcPr>
            <w:tcW w:w="1489" w:type="dxa"/>
            <w:vAlign w:val="center"/>
          </w:tcPr>
          <w:p w14:paraId="1821B20D" w14:textId="77777777" w:rsidR="00C3526F" w:rsidRDefault="00C3526F" w:rsidP="00C3526F">
            <w:pPr>
              <w:pStyle w:val="TAC"/>
              <w:rPr>
                <w:rFonts w:cs="Arial"/>
                <w:lang w:eastAsia="zh-CN"/>
              </w:rPr>
            </w:pPr>
            <w:r>
              <w:rPr>
                <w:rFonts w:cs="Arial"/>
                <w:lang w:eastAsia="zh-CN"/>
              </w:rPr>
              <w:t>-</w:t>
            </w:r>
          </w:p>
        </w:tc>
        <w:tc>
          <w:tcPr>
            <w:tcW w:w="1403" w:type="dxa"/>
            <w:vAlign w:val="center"/>
          </w:tcPr>
          <w:p w14:paraId="5FB85AC3" w14:textId="77777777" w:rsidR="00C3526F" w:rsidRPr="00EF5447" w:rsidRDefault="00C3526F" w:rsidP="00C3526F">
            <w:pPr>
              <w:pStyle w:val="TAC"/>
              <w:rPr>
                <w:rFonts w:cs="Arial"/>
                <w:szCs w:val="18"/>
                <w:lang w:eastAsia="ja-JP"/>
              </w:rPr>
            </w:pPr>
            <w:r>
              <w:rPr>
                <w:rFonts w:cs="Arial"/>
                <w:szCs w:val="18"/>
                <w:lang w:eastAsia="ja-JP"/>
              </w:rPr>
              <w:t>0.2</w:t>
            </w:r>
          </w:p>
        </w:tc>
        <w:tc>
          <w:tcPr>
            <w:tcW w:w="1403" w:type="dxa"/>
            <w:vAlign w:val="center"/>
          </w:tcPr>
          <w:p w14:paraId="3E7ED3F7" w14:textId="77777777" w:rsidR="00C3526F" w:rsidRDefault="00C3526F" w:rsidP="00C3526F">
            <w:pPr>
              <w:pStyle w:val="TAC"/>
              <w:rPr>
                <w:rFonts w:cs="Arial"/>
                <w:lang w:eastAsia="zh-CN"/>
              </w:rPr>
            </w:pPr>
            <w:r>
              <w:rPr>
                <w:rFonts w:cs="Arial"/>
                <w:lang w:eastAsia="zh-CN"/>
              </w:rPr>
              <w:t>0.2</w:t>
            </w:r>
          </w:p>
        </w:tc>
      </w:tr>
      <w:tr w:rsidR="00C3526F" w:rsidRPr="00CC1E91" w14:paraId="5CF6CA6D" w14:textId="77777777" w:rsidTr="00A305A9">
        <w:trPr>
          <w:trHeight w:val="187"/>
          <w:jc w:val="center"/>
        </w:trPr>
        <w:tc>
          <w:tcPr>
            <w:tcW w:w="2155" w:type="dxa"/>
            <w:tcBorders>
              <w:bottom w:val="single" w:sz="4" w:space="0" w:color="auto"/>
            </w:tcBorders>
          </w:tcPr>
          <w:p w14:paraId="027FD131" w14:textId="77777777" w:rsidR="00C3526F" w:rsidRPr="00EF5447" w:rsidRDefault="00C3526F" w:rsidP="00C3526F">
            <w:pPr>
              <w:pStyle w:val="TAC"/>
              <w:rPr>
                <w:rFonts w:cs="Arial"/>
                <w:szCs w:val="18"/>
                <w:lang w:eastAsia="zh-CN"/>
              </w:rPr>
            </w:pPr>
            <w:r>
              <w:rPr>
                <w:rFonts w:cs="Arial"/>
                <w:szCs w:val="18"/>
                <w:lang w:eastAsia="zh-CN"/>
              </w:rPr>
              <w:t>DC_1-7-28_n38</w:t>
            </w:r>
          </w:p>
        </w:tc>
        <w:tc>
          <w:tcPr>
            <w:tcW w:w="1488" w:type="dxa"/>
            <w:vAlign w:val="center"/>
          </w:tcPr>
          <w:p w14:paraId="7C88EC5C" w14:textId="77777777" w:rsidR="00C3526F" w:rsidRDefault="00C3526F" w:rsidP="00C3526F">
            <w:pPr>
              <w:pStyle w:val="TAC"/>
              <w:rPr>
                <w:rFonts w:eastAsia="Malgun Gothic" w:cs="Arial"/>
                <w:szCs w:val="18"/>
                <w:lang w:eastAsia="ko-KR"/>
              </w:rPr>
            </w:pPr>
            <w:r>
              <w:rPr>
                <w:rFonts w:eastAsia="Malgun Gothic" w:cs="Arial"/>
                <w:szCs w:val="18"/>
                <w:lang w:eastAsia="ko-KR"/>
              </w:rPr>
              <w:t>-</w:t>
            </w:r>
          </w:p>
        </w:tc>
        <w:tc>
          <w:tcPr>
            <w:tcW w:w="1489" w:type="dxa"/>
            <w:vAlign w:val="center"/>
          </w:tcPr>
          <w:p w14:paraId="2BE08208" w14:textId="77777777" w:rsidR="00C3526F" w:rsidRDefault="00C3526F" w:rsidP="00C3526F">
            <w:pPr>
              <w:pStyle w:val="TAC"/>
              <w:rPr>
                <w:rFonts w:cs="Arial"/>
                <w:lang w:eastAsia="zh-CN"/>
              </w:rPr>
            </w:pPr>
            <w:r>
              <w:rPr>
                <w:rFonts w:cs="Arial"/>
                <w:lang w:eastAsia="zh-CN"/>
              </w:rPr>
              <w:t>-</w:t>
            </w:r>
          </w:p>
        </w:tc>
        <w:tc>
          <w:tcPr>
            <w:tcW w:w="1403" w:type="dxa"/>
            <w:vAlign w:val="center"/>
          </w:tcPr>
          <w:p w14:paraId="5EE93A02" w14:textId="77777777" w:rsidR="00C3526F" w:rsidRPr="00EF5447" w:rsidRDefault="00C3526F" w:rsidP="00C3526F">
            <w:pPr>
              <w:pStyle w:val="TAC"/>
              <w:rPr>
                <w:rFonts w:cs="Arial"/>
                <w:szCs w:val="18"/>
                <w:lang w:eastAsia="ja-JP"/>
              </w:rPr>
            </w:pPr>
            <w:r>
              <w:rPr>
                <w:rFonts w:cs="Arial"/>
                <w:szCs w:val="18"/>
                <w:lang w:eastAsia="ja-JP"/>
              </w:rPr>
              <w:t>0.2</w:t>
            </w:r>
          </w:p>
        </w:tc>
        <w:tc>
          <w:tcPr>
            <w:tcW w:w="1403" w:type="dxa"/>
            <w:vAlign w:val="center"/>
          </w:tcPr>
          <w:p w14:paraId="3463350C" w14:textId="77777777" w:rsidR="00C3526F" w:rsidRDefault="00C3526F" w:rsidP="00C3526F">
            <w:pPr>
              <w:pStyle w:val="TAC"/>
              <w:rPr>
                <w:rFonts w:cs="Arial"/>
                <w:lang w:eastAsia="zh-CN"/>
              </w:rPr>
            </w:pPr>
            <w:r>
              <w:rPr>
                <w:rFonts w:cs="Arial"/>
                <w:lang w:eastAsia="zh-CN"/>
              </w:rPr>
              <w:t>-</w:t>
            </w:r>
          </w:p>
        </w:tc>
      </w:tr>
      <w:tr w:rsidR="00C3526F" w:rsidRPr="00EF5447" w14:paraId="3C98CD59" w14:textId="77777777" w:rsidTr="00A305A9">
        <w:trPr>
          <w:trHeight w:val="187"/>
          <w:jc w:val="center"/>
        </w:trPr>
        <w:tc>
          <w:tcPr>
            <w:tcW w:w="2155" w:type="dxa"/>
            <w:tcBorders>
              <w:bottom w:val="nil"/>
            </w:tcBorders>
            <w:shd w:val="clear" w:color="auto" w:fill="auto"/>
          </w:tcPr>
          <w:p w14:paraId="02C092DD" w14:textId="77777777" w:rsidR="00C3526F" w:rsidRPr="00EF5447" w:rsidRDefault="00C3526F" w:rsidP="00C3526F">
            <w:pPr>
              <w:pStyle w:val="TAC"/>
              <w:rPr>
                <w:rFonts w:cs="Arial"/>
                <w:szCs w:val="18"/>
                <w:lang w:eastAsia="zh-CN"/>
              </w:rPr>
            </w:pPr>
            <w:r w:rsidRPr="00EF5447">
              <w:rPr>
                <w:rFonts w:eastAsia="Malgun Gothic"/>
                <w:lang w:eastAsia="ko-KR"/>
              </w:rPr>
              <w:t>DC_1-7-28_n40</w:t>
            </w:r>
          </w:p>
        </w:tc>
        <w:tc>
          <w:tcPr>
            <w:tcW w:w="1488" w:type="dxa"/>
            <w:vAlign w:val="center"/>
          </w:tcPr>
          <w:p w14:paraId="30CEE4E7" w14:textId="77777777" w:rsidR="00C3526F" w:rsidRPr="00EF5447" w:rsidRDefault="00C3526F" w:rsidP="00C3526F">
            <w:pPr>
              <w:pStyle w:val="TAC"/>
              <w:rPr>
                <w:rFonts w:eastAsia="Malgun Gothic" w:cs="Arial"/>
                <w:szCs w:val="18"/>
                <w:lang w:eastAsia="ko-KR"/>
              </w:rPr>
            </w:pPr>
            <w:r>
              <w:rPr>
                <w:rFonts w:cs="Arial"/>
                <w:lang w:eastAsia="fi-FI"/>
              </w:rPr>
              <w:t>-</w:t>
            </w:r>
          </w:p>
        </w:tc>
        <w:tc>
          <w:tcPr>
            <w:tcW w:w="1489" w:type="dxa"/>
            <w:vAlign w:val="center"/>
          </w:tcPr>
          <w:p w14:paraId="0C3049BD" w14:textId="77777777" w:rsidR="00C3526F" w:rsidRPr="00CC1E91" w:rsidRDefault="00C3526F" w:rsidP="00C3526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3899DA5" w14:textId="77777777" w:rsidR="00C3526F" w:rsidRPr="00EF5447" w:rsidRDefault="00C3526F" w:rsidP="00C3526F">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41718F72" w14:textId="77777777" w:rsidR="00C3526F" w:rsidRPr="00EF5447" w:rsidRDefault="00C3526F" w:rsidP="00C3526F">
            <w:pPr>
              <w:pStyle w:val="TAC"/>
              <w:rPr>
                <w:rFonts w:cs="Arial"/>
                <w:szCs w:val="18"/>
                <w:lang w:eastAsia="zh-CN"/>
              </w:rPr>
            </w:pPr>
            <w:r>
              <w:rPr>
                <w:rFonts w:cs="Arial" w:hint="eastAsia"/>
                <w:szCs w:val="18"/>
                <w:lang w:eastAsia="zh-CN"/>
              </w:rPr>
              <w:t>0</w:t>
            </w:r>
            <w:r>
              <w:rPr>
                <w:rFonts w:cs="Arial"/>
                <w:szCs w:val="18"/>
                <w:lang w:eastAsia="zh-CN"/>
              </w:rPr>
              <w:t>.8</w:t>
            </w:r>
          </w:p>
        </w:tc>
      </w:tr>
      <w:tr w:rsidR="00C3526F" w:rsidRPr="00EF5447" w14:paraId="02BD8581" w14:textId="77777777" w:rsidTr="00A305A9">
        <w:trPr>
          <w:trHeight w:val="187"/>
          <w:jc w:val="center"/>
        </w:trPr>
        <w:tc>
          <w:tcPr>
            <w:tcW w:w="2155" w:type="dxa"/>
            <w:tcBorders>
              <w:bottom w:val="nil"/>
            </w:tcBorders>
            <w:shd w:val="clear" w:color="auto" w:fill="auto"/>
          </w:tcPr>
          <w:p w14:paraId="4D0AAD5E" w14:textId="77777777" w:rsidR="00C3526F" w:rsidRPr="00EF5447" w:rsidRDefault="00C3526F" w:rsidP="00C3526F">
            <w:pPr>
              <w:pStyle w:val="TAC"/>
              <w:rPr>
                <w:rFonts w:cs="Arial"/>
              </w:rPr>
            </w:pPr>
            <w:r w:rsidRPr="00EF5447">
              <w:rPr>
                <w:rFonts w:eastAsia="Malgun Gothic" w:cs="Arial"/>
                <w:szCs w:val="18"/>
                <w:lang w:eastAsia="ko-KR"/>
              </w:rPr>
              <w:t>DC_1-7-28_n78</w:t>
            </w:r>
          </w:p>
        </w:tc>
        <w:tc>
          <w:tcPr>
            <w:tcW w:w="1488" w:type="dxa"/>
            <w:vAlign w:val="center"/>
          </w:tcPr>
          <w:p w14:paraId="2DA9C76A" w14:textId="77777777" w:rsidR="00C3526F" w:rsidRPr="00EF5447" w:rsidRDefault="00C3526F" w:rsidP="00C3526F">
            <w:pPr>
              <w:pStyle w:val="TAC"/>
              <w:rPr>
                <w:rFonts w:cs="Arial"/>
              </w:rPr>
            </w:pPr>
            <w:r>
              <w:rPr>
                <w:rFonts w:cs="Arial"/>
                <w:lang w:eastAsia="zh-CN"/>
              </w:rPr>
              <w:t>0.2</w:t>
            </w:r>
          </w:p>
        </w:tc>
        <w:tc>
          <w:tcPr>
            <w:tcW w:w="1489" w:type="dxa"/>
            <w:vAlign w:val="center"/>
          </w:tcPr>
          <w:p w14:paraId="6554064C" w14:textId="77777777" w:rsidR="00C3526F" w:rsidRPr="00EF5447" w:rsidRDefault="00C3526F" w:rsidP="00C3526F">
            <w:pPr>
              <w:pStyle w:val="TAC"/>
              <w:rPr>
                <w:rFonts w:cs="Arial"/>
              </w:rPr>
            </w:pPr>
            <w:r>
              <w:rPr>
                <w:rFonts w:cs="Arial" w:hint="eastAsia"/>
                <w:lang w:eastAsia="zh-CN"/>
              </w:rPr>
              <w:t>0</w:t>
            </w:r>
            <w:r>
              <w:rPr>
                <w:rFonts w:cs="Arial"/>
                <w:lang w:eastAsia="zh-CN"/>
              </w:rPr>
              <w:t>.2</w:t>
            </w:r>
          </w:p>
        </w:tc>
        <w:tc>
          <w:tcPr>
            <w:tcW w:w="1403" w:type="dxa"/>
            <w:vAlign w:val="center"/>
          </w:tcPr>
          <w:p w14:paraId="638274D0" w14:textId="77777777" w:rsidR="00C3526F" w:rsidRPr="00EF5447" w:rsidRDefault="00C3526F" w:rsidP="00C3526F">
            <w:pPr>
              <w:pStyle w:val="TAC"/>
              <w:rPr>
                <w:rFonts w:cs="Arial"/>
              </w:rPr>
            </w:pPr>
            <w:r>
              <w:rPr>
                <w:rFonts w:cs="Arial" w:hint="eastAsia"/>
                <w:lang w:eastAsia="zh-CN"/>
              </w:rPr>
              <w:t>0</w:t>
            </w:r>
            <w:r>
              <w:rPr>
                <w:rFonts w:cs="Arial"/>
                <w:lang w:eastAsia="zh-CN"/>
              </w:rPr>
              <w:t>.2</w:t>
            </w:r>
          </w:p>
        </w:tc>
        <w:tc>
          <w:tcPr>
            <w:tcW w:w="1403" w:type="dxa"/>
            <w:vAlign w:val="center"/>
          </w:tcPr>
          <w:p w14:paraId="1EC83C49" w14:textId="77777777" w:rsidR="00C3526F" w:rsidRPr="00EF5447" w:rsidRDefault="00C3526F" w:rsidP="00C3526F">
            <w:pPr>
              <w:pStyle w:val="TAC"/>
              <w:rPr>
                <w:rFonts w:cs="Arial"/>
              </w:rPr>
            </w:pPr>
            <w:r>
              <w:rPr>
                <w:rFonts w:cs="Arial" w:hint="eastAsia"/>
                <w:lang w:eastAsia="zh-CN"/>
              </w:rPr>
              <w:t>0</w:t>
            </w:r>
            <w:r>
              <w:rPr>
                <w:rFonts w:cs="Arial"/>
                <w:lang w:eastAsia="zh-CN"/>
              </w:rPr>
              <w:t>.5</w:t>
            </w:r>
          </w:p>
        </w:tc>
      </w:tr>
      <w:tr w:rsidR="00C3526F" w:rsidRPr="00EF5447" w14:paraId="2F94C2BA" w14:textId="77777777" w:rsidTr="00A305A9">
        <w:trPr>
          <w:trHeight w:val="187"/>
          <w:jc w:val="center"/>
        </w:trPr>
        <w:tc>
          <w:tcPr>
            <w:tcW w:w="2155" w:type="dxa"/>
            <w:tcBorders>
              <w:bottom w:val="nil"/>
            </w:tcBorders>
            <w:shd w:val="clear" w:color="auto" w:fill="auto"/>
          </w:tcPr>
          <w:p w14:paraId="3BB75631" w14:textId="77777777" w:rsidR="00C3526F" w:rsidRPr="00EF5447" w:rsidRDefault="00C3526F" w:rsidP="00C3526F">
            <w:pPr>
              <w:pStyle w:val="TAC"/>
              <w:rPr>
                <w:rFonts w:cs="Arial"/>
              </w:rPr>
            </w:pPr>
            <w:r w:rsidRPr="00EF5447">
              <w:rPr>
                <w:rFonts w:eastAsia="Malgun Gothic" w:cs="Arial"/>
                <w:lang w:eastAsia="ko-KR"/>
              </w:rPr>
              <w:t>DC_1-7_n28-n78</w:t>
            </w:r>
          </w:p>
        </w:tc>
        <w:tc>
          <w:tcPr>
            <w:tcW w:w="1488" w:type="dxa"/>
            <w:vAlign w:val="center"/>
          </w:tcPr>
          <w:p w14:paraId="037275B7" w14:textId="77777777" w:rsidR="00C3526F" w:rsidRPr="00EF5447" w:rsidRDefault="00C3526F" w:rsidP="00C3526F">
            <w:pPr>
              <w:pStyle w:val="TAC"/>
              <w:rPr>
                <w:rFonts w:eastAsia="MS Mincho" w:cs="Arial"/>
                <w:lang w:eastAsia="ja-JP"/>
              </w:rPr>
            </w:pPr>
            <w:r>
              <w:rPr>
                <w:rFonts w:cs="Arial"/>
                <w:lang w:eastAsia="zh-CN"/>
              </w:rPr>
              <w:t>0.2</w:t>
            </w:r>
          </w:p>
        </w:tc>
        <w:tc>
          <w:tcPr>
            <w:tcW w:w="1489" w:type="dxa"/>
            <w:vAlign w:val="center"/>
          </w:tcPr>
          <w:p w14:paraId="591AA4C7" w14:textId="77777777" w:rsidR="00C3526F" w:rsidRPr="00EF5447" w:rsidRDefault="00C3526F" w:rsidP="00C3526F">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6E304214" w14:textId="77777777" w:rsidR="00C3526F" w:rsidRPr="00EF5447" w:rsidRDefault="00C3526F" w:rsidP="00C3526F">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4C63E6A9" w14:textId="77777777" w:rsidR="00C3526F" w:rsidRPr="00EF5447" w:rsidRDefault="00C3526F" w:rsidP="00C3526F">
            <w:pPr>
              <w:pStyle w:val="TAC"/>
              <w:rPr>
                <w:rFonts w:eastAsia="MS Mincho" w:cs="Arial"/>
                <w:lang w:eastAsia="ja-JP"/>
              </w:rPr>
            </w:pPr>
            <w:r>
              <w:rPr>
                <w:rFonts w:cs="Arial" w:hint="eastAsia"/>
                <w:lang w:eastAsia="zh-CN"/>
              </w:rPr>
              <w:t>0</w:t>
            </w:r>
            <w:r>
              <w:rPr>
                <w:rFonts w:cs="Arial"/>
                <w:lang w:eastAsia="zh-CN"/>
              </w:rPr>
              <w:t>.5</w:t>
            </w:r>
          </w:p>
        </w:tc>
      </w:tr>
      <w:tr w:rsidR="00C3526F" w:rsidRPr="00CC1E91" w14:paraId="4553DAA5" w14:textId="77777777" w:rsidTr="00A305A9">
        <w:trPr>
          <w:trHeight w:val="187"/>
          <w:jc w:val="center"/>
        </w:trPr>
        <w:tc>
          <w:tcPr>
            <w:tcW w:w="2155" w:type="dxa"/>
            <w:tcBorders>
              <w:bottom w:val="single" w:sz="4" w:space="0" w:color="auto"/>
            </w:tcBorders>
          </w:tcPr>
          <w:p w14:paraId="78FF3188" w14:textId="77777777" w:rsidR="00C3526F" w:rsidRPr="00EF5447" w:rsidRDefault="00C3526F" w:rsidP="00C3526F">
            <w:pPr>
              <w:pStyle w:val="TAC"/>
              <w:rPr>
                <w:lang w:eastAsia="zh-CN"/>
              </w:rPr>
            </w:pPr>
            <w:r>
              <w:t>DC_1-7-32</w:t>
            </w:r>
            <w:r w:rsidRPr="00940479">
              <w:t>_n</w:t>
            </w:r>
            <w:r>
              <w:t>8</w:t>
            </w:r>
          </w:p>
        </w:tc>
        <w:tc>
          <w:tcPr>
            <w:tcW w:w="1488" w:type="dxa"/>
            <w:vAlign w:val="center"/>
          </w:tcPr>
          <w:p w14:paraId="711C380C" w14:textId="77777777" w:rsidR="00C3526F" w:rsidRPr="00EF5447" w:rsidRDefault="00C3526F" w:rsidP="00C3526F">
            <w:pPr>
              <w:pStyle w:val="TAC"/>
              <w:rPr>
                <w:rFonts w:eastAsia="Malgun Gothic" w:cs="Arial"/>
                <w:lang w:eastAsia="ko-KR"/>
              </w:rPr>
            </w:pPr>
            <w:r>
              <w:rPr>
                <w:rFonts w:cs="Arial"/>
                <w:lang w:eastAsia="ja-JP"/>
              </w:rPr>
              <w:t>-</w:t>
            </w:r>
          </w:p>
        </w:tc>
        <w:tc>
          <w:tcPr>
            <w:tcW w:w="1489" w:type="dxa"/>
            <w:vAlign w:val="center"/>
          </w:tcPr>
          <w:p w14:paraId="629F181F" w14:textId="77777777" w:rsidR="00C3526F" w:rsidRPr="00CC1E91" w:rsidRDefault="00C3526F" w:rsidP="00C3526F">
            <w:pPr>
              <w:pStyle w:val="TAC"/>
              <w:rPr>
                <w:rFonts w:cs="Arial"/>
                <w:lang w:eastAsia="zh-CN"/>
              </w:rPr>
            </w:pPr>
            <w:r>
              <w:rPr>
                <w:rFonts w:cs="Arial" w:hint="eastAsia"/>
                <w:lang w:eastAsia="zh-CN"/>
              </w:rPr>
              <w:t>-</w:t>
            </w:r>
          </w:p>
        </w:tc>
        <w:tc>
          <w:tcPr>
            <w:tcW w:w="1403" w:type="dxa"/>
            <w:vAlign w:val="center"/>
          </w:tcPr>
          <w:p w14:paraId="0C6D4F88" w14:textId="77777777" w:rsidR="00C3526F" w:rsidRPr="00EF5447" w:rsidRDefault="00C3526F" w:rsidP="00C3526F">
            <w:pPr>
              <w:pStyle w:val="TAC"/>
              <w:rPr>
                <w:rFonts w:eastAsia="MS Mincho" w:cs="Arial"/>
                <w:lang w:eastAsia="ja-JP"/>
              </w:rPr>
            </w:pPr>
            <w:r>
              <w:rPr>
                <w:rFonts w:cs="Arial"/>
                <w:lang w:eastAsia="ja-JP"/>
              </w:rPr>
              <w:t>-</w:t>
            </w:r>
          </w:p>
        </w:tc>
        <w:tc>
          <w:tcPr>
            <w:tcW w:w="1403" w:type="dxa"/>
            <w:vAlign w:val="center"/>
          </w:tcPr>
          <w:p w14:paraId="5890C7F5" w14:textId="77777777" w:rsidR="00C3526F" w:rsidRPr="00CC1E91" w:rsidRDefault="00C3526F" w:rsidP="00C3526F">
            <w:pPr>
              <w:pStyle w:val="TAC"/>
              <w:rPr>
                <w:rFonts w:cs="Arial"/>
                <w:lang w:eastAsia="zh-CN"/>
              </w:rPr>
            </w:pPr>
            <w:r>
              <w:rPr>
                <w:rFonts w:cs="Arial" w:hint="eastAsia"/>
                <w:lang w:eastAsia="zh-CN"/>
              </w:rPr>
              <w:t>0</w:t>
            </w:r>
            <w:r>
              <w:rPr>
                <w:rFonts w:cs="Arial"/>
                <w:lang w:eastAsia="zh-CN"/>
              </w:rPr>
              <w:t>.2</w:t>
            </w:r>
          </w:p>
        </w:tc>
      </w:tr>
      <w:tr w:rsidR="00C3526F" w:rsidRPr="00CC1E91" w14:paraId="398EFDDE" w14:textId="77777777" w:rsidTr="00A305A9">
        <w:trPr>
          <w:trHeight w:val="187"/>
          <w:jc w:val="center"/>
        </w:trPr>
        <w:tc>
          <w:tcPr>
            <w:tcW w:w="2155" w:type="dxa"/>
            <w:tcBorders>
              <w:top w:val="nil"/>
              <w:bottom w:val="single" w:sz="4" w:space="0" w:color="auto"/>
            </w:tcBorders>
            <w:shd w:val="clear" w:color="auto" w:fill="auto"/>
          </w:tcPr>
          <w:p w14:paraId="3CF7C136" w14:textId="77777777" w:rsidR="00C3526F" w:rsidRPr="00EF5447" w:rsidRDefault="00C3526F" w:rsidP="00C3526F">
            <w:pPr>
              <w:pStyle w:val="TAC"/>
            </w:pPr>
            <w:r w:rsidRPr="00F463CE">
              <w:t>DC_1-7-32_n28</w:t>
            </w:r>
          </w:p>
        </w:tc>
        <w:tc>
          <w:tcPr>
            <w:tcW w:w="1488" w:type="dxa"/>
            <w:vAlign w:val="center"/>
          </w:tcPr>
          <w:p w14:paraId="07BC0339" w14:textId="77777777" w:rsidR="00C3526F" w:rsidRPr="00EF5447" w:rsidRDefault="00C3526F" w:rsidP="00C3526F">
            <w:pPr>
              <w:pStyle w:val="TAC"/>
              <w:rPr>
                <w:rFonts w:eastAsia="Malgun Gothic"/>
                <w:lang w:eastAsia="ko-KR"/>
              </w:rPr>
            </w:pPr>
            <w:r>
              <w:rPr>
                <w:lang w:eastAsia="ja-JP"/>
              </w:rPr>
              <w:t>-</w:t>
            </w:r>
          </w:p>
        </w:tc>
        <w:tc>
          <w:tcPr>
            <w:tcW w:w="1489" w:type="dxa"/>
            <w:vAlign w:val="center"/>
          </w:tcPr>
          <w:p w14:paraId="52D44393" w14:textId="77777777" w:rsidR="00C3526F" w:rsidRPr="00CC1E91" w:rsidRDefault="00C3526F" w:rsidP="00C3526F">
            <w:pPr>
              <w:pStyle w:val="TAC"/>
              <w:rPr>
                <w:lang w:eastAsia="zh-CN"/>
              </w:rPr>
            </w:pPr>
            <w:r>
              <w:rPr>
                <w:rFonts w:hint="eastAsia"/>
                <w:lang w:eastAsia="zh-CN"/>
              </w:rPr>
              <w:t>-</w:t>
            </w:r>
          </w:p>
        </w:tc>
        <w:tc>
          <w:tcPr>
            <w:tcW w:w="1403" w:type="dxa"/>
            <w:vAlign w:val="center"/>
          </w:tcPr>
          <w:p w14:paraId="34313C24" w14:textId="77777777" w:rsidR="00C3526F" w:rsidRPr="00EF5447" w:rsidRDefault="00C3526F" w:rsidP="00C3526F">
            <w:pPr>
              <w:pStyle w:val="TAC"/>
              <w:rPr>
                <w:rFonts w:eastAsia="Malgun Gothic"/>
                <w:lang w:eastAsia="ko-KR"/>
              </w:rPr>
            </w:pPr>
            <w:r>
              <w:t>-</w:t>
            </w:r>
          </w:p>
        </w:tc>
        <w:tc>
          <w:tcPr>
            <w:tcW w:w="1403" w:type="dxa"/>
            <w:vAlign w:val="center"/>
          </w:tcPr>
          <w:p w14:paraId="5FDCED78" w14:textId="77777777" w:rsidR="00C3526F" w:rsidRPr="00CC1E91" w:rsidRDefault="00C3526F" w:rsidP="00C3526F">
            <w:pPr>
              <w:pStyle w:val="TAC"/>
              <w:rPr>
                <w:lang w:eastAsia="zh-CN"/>
              </w:rPr>
            </w:pPr>
            <w:r>
              <w:rPr>
                <w:rFonts w:hint="eastAsia"/>
                <w:lang w:eastAsia="zh-CN"/>
              </w:rPr>
              <w:t>0</w:t>
            </w:r>
            <w:r>
              <w:rPr>
                <w:lang w:eastAsia="zh-CN"/>
              </w:rPr>
              <w:t>.2</w:t>
            </w:r>
          </w:p>
        </w:tc>
      </w:tr>
      <w:tr w:rsidR="00C3526F" w:rsidRPr="00EF5447" w14:paraId="4AE02C5E" w14:textId="77777777" w:rsidTr="00A305A9">
        <w:trPr>
          <w:trHeight w:val="187"/>
          <w:jc w:val="center"/>
        </w:trPr>
        <w:tc>
          <w:tcPr>
            <w:tcW w:w="2155" w:type="dxa"/>
            <w:tcBorders>
              <w:bottom w:val="nil"/>
            </w:tcBorders>
            <w:shd w:val="clear" w:color="auto" w:fill="auto"/>
          </w:tcPr>
          <w:p w14:paraId="3DAE0F5B" w14:textId="77777777" w:rsidR="00C3526F" w:rsidRPr="00EF5447" w:rsidRDefault="00C3526F" w:rsidP="00C3526F">
            <w:pPr>
              <w:pStyle w:val="TAC"/>
              <w:rPr>
                <w:rFonts w:cs="Arial"/>
                <w:szCs w:val="18"/>
                <w:lang w:eastAsia="zh-CN"/>
              </w:rPr>
            </w:pPr>
            <w:r>
              <w:rPr>
                <w:rFonts w:cs="Arial"/>
              </w:rPr>
              <w:t>DC_1-7-32_n78</w:t>
            </w:r>
          </w:p>
        </w:tc>
        <w:tc>
          <w:tcPr>
            <w:tcW w:w="1488" w:type="dxa"/>
            <w:vAlign w:val="center"/>
          </w:tcPr>
          <w:p w14:paraId="598FEA80" w14:textId="77777777" w:rsidR="00C3526F" w:rsidRPr="00EF5447" w:rsidRDefault="00C3526F" w:rsidP="00C3526F">
            <w:pPr>
              <w:pStyle w:val="TAC"/>
              <w:rPr>
                <w:rFonts w:eastAsia="Malgun Gothic" w:cs="Arial"/>
                <w:szCs w:val="18"/>
                <w:lang w:eastAsia="ko-KR"/>
              </w:rPr>
            </w:pPr>
            <w:r>
              <w:rPr>
                <w:rFonts w:eastAsia="Malgun Gothic" w:cs="Arial"/>
                <w:lang w:eastAsia="ko-KR"/>
              </w:rPr>
              <w:t>0.6</w:t>
            </w:r>
          </w:p>
        </w:tc>
        <w:tc>
          <w:tcPr>
            <w:tcW w:w="1489" w:type="dxa"/>
            <w:vAlign w:val="center"/>
          </w:tcPr>
          <w:p w14:paraId="0124258B" w14:textId="77777777" w:rsidR="00C3526F" w:rsidRPr="00CC1E91" w:rsidRDefault="00C3526F" w:rsidP="00C3526F">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62C0EE55" w14:textId="77777777" w:rsidR="00C3526F" w:rsidRPr="00EF5447" w:rsidRDefault="00C3526F" w:rsidP="00C3526F">
            <w:pPr>
              <w:pStyle w:val="TAC"/>
              <w:rPr>
                <w:rFonts w:cs="Arial"/>
                <w:szCs w:val="18"/>
                <w:lang w:eastAsia="ja-JP"/>
              </w:rPr>
            </w:pPr>
            <w:r>
              <w:rPr>
                <w:rFonts w:eastAsia="Malgun Gothic" w:cs="Arial"/>
                <w:lang w:eastAsia="ko-KR"/>
              </w:rPr>
              <w:t>-</w:t>
            </w:r>
          </w:p>
        </w:tc>
        <w:tc>
          <w:tcPr>
            <w:tcW w:w="1403" w:type="dxa"/>
            <w:vAlign w:val="center"/>
          </w:tcPr>
          <w:p w14:paraId="1E840C7F" w14:textId="77777777" w:rsidR="00C3526F" w:rsidRPr="00EF5447" w:rsidRDefault="00C3526F" w:rsidP="00C3526F">
            <w:pPr>
              <w:pStyle w:val="TAC"/>
              <w:rPr>
                <w:rFonts w:cs="Arial"/>
                <w:szCs w:val="18"/>
                <w:lang w:eastAsia="zh-CN"/>
              </w:rPr>
            </w:pPr>
            <w:r>
              <w:rPr>
                <w:rFonts w:cs="Arial" w:hint="eastAsia"/>
                <w:szCs w:val="18"/>
                <w:lang w:eastAsia="zh-CN"/>
              </w:rPr>
              <w:t>0</w:t>
            </w:r>
            <w:r>
              <w:rPr>
                <w:rFonts w:cs="Arial"/>
                <w:szCs w:val="18"/>
                <w:lang w:eastAsia="zh-CN"/>
              </w:rPr>
              <w:t>.8</w:t>
            </w:r>
          </w:p>
        </w:tc>
      </w:tr>
      <w:tr w:rsidR="00C3526F" w:rsidRPr="00CC1E91" w14:paraId="1CE9D15D" w14:textId="77777777" w:rsidTr="00A305A9">
        <w:trPr>
          <w:trHeight w:val="187"/>
          <w:jc w:val="center"/>
        </w:trPr>
        <w:tc>
          <w:tcPr>
            <w:tcW w:w="2155" w:type="dxa"/>
            <w:tcBorders>
              <w:top w:val="nil"/>
              <w:bottom w:val="single" w:sz="4" w:space="0" w:color="auto"/>
            </w:tcBorders>
            <w:shd w:val="clear" w:color="auto" w:fill="auto"/>
          </w:tcPr>
          <w:p w14:paraId="1512EFE3" w14:textId="77777777" w:rsidR="00C3526F" w:rsidRPr="00EF5447" w:rsidRDefault="00C3526F" w:rsidP="00C3526F">
            <w:pPr>
              <w:pStyle w:val="TAC"/>
            </w:pPr>
            <w:r w:rsidRPr="00F463CE">
              <w:t>DC_1-7-3</w:t>
            </w:r>
            <w:r>
              <w:t>8</w:t>
            </w:r>
            <w:r w:rsidRPr="00F463CE">
              <w:t>_n8</w:t>
            </w:r>
          </w:p>
        </w:tc>
        <w:tc>
          <w:tcPr>
            <w:tcW w:w="1488" w:type="dxa"/>
            <w:vAlign w:val="center"/>
          </w:tcPr>
          <w:p w14:paraId="128993DC" w14:textId="77777777" w:rsidR="00C3526F" w:rsidRPr="00EF5447" w:rsidRDefault="00C3526F" w:rsidP="00C3526F">
            <w:pPr>
              <w:pStyle w:val="TAC"/>
              <w:rPr>
                <w:rFonts w:eastAsia="Malgun Gothic"/>
                <w:lang w:eastAsia="ko-KR"/>
              </w:rPr>
            </w:pPr>
            <w:r>
              <w:rPr>
                <w:lang w:eastAsia="ja-JP"/>
              </w:rPr>
              <w:t>-</w:t>
            </w:r>
          </w:p>
        </w:tc>
        <w:tc>
          <w:tcPr>
            <w:tcW w:w="1489" w:type="dxa"/>
            <w:vAlign w:val="center"/>
          </w:tcPr>
          <w:p w14:paraId="42FA21D5" w14:textId="77777777" w:rsidR="00C3526F" w:rsidRPr="00CC1E91" w:rsidRDefault="00C3526F" w:rsidP="00C3526F">
            <w:pPr>
              <w:pStyle w:val="TAC"/>
              <w:rPr>
                <w:lang w:eastAsia="zh-CN"/>
              </w:rPr>
            </w:pPr>
            <w:r>
              <w:rPr>
                <w:rFonts w:hint="eastAsia"/>
                <w:lang w:eastAsia="zh-CN"/>
              </w:rPr>
              <w:t>-</w:t>
            </w:r>
          </w:p>
        </w:tc>
        <w:tc>
          <w:tcPr>
            <w:tcW w:w="1403" w:type="dxa"/>
            <w:vAlign w:val="center"/>
          </w:tcPr>
          <w:p w14:paraId="10F0CA17" w14:textId="77777777" w:rsidR="00C3526F" w:rsidRPr="00EF5447" w:rsidRDefault="00C3526F" w:rsidP="00C3526F">
            <w:pPr>
              <w:pStyle w:val="TAC"/>
              <w:rPr>
                <w:rFonts w:eastAsia="Malgun Gothic"/>
                <w:lang w:eastAsia="ko-KR"/>
              </w:rPr>
            </w:pPr>
            <w:r w:rsidRPr="00F463CE">
              <w:t>0.</w:t>
            </w:r>
            <w:r>
              <w:t>2</w:t>
            </w:r>
          </w:p>
        </w:tc>
        <w:tc>
          <w:tcPr>
            <w:tcW w:w="1403" w:type="dxa"/>
            <w:vAlign w:val="center"/>
          </w:tcPr>
          <w:p w14:paraId="00858271" w14:textId="77777777" w:rsidR="00C3526F" w:rsidRPr="00CC1E91" w:rsidRDefault="00C3526F" w:rsidP="00C3526F">
            <w:pPr>
              <w:pStyle w:val="TAC"/>
              <w:rPr>
                <w:lang w:eastAsia="zh-CN"/>
              </w:rPr>
            </w:pPr>
            <w:r>
              <w:rPr>
                <w:rFonts w:hint="eastAsia"/>
                <w:lang w:eastAsia="zh-CN"/>
              </w:rPr>
              <w:t>-</w:t>
            </w:r>
          </w:p>
        </w:tc>
      </w:tr>
      <w:tr w:rsidR="00C3526F" w:rsidRPr="00CC1E91" w14:paraId="3CB16574" w14:textId="77777777" w:rsidTr="00A305A9">
        <w:trPr>
          <w:trHeight w:val="187"/>
          <w:jc w:val="center"/>
        </w:trPr>
        <w:tc>
          <w:tcPr>
            <w:tcW w:w="2155" w:type="dxa"/>
            <w:tcBorders>
              <w:bottom w:val="nil"/>
            </w:tcBorders>
            <w:shd w:val="clear" w:color="auto" w:fill="auto"/>
          </w:tcPr>
          <w:p w14:paraId="5111ABFC" w14:textId="77777777" w:rsidR="00C3526F" w:rsidRPr="00EF5447" w:rsidRDefault="00C3526F" w:rsidP="00C3526F">
            <w:pPr>
              <w:pStyle w:val="TAC"/>
              <w:rPr>
                <w:rFonts w:cs="Arial"/>
              </w:rPr>
            </w:pPr>
            <w:r>
              <w:rPr>
                <w:rFonts w:cs="Arial"/>
              </w:rPr>
              <w:t>DC_1-7-38_n28</w:t>
            </w:r>
          </w:p>
        </w:tc>
        <w:tc>
          <w:tcPr>
            <w:tcW w:w="1488" w:type="dxa"/>
            <w:vAlign w:val="center"/>
          </w:tcPr>
          <w:p w14:paraId="2DFFC7AA" w14:textId="77777777" w:rsidR="00C3526F" w:rsidRPr="00EF5447" w:rsidRDefault="00C3526F" w:rsidP="00C3526F">
            <w:pPr>
              <w:pStyle w:val="TAC"/>
              <w:rPr>
                <w:rFonts w:eastAsia="MS Mincho" w:cs="Arial"/>
                <w:lang w:eastAsia="ja-JP"/>
              </w:rPr>
            </w:pPr>
            <w:r>
              <w:rPr>
                <w:rFonts w:cs="Arial"/>
                <w:lang w:eastAsia="zh-CN"/>
              </w:rPr>
              <w:t>-</w:t>
            </w:r>
          </w:p>
        </w:tc>
        <w:tc>
          <w:tcPr>
            <w:tcW w:w="1489" w:type="dxa"/>
            <w:vAlign w:val="center"/>
          </w:tcPr>
          <w:p w14:paraId="489B9023" w14:textId="77777777" w:rsidR="00C3526F" w:rsidRPr="00CC1E91" w:rsidRDefault="00C3526F" w:rsidP="00C3526F">
            <w:pPr>
              <w:pStyle w:val="TAC"/>
              <w:rPr>
                <w:rFonts w:cs="Arial"/>
                <w:lang w:eastAsia="zh-CN"/>
              </w:rPr>
            </w:pPr>
            <w:r>
              <w:rPr>
                <w:rFonts w:cs="Arial" w:hint="eastAsia"/>
                <w:lang w:eastAsia="zh-CN"/>
              </w:rPr>
              <w:t>-</w:t>
            </w:r>
          </w:p>
        </w:tc>
        <w:tc>
          <w:tcPr>
            <w:tcW w:w="1403" w:type="dxa"/>
            <w:vAlign w:val="center"/>
          </w:tcPr>
          <w:p w14:paraId="12F55E38" w14:textId="77777777" w:rsidR="00C3526F" w:rsidRPr="00EF5447" w:rsidRDefault="00C3526F" w:rsidP="00C3526F">
            <w:pPr>
              <w:pStyle w:val="TAC"/>
              <w:rPr>
                <w:rFonts w:eastAsia="MS Mincho" w:cs="Arial"/>
                <w:lang w:eastAsia="ja-JP"/>
              </w:rPr>
            </w:pPr>
            <w:r>
              <w:rPr>
                <w:rFonts w:cs="Arial"/>
                <w:lang w:eastAsia="zh-CN"/>
              </w:rPr>
              <w:t>0.2</w:t>
            </w:r>
          </w:p>
        </w:tc>
        <w:tc>
          <w:tcPr>
            <w:tcW w:w="1403" w:type="dxa"/>
            <w:vAlign w:val="center"/>
          </w:tcPr>
          <w:p w14:paraId="6A2C331A" w14:textId="77777777" w:rsidR="00C3526F" w:rsidRPr="00CC1E91" w:rsidRDefault="00C3526F" w:rsidP="00C3526F">
            <w:pPr>
              <w:pStyle w:val="TAC"/>
              <w:rPr>
                <w:rFonts w:cs="Arial"/>
                <w:lang w:eastAsia="zh-CN"/>
              </w:rPr>
            </w:pPr>
            <w:r>
              <w:rPr>
                <w:rFonts w:cs="Arial" w:hint="eastAsia"/>
                <w:lang w:eastAsia="zh-CN"/>
              </w:rPr>
              <w:t>0</w:t>
            </w:r>
            <w:r>
              <w:rPr>
                <w:rFonts w:cs="Arial"/>
                <w:lang w:eastAsia="zh-CN"/>
              </w:rPr>
              <w:t>.2</w:t>
            </w:r>
          </w:p>
        </w:tc>
      </w:tr>
      <w:tr w:rsidR="00C3526F" w:rsidRPr="00EF5447" w14:paraId="45762FB9" w14:textId="77777777" w:rsidTr="00A305A9">
        <w:trPr>
          <w:trHeight w:val="187"/>
          <w:jc w:val="center"/>
        </w:trPr>
        <w:tc>
          <w:tcPr>
            <w:tcW w:w="2155" w:type="dxa"/>
            <w:tcBorders>
              <w:bottom w:val="nil"/>
            </w:tcBorders>
            <w:shd w:val="clear" w:color="auto" w:fill="auto"/>
          </w:tcPr>
          <w:p w14:paraId="7C8DFA63" w14:textId="77777777" w:rsidR="00C3526F" w:rsidRPr="00EF5447" w:rsidRDefault="00C3526F" w:rsidP="00C3526F">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6DCBB3B4" w14:textId="77777777" w:rsidR="00C3526F" w:rsidRPr="00EF5447" w:rsidRDefault="00C3526F" w:rsidP="00C3526F">
            <w:pPr>
              <w:pStyle w:val="TAC"/>
              <w:rPr>
                <w:rFonts w:eastAsia="Malgun Gothic" w:cs="Arial"/>
                <w:szCs w:val="18"/>
                <w:lang w:eastAsia="ko-KR"/>
              </w:rPr>
            </w:pPr>
            <w:r>
              <w:rPr>
                <w:lang w:val="en-US" w:eastAsia="zh-CN"/>
              </w:rPr>
              <w:t>0.6</w:t>
            </w:r>
          </w:p>
        </w:tc>
        <w:tc>
          <w:tcPr>
            <w:tcW w:w="1489" w:type="dxa"/>
            <w:vAlign w:val="center"/>
          </w:tcPr>
          <w:p w14:paraId="3AB9F774" w14:textId="77777777" w:rsidR="00C3526F" w:rsidRPr="00CC1E91" w:rsidRDefault="00C3526F" w:rsidP="00C3526F">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0B56E8BF" w14:textId="77777777" w:rsidR="00C3526F" w:rsidRPr="00EF5447" w:rsidRDefault="00C3526F" w:rsidP="00C3526F">
            <w:pPr>
              <w:pStyle w:val="TAC"/>
              <w:rPr>
                <w:rFonts w:cs="Arial"/>
                <w:szCs w:val="18"/>
                <w:lang w:eastAsia="ja-JP"/>
              </w:rPr>
            </w:pPr>
            <w:r>
              <w:rPr>
                <w:rFonts w:cs="Arial"/>
                <w:szCs w:val="18"/>
              </w:rPr>
              <w:t>-</w:t>
            </w:r>
          </w:p>
        </w:tc>
        <w:tc>
          <w:tcPr>
            <w:tcW w:w="1403" w:type="dxa"/>
            <w:vAlign w:val="center"/>
          </w:tcPr>
          <w:p w14:paraId="202BA56E" w14:textId="77777777" w:rsidR="00C3526F" w:rsidRPr="00EF5447" w:rsidRDefault="00C3526F" w:rsidP="00C3526F">
            <w:pPr>
              <w:pStyle w:val="TAC"/>
              <w:rPr>
                <w:rFonts w:cs="Arial"/>
                <w:szCs w:val="18"/>
                <w:lang w:eastAsia="zh-CN"/>
              </w:rPr>
            </w:pPr>
            <w:r>
              <w:rPr>
                <w:rFonts w:cs="Arial" w:hint="eastAsia"/>
                <w:szCs w:val="18"/>
                <w:lang w:eastAsia="zh-CN"/>
              </w:rPr>
              <w:t>0</w:t>
            </w:r>
            <w:r>
              <w:rPr>
                <w:rFonts w:cs="Arial"/>
                <w:szCs w:val="18"/>
                <w:lang w:eastAsia="zh-CN"/>
              </w:rPr>
              <w:t>.8</w:t>
            </w:r>
          </w:p>
        </w:tc>
      </w:tr>
      <w:tr w:rsidR="00C3526F" w14:paraId="1D7052D8" w14:textId="77777777" w:rsidTr="00A305A9">
        <w:trPr>
          <w:trHeight w:val="187"/>
          <w:jc w:val="center"/>
        </w:trPr>
        <w:tc>
          <w:tcPr>
            <w:tcW w:w="2155" w:type="dxa"/>
            <w:tcBorders>
              <w:bottom w:val="nil"/>
            </w:tcBorders>
            <w:shd w:val="clear" w:color="auto" w:fill="auto"/>
          </w:tcPr>
          <w:p w14:paraId="62119FFA" w14:textId="77777777" w:rsidR="00C3526F" w:rsidRDefault="00C3526F" w:rsidP="00C3526F">
            <w:pPr>
              <w:pStyle w:val="TAC"/>
              <w:rPr>
                <w:rFonts w:cs="Arial"/>
                <w:color w:val="000000"/>
                <w:szCs w:val="18"/>
                <w:lang w:val="en-US" w:eastAsia="zh-CN" w:bidi="ar"/>
              </w:rPr>
            </w:pPr>
            <w:r w:rsidRPr="00470EA5">
              <w:rPr>
                <w:rFonts w:cs="Arial"/>
                <w:color w:val="000000"/>
                <w:szCs w:val="18"/>
                <w:lang w:val="en-US" w:eastAsia="zh-CN" w:bidi="ar"/>
              </w:rPr>
              <w:t>DC_1-7_n40-n77</w:t>
            </w:r>
          </w:p>
        </w:tc>
        <w:tc>
          <w:tcPr>
            <w:tcW w:w="1488" w:type="dxa"/>
            <w:vAlign w:val="center"/>
          </w:tcPr>
          <w:p w14:paraId="59331681" w14:textId="77777777" w:rsidR="00C3526F" w:rsidRDefault="00C3526F" w:rsidP="00C3526F">
            <w:pPr>
              <w:pStyle w:val="TAC"/>
              <w:rPr>
                <w:lang w:val="en-US" w:eastAsia="zh-CN"/>
              </w:rPr>
            </w:pPr>
            <w:r>
              <w:rPr>
                <w:kern w:val="2"/>
                <w:lang w:eastAsia="ko-KR"/>
              </w:rPr>
              <w:t>0.2</w:t>
            </w:r>
          </w:p>
        </w:tc>
        <w:tc>
          <w:tcPr>
            <w:tcW w:w="1489" w:type="dxa"/>
            <w:vAlign w:val="center"/>
          </w:tcPr>
          <w:p w14:paraId="17F34728" w14:textId="77777777" w:rsidR="00C3526F" w:rsidRDefault="00C3526F" w:rsidP="00C3526F">
            <w:pPr>
              <w:pStyle w:val="TAC"/>
              <w:rPr>
                <w:rFonts w:cs="Arial"/>
                <w:szCs w:val="18"/>
                <w:lang w:eastAsia="zh-CN"/>
              </w:rPr>
            </w:pPr>
            <w:r>
              <w:rPr>
                <w:kern w:val="2"/>
              </w:rPr>
              <w:t>-</w:t>
            </w:r>
          </w:p>
        </w:tc>
        <w:tc>
          <w:tcPr>
            <w:tcW w:w="1403" w:type="dxa"/>
            <w:vAlign w:val="center"/>
          </w:tcPr>
          <w:p w14:paraId="6AFD7968" w14:textId="77777777" w:rsidR="00C3526F" w:rsidRDefault="00C3526F" w:rsidP="00C3526F">
            <w:pPr>
              <w:pStyle w:val="TAC"/>
              <w:rPr>
                <w:rFonts w:cs="Arial"/>
                <w:szCs w:val="18"/>
              </w:rPr>
            </w:pPr>
            <w:r>
              <w:rPr>
                <w:kern w:val="2"/>
              </w:rPr>
              <w:t>0.4</w:t>
            </w:r>
          </w:p>
        </w:tc>
        <w:tc>
          <w:tcPr>
            <w:tcW w:w="1403" w:type="dxa"/>
            <w:vAlign w:val="center"/>
          </w:tcPr>
          <w:p w14:paraId="19278D9C" w14:textId="77777777" w:rsidR="00C3526F" w:rsidRDefault="00C3526F" w:rsidP="00C3526F">
            <w:pPr>
              <w:pStyle w:val="TAC"/>
              <w:rPr>
                <w:rFonts w:cs="Arial"/>
                <w:szCs w:val="18"/>
                <w:lang w:eastAsia="zh-CN"/>
              </w:rPr>
            </w:pPr>
            <w:r>
              <w:rPr>
                <w:kern w:val="2"/>
                <w:szCs w:val="18"/>
              </w:rPr>
              <w:t>0.5</w:t>
            </w:r>
          </w:p>
        </w:tc>
      </w:tr>
      <w:tr w:rsidR="00C3526F" w:rsidRPr="00EF5447" w14:paraId="34ACCCE6" w14:textId="77777777" w:rsidTr="00A305A9">
        <w:trPr>
          <w:trHeight w:val="187"/>
          <w:jc w:val="center"/>
        </w:trPr>
        <w:tc>
          <w:tcPr>
            <w:tcW w:w="2155" w:type="dxa"/>
            <w:tcBorders>
              <w:top w:val="single" w:sz="4" w:space="0" w:color="auto"/>
              <w:bottom w:val="nil"/>
            </w:tcBorders>
            <w:shd w:val="clear" w:color="auto" w:fill="auto"/>
          </w:tcPr>
          <w:p w14:paraId="7926F2A5" w14:textId="77777777" w:rsidR="00C3526F" w:rsidRPr="00EF5447" w:rsidRDefault="00C3526F" w:rsidP="00C3526F">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66379D66" w14:textId="77777777" w:rsidR="00C3526F" w:rsidRPr="00EF5447" w:rsidRDefault="00C3526F" w:rsidP="00C3526F">
            <w:pPr>
              <w:pStyle w:val="TAC"/>
              <w:rPr>
                <w:rFonts w:eastAsia="Malgun Gothic"/>
                <w:lang w:eastAsia="ko-KR"/>
              </w:rPr>
            </w:pPr>
            <w:r>
              <w:rPr>
                <w:lang w:eastAsia="zh-CN"/>
              </w:rPr>
              <w:t>0.2</w:t>
            </w:r>
          </w:p>
        </w:tc>
        <w:tc>
          <w:tcPr>
            <w:tcW w:w="1489" w:type="dxa"/>
            <w:vAlign w:val="center"/>
          </w:tcPr>
          <w:p w14:paraId="7E9E3CD3" w14:textId="77777777" w:rsidR="00C3526F" w:rsidRPr="00CC1E91" w:rsidRDefault="00C3526F" w:rsidP="00C3526F">
            <w:pPr>
              <w:pStyle w:val="TAC"/>
              <w:rPr>
                <w:lang w:eastAsia="zh-CN"/>
              </w:rPr>
            </w:pPr>
            <w:r>
              <w:rPr>
                <w:rFonts w:hint="eastAsia"/>
                <w:lang w:eastAsia="zh-CN"/>
              </w:rPr>
              <w:t>-</w:t>
            </w:r>
          </w:p>
        </w:tc>
        <w:tc>
          <w:tcPr>
            <w:tcW w:w="1403" w:type="dxa"/>
            <w:vAlign w:val="center"/>
          </w:tcPr>
          <w:p w14:paraId="179064A3" w14:textId="77777777" w:rsidR="00C3526F" w:rsidRPr="00EF5447" w:rsidRDefault="00C3526F" w:rsidP="00C3526F">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19718FF8" w14:textId="77777777" w:rsidR="00C3526F" w:rsidRPr="00EF5447" w:rsidRDefault="00C3526F" w:rsidP="00C3526F">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C3526F" w:rsidRPr="00CC1E91" w14:paraId="5F10FEC0" w14:textId="77777777" w:rsidTr="00A305A9">
        <w:trPr>
          <w:trHeight w:val="187"/>
          <w:jc w:val="center"/>
        </w:trPr>
        <w:tc>
          <w:tcPr>
            <w:tcW w:w="2155" w:type="dxa"/>
            <w:tcBorders>
              <w:top w:val="nil"/>
              <w:bottom w:val="nil"/>
            </w:tcBorders>
            <w:shd w:val="clear" w:color="auto" w:fill="auto"/>
          </w:tcPr>
          <w:p w14:paraId="643D690C" w14:textId="77777777" w:rsidR="00C3526F" w:rsidRPr="00EF5447" w:rsidRDefault="00C3526F" w:rsidP="00C3526F">
            <w:pPr>
              <w:pStyle w:val="TAC"/>
              <w:rPr>
                <w:rFonts w:cs="Arial"/>
              </w:rPr>
            </w:pPr>
            <w:r w:rsidRPr="00EF5447">
              <w:t>DC_1-7_n40-n78</w:t>
            </w:r>
          </w:p>
        </w:tc>
        <w:tc>
          <w:tcPr>
            <w:tcW w:w="1488" w:type="dxa"/>
            <w:vAlign w:val="center"/>
          </w:tcPr>
          <w:p w14:paraId="22F3D4DE" w14:textId="77777777" w:rsidR="00C3526F" w:rsidRPr="00EF5447" w:rsidRDefault="00C3526F" w:rsidP="00C3526F">
            <w:pPr>
              <w:pStyle w:val="TAC"/>
              <w:rPr>
                <w:rFonts w:eastAsia="Malgun Gothic" w:cs="Arial"/>
                <w:lang w:eastAsia="ko-KR"/>
              </w:rPr>
            </w:pPr>
            <w:r>
              <w:t>0.2</w:t>
            </w:r>
          </w:p>
        </w:tc>
        <w:tc>
          <w:tcPr>
            <w:tcW w:w="1489" w:type="dxa"/>
            <w:vAlign w:val="center"/>
          </w:tcPr>
          <w:p w14:paraId="7F3A0483" w14:textId="77777777" w:rsidR="00C3526F" w:rsidRPr="00CC1E91" w:rsidRDefault="00C3526F" w:rsidP="00C3526F">
            <w:pPr>
              <w:pStyle w:val="TAC"/>
              <w:rPr>
                <w:rFonts w:cs="Arial"/>
                <w:lang w:eastAsia="zh-CN"/>
              </w:rPr>
            </w:pPr>
            <w:r>
              <w:rPr>
                <w:rFonts w:cs="Arial" w:hint="eastAsia"/>
                <w:lang w:eastAsia="zh-CN"/>
              </w:rPr>
              <w:t>-</w:t>
            </w:r>
          </w:p>
        </w:tc>
        <w:tc>
          <w:tcPr>
            <w:tcW w:w="1403" w:type="dxa"/>
            <w:vAlign w:val="center"/>
          </w:tcPr>
          <w:p w14:paraId="6FCC1ACF" w14:textId="77777777" w:rsidR="00C3526F" w:rsidRPr="00EF5447" w:rsidRDefault="00C3526F" w:rsidP="00C3526F">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042D75E8" w14:textId="77777777" w:rsidR="00C3526F" w:rsidRPr="00CC1E91" w:rsidRDefault="00C3526F" w:rsidP="00C3526F">
            <w:pPr>
              <w:pStyle w:val="TAC"/>
              <w:rPr>
                <w:rFonts w:cs="Arial"/>
                <w:lang w:eastAsia="zh-CN"/>
              </w:rPr>
            </w:pPr>
            <w:r>
              <w:rPr>
                <w:rFonts w:cs="Arial" w:hint="eastAsia"/>
                <w:lang w:eastAsia="zh-CN"/>
              </w:rPr>
              <w:t>0</w:t>
            </w:r>
            <w:r>
              <w:rPr>
                <w:rFonts w:cs="Arial"/>
                <w:lang w:eastAsia="zh-CN"/>
              </w:rPr>
              <w:t>.5</w:t>
            </w:r>
          </w:p>
        </w:tc>
      </w:tr>
      <w:tr w:rsidR="00C3526F" w14:paraId="09DEFF8D" w14:textId="77777777" w:rsidTr="00A305A9">
        <w:trPr>
          <w:trHeight w:val="187"/>
          <w:jc w:val="center"/>
        </w:trPr>
        <w:tc>
          <w:tcPr>
            <w:tcW w:w="2155" w:type="dxa"/>
            <w:tcBorders>
              <w:top w:val="nil"/>
              <w:bottom w:val="nil"/>
            </w:tcBorders>
            <w:shd w:val="clear" w:color="auto" w:fill="auto"/>
          </w:tcPr>
          <w:p w14:paraId="2A09F1CE" w14:textId="77777777" w:rsidR="00C3526F" w:rsidRPr="00EF5447" w:rsidRDefault="00C3526F" w:rsidP="00C3526F">
            <w:pPr>
              <w:pStyle w:val="TAC"/>
            </w:pPr>
            <w:r w:rsidRPr="00E16C54">
              <w:rPr>
                <w:szCs w:val="21"/>
              </w:rPr>
              <w:t>DC_1-</w:t>
            </w:r>
            <w:r>
              <w:rPr>
                <w:szCs w:val="21"/>
              </w:rPr>
              <w:t>7</w:t>
            </w:r>
            <w:r w:rsidRPr="00E16C54">
              <w:rPr>
                <w:szCs w:val="21"/>
              </w:rPr>
              <w:t>_n75-n78</w:t>
            </w:r>
          </w:p>
        </w:tc>
        <w:tc>
          <w:tcPr>
            <w:tcW w:w="1488" w:type="dxa"/>
            <w:vAlign w:val="center"/>
          </w:tcPr>
          <w:p w14:paraId="5A8E2E72" w14:textId="77777777" w:rsidR="00C3526F" w:rsidRDefault="00C3526F" w:rsidP="00C3526F">
            <w:pPr>
              <w:pStyle w:val="TAC"/>
              <w:rPr>
                <w:lang w:eastAsia="ko-KR"/>
              </w:rPr>
            </w:pPr>
            <w:r>
              <w:rPr>
                <w:rFonts w:hint="eastAsia"/>
                <w:lang w:eastAsia="ko-KR"/>
              </w:rPr>
              <w:t>0.6</w:t>
            </w:r>
          </w:p>
        </w:tc>
        <w:tc>
          <w:tcPr>
            <w:tcW w:w="1489" w:type="dxa"/>
            <w:vAlign w:val="center"/>
          </w:tcPr>
          <w:p w14:paraId="1B98B79D" w14:textId="77777777" w:rsidR="00C3526F" w:rsidRDefault="00C3526F" w:rsidP="00C3526F">
            <w:pPr>
              <w:pStyle w:val="TAC"/>
              <w:rPr>
                <w:rFonts w:cs="Arial"/>
                <w:lang w:eastAsia="ko-KR"/>
              </w:rPr>
            </w:pPr>
            <w:r>
              <w:rPr>
                <w:rFonts w:cs="Arial" w:hint="eastAsia"/>
                <w:lang w:eastAsia="ko-KR"/>
              </w:rPr>
              <w:t>0.6</w:t>
            </w:r>
          </w:p>
        </w:tc>
        <w:tc>
          <w:tcPr>
            <w:tcW w:w="1403" w:type="dxa"/>
            <w:vAlign w:val="center"/>
          </w:tcPr>
          <w:p w14:paraId="4CC8C09A" w14:textId="77777777" w:rsidR="00C3526F" w:rsidRPr="00EF5447" w:rsidRDefault="00C3526F" w:rsidP="00C3526F">
            <w:pPr>
              <w:pStyle w:val="TAC"/>
              <w:rPr>
                <w:rFonts w:cs="Arial"/>
                <w:szCs w:val="18"/>
                <w:lang w:eastAsia="ko-KR"/>
              </w:rPr>
            </w:pPr>
            <w:r>
              <w:rPr>
                <w:rFonts w:cs="Arial" w:hint="eastAsia"/>
                <w:szCs w:val="18"/>
                <w:lang w:eastAsia="ko-KR"/>
              </w:rPr>
              <w:t>-</w:t>
            </w:r>
          </w:p>
        </w:tc>
        <w:tc>
          <w:tcPr>
            <w:tcW w:w="1403" w:type="dxa"/>
            <w:vAlign w:val="center"/>
          </w:tcPr>
          <w:p w14:paraId="4C91A11F" w14:textId="77777777" w:rsidR="00C3526F" w:rsidRDefault="00C3526F" w:rsidP="00C3526F">
            <w:pPr>
              <w:pStyle w:val="TAC"/>
              <w:rPr>
                <w:rFonts w:cs="Arial"/>
                <w:lang w:eastAsia="ko-KR"/>
              </w:rPr>
            </w:pPr>
            <w:r>
              <w:rPr>
                <w:rFonts w:cs="Arial" w:hint="eastAsia"/>
                <w:lang w:eastAsia="ko-KR"/>
              </w:rPr>
              <w:t>0.8</w:t>
            </w:r>
          </w:p>
        </w:tc>
      </w:tr>
      <w:tr w:rsidR="00027643" w14:paraId="687F8ED8" w14:textId="77777777" w:rsidTr="00A305A9">
        <w:trPr>
          <w:trHeight w:val="187"/>
          <w:jc w:val="center"/>
          <w:ins w:id="163" w:author="Feridoon Jalili (Nokia)" w:date="2023-08-02T10:01:00Z"/>
        </w:trPr>
        <w:tc>
          <w:tcPr>
            <w:tcW w:w="2155" w:type="dxa"/>
            <w:tcBorders>
              <w:top w:val="nil"/>
              <w:bottom w:val="nil"/>
            </w:tcBorders>
            <w:shd w:val="clear" w:color="auto" w:fill="auto"/>
          </w:tcPr>
          <w:p w14:paraId="376C9860" w14:textId="4062E724" w:rsidR="00027643" w:rsidRPr="00E16C54" w:rsidRDefault="00027643" w:rsidP="00027643">
            <w:pPr>
              <w:pStyle w:val="TAC"/>
              <w:rPr>
                <w:ins w:id="164" w:author="Feridoon Jalili (Nokia)" w:date="2023-08-02T10:01:00Z"/>
                <w:szCs w:val="21"/>
              </w:rPr>
            </w:pPr>
            <w:ins w:id="165" w:author="Feridoon Jalili (Nokia)" w:date="2023-08-02T10:01:00Z">
              <w:r w:rsidRPr="00E16C54">
                <w:rPr>
                  <w:szCs w:val="21"/>
                </w:rPr>
                <w:t>DC_1-</w:t>
              </w:r>
              <w:r>
                <w:rPr>
                  <w:szCs w:val="21"/>
                </w:rPr>
                <w:t>7</w:t>
              </w:r>
              <w:r w:rsidRPr="00E16C54">
                <w:rPr>
                  <w:szCs w:val="21"/>
                </w:rPr>
                <w:t>_n7</w:t>
              </w:r>
              <w:r>
                <w:rPr>
                  <w:szCs w:val="21"/>
                </w:rPr>
                <w:t>8</w:t>
              </w:r>
              <w:r w:rsidRPr="00E16C54">
                <w:rPr>
                  <w:szCs w:val="21"/>
                </w:rPr>
                <w:t>-n</w:t>
              </w:r>
              <w:r>
                <w:rPr>
                  <w:szCs w:val="21"/>
                </w:rPr>
                <w:t>105</w:t>
              </w:r>
            </w:ins>
          </w:p>
        </w:tc>
        <w:tc>
          <w:tcPr>
            <w:tcW w:w="1488" w:type="dxa"/>
            <w:vAlign w:val="center"/>
          </w:tcPr>
          <w:p w14:paraId="5C1E7C95" w14:textId="2D4A1D55" w:rsidR="00027643" w:rsidRDefault="00027643" w:rsidP="00027643">
            <w:pPr>
              <w:pStyle w:val="TAC"/>
              <w:rPr>
                <w:ins w:id="166" w:author="Feridoon Jalili (Nokia)" w:date="2023-08-02T10:01:00Z"/>
                <w:lang w:eastAsia="ko-KR"/>
              </w:rPr>
            </w:pPr>
            <w:ins w:id="167" w:author="Feridoon Jalili (Nokia)" w:date="2023-08-02T10:01:00Z">
              <w:r>
                <w:rPr>
                  <w:rFonts w:hint="eastAsia"/>
                  <w:lang w:eastAsia="ko-KR"/>
                </w:rPr>
                <w:t>0.6</w:t>
              </w:r>
            </w:ins>
          </w:p>
        </w:tc>
        <w:tc>
          <w:tcPr>
            <w:tcW w:w="1489" w:type="dxa"/>
            <w:vAlign w:val="center"/>
          </w:tcPr>
          <w:p w14:paraId="189E3493" w14:textId="0F5403C6" w:rsidR="00027643" w:rsidRDefault="00027643" w:rsidP="00027643">
            <w:pPr>
              <w:pStyle w:val="TAC"/>
              <w:rPr>
                <w:ins w:id="168" w:author="Feridoon Jalili (Nokia)" w:date="2023-08-02T10:01:00Z"/>
                <w:rFonts w:cs="Arial"/>
                <w:lang w:eastAsia="ko-KR"/>
              </w:rPr>
            </w:pPr>
            <w:ins w:id="169" w:author="Feridoon Jalili (Nokia)" w:date="2023-08-02T10:01:00Z">
              <w:r>
                <w:rPr>
                  <w:rFonts w:cs="Arial" w:hint="eastAsia"/>
                  <w:lang w:eastAsia="ko-KR"/>
                </w:rPr>
                <w:t>0.6</w:t>
              </w:r>
            </w:ins>
          </w:p>
        </w:tc>
        <w:tc>
          <w:tcPr>
            <w:tcW w:w="1403" w:type="dxa"/>
            <w:vAlign w:val="center"/>
          </w:tcPr>
          <w:p w14:paraId="0853BA15" w14:textId="252177C2" w:rsidR="00027643" w:rsidRDefault="00027643" w:rsidP="00027643">
            <w:pPr>
              <w:pStyle w:val="TAC"/>
              <w:rPr>
                <w:ins w:id="170" w:author="Feridoon Jalili (Nokia)" w:date="2023-08-02T10:01:00Z"/>
                <w:rFonts w:cs="Arial"/>
                <w:szCs w:val="18"/>
                <w:lang w:eastAsia="ko-KR"/>
              </w:rPr>
            </w:pPr>
            <w:ins w:id="171" w:author="Feridoon Jalili (Nokia)" w:date="2023-08-02T10:01:00Z">
              <w:r>
                <w:rPr>
                  <w:rFonts w:cs="Arial"/>
                  <w:szCs w:val="18"/>
                  <w:lang w:eastAsia="ko-KR"/>
                </w:rPr>
                <w:t>0.5</w:t>
              </w:r>
            </w:ins>
          </w:p>
        </w:tc>
        <w:tc>
          <w:tcPr>
            <w:tcW w:w="1403" w:type="dxa"/>
            <w:vAlign w:val="center"/>
          </w:tcPr>
          <w:p w14:paraId="0F166078" w14:textId="0FFC0321" w:rsidR="00027643" w:rsidRDefault="00027643" w:rsidP="00027643">
            <w:pPr>
              <w:pStyle w:val="TAC"/>
              <w:rPr>
                <w:ins w:id="172" w:author="Feridoon Jalili (Nokia)" w:date="2023-08-02T10:01:00Z"/>
                <w:rFonts w:cs="Arial"/>
                <w:lang w:eastAsia="ko-KR"/>
              </w:rPr>
            </w:pPr>
            <w:ins w:id="173" w:author="Feridoon Jalili (Nokia)" w:date="2023-08-02T10:01:00Z">
              <w:r>
                <w:rPr>
                  <w:rFonts w:cs="Arial" w:hint="eastAsia"/>
                  <w:lang w:eastAsia="ko-KR"/>
                </w:rPr>
                <w:t>0.</w:t>
              </w:r>
              <w:r>
                <w:rPr>
                  <w:rFonts w:cs="Arial"/>
                  <w:lang w:eastAsia="ko-KR"/>
                </w:rPr>
                <w:t>3</w:t>
              </w:r>
            </w:ins>
          </w:p>
        </w:tc>
      </w:tr>
      <w:tr w:rsidR="00027643" w:rsidRPr="00CC1E91" w14:paraId="1EAB4DE4" w14:textId="77777777" w:rsidTr="00A305A9">
        <w:trPr>
          <w:trHeight w:val="187"/>
          <w:jc w:val="center"/>
        </w:trPr>
        <w:tc>
          <w:tcPr>
            <w:tcW w:w="2155" w:type="dxa"/>
            <w:tcBorders>
              <w:bottom w:val="nil"/>
            </w:tcBorders>
            <w:shd w:val="clear" w:color="auto" w:fill="auto"/>
          </w:tcPr>
          <w:p w14:paraId="4AFE7D2B" w14:textId="77777777" w:rsidR="00027643" w:rsidRPr="00EF5447" w:rsidRDefault="00027643" w:rsidP="00027643">
            <w:pPr>
              <w:pStyle w:val="TAC"/>
              <w:rPr>
                <w:rFonts w:cs="Arial"/>
              </w:rPr>
            </w:pPr>
            <w:r w:rsidRPr="00EF5447">
              <w:t>DC_1-8_n3-n28</w:t>
            </w:r>
          </w:p>
        </w:tc>
        <w:tc>
          <w:tcPr>
            <w:tcW w:w="1488" w:type="dxa"/>
            <w:vAlign w:val="center"/>
          </w:tcPr>
          <w:p w14:paraId="2014B643" w14:textId="77777777" w:rsidR="00027643" w:rsidRPr="00EF5447" w:rsidRDefault="00027643" w:rsidP="00027643">
            <w:pPr>
              <w:pStyle w:val="TAC"/>
              <w:rPr>
                <w:rFonts w:eastAsia="Malgun Gothic" w:cs="Arial"/>
                <w:lang w:eastAsia="ko-KR"/>
              </w:rPr>
            </w:pPr>
            <w:r>
              <w:rPr>
                <w:rFonts w:eastAsia="Malgun Gothic" w:cs="Arial"/>
                <w:lang w:eastAsia="ko-KR"/>
              </w:rPr>
              <w:t>-</w:t>
            </w:r>
          </w:p>
        </w:tc>
        <w:tc>
          <w:tcPr>
            <w:tcW w:w="1489" w:type="dxa"/>
            <w:vAlign w:val="center"/>
          </w:tcPr>
          <w:p w14:paraId="55A0E16F"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7F548E7" w14:textId="77777777" w:rsidR="00027643" w:rsidRPr="00EF5447" w:rsidRDefault="00027643" w:rsidP="00027643">
            <w:pPr>
              <w:pStyle w:val="TAC"/>
              <w:rPr>
                <w:rFonts w:eastAsia="Malgun Gothic" w:cs="Arial"/>
                <w:lang w:eastAsia="ko-KR"/>
              </w:rPr>
            </w:pPr>
            <w:r>
              <w:rPr>
                <w:rFonts w:eastAsia="Malgun Gothic" w:cs="Arial"/>
                <w:lang w:eastAsia="ko-KR"/>
              </w:rPr>
              <w:t>-</w:t>
            </w:r>
          </w:p>
        </w:tc>
        <w:tc>
          <w:tcPr>
            <w:tcW w:w="1403" w:type="dxa"/>
            <w:vAlign w:val="center"/>
          </w:tcPr>
          <w:p w14:paraId="37FA76C6"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.2</w:t>
            </w:r>
          </w:p>
        </w:tc>
      </w:tr>
      <w:tr w:rsidR="00027643" w:rsidRPr="00EF5447" w14:paraId="594DA962" w14:textId="77777777" w:rsidTr="00A305A9">
        <w:trPr>
          <w:trHeight w:val="187"/>
          <w:jc w:val="center"/>
        </w:trPr>
        <w:tc>
          <w:tcPr>
            <w:tcW w:w="2155" w:type="dxa"/>
            <w:tcBorders>
              <w:top w:val="nil"/>
              <w:bottom w:val="nil"/>
            </w:tcBorders>
            <w:shd w:val="clear" w:color="auto" w:fill="auto"/>
          </w:tcPr>
          <w:p w14:paraId="2CD7F401" w14:textId="77777777" w:rsidR="00027643" w:rsidRPr="00EF5447" w:rsidRDefault="00027643" w:rsidP="00027643">
            <w:pPr>
              <w:pStyle w:val="TAC"/>
              <w:rPr>
                <w:rFonts w:cs="Arial"/>
              </w:rPr>
            </w:pPr>
            <w:r w:rsidRPr="00EF5447">
              <w:t>DC_1-8_n3-n77</w:t>
            </w:r>
          </w:p>
        </w:tc>
        <w:tc>
          <w:tcPr>
            <w:tcW w:w="1488" w:type="dxa"/>
            <w:vAlign w:val="center"/>
          </w:tcPr>
          <w:p w14:paraId="73B88B79" w14:textId="77777777" w:rsidR="00027643" w:rsidRPr="00EF5447" w:rsidRDefault="00027643" w:rsidP="00027643">
            <w:pPr>
              <w:pStyle w:val="TAC"/>
              <w:rPr>
                <w:rFonts w:eastAsia="Malgun Gothic" w:cs="Arial"/>
                <w:lang w:eastAsia="ko-KR"/>
              </w:rPr>
            </w:pPr>
            <w:r>
              <w:rPr>
                <w:rFonts w:cs="Arial"/>
                <w:lang w:eastAsia="zh-CN"/>
              </w:rPr>
              <w:t>0.2</w:t>
            </w:r>
          </w:p>
        </w:tc>
        <w:tc>
          <w:tcPr>
            <w:tcW w:w="1489" w:type="dxa"/>
            <w:vAlign w:val="center"/>
          </w:tcPr>
          <w:p w14:paraId="09CB9B3E" w14:textId="77777777" w:rsidR="00027643" w:rsidRPr="00EF5447" w:rsidRDefault="00027643" w:rsidP="00027643">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630F5DC8" w14:textId="77777777" w:rsidR="00027643" w:rsidRPr="00EF5447" w:rsidRDefault="00027643" w:rsidP="00027643">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5F8DADB4" w14:textId="77777777" w:rsidR="00027643" w:rsidRPr="00EF5447" w:rsidRDefault="00027643" w:rsidP="00027643">
            <w:pPr>
              <w:pStyle w:val="TAC"/>
              <w:rPr>
                <w:rFonts w:eastAsia="Malgun Gothic" w:cs="Arial"/>
                <w:lang w:eastAsia="ko-KR"/>
              </w:rPr>
            </w:pPr>
            <w:r>
              <w:rPr>
                <w:rFonts w:cs="Arial" w:hint="eastAsia"/>
                <w:lang w:eastAsia="zh-CN"/>
              </w:rPr>
              <w:t>0</w:t>
            </w:r>
            <w:r>
              <w:rPr>
                <w:rFonts w:cs="Arial"/>
                <w:lang w:eastAsia="zh-CN"/>
              </w:rPr>
              <w:t>.5</w:t>
            </w:r>
          </w:p>
        </w:tc>
      </w:tr>
      <w:tr w:rsidR="00027643" w:rsidRPr="00EF5447" w14:paraId="39EE2416" w14:textId="77777777" w:rsidTr="00A305A9">
        <w:trPr>
          <w:trHeight w:val="187"/>
          <w:jc w:val="center"/>
        </w:trPr>
        <w:tc>
          <w:tcPr>
            <w:tcW w:w="2155" w:type="dxa"/>
            <w:tcBorders>
              <w:top w:val="nil"/>
              <w:bottom w:val="nil"/>
            </w:tcBorders>
            <w:shd w:val="clear" w:color="auto" w:fill="auto"/>
          </w:tcPr>
          <w:p w14:paraId="1367EA06" w14:textId="77777777" w:rsidR="00027643" w:rsidRPr="00EF5447" w:rsidRDefault="00027643" w:rsidP="00027643">
            <w:pPr>
              <w:pStyle w:val="TAC"/>
            </w:pPr>
            <w:r w:rsidRPr="00EF06B2">
              <w:t>DC_1-8-11_n3</w:t>
            </w:r>
          </w:p>
        </w:tc>
        <w:tc>
          <w:tcPr>
            <w:tcW w:w="1488" w:type="dxa"/>
            <w:vAlign w:val="center"/>
          </w:tcPr>
          <w:p w14:paraId="14899E5B" w14:textId="77777777" w:rsidR="00027643" w:rsidRPr="00EF5447" w:rsidRDefault="00027643" w:rsidP="00027643">
            <w:pPr>
              <w:pStyle w:val="TAC"/>
            </w:pPr>
            <w:r>
              <w:t>-</w:t>
            </w:r>
          </w:p>
        </w:tc>
        <w:tc>
          <w:tcPr>
            <w:tcW w:w="1489" w:type="dxa"/>
            <w:vAlign w:val="center"/>
          </w:tcPr>
          <w:p w14:paraId="7E8CC90B" w14:textId="77777777" w:rsidR="00027643" w:rsidRPr="00EF5447" w:rsidRDefault="00027643" w:rsidP="00027643">
            <w:pPr>
              <w:pStyle w:val="TAC"/>
              <w:rPr>
                <w:lang w:eastAsia="zh-CN"/>
              </w:rPr>
            </w:pPr>
            <w:r>
              <w:rPr>
                <w:rFonts w:hint="eastAsia"/>
                <w:lang w:eastAsia="zh-CN"/>
              </w:rPr>
              <w:t>-</w:t>
            </w:r>
          </w:p>
        </w:tc>
        <w:tc>
          <w:tcPr>
            <w:tcW w:w="1403" w:type="dxa"/>
            <w:vAlign w:val="center"/>
          </w:tcPr>
          <w:p w14:paraId="7A09AFD7" w14:textId="77777777" w:rsidR="00027643" w:rsidRPr="00EF5447" w:rsidRDefault="00027643" w:rsidP="00027643">
            <w:pPr>
              <w:pStyle w:val="TAC"/>
            </w:pPr>
            <w:r w:rsidRPr="00EF06B2">
              <w:rPr>
                <w:rFonts w:hint="eastAsia"/>
              </w:rPr>
              <w:t>0</w:t>
            </w:r>
            <w:r w:rsidRPr="00EF06B2">
              <w:t>.3</w:t>
            </w:r>
          </w:p>
        </w:tc>
        <w:tc>
          <w:tcPr>
            <w:tcW w:w="1403" w:type="dxa"/>
            <w:vAlign w:val="center"/>
          </w:tcPr>
          <w:p w14:paraId="60ABCD41" w14:textId="77777777" w:rsidR="00027643" w:rsidRPr="00EF5447" w:rsidRDefault="00027643" w:rsidP="00027643">
            <w:pPr>
              <w:pStyle w:val="TAC"/>
              <w:rPr>
                <w:lang w:eastAsia="zh-CN"/>
              </w:rPr>
            </w:pPr>
            <w:r>
              <w:rPr>
                <w:rFonts w:hint="eastAsia"/>
                <w:lang w:eastAsia="zh-CN"/>
              </w:rPr>
              <w:t>0</w:t>
            </w:r>
            <w:r>
              <w:rPr>
                <w:lang w:eastAsia="zh-CN"/>
              </w:rPr>
              <w:t>.5</w:t>
            </w:r>
          </w:p>
        </w:tc>
      </w:tr>
      <w:tr w:rsidR="00027643" w:rsidRPr="00EF5447" w14:paraId="26844623" w14:textId="77777777" w:rsidTr="00A305A9">
        <w:trPr>
          <w:trHeight w:val="187"/>
          <w:jc w:val="center"/>
        </w:trPr>
        <w:tc>
          <w:tcPr>
            <w:tcW w:w="2155" w:type="dxa"/>
            <w:tcBorders>
              <w:top w:val="nil"/>
              <w:bottom w:val="nil"/>
            </w:tcBorders>
            <w:shd w:val="clear" w:color="auto" w:fill="auto"/>
          </w:tcPr>
          <w:p w14:paraId="7FEB21ED" w14:textId="77777777" w:rsidR="00027643" w:rsidRPr="00EF5447" w:rsidRDefault="00027643" w:rsidP="00027643">
            <w:pPr>
              <w:pStyle w:val="TAC"/>
            </w:pPr>
            <w:r>
              <w:t>DC_1-8-11_n28</w:t>
            </w:r>
          </w:p>
        </w:tc>
        <w:tc>
          <w:tcPr>
            <w:tcW w:w="1488" w:type="dxa"/>
            <w:vAlign w:val="center"/>
          </w:tcPr>
          <w:p w14:paraId="7A817B4D" w14:textId="77777777" w:rsidR="00027643" w:rsidRPr="00EF5447" w:rsidRDefault="00027643" w:rsidP="00027643">
            <w:pPr>
              <w:pStyle w:val="TAC"/>
            </w:pPr>
            <w:r>
              <w:rPr>
                <w:rFonts w:eastAsia="Malgun Gothic"/>
                <w:lang w:eastAsia="ko-KR"/>
              </w:rPr>
              <w:t>-</w:t>
            </w:r>
          </w:p>
        </w:tc>
        <w:tc>
          <w:tcPr>
            <w:tcW w:w="1489" w:type="dxa"/>
            <w:vAlign w:val="center"/>
          </w:tcPr>
          <w:p w14:paraId="54644311" w14:textId="77777777" w:rsidR="00027643" w:rsidRPr="00EF5447" w:rsidRDefault="00027643" w:rsidP="00027643">
            <w:pPr>
              <w:pStyle w:val="TAC"/>
              <w:rPr>
                <w:lang w:eastAsia="zh-CN"/>
              </w:rPr>
            </w:pPr>
            <w:r>
              <w:rPr>
                <w:rFonts w:hint="eastAsia"/>
                <w:lang w:eastAsia="zh-CN"/>
              </w:rPr>
              <w:t>0</w:t>
            </w:r>
            <w:r>
              <w:rPr>
                <w:lang w:eastAsia="zh-CN"/>
              </w:rPr>
              <w:t>.2</w:t>
            </w:r>
          </w:p>
        </w:tc>
        <w:tc>
          <w:tcPr>
            <w:tcW w:w="1403" w:type="dxa"/>
            <w:vAlign w:val="center"/>
          </w:tcPr>
          <w:p w14:paraId="256DB406" w14:textId="77777777" w:rsidR="00027643" w:rsidRPr="00EF5447" w:rsidRDefault="00027643" w:rsidP="00027643">
            <w:pPr>
              <w:pStyle w:val="TAC"/>
            </w:pPr>
            <w:r>
              <w:rPr>
                <w:rFonts w:eastAsia="Malgun Gothic"/>
                <w:lang w:eastAsia="ko-KR"/>
              </w:rPr>
              <w:t>-</w:t>
            </w:r>
          </w:p>
        </w:tc>
        <w:tc>
          <w:tcPr>
            <w:tcW w:w="1403" w:type="dxa"/>
            <w:vAlign w:val="center"/>
          </w:tcPr>
          <w:p w14:paraId="7CA023A4" w14:textId="77777777" w:rsidR="00027643" w:rsidRPr="00EF5447" w:rsidRDefault="00027643" w:rsidP="00027643">
            <w:pPr>
              <w:pStyle w:val="TAC"/>
              <w:rPr>
                <w:lang w:eastAsia="zh-CN"/>
              </w:rPr>
            </w:pPr>
            <w:r>
              <w:rPr>
                <w:rFonts w:hint="eastAsia"/>
                <w:lang w:eastAsia="zh-CN"/>
              </w:rPr>
              <w:t>0</w:t>
            </w:r>
            <w:r>
              <w:rPr>
                <w:lang w:eastAsia="zh-CN"/>
              </w:rPr>
              <w:t>.2</w:t>
            </w:r>
          </w:p>
        </w:tc>
      </w:tr>
      <w:tr w:rsidR="00027643" w:rsidRPr="00CC1E91" w14:paraId="1EC88F1C" w14:textId="77777777" w:rsidTr="00A305A9">
        <w:trPr>
          <w:trHeight w:val="187"/>
          <w:jc w:val="center"/>
        </w:trPr>
        <w:tc>
          <w:tcPr>
            <w:tcW w:w="2155" w:type="dxa"/>
            <w:tcBorders>
              <w:bottom w:val="nil"/>
            </w:tcBorders>
            <w:shd w:val="clear" w:color="auto" w:fill="auto"/>
          </w:tcPr>
          <w:p w14:paraId="3B83746C" w14:textId="77777777" w:rsidR="00027643" w:rsidRPr="00EF5447" w:rsidRDefault="00027643" w:rsidP="00027643">
            <w:pPr>
              <w:pStyle w:val="TAC"/>
              <w:rPr>
                <w:rFonts w:cs="Arial"/>
              </w:rPr>
            </w:pPr>
            <w:r w:rsidRPr="00EF5447">
              <w:rPr>
                <w:rFonts w:cs="Arial"/>
                <w:szCs w:val="18"/>
              </w:rPr>
              <w:t>DC_1-8-11_n77</w:t>
            </w:r>
          </w:p>
        </w:tc>
        <w:tc>
          <w:tcPr>
            <w:tcW w:w="1488" w:type="dxa"/>
            <w:vAlign w:val="center"/>
          </w:tcPr>
          <w:p w14:paraId="3D16268E" w14:textId="77777777" w:rsidR="00027643" w:rsidRPr="00EF5447" w:rsidRDefault="00027643" w:rsidP="00027643">
            <w:pPr>
              <w:pStyle w:val="TAC"/>
              <w:rPr>
                <w:rFonts w:eastAsia="Malgun Gothic" w:cs="Arial"/>
                <w:lang w:eastAsia="ko-KR"/>
              </w:rPr>
            </w:pPr>
            <w:r>
              <w:rPr>
                <w:rFonts w:cs="Arial"/>
                <w:szCs w:val="18"/>
              </w:rPr>
              <w:t>0.2</w:t>
            </w:r>
          </w:p>
        </w:tc>
        <w:tc>
          <w:tcPr>
            <w:tcW w:w="1489" w:type="dxa"/>
            <w:vAlign w:val="center"/>
          </w:tcPr>
          <w:p w14:paraId="15D1EED4"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1C3FB4E" w14:textId="77777777" w:rsidR="00027643" w:rsidRPr="00EF5447" w:rsidRDefault="00027643" w:rsidP="00027643">
            <w:pPr>
              <w:pStyle w:val="TAC"/>
              <w:rPr>
                <w:rFonts w:eastAsia="Malgun Gothic" w:cs="Arial"/>
                <w:lang w:eastAsia="ko-KR"/>
              </w:rPr>
            </w:pPr>
            <w:r>
              <w:rPr>
                <w:rFonts w:cs="Arial"/>
                <w:szCs w:val="18"/>
              </w:rPr>
              <w:t>-</w:t>
            </w:r>
          </w:p>
        </w:tc>
        <w:tc>
          <w:tcPr>
            <w:tcW w:w="1403" w:type="dxa"/>
            <w:vAlign w:val="center"/>
          </w:tcPr>
          <w:p w14:paraId="468CB355"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CC1E91" w14:paraId="7D599117" w14:textId="77777777" w:rsidTr="00A305A9">
        <w:trPr>
          <w:trHeight w:val="187"/>
          <w:jc w:val="center"/>
        </w:trPr>
        <w:tc>
          <w:tcPr>
            <w:tcW w:w="2155" w:type="dxa"/>
            <w:tcBorders>
              <w:bottom w:val="nil"/>
            </w:tcBorders>
            <w:shd w:val="clear" w:color="auto" w:fill="auto"/>
          </w:tcPr>
          <w:p w14:paraId="0F26E6BD" w14:textId="77777777" w:rsidR="00027643" w:rsidRPr="00EF5447" w:rsidRDefault="00027643" w:rsidP="00027643">
            <w:pPr>
              <w:pStyle w:val="TAC"/>
              <w:rPr>
                <w:rFonts w:cs="Arial"/>
              </w:rPr>
            </w:pPr>
            <w:r w:rsidRPr="00EF5447">
              <w:rPr>
                <w:rFonts w:cs="Arial"/>
                <w:szCs w:val="18"/>
              </w:rPr>
              <w:t>DC_1-8-11_n78</w:t>
            </w:r>
          </w:p>
        </w:tc>
        <w:tc>
          <w:tcPr>
            <w:tcW w:w="1488" w:type="dxa"/>
            <w:vAlign w:val="center"/>
          </w:tcPr>
          <w:p w14:paraId="626E91A9" w14:textId="77777777" w:rsidR="00027643" w:rsidRPr="00EF5447" w:rsidRDefault="00027643" w:rsidP="00027643">
            <w:pPr>
              <w:pStyle w:val="TAC"/>
              <w:rPr>
                <w:rFonts w:eastAsia="Malgun Gothic" w:cs="Arial"/>
                <w:lang w:eastAsia="ko-KR"/>
              </w:rPr>
            </w:pPr>
            <w:r>
              <w:rPr>
                <w:rFonts w:cs="Arial"/>
                <w:szCs w:val="18"/>
              </w:rPr>
              <w:t>-</w:t>
            </w:r>
          </w:p>
        </w:tc>
        <w:tc>
          <w:tcPr>
            <w:tcW w:w="1489" w:type="dxa"/>
            <w:vAlign w:val="center"/>
          </w:tcPr>
          <w:p w14:paraId="46D6F8A8"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00E0CF6" w14:textId="77777777" w:rsidR="00027643" w:rsidRPr="00EF5447" w:rsidRDefault="00027643" w:rsidP="00027643">
            <w:pPr>
              <w:pStyle w:val="TAC"/>
              <w:rPr>
                <w:rFonts w:eastAsia="Malgun Gothic" w:cs="Arial"/>
                <w:lang w:eastAsia="ko-KR"/>
              </w:rPr>
            </w:pPr>
            <w:r>
              <w:rPr>
                <w:rFonts w:cs="Arial"/>
                <w:szCs w:val="18"/>
              </w:rPr>
              <w:t>-</w:t>
            </w:r>
          </w:p>
        </w:tc>
        <w:tc>
          <w:tcPr>
            <w:tcW w:w="1403" w:type="dxa"/>
            <w:vAlign w:val="center"/>
          </w:tcPr>
          <w:p w14:paraId="76142197"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397E7A60" w14:textId="77777777" w:rsidTr="00A305A9">
        <w:trPr>
          <w:trHeight w:val="187"/>
          <w:jc w:val="center"/>
        </w:trPr>
        <w:tc>
          <w:tcPr>
            <w:tcW w:w="2155" w:type="dxa"/>
            <w:tcBorders>
              <w:bottom w:val="nil"/>
            </w:tcBorders>
            <w:shd w:val="clear" w:color="auto" w:fill="auto"/>
          </w:tcPr>
          <w:p w14:paraId="70202DA4" w14:textId="77777777" w:rsidR="00027643" w:rsidRPr="00EF5447" w:rsidRDefault="00027643" w:rsidP="00027643">
            <w:pPr>
              <w:pStyle w:val="TAC"/>
              <w:rPr>
                <w:szCs w:val="18"/>
              </w:rPr>
            </w:pPr>
            <w:r>
              <w:rPr>
                <w:rFonts w:cs="Arial"/>
              </w:rPr>
              <w:t>DC_1-8-20_n28</w:t>
            </w:r>
          </w:p>
        </w:tc>
        <w:tc>
          <w:tcPr>
            <w:tcW w:w="1488" w:type="dxa"/>
            <w:vAlign w:val="center"/>
          </w:tcPr>
          <w:p w14:paraId="1D83EA63" w14:textId="77777777" w:rsidR="00027643" w:rsidRPr="00EF5447" w:rsidRDefault="00027643" w:rsidP="00027643">
            <w:pPr>
              <w:pStyle w:val="TAC"/>
              <w:rPr>
                <w:szCs w:val="18"/>
                <w:lang w:eastAsia="ja-JP"/>
              </w:rPr>
            </w:pPr>
            <w:r>
              <w:rPr>
                <w:lang w:eastAsia="ja-JP"/>
              </w:rPr>
              <w:t>-</w:t>
            </w:r>
          </w:p>
        </w:tc>
        <w:tc>
          <w:tcPr>
            <w:tcW w:w="1489" w:type="dxa"/>
            <w:vAlign w:val="center"/>
          </w:tcPr>
          <w:p w14:paraId="68C38A8A" w14:textId="77777777" w:rsidR="00027643" w:rsidRPr="00EF5447" w:rsidRDefault="00027643" w:rsidP="00027643">
            <w:pPr>
              <w:pStyle w:val="TAC"/>
              <w:rPr>
                <w:szCs w:val="18"/>
                <w:lang w:eastAsia="zh-CN"/>
              </w:rPr>
            </w:pPr>
            <w:r>
              <w:rPr>
                <w:rFonts w:hint="eastAsia"/>
                <w:szCs w:val="18"/>
                <w:lang w:eastAsia="zh-CN"/>
              </w:rPr>
              <w:t>0</w:t>
            </w:r>
            <w:r>
              <w:rPr>
                <w:szCs w:val="18"/>
                <w:lang w:eastAsia="zh-CN"/>
              </w:rPr>
              <w:t>.2</w:t>
            </w:r>
          </w:p>
        </w:tc>
        <w:tc>
          <w:tcPr>
            <w:tcW w:w="1403" w:type="dxa"/>
            <w:vAlign w:val="center"/>
          </w:tcPr>
          <w:p w14:paraId="30A6C147" w14:textId="77777777" w:rsidR="00027643" w:rsidRPr="00EF5447" w:rsidRDefault="00027643" w:rsidP="00027643">
            <w:pPr>
              <w:pStyle w:val="TAC"/>
              <w:rPr>
                <w:szCs w:val="18"/>
              </w:rPr>
            </w:pPr>
            <w:r>
              <w:rPr>
                <w:rFonts w:eastAsia="Malgun Gothic" w:cs="Arial"/>
                <w:lang w:eastAsia="ko-KR"/>
              </w:rPr>
              <w:t>0.2</w:t>
            </w:r>
          </w:p>
        </w:tc>
        <w:tc>
          <w:tcPr>
            <w:tcW w:w="1403" w:type="dxa"/>
            <w:vAlign w:val="center"/>
          </w:tcPr>
          <w:p w14:paraId="08517EEA" w14:textId="77777777" w:rsidR="00027643" w:rsidRPr="00EF5447" w:rsidRDefault="00027643" w:rsidP="00027643">
            <w:pPr>
              <w:pStyle w:val="TAC"/>
              <w:rPr>
                <w:szCs w:val="18"/>
                <w:lang w:eastAsia="zh-CN"/>
              </w:rPr>
            </w:pPr>
            <w:r>
              <w:rPr>
                <w:rFonts w:hint="eastAsia"/>
                <w:szCs w:val="18"/>
                <w:lang w:eastAsia="zh-CN"/>
              </w:rPr>
              <w:t>0</w:t>
            </w:r>
            <w:r>
              <w:rPr>
                <w:szCs w:val="18"/>
                <w:lang w:eastAsia="zh-CN"/>
              </w:rPr>
              <w:t>.2</w:t>
            </w:r>
          </w:p>
        </w:tc>
      </w:tr>
      <w:tr w:rsidR="00027643" w:rsidRPr="00CC1E91" w14:paraId="7DB1F8A5" w14:textId="77777777" w:rsidTr="00A305A9">
        <w:trPr>
          <w:trHeight w:val="187"/>
          <w:jc w:val="center"/>
        </w:trPr>
        <w:tc>
          <w:tcPr>
            <w:tcW w:w="2155" w:type="dxa"/>
            <w:tcBorders>
              <w:bottom w:val="nil"/>
            </w:tcBorders>
            <w:shd w:val="clear" w:color="auto" w:fill="auto"/>
          </w:tcPr>
          <w:p w14:paraId="44298486" w14:textId="77777777" w:rsidR="00027643" w:rsidRPr="00EF5447" w:rsidRDefault="00027643" w:rsidP="00027643">
            <w:pPr>
              <w:pStyle w:val="TAC"/>
              <w:rPr>
                <w:rFonts w:cs="Arial"/>
              </w:rPr>
            </w:pPr>
            <w:r w:rsidRPr="00EF5447">
              <w:rPr>
                <w:szCs w:val="18"/>
              </w:rPr>
              <w:t>DC_1-8-20_n78</w:t>
            </w:r>
          </w:p>
        </w:tc>
        <w:tc>
          <w:tcPr>
            <w:tcW w:w="1488" w:type="dxa"/>
            <w:vAlign w:val="center"/>
          </w:tcPr>
          <w:p w14:paraId="07CDE5BF" w14:textId="77777777" w:rsidR="00027643" w:rsidRPr="00EF5447" w:rsidRDefault="00027643" w:rsidP="00027643">
            <w:pPr>
              <w:pStyle w:val="TAC"/>
              <w:rPr>
                <w:rFonts w:eastAsia="Malgun Gothic" w:cs="Arial"/>
                <w:lang w:eastAsia="ko-KR"/>
              </w:rPr>
            </w:pPr>
            <w:r>
              <w:rPr>
                <w:szCs w:val="18"/>
                <w:lang w:eastAsia="ja-JP"/>
              </w:rPr>
              <w:t>-</w:t>
            </w:r>
          </w:p>
        </w:tc>
        <w:tc>
          <w:tcPr>
            <w:tcW w:w="1489" w:type="dxa"/>
            <w:vAlign w:val="center"/>
          </w:tcPr>
          <w:p w14:paraId="00F3746E"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6C6619A" w14:textId="77777777" w:rsidR="00027643" w:rsidRPr="00EF5447" w:rsidRDefault="00027643" w:rsidP="00027643">
            <w:pPr>
              <w:pStyle w:val="TAC"/>
              <w:rPr>
                <w:rFonts w:eastAsia="Malgun Gothic" w:cs="Arial"/>
                <w:lang w:eastAsia="ko-KR"/>
              </w:rPr>
            </w:pPr>
            <w:r>
              <w:rPr>
                <w:szCs w:val="18"/>
              </w:rPr>
              <w:t>-</w:t>
            </w:r>
          </w:p>
        </w:tc>
        <w:tc>
          <w:tcPr>
            <w:tcW w:w="1403" w:type="dxa"/>
            <w:vAlign w:val="center"/>
          </w:tcPr>
          <w:p w14:paraId="539B08EB"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CC1E91" w14:paraId="4E6F7BE8" w14:textId="77777777" w:rsidTr="00A305A9">
        <w:trPr>
          <w:trHeight w:val="187"/>
          <w:jc w:val="center"/>
        </w:trPr>
        <w:tc>
          <w:tcPr>
            <w:tcW w:w="2155" w:type="dxa"/>
            <w:tcBorders>
              <w:bottom w:val="nil"/>
            </w:tcBorders>
            <w:shd w:val="clear" w:color="auto" w:fill="auto"/>
          </w:tcPr>
          <w:p w14:paraId="2F9CCF39" w14:textId="77777777" w:rsidR="00027643" w:rsidRPr="00EF5447" w:rsidRDefault="00027643" w:rsidP="00027643">
            <w:pPr>
              <w:pStyle w:val="TAC"/>
              <w:rPr>
                <w:rFonts w:cs="Arial"/>
              </w:rPr>
            </w:pPr>
            <w:r>
              <w:t>DC_1-8-28</w:t>
            </w:r>
            <w:r w:rsidRPr="00940479">
              <w:t>_n</w:t>
            </w:r>
            <w:r>
              <w:t>3</w:t>
            </w:r>
          </w:p>
        </w:tc>
        <w:tc>
          <w:tcPr>
            <w:tcW w:w="1488" w:type="dxa"/>
            <w:vAlign w:val="center"/>
          </w:tcPr>
          <w:p w14:paraId="2DC68C29" w14:textId="77777777" w:rsidR="00027643" w:rsidRPr="00EF5447" w:rsidRDefault="00027643" w:rsidP="00027643">
            <w:pPr>
              <w:pStyle w:val="TAC"/>
              <w:rPr>
                <w:rFonts w:eastAsia="Malgun Gothic" w:cs="Arial"/>
                <w:lang w:eastAsia="ko-KR"/>
              </w:rPr>
            </w:pPr>
            <w:r>
              <w:rPr>
                <w:rFonts w:cs="Arial"/>
                <w:lang w:eastAsia="ja-JP"/>
              </w:rPr>
              <w:t>-</w:t>
            </w:r>
          </w:p>
        </w:tc>
        <w:tc>
          <w:tcPr>
            <w:tcW w:w="1489" w:type="dxa"/>
            <w:vAlign w:val="center"/>
          </w:tcPr>
          <w:p w14:paraId="34FBBB31"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849066A" w14:textId="77777777" w:rsidR="00027643" w:rsidRPr="00EF5447" w:rsidRDefault="00027643" w:rsidP="00027643">
            <w:pPr>
              <w:pStyle w:val="TAC"/>
              <w:rPr>
                <w:rFonts w:eastAsia="Malgun Gothic" w:cs="Arial"/>
                <w:lang w:eastAsia="ko-KR"/>
              </w:rPr>
            </w:pPr>
            <w:r>
              <w:rPr>
                <w:rFonts w:eastAsia="Malgun Gothic" w:cs="Arial"/>
                <w:lang w:eastAsia="ko-KR"/>
              </w:rPr>
              <w:t>0.2</w:t>
            </w:r>
          </w:p>
        </w:tc>
        <w:tc>
          <w:tcPr>
            <w:tcW w:w="1403" w:type="dxa"/>
            <w:vAlign w:val="center"/>
          </w:tcPr>
          <w:p w14:paraId="6487F283" w14:textId="77777777" w:rsidR="00027643" w:rsidRPr="00CC1E91" w:rsidRDefault="00027643" w:rsidP="00027643">
            <w:pPr>
              <w:pStyle w:val="TAC"/>
              <w:rPr>
                <w:rFonts w:cs="Arial"/>
                <w:lang w:eastAsia="zh-CN"/>
              </w:rPr>
            </w:pPr>
            <w:r>
              <w:rPr>
                <w:rFonts w:cs="Arial" w:hint="eastAsia"/>
                <w:lang w:eastAsia="zh-CN"/>
              </w:rPr>
              <w:t>-</w:t>
            </w:r>
          </w:p>
        </w:tc>
      </w:tr>
      <w:tr w:rsidR="00027643" w:rsidRPr="00EF5447" w14:paraId="6D947E79" w14:textId="77777777" w:rsidTr="00A305A9">
        <w:trPr>
          <w:trHeight w:val="187"/>
          <w:jc w:val="center"/>
        </w:trPr>
        <w:tc>
          <w:tcPr>
            <w:tcW w:w="2155" w:type="dxa"/>
            <w:tcBorders>
              <w:bottom w:val="nil"/>
            </w:tcBorders>
            <w:shd w:val="clear" w:color="auto" w:fill="auto"/>
          </w:tcPr>
          <w:p w14:paraId="25F157D6" w14:textId="77777777" w:rsidR="00027643" w:rsidRPr="00EF5447" w:rsidRDefault="00027643" w:rsidP="00027643">
            <w:pPr>
              <w:pStyle w:val="TAC"/>
              <w:rPr>
                <w:rFonts w:cs="Arial"/>
              </w:rPr>
            </w:pPr>
            <w:r w:rsidRPr="00EF5447">
              <w:t>DC_1-8_n28-n77</w:t>
            </w:r>
          </w:p>
        </w:tc>
        <w:tc>
          <w:tcPr>
            <w:tcW w:w="1488" w:type="dxa"/>
            <w:vAlign w:val="center"/>
          </w:tcPr>
          <w:p w14:paraId="36C37D71" w14:textId="77777777" w:rsidR="00027643" w:rsidRPr="00EF5447" w:rsidRDefault="00027643" w:rsidP="00027643">
            <w:pPr>
              <w:pStyle w:val="TAC"/>
              <w:rPr>
                <w:szCs w:val="18"/>
                <w:lang w:eastAsia="ja-JP"/>
              </w:rPr>
            </w:pPr>
            <w:r>
              <w:t>0.2</w:t>
            </w:r>
          </w:p>
        </w:tc>
        <w:tc>
          <w:tcPr>
            <w:tcW w:w="1489" w:type="dxa"/>
            <w:vAlign w:val="center"/>
          </w:tcPr>
          <w:p w14:paraId="04B02395" w14:textId="77777777" w:rsidR="00027643" w:rsidRPr="00EF5447" w:rsidRDefault="00027643" w:rsidP="00027643">
            <w:pPr>
              <w:pStyle w:val="TAC"/>
              <w:rPr>
                <w:szCs w:val="18"/>
                <w:lang w:eastAsia="zh-CN"/>
              </w:rPr>
            </w:pPr>
            <w:r>
              <w:rPr>
                <w:rFonts w:hint="eastAsia"/>
                <w:szCs w:val="18"/>
                <w:lang w:eastAsia="zh-CN"/>
              </w:rPr>
              <w:t>0</w:t>
            </w:r>
            <w:r>
              <w:rPr>
                <w:szCs w:val="18"/>
                <w:lang w:eastAsia="zh-CN"/>
              </w:rPr>
              <w:t>.2</w:t>
            </w:r>
          </w:p>
        </w:tc>
        <w:tc>
          <w:tcPr>
            <w:tcW w:w="1403" w:type="dxa"/>
            <w:vAlign w:val="center"/>
          </w:tcPr>
          <w:p w14:paraId="7451C233" w14:textId="77777777" w:rsidR="00027643" w:rsidRPr="00EF5447" w:rsidRDefault="00027643" w:rsidP="00027643">
            <w:pPr>
              <w:pStyle w:val="TAC"/>
              <w:rPr>
                <w:szCs w:val="18"/>
              </w:rPr>
            </w:pPr>
            <w:r w:rsidRPr="00EF5447">
              <w:t>0.2</w:t>
            </w:r>
          </w:p>
        </w:tc>
        <w:tc>
          <w:tcPr>
            <w:tcW w:w="1403" w:type="dxa"/>
            <w:vAlign w:val="center"/>
          </w:tcPr>
          <w:p w14:paraId="7F940BC5" w14:textId="77777777" w:rsidR="00027643" w:rsidRPr="00EF5447" w:rsidRDefault="00027643" w:rsidP="00027643">
            <w:pPr>
              <w:pStyle w:val="TAC"/>
              <w:rPr>
                <w:szCs w:val="18"/>
                <w:lang w:eastAsia="zh-CN"/>
              </w:rPr>
            </w:pPr>
            <w:r>
              <w:rPr>
                <w:rFonts w:hint="eastAsia"/>
                <w:szCs w:val="18"/>
                <w:lang w:eastAsia="zh-CN"/>
              </w:rPr>
              <w:t>0</w:t>
            </w:r>
            <w:r>
              <w:rPr>
                <w:szCs w:val="18"/>
                <w:lang w:eastAsia="zh-CN"/>
              </w:rPr>
              <w:t>.5</w:t>
            </w:r>
          </w:p>
        </w:tc>
      </w:tr>
      <w:tr w:rsidR="00027643" w:rsidRPr="00EF5447" w14:paraId="71116CFC" w14:textId="77777777" w:rsidTr="00A305A9">
        <w:trPr>
          <w:trHeight w:val="187"/>
          <w:jc w:val="center"/>
        </w:trPr>
        <w:tc>
          <w:tcPr>
            <w:tcW w:w="2155" w:type="dxa"/>
            <w:tcBorders>
              <w:bottom w:val="nil"/>
            </w:tcBorders>
            <w:shd w:val="clear" w:color="auto" w:fill="auto"/>
          </w:tcPr>
          <w:p w14:paraId="74C4D62C" w14:textId="77777777" w:rsidR="00027643" w:rsidRPr="00EF5447" w:rsidRDefault="00027643" w:rsidP="00027643">
            <w:pPr>
              <w:pStyle w:val="TAC"/>
              <w:rPr>
                <w:szCs w:val="18"/>
              </w:rPr>
            </w:pPr>
            <w:r>
              <w:t>DC_1-8-28</w:t>
            </w:r>
            <w:r w:rsidRPr="00940479">
              <w:t>_n</w:t>
            </w:r>
            <w:r>
              <w:t>78</w:t>
            </w:r>
          </w:p>
        </w:tc>
        <w:tc>
          <w:tcPr>
            <w:tcW w:w="1488" w:type="dxa"/>
            <w:vAlign w:val="center"/>
          </w:tcPr>
          <w:p w14:paraId="3E595DAE" w14:textId="77777777" w:rsidR="00027643" w:rsidRPr="00EF5447" w:rsidRDefault="00027643" w:rsidP="00027643">
            <w:pPr>
              <w:pStyle w:val="TAC"/>
              <w:rPr>
                <w:szCs w:val="18"/>
                <w:lang w:eastAsia="ja-JP"/>
              </w:rPr>
            </w:pPr>
            <w:r>
              <w:rPr>
                <w:rFonts w:cs="Arial"/>
                <w:lang w:eastAsia="ja-JP"/>
              </w:rPr>
              <w:t>-</w:t>
            </w:r>
          </w:p>
        </w:tc>
        <w:tc>
          <w:tcPr>
            <w:tcW w:w="1489" w:type="dxa"/>
            <w:vAlign w:val="center"/>
          </w:tcPr>
          <w:p w14:paraId="056BB441" w14:textId="77777777" w:rsidR="00027643" w:rsidRPr="00EF5447" w:rsidRDefault="00027643" w:rsidP="00027643">
            <w:pPr>
              <w:pStyle w:val="TAC"/>
              <w:rPr>
                <w:szCs w:val="18"/>
                <w:lang w:eastAsia="zh-CN"/>
              </w:rPr>
            </w:pPr>
            <w:r>
              <w:rPr>
                <w:rFonts w:hint="eastAsia"/>
                <w:szCs w:val="18"/>
                <w:lang w:eastAsia="zh-CN"/>
              </w:rPr>
              <w:t>0</w:t>
            </w:r>
            <w:r>
              <w:rPr>
                <w:szCs w:val="18"/>
                <w:lang w:eastAsia="zh-CN"/>
              </w:rPr>
              <w:t>.2</w:t>
            </w:r>
          </w:p>
        </w:tc>
        <w:tc>
          <w:tcPr>
            <w:tcW w:w="1403" w:type="dxa"/>
            <w:vAlign w:val="center"/>
          </w:tcPr>
          <w:p w14:paraId="0FEEE580" w14:textId="77777777" w:rsidR="00027643" w:rsidRPr="00EF5447" w:rsidRDefault="00027643" w:rsidP="00027643">
            <w:pPr>
              <w:pStyle w:val="TAC"/>
              <w:rPr>
                <w:szCs w:val="18"/>
              </w:rPr>
            </w:pPr>
            <w:r>
              <w:rPr>
                <w:rFonts w:eastAsia="Malgun Gothic" w:cs="Arial"/>
                <w:lang w:eastAsia="ko-KR"/>
              </w:rPr>
              <w:t>0.2</w:t>
            </w:r>
          </w:p>
        </w:tc>
        <w:tc>
          <w:tcPr>
            <w:tcW w:w="1403" w:type="dxa"/>
            <w:vAlign w:val="center"/>
          </w:tcPr>
          <w:p w14:paraId="5AE728B4" w14:textId="77777777" w:rsidR="00027643" w:rsidRPr="00EF5447" w:rsidRDefault="00027643" w:rsidP="00027643">
            <w:pPr>
              <w:pStyle w:val="TAC"/>
              <w:rPr>
                <w:szCs w:val="18"/>
                <w:lang w:eastAsia="zh-CN"/>
              </w:rPr>
            </w:pPr>
            <w:r>
              <w:rPr>
                <w:rFonts w:hint="eastAsia"/>
                <w:szCs w:val="18"/>
                <w:lang w:eastAsia="zh-CN"/>
              </w:rPr>
              <w:t>0</w:t>
            </w:r>
            <w:r>
              <w:rPr>
                <w:szCs w:val="18"/>
                <w:lang w:eastAsia="zh-CN"/>
              </w:rPr>
              <w:t>.5</w:t>
            </w:r>
          </w:p>
        </w:tc>
      </w:tr>
      <w:tr w:rsidR="00027643" w:rsidRPr="00CC1E91" w14:paraId="33229CFC" w14:textId="77777777" w:rsidTr="00A305A9">
        <w:trPr>
          <w:trHeight w:val="187"/>
          <w:jc w:val="center"/>
        </w:trPr>
        <w:tc>
          <w:tcPr>
            <w:tcW w:w="2155" w:type="dxa"/>
            <w:tcBorders>
              <w:top w:val="nil"/>
              <w:bottom w:val="nil"/>
            </w:tcBorders>
            <w:shd w:val="clear" w:color="auto" w:fill="auto"/>
            <w:vAlign w:val="center"/>
          </w:tcPr>
          <w:p w14:paraId="448EF975" w14:textId="77777777" w:rsidR="00027643" w:rsidRPr="00EF5447" w:rsidRDefault="00027643" w:rsidP="00027643">
            <w:pPr>
              <w:pStyle w:val="TAC"/>
              <w:rPr>
                <w:rFonts w:cs="Arial"/>
              </w:rPr>
            </w:pPr>
            <w:r>
              <w:rPr>
                <w:rFonts w:cs="Arial"/>
              </w:rPr>
              <w:t>DC_1-8_n28-n78</w:t>
            </w:r>
          </w:p>
        </w:tc>
        <w:tc>
          <w:tcPr>
            <w:tcW w:w="1488" w:type="dxa"/>
            <w:vAlign w:val="center"/>
          </w:tcPr>
          <w:p w14:paraId="3C04C55C" w14:textId="77777777" w:rsidR="00027643" w:rsidRDefault="00027643" w:rsidP="00027643">
            <w:pPr>
              <w:pStyle w:val="TAC"/>
            </w:pPr>
            <w:r>
              <w:rPr>
                <w:rFonts w:cs="Arial"/>
                <w:lang w:eastAsia="zh-CN"/>
              </w:rPr>
              <w:t>-</w:t>
            </w:r>
          </w:p>
        </w:tc>
        <w:tc>
          <w:tcPr>
            <w:tcW w:w="1489" w:type="dxa"/>
            <w:vAlign w:val="center"/>
          </w:tcPr>
          <w:p w14:paraId="1E143BAE" w14:textId="77777777" w:rsidR="00027643" w:rsidRDefault="00027643" w:rsidP="00027643">
            <w:pPr>
              <w:pStyle w:val="TAC"/>
              <w:rPr>
                <w:lang w:eastAsia="zh-CN"/>
              </w:rPr>
            </w:pPr>
            <w:r>
              <w:rPr>
                <w:rFonts w:hint="eastAsia"/>
                <w:lang w:eastAsia="zh-CN"/>
              </w:rPr>
              <w:t>0</w:t>
            </w:r>
            <w:r>
              <w:rPr>
                <w:lang w:eastAsia="zh-CN"/>
              </w:rPr>
              <w:t>.2</w:t>
            </w:r>
          </w:p>
        </w:tc>
        <w:tc>
          <w:tcPr>
            <w:tcW w:w="1403" w:type="dxa"/>
            <w:vAlign w:val="center"/>
          </w:tcPr>
          <w:p w14:paraId="09425336" w14:textId="77777777" w:rsidR="00027643" w:rsidRPr="00EF5447" w:rsidRDefault="00027643" w:rsidP="00027643">
            <w:pPr>
              <w:pStyle w:val="TAC"/>
              <w:rPr>
                <w:rFonts w:eastAsia="Malgun Gothic" w:cs="Arial"/>
                <w:szCs w:val="18"/>
                <w:lang w:eastAsia="ko-KR"/>
              </w:rPr>
            </w:pPr>
            <w:r>
              <w:rPr>
                <w:rFonts w:cs="Arial"/>
                <w:lang w:eastAsia="zh-CN"/>
              </w:rPr>
              <w:t>0.2</w:t>
            </w:r>
          </w:p>
        </w:tc>
        <w:tc>
          <w:tcPr>
            <w:tcW w:w="1403" w:type="dxa"/>
            <w:vAlign w:val="center"/>
          </w:tcPr>
          <w:p w14:paraId="507EFFA7" w14:textId="77777777" w:rsidR="00027643" w:rsidRPr="00CC1E91"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14:paraId="1724B49C" w14:textId="77777777" w:rsidTr="00A305A9">
        <w:trPr>
          <w:trHeight w:val="187"/>
          <w:jc w:val="center"/>
        </w:trPr>
        <w:tc>
          <w:tcPr>
            <w:tcW w:w="2155" w:type="dxa"/>
            <w:tcBorders>
              <w:top w:val="nil"/>
              <w:bottom w:val="nil"/>
            </w:tcBorders>
            <w:shd w:val="clear" w:color="auto" w:fill="auto"/>
          </w:tcPr>
          <w:p w14:paraId="51ED37ED" w14:textId="77777777" w:rsidR="00027643" w:rsidRPr="00EF5447" w:rsidRDefault="00027643" w:rsidP="00027643">
            <w:pPr>
              <w:pStyle w:val="TAC"/>
              <w:rPr>
                <w:rFonts w:cs="Arial"/>
              </w:rPr>
            </w:pPr>
            <w:r>
              <w:t>DC_1-8_n28-n79</w:t>
            </w:r>
          </w:p>
        </w:tc>
        <w:tc>
          <w:tcPr>
            <w:tcW w:w="1488" w:type="dxa"/>
            <w:vAlign w:val="center"/>
          </w:tcPr>
          <w:p w14:paraId="14876AC6" w14:textId="77777777" w:rsidR="00027643" w:rsidRDefault="00027643" w:rsidP="00027643">
            <w:pPr>
              <w:pStyle w:val="TAC"/>
              <w:rPr>
                <w:rFonts w:cs="Arial"/>
                <w:lang w:eastAsia="zh-CN"/>
              </w:rPr>
            </w:pPr>
            <w:r>
              <w:t>0.3</w:t>
            </w:r>
          </w:p>
        </w:tc>
        <w:tc>
          <w:tcPr>
            <w:tcW w:w="1489" w:type="dxa"/>
            <w:vAlign w:val="center"/>
          </w:tcPr>
          <w:p w14:paraId="2A17E215" w14:textId="77777777" w:rsidR="00027643" w:rsidRDefault="00027643" w:rsidP="0002764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1490349" w14:textId="77777777" w:rsidR="00027643" w:rsidRDefault="00027643" w:rsidP="00027643">
            <w:pPr>
              <w:pStyle w:val="TAC"/>
              <w:rPr>
                <w:rFonts w:cs="Arial"/>
                <w:lang w:eastAsia="zh-CN"/>
              </w:rPr>
            </w:pPr>
            <w:r>
              <w:rPr>
                <w:lang w:val="x-none" w:eastAsia="ja-JP"/>
              </w:rPr>
              <w:t>0.6</w:t>
            </w:r>
          </w:p>
        </w:tc>
        <w:tc>
          <w:tcPr>
            <w:tcW w:w="1403" w:type="dxa"/>
            <w:vAlign w:val="center"/>
          </w:tcPr>
          <w:p w14:paraId="1910088C" w14:textId="77777777" w:rsidR="00027643"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0B452540" w14:textId="77777777" w:rsidTr="00A305A9">
        <w:trPr>
          <w:trHeight w:val="187"/>
          <w:jc w:val="center"/>
        </w:trPr>
        <w:tc>
          <w:tcPr>
            <w:tcW w:w="2155" w:type="dxa"/>
            <w:tcBorders>
              <w:top w:val="nil"/>
              <w:bottom w:val="nil"/>
            </w:tcBorders>
            <w:shd w:val="clear" w:color="auto" w:fill="auto"/>
          </w:tcPr>
          <w:p w14:paraId="76317EAA" w14:textId="77777777" w:rsidR="00027643" w:rsidRPr="00EF5447" w:rsidRDefault="00027643" w:rsidP="00027643">
            <w:pPr>
              <w:pStyle w:val="TAC"/>
            </w:pPr>
            <w:r>
              <w:t>DC_1-8-32</w:t>
            </w:r>
            <w:r w:rsidRPr="00940479">
              <w:t>_n</w:t>
            </w:r>
            <w:r>
              <w:t>3</w:t>
            </w:r>
          </w:p>
        </w:tc>
        <w:tc>
          <w:tcPr>
            <w:tcW w:w="1488" w:type="dxa"/>
            <w:vAlign w:val="center"/>
          </w:tcPr>
          <w:p w14:paraId="63D53039" w14:textId="77777777" w:rsidR="00027643" w:rsidRPr="00EF5447" w:rsidRDefault="00027643" w:rsidP="00027643">
            <w:pPr>
              <w:pStyle w:val="TAC"/>
              <w:rPr>
                <w:lang w:eastAsia="zh-TW"/>
              </w:rPr>
            </w:pPr>
            <w:r>
              <w:rPr>
                <w:rFonts w:cs="Arial"/>
                <w:lang w:eastAsia="ja-JP"/>
              </w:rPr>
              <w:t>-</w:t>
            </w:r>
          </w:p>
        </w:tc>
        <w:tc>
          <w:tcPr>
            <w:tcW w:w="1489" w:type="dxa"/>
            <w:vAlign w:val="center"/>
          </w:tcPr>
          <w:p w14:paraId="04A7ED47" w14:textId="77777777" w:rsidR="00027643" w:rsidRPr="00EF5447" w:rsidRDefault="00027643" w:rsidP="00027643">
            <w:pPr>
              <w:pStyle w:val="TAC"/>
              <w:rPr>
                <w:lang w:eastAsia="zh-CN"/>
              </w:rPr>
            </w:pPr>
            <w:r>
              <w:rPr>
                <w:rFonts w:hint="eastAsia"/>
                <w:lang w:eastAsia="zh-CN"/>
              </w:rPr>
              <w:t>-</w:t>
            </w:r>
          </w:p>
        </w:tc>
        <w:tc>
          <w:tcPr>
            <w:tcW w:w="1403" w:type="dxa"/>
            <w:vAlign w:val="center"/>
          </w:tcPr>
          <w:p w14:paraId="394665DB" w14:textId="77777777" w:rsidR="00027643" w:rsidRPr="00EF5447" w:rsidRDefault="00027643" w:rsidP="00027643">
            <w:pPr>
              <w:pStyle w:val="TAC"/>
              <w:rPr>
                <w:szCs w:val="18"/>
                <w:lang w:eastAsia="ja-JP"/>
              </w:rPr>
            </w:pPr>
            <w:r>
              <w:rPr>
                <w:rFonts w:eastAsia="Malgun Gothic" w:cs="Arial"/>
                <w:lang w:eastAsia="ko-KR"/>
              </w:rPr>
              <w:t>0.5</w:t>
            </w:r>
          </w:p>
        </w:tc>
        <w:tc>
          <w:tcPr>
            <w:tcW w:w="1403" w:type="dxa"/>
            <w:vAlign w:val="center"/>
          </w:tcPr>
          <w:p w14:paraId="5CBE4AB7" w14:textId="77777777" w:rsidR="00027643" w:rsidRPr="00EF5447" w:rsidRDefault="00027643" w:rsidP="00027643">
            <w:pPr>
              <w:pStyle w:val="TAC"/>
              <w:rPr>
                <w:szCs w:val="18"/>
                <w:lang w:eastAsia="zh-CN"/>
              </w:rPr>
            </w:pPr>
            <w:r>
              <w:rPr>
                <w:rFonts w:hint="eastAsia"/>
                <w:szCs w:val="18"/>
                <w:lang w:eastAsia="zh-CN"/>
              </w:rPr>
              <w:t>0</w:t>
            </w:r>
            <w:r>
              <w:rPr>
                <w:szCs w:val="18"/>
                <w:lang w:eastAsia="zh-CN"/>
              </w:rPr>
              <w:t>.3</w:t>
            </w:r>
          </w:p>
        </w:tc>
      </w:tr>
      <w:tr w:rsidR="00027643" w:rsidRPr="00EF5447" w14:paraId="0A9DD200" w14:textId="77777777" w:rsidTr="00A305A9">
        <w:trPr>
          <w:trHeight w:val="187"/>
          <w:jc w:val="center"/>
        </w:trPr>
        <w:tc>
          <w:tcPr>
            <w:tcW w:w="2155" w:type="dxa"/>
            <w:tcBorders>
              <w:top w:val="nil"/>
              <w:bottom w:val="nil"/>
            </w:tcBorders>
            <w:shd w:val="clear" w:color="auto" w:fill="auto"/>
          </w:tcPr>
          <w:p w14:paraId="76B2C8C3" w14:textId="77777777" w:rsidR="00027643" w:rsidRPr="00EF5447" w:rsidRDefault="00027643" w:rsidP="00027643">
            <w:pPr>
              <w:pStyle w:val="TAC"/>
            </w:pPr>
            <w:r>
              <w:t>DC_1-8-32</w:t>
            </w:r>
            <w:r w:rsidRPr="00940479">
              <w:t>_n</w:t>
            </w:r>
            <w:r>
              <w:t>78</w:t>
            </w:r>
          </w:p>
        </w:tc>
        <w:tc>
          <w:tcPr>
            <w:tcW w:w="1488" w:type="dxa"/>
            <w:vAlign w:val="center"/>
          </w:tcPr>
          <w:p w14:paraId="43CCC9BD" w14:textId="77777777" w:rsidR="00027643" w:rsidRPr="00EF5447" w:rsidRDefault="00027643" w:rsidP="00027643">
            <w:pPr>
              <w:pStyle w:val="TAC"/>
              <w:rPr>
                <w:lang w:eastAsia="zh-TW"/>
              </w:rPr>
            </w:pPr>
            <w:r>
              <w:rPr>
                <w:rFonts w:cs="Arial"/>
                <w:lang w:eastAsia="ja-JP"/>
              </w:rPr>
              <w:t>-</w:t>
            </w:r>
          </w:p>
        </w:tc>
        <w:tc>
          <w:tcPr>
            <w:tcW w:w="1489" w:type="dxa"/>
            <w:vAlign w:val="center"/>
          </w:tcPr>
          <w:p w14:paraId="22643CE4" w14:textId="77777777" w:rsidR="00027643" w:rsidRPr="00EF5447" w:rsidRDefault="00027643" w:rsidP="00027643">
            <w:pPr>
              <w:pStyle w:val="TAC"/>
              <w:rPr>
                <w:lang w:eastAsia="zh-CN"/>
              </w:rPr>
            </w:pPr>
            <w:r>
              <w:rPr>
                <w:rFonts w:hint="eastAsia"/>
                <w:lang w:eastAsia="zh-CN"/>
              </w:rPr>
              <w:t>0</w:t>
            </w:r>
            <w:r>
              <w:rPr>
                <w:lang w:eastAsia="zh-CN"/>
              </w:rPr>
              <w:t>.2</w:t>
            </w:r>
          </w:p>
        </w:tc>
        <w:tc>
          <w:tcPr>
            <w:tcW w:w="1403" w:type="dxa"/>
            <w:vAlign w:val="center"/>
          </w:tcPr>
          <w:p w14:paraId="7A80B983" w14:textId="77777777" w:rsidR="00027643" w:rsidRPr="00EF5447" w:rsidRDefault="00027643" w:rsidP="00027643">
            <w:pPr>
              <w:pStyle w:val="TAC"/>
              <w:rPr>
                <w:szCs w:val="18"/>
                <w:lang w:eastAsia="ja-JP"/>
              </w:rPr>
            </w:pPr>
            <w:r>
              <w:rPr>
                <w:rFonts w:eastAsia="Malgun Gothic" w:cs="Arial"/>
                <w:lang w:eastAsia="ko-KR"/>
              </w:rPr>
              <w:t>-</w:t>
            </w:r>
          </w:p>
        </w:tc>
        <w:tc>
          <w:tcPr>
            <w:tcW w:w="1403" w:type="dxa"/>
            <w:vAlign w:val="center"/>
          </w:tcPr>
          <w:p w14:paraId="3759C9C1" w14:textId="77777777" w:rsidR="00027643" w:rsidRPr="00EF5447" w:rsidRDefault="00027643" w:rsidP="00027643">
            <w:pPr>
              <w:pStyle w:val="TAC"/>
              <w:rPr>
                <w:szCs w:val="18"/>
                <w:lang w:eastAsia="zh-CN"/>
              </w:rPr>
            </w:pPr>
            <w:r>
              <w:rPr>
                <w:rFonts w:hint="eastAsia"/>
                <w:szCs w:val="18"/>
                <w:lang w:eastAsia="zh-CN"/>
              </w:rPr>
              <w:t>0</w:t>
            </w:r>
            <w:r>
              <w:rPr>
                <w:szCs w:val="18"/>
                <w:lang w:eastAsia="zh-CN"/>
              </w:rPr>
              <w:t>.5</w:t>
            </w:r>
          </w:p>
        </w:tc>
      </w:tr>
      <w:tr w:rsidR="00027643" w:rsidRPr="00EF5447" w14:paraId="7C84A897" w14:textId="77777777" w:rsidTr="00A305A9">
        <w:trPr>
          <w:trHeight w:val="187"/>
          <w:jc w:val="center"/>
        </w:trPr>
        <w:tc>
          <w:tcPr>
            <w:tcW w:w="2155" w:type="dxa"/>
            <w:tcBorders>
              <w:top w:val="single" w:sz="4" w:space="0" w:color="auto"/>
              <w:bottom w:val="nil"/>
            </w:tcBorders>
            <w:shd w:val="clear" w:color="auto" w:fill="auto"/>
          </w:tcPr>
          <w:p w14:paraId="638DF827" w14:textId="77777777" w:rsidR="00027643" w:rsidRPr="00EF5447" w:rsidRDefault="00027643" w:rsidP="00027643">
            <w:pPr>
              <w:pStyle w:val="TAC"/>
            </w:pPr>
            <w:r w:rsidRPr="00EF5447">
              <w:rPr>
                <w:lang w:eastAsia="zh-TW"/>
              </w:rPr>
              <w:t>DC_1-8_n40-n78</w:t>
            </w:r>
          </w:p>
        </w:tc>
        <w:tc>
          <w:tcPr>
            <w:tcW w:w="1488" w:type="dxa"/>
            <w:vAlign w:val="center"/>
          </w:tcPr>
          <w:p w14:paraId="5875EC2C" w14:textId="77777777" w:rsidR="00027643" w:rsidRPr="00EF5447" w:rsidRDefault="00027643" w:rsidP="00027643">
            <w:pPr>
              <w:pStyle w:val="TAC"/>
              <w:rPr>
                <w:lang w:eastAsia="zh-CN"/>
              </w:rPr>
            </w:pPr>
            <w:r>
              <w:rPr>
                <w:rFonts w:hint="eastAsia"/>
                <w:lang w:eastAsia="zh-CN"/>
              </w:rPr>
              <w:t>-</w:t>
            </w:r>
          </w:p>
        </w:tc>
        <w:tc>
          <w:tcPr>
            <w:tcW w:w="1489" w:type="dxa"/>
            <w:vAlign w:val="center"/>
          </w:tcPr>
          <w:p w14:paraId="3EF2456D" w14:textId="77777777" w:rsidR="00027643" w:rsidRPr="00EF5447" w:rsidRDefault="00027643" w:rsidP="00027643">
            <w:pPr>
              <w:pStyle w:val="TAC"/>
              <w:rPr>
                <w:lang w:eastAsia="zh-CN"/>
              </w:rPr>
            </w:pPr>
            <w:r>
              <w:rPr>
                <w:rFonts w:hint="eastAsia"/>
                <w:lang w:eastAsia="zh-CN"/>
              </w:rPr>
              <w:t>0</w:t>
            </w:r>
            <w:r>
              <w:rPr>
                <w:lang w:eastAsia="zh-CN"/>
              </w:rPr>
              <w:t>.2</w:t>
            </w:r>
          </w:p>
        </w:tc>
        <w:tc>
          <w:tcPr>
            <w:tcW w:w="1403" w:type="dxa"/>
            <w:vAlign w:val="center"/>
          </w:tcPr>
          <w:p w14:paraId="6F5E4095" w14:textId="77777777" w:rsidR="00027643" w:rsidRPr="00EF5447" w:rsidRDefault="00027643" w:rsidP="00027643">
            <w:pPr>
              <w:pStyle w:val="TAC"/>
              <w:rPr>
                <w:lang w:eastAsia="zh-CN"/>
              </w:rPr>
            </w:pPr>
            <w:r>
              <w:rPr>
                <w:rFonts w:hint="eastAsia"/>
                <w:lang w:eastAsia="zh-CN"/>
              </w:rPr>
              <w:t>0</w:t>
            </w:r>
            <w:r>
              <w:rPr>
                <w:lang w:eastAsia="zh-CN"/>
              </w:rPr>
              <w:t>.4</w:t>
            </w:r>
          </w:p>
        </w:tc>
        <w:tc>
          <w:tcPr>
            <w:tcW w:w="1403" w:type="dxa"/>
            <w:vAlign w:val="center"/>
          </w:tcPr>
          <w:p w14:paraId="0DE09A1B" w14:textId="77777777" w:rsidR="00027643" w:rsidRPr="00EF5447" w:rsidRDefault="00027643" w:rsidP="00027643">
            <w:pPr>
              <w:pStyle w:val="TAC"/>
              <w:rPr>
                <w:lang w:eastAsia="zh-CN"/>
              </w:rPr>
            </w:pPr>
            <w:r>
              <w:rPr>
                <w:rFonts w:hint="eastAsia"/>
                <w:lang w:eastAsia="zh-CN"/>
              </w:rPr>
              <w:t>0</w:t>
            </w:r>
            <w:r>
              <w:rPr>
                <w:lang w:eastAsia="zh-CN"/>
              </w:rPr>
              <w:t>.5</w:t>
            </w:r>
          </w:p>
        </w:tc>
      </w:tr>
      <w:tr w:rsidR="00027643" w:rsidRPr="00EF5447" w14:paraId="339E2511" w14:textId="77777777" w:rsidTr="00A305A9">
        <w:trPr>
          <w:trHeight w:val="187"/>
          <w:jc w:val="center"/>
        </w:trPr>
        <w:tc>
          <w:tcPr>
            <w:tcW w:w="2155" w:type="dxa"/>
            <w:tcBorders>
              <w:top w:val="nil"/>
              <w:bottom w:val="nil"/>
            </w:tcBorders>
            <w:shd w:val="clear" w:color="auto" w:fill="auto"/>
          </w:tcPr>
          <w:p w14:paraId="08449E32" w14:textId="77777777" w:rsidR="00027643" w:rsidRPr="00EF5447" w:rsidRDefault="00027643" w:rsidP="00027643">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4B75A906" w14:textId="77777777" w:rsidR="00027643" w:rsidRPr="00EF5447" w:rsidRDefault="00027643" w:rsidP="00027643">
            <w:pPr>
              <w:pStyle w:val="TAC"/>
              <w:rPr>
                <w:lang w:eastAsia="zh-TW"/>
              </w:rPr>
            </w:pPr>
            <w:r>
              <w:rPr>
                <w:lang w:eastAsia="zh-CN"/>
              </w:rPr>
              <w:t>0.2</w:t>
            </w:r>
          </w:p>
        </w:tc>
        <w:tc>
          <w:tcPr>
            <w:tcW w:w="1489" w:type="dxa"/>
            <w:vAlign w:val="center"/>
          </w:tcPr>
          <w:p w14:paraId="7BE2223E" w14:textId="77777777" w:rsidR="00027643" w:rsidRPr="00EF5447" w:rsidRDefault="00027643" w:rsidP="00027643">
            <w:pPr>
              <w:pStyle w:val="TAC"/>
              <w:rPr>
                <w:lang w:eastAsia="zh-CN"/>
              </w:rPr>
            </w:pPr>
            <w:r>
              <w:rPr>
                <w:rFonts w:hint="eastAsia"/>
                <w:lang w:eastAsia="zh-CN"/>
              </w:rPr>
              <w:t>0</w:t>
            </w:r>
            <w:r>
              <w:rPr>
                <w:lang w:eastAsia="zh-CN"/>
              </w:rPr>
              <w:t>.2</w:t>
            </w:r>
          </w:p>
        </w:tc>
        <w:tc>
          <w:tcPr>
            <w:tcW w:w="1403" w:type="dxa"/>
            <w:vAlign w:val="center"/>
          </w:tcPr>
          <w:p w14:paraId="2D48A746" w14:textId="77777777" w:rsidR="00027643" w:rsidRPr="00EF5447" w:rsidRDefault="00027643" w:rsidP="00027643">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574600EB" w14:textId="77777777" w:rsidR="00027643" w:rsidRPr="00EF5447" w:rsidRDefault="00027643" w:rsidP="00027643">
            <w:pPr>
              <w:pStyle w:val="TAC"/>
              <w:rPr>
                <w:szCs w:val="18"/>
                <w:lang w:eastAsia="ja-JP"/>
              </w:rPr>
            </w:pPr>
            <w:r>
              <w:rPr>
                <w:rFonts w:hint="eastAsia"/>
                <w:lang w:eastAsia="zh-CN"/>
              </w:rPr>
              <w:t>0.</w:t>
            </w:r>
            <w:r>
              <w:rPr>
                <w:lang w:eastAsia="zh-CN"/>
              </w:rPr>
              <w:t>5</w:t>
            </w:r>
            <w:r>
              <w:rPr>
                <w:vertAlign w:val="superscript"/>
                <w:lang w:eastAsia="zh-CN"/>
              </w:rPr>
              <w:t>8</w:t>
            </w:r>
          </w:p>
        </w:tc>
      </w:tr>
      <w:tr w:rsidR="00027643" w:rsidRPr="00EF5447" w14:paraId="05C77F74" w14:textId="77777777" w:rsidTr="00A305A9">
        <w:trPr>
          <w:trHeight w:val="187"/>
          <w:jc w:val="center"/>
        </w:trPr>
        <w:tc>
          <w:tcPr>
            <w:tcW w:w="2155" w:type="dxa"/>
            <w:tcBorders>
              <w:top w:val="nil"/>
              <w:bottom w:val="nil"/>
            </w:tcBorders>
            <w:shd w:val="clear" w:color="auto" w:fill="auto"/>
          </w:tcPr>
          <w:p w14:paraId="5500D404" w14:textId="77777777" w:rsidR="00027643" w:rsidRPr="00EF5447" w:rsidRDefault="00027643" w:rsidP="00027643">
            <w:pPr>
              <w:pStyle w:val="TAC"/>
            </w:pPr>
            <w:r>
              <w:t>DC_1-8-42_n3</w:t>
            </w:r>
          </w:p>
        </w:tc>
        <w:tc>
          <w:tcPr>
            <w:tcW w:w="1488" w:type="dxa"/>
            <w:vAlign w:val="center"/>
          </w:tcPr>
          <w:p w14:paraId="1BD28B4D" w14:textId="77777777" w:rsidR="00027643" w:rsidRPr="00EF5447" w:rsidRDefault="00027643" w:rsidP="00027643">
            <w:pPr>
              <w:pStyle w:val="TAC"/>
              <w:rPr>
                <w:lang w:eastAsia="zh-TW"/>
              </w:rPr>
            </w:pPr>
            <w:r>
              <w:t>-</w:t>
            </w:r>
          </w:p>
        </w:tc>
        <w:tc>
          <w:tcPr>
            <w:tcW w:w="1489" w:type="dxa"/>
            <w:vAlign w:val="center"/>
          </w:tcPr>
          <w:p w14:paraId="7736C763" w14:textId="77777777" w:rsidR="00027643" w:rsidRPr="00EF5447" w:rsidRDefault="00027643" w:rsidP="00027643">
            <w:pPr>
              <w:pStyle w:val="TAC"/>
              <w:rPr>
                <w:lang w:eastAsia="zh-CN"/>
              </w:rPr>
            </w:pPr>
            <w:r>
              <w:rPr>
                <w:rFonts w:hint="eastAsia"/>
                <w:lang w:eastAsia="zh-CN"/>
              </w:rPr>
              <w:t>0</w:t>
            </w:r>
            <w:r>
              <w:rPr>
                <w:lang w:eastAsia="zh-CN"/>
              </w:rPr>
              <w:t>.2</w:t>
            </w:r>
          </w:p>
        </w:tc>
        <w:tc>
          <w:tcPr>
            <w:tcW w:w="1403" w:type="dxa"/>
            <w:vAlign w:val="center"/>
          </w:tcPr>
          <w:p w14:paraId="0B8C0692" w14:textId="77777777" w:rsidR="00027643" w:rsidRPr="00EF5447" w:rsidRDefault="00027643" w:rsidP="00027643">
            <w:pPr>
              <w:pStyle w:val="TAC"/>
              <w:rPr>
                <w:szCs w:val="18"/>
                <w:lang w:eastAsia="ja-JP"/>
              </w:rPr>
            </w:pPr>
            <w:r>
              <w:rPr>
                <w:rFonts w:cs="Arial" w:hint="eastAsia"/>
                <w:szCs w:val="18"/>
              </w:rPr>
              <w:t>0</w:t>
            </w:r>
            <w:r>
              <w:rPr>
                <w:rFonts w:cs="Arial"/>
                <w:szCs w:val="18"/>
              </w:rPr>
              <w:t>.5</w:t>
            </w:r>
          </w:p>
        </w:tc>
        <w:tc>
          <w:tcPr>
            <w:tcW w:w="1403" w:type="dxa"/>
            <w:vAlign w:val="center"/>
          </w:tcPr>
          <w:p w14:paraId="15E4CE35" w14:textId="77777777" w:rsidR="00027643" w:rsidRPr="00EF5447" w:rsidRDefault="00027643" w:rsidP="00027643">
            <w:pPr>
              <w:pStyle w:val="TAC"/>
              <w:rPr>
                <w:szCs w:val="18"/>
                <w:lang w:eastAsia="zh-CN"/>
              </w:rPr>
            </w:pPr>
            <w:r>
              <w:rPr>
                <w:rFonts w:hint="eastAsia"/>
                <w:szCs w:val="18"/>
                <w:lang w:eastAsia="zh-CN"/>
              </w:rPr>
              <w:t>0</w:t>
            </w:r>
            <w:r>
              <w:rPr>
                <w:szCs w:val="18"/>
                <w:lang w:eastAsia="zh-CN"/>
              </w:rPr>
              <w:t>.2</w:t>
            </w:r>
          </w:p>
        </w:tc>
      </w:tr>
      <w:tr w:rsidR="00027643" w:rsidRPr="00EF5447" w14:paraId="63017A7F" w14:textId="77777777" w:rsidTr="00A305A9">
        <w:trPr>
          <w:trHeight w:val="187"/>
          <w:jc w:val="center"/>
        </w:trPr>
        <w:tc>
          <w:tcPr>
            <w:tcW w:w="2155" w:type="dxa"/>
            <w:tcBorders>
              <w:top w:val="nil"/>
              <w:bottom w:val="nil"/>
            </w:tcBorders>
            <w:shd w:val="clear" w:color="auto" w:fill="auto"/>
          </w:tcPr>
          <w:p w14:paraId="51714175" w14:textId="77777777" w:rsidR="00027643" w:rsidRPr="00EF5447" w:rsidRDefault="00027643" w:rsidP="00027643">
            <w:pPr>
              <w:pStyle w:val="TAC"/>
            </w:pPr>
            <w:r w:rsidRPr="00F463CE">
              <w:rPr>
                <w:lang w:val="x-none"/>
              </w:rPr>
              <w:t>DC_1-8-42_n28</w:t>
            </w:r>
          </w:p>
        </w:tc>
        <w:tc>
          <w:tcPr>
            <w:tcW w:w="1488" w:type="dxa"/>
            <w:vAlign w:val="center"/>
          </w:tcPr>
          <w:p w14:paraId="00E907D0" w14:textId="77777777" w:rsidR="00027643" w:rsidRPr="00EF5447" w:rsidRDefault="00027643" w:rsidP="00027643">
            <w:pPr>
              <w:pStyle w:val="TAC"/>
              <w:rPr>
                <w:lang w:eastAsia="zh-TW"/>
              </w:rPr>
            </w:pPr>
            <w:r>
              <w:rPr>
                <w:lang w:val="x-none"/>
              </w:rPr>
              <w:t>-</w:t>
            </w:r>
          </w:p>
        </w:tc>
        <w:tc>
          <w:tcPr>
            <w:tcW w:w="1489" w:type="dxa"/>
            <w:vAlign w:val="center"/>
          </w:tcPr>
          <w:p w14:paraId="06DD7608" w14:textId="77777777" w:rsidR="00027643" w:rsidRPr="00EF5447" w:rsidRDefault="00027643" w:rsidP="00027643">
            <w:pPr>
              <w:pStyle w:val="TAC"/>
              <w:rPr>
                <w:lang w:eastAsia="zh-CN"/>
              </w:rPr>
            </w:pPr>
            <w:r>
              <w:rPr>
                <w:rFonts w:hint="eastAsia"/>
                <w:lang w:eastAsia="zh-CN"/>
              </w:rPr>
              <w:t>0</w:t>
            </w:r>
            <w:r>
              <w:rPr>
                <w:lang w:eastAsia="zh-CN"/>
              </w:rPr>
              <w:t>.2</w:t>
            </w:r>
          </w:p>
        </w:tc>
        <w:tc>
          <w:tcPr>
            <w:tcW w:w="1403" w:type="dxa"/>
            <w:vAlign w:val="center"/>
          </w:tcPr>
          <w:p w14:paraId="7905BE9C" w14:textId="77777777" w:rsidR="00027643" w:rsidRPr="00EF5447" w:rsidRDefault="00027643" w:rsidP="00027643">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6C6E6ABB" w14:textId="77777777" w:rsidR="00027643" w:rsidRPr="00EF5447" w:rsidRDefault="00027643" w:rsidP="00027643">
            <w:pPr>
              <w:pStyle w:val="TAC"/>
              <w:rPr>
                <w:szCs w:val="18"/>
                <w:lang w:eastAsia="zh-CN"/>
              </w:rPr>
            </w:pPr>
            <w:r>
              <w:rPr>
                <w:rFonts w:hint="eastAsia"/>
                <w:szCs w:val="18"/>
                <w:lang w:eastAsia="zh-CN"/>
              </w:rPr>
              <w:t>0</w:t>
            </w:r>
            <w:r>
              <w:rPr>
                <w:szCs w:val="18"/>
                <w:lang w:eastAsia="zh-CN"/>
              </w:rPr>
              <w:t>.5</w:t>
            </w:r>
          </w:p>
        </w:tc>
      </w:tr>
      <w:tr w:rsidR="00027643" w:rsidRPr="00CC1E91" w14:paraId="7B6A6A75" w14:textId="77777777" w:rsidTr="00A305A9">
        <w:trPr>
          <w:trHeight w:val="187"/>
          <w:jc w:val="center"/>
        </w:trPr>
        <w:tc>
          <w:tcPr>
            <w:tcW w:w="2155" w:type="dxa"/>
            <w:tcBorders>
              <w:bottom w:val="nil"/>
            </w:tcBorders>
            <w:shd w:val="clear" w:color="auto" w:fill="auto"/>
          </w:tcPr>
          <w:p w14:paraId="4AC55000" w14:textId="77777777" w:rsidR="00027643" w:rsidRPr="00EF5447" w:rsidRDefault="00027643" w:rsidP="00027643">
            <w:pPr>
              <w:pStyle w:val="TAC"/>
              <w:rPr>
                <w:rFonts w:cs="Arial"/>
              </w:rPr>
            </w:pPr>
            <w:r w:rsidRPr="00EF5447">
              <w:rPr>
                <w:rFonts w:cs="Arial"/>
                <w:szCs w:val="18"/>
              </w:rPr>
              <w:t>DC_1-8-42_n77</w:t>
            </w:r>
          </w:p>
        </w:tc>
        <w:tc>
          <w:tcPr>
            <w:tcW w:w="1488" w:type="dxa"/>
            <w:vAlign w:val="center"/>
          </w:tcPr>
          <w:p w14:paraId="0E9ADF21" w14:textId="77777777" w:rsidR="00027643" w:rsidRPr="00EF5447" w:rsidRDefault="00027643" w:rsidP="00027643">
            <w:pPr>
              <w:pStyle w:val="TAC"/>
              <w:rPr>
                <w:rFonts w:eastAsia="MS Mincho" w:cs="Arial"/>
                <w:lang w:eastAsia="ja-JP"/>
              </w:rPr>
            </w:pPr>
            <w:r>
              <w:rPr>
                <w:rFonts w:cs="Arial"/>
                <w:szCs w:val="18"/>
              </w:rPr>
              <w:t>0.2</w:t>
            </w:r>
          </w:p>
        </w:tc>
        <w:tc>
          <w:tcPr>
            <w:tcW w:w="1489" w:type="dxa"/>
            <w:vAlign w:val="center"/>
          </w:tcPr>
          <w:p w14:paraId="666EA145"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D2DBB51" w14:textId="77777777" w:rsidR="00027643" w:rsidRPr="00EF5447" w:rsidRDefault="00027643" w:rsidP="00027643">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1E77F7CE"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0FBE6884" w14:textId="77777777" w:rsidTr="00A305A9">
        <w:trPr>
          <w:trHeight w:val="187"/>
          <w:jc w:val="center"/>
        </w:trPr>
        <w:tc>
          <w:tcPr>
            <w:tcW w:w="2155" w:type="dxa"/>
            <w:tcBorders>
              <w:top w:val="single" w:sz="4" w:space="0" w:color="auto"/>
              <w:bottom w:val="nil"/>
            </w:tcBorders>
            <w:shd w:val="clear" w:color="auto" w:fill="auto"/>
          </w:tcPr>
          <w:p w14:paraId="3C82F56D" w14:textId="77777777" w:rsidR="00027643" w:rsidRPr="00EF5447" w:rsidRDefault="00027643" w:rsidP="00027643">
            <w:pPr>
              <w:pStyle w:val="TAC"/>
              <w:rPr>
                <w:rFonts w:cs="Arial"/>
              </w:rPr>
            </w:pPr>
            <w:r>
              <w:t>DC_1-8_n77-n79</w:t>
            </w:r>
          </w:p>
        </w:tc>
        <w:tc>
          <w:tcPr>
            <w:tcW w:w="1488" w:type="dxa"/>
            <w:vAlign w:val="center"/>
          </w:tcPr>
          <w:p w14:paraId="070E383C" w14:textId="77777777" w:rsidR="00027643" w:rsidRPr="00EF5447" w:rsidRDefault="00027643" w:rsidP="00027643">
            <w:pPr>
              <w:pStyle w:val="TAC"/>
              <w:rPr>
                <w:rFonts w:cs="Arial"/>
                <w:szCs w:val="18"/>
              </w:rPr>
            </w:pPr>
            <w:r>
              <w:t>0.2</w:t>
            </w:r>
          </w:p>
        </w:tc>
        <w:tc>
          <w:tcPr>
            <w:tcW w:w="1489" w:type="dxa"/>
            <w:vAlign w:val="center"/>
          </w:tcPr>
          <w:p w14:paraId="478FFCE9"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9E64970" w14:textId="77777777" w:rsidR="00027643" w:rsidRPr="00EF5447" w:rsidRDefault="00027643" w:rsidP="00027643">
            <w:pPr>
              <w:pStyle w:val="TAC"/>
              <w:rPr>
                <w:rFonts w:cs="Arial"/>
                <w:szCs w:val="18"/>
              </w:rPr>
            </w:pPr>
            <w:r>
              <w:rPr>
                <w:rFonts w:hint="eastAsia"/>
              </w:rPr>
              <w:t>0</w:t>
            </w:r>
            <w:r>
              <w:t>.5</w:t>
            </w:r>
          </w:p>
        </w:tc>
        <w:tc>
          <w:tcPr>
            <w:tcW w:w="1403" w:type="dxa"/>
            <w:vAlign w:val="center"/>
          </w:tcPr>
          <w:p w14:paraId="129C42E1" w14:textId="77777777" w:rsidR="00027643" w:rsidRPr="00EF5447" w:rsidRDefault="00027643" w:rsidP="00027643">
            <w:pPr>
              <w:pStyle w:val="TAC"/>
              <w:rPr>
                <w:rFonts w:cs="Arial"/>
                <w:szCs w:val="18"/>
                <w:lang w:eastAsia="zh-CN"/>
              </w:rPr>
            </w:pPr>
            <w:r>
              <w:rPr>
                <w:rFonts w:cs="Arial" w:hint="eastAsia"/>
                <w:szCs w:val="18"/>
                <w:lang w:eastAsia="zh-CN"/>
              </w:rPr>
              <w:t>-</w:t>
            </w:r>
          </w:p>
        </w:tc>
      </w:tr>
      <w:tr w:rsidR="00027643" w:rsidRPr="00EF5447" w14:paraId="78CE8148" w14:textId="77777777" w:rsidTr="00A305A9">
        <w:trPr>
          <w:trHeight w:val="187"/>
          <w:jc w:val="center"/>
        </w:trPr>
        <w:tc>
          <w:tcPr>
            <w:tcW w:w="2155" w:type="dxa"/>
            <w:tcBorders>
              <w:top w:val="nil"/>
              <w:bottom w:val="nil"/>
            </w:tcBorders>
            <w:shd w:val="clear" w:color="auto" w:fill="auto"/>
          </w:tcPr>
          <w:p w14:paraId="16BC3AF7" w14:textId="77777777" w:rsidR="00027643" w:rsidRPr="00EF5447" w:rsidRDefault="00027643" w:rsidP="00027643">
            <w:pPr>
              <w:pStyle w:val="TAC"/>
              <w:rPr>
                <w:rFonts w:cs="Arial"/>
              </w:rPr>
            </w:pPr>
            <w:r w:rsidRPr="00EF5447">
              <w:t>DC_1-11_n3-n28</w:t>
            </w:r>
          </w:p>
        </w:tc>
        <w:tc>
          <w:tcPr>
            <w:tcW w:w="1488" w:type="dxa"/>
            <w:vAlign w:val="center"/>
          </w:tcPr>
          <w:p w14:paraId="4E2ED33F" w14:textId="77777777" w:rsidR="00027643" w:rsidRPr="00EF5447" w:rsidRDefault="00027643" w:rsidP="00027643">
            <w:pPr>
              <w:pStyle w:val="TAC"/>
              <w:rPr>
                <w:rFonts w:cs="Arial"/>
                <w:szCs w:val="18"/>
                <w:lang w:eastAsia="zh-CN"/>
              </w:rPr>
            </w:pPr>
            <w:r>
              <w:rPr>
                <w:rFonts w:cs="Arial" w:hint="eastAsia"/>
                <w:szCs w:val="18"/>
                <w:lang w:eastAsia="zh-CN"/>
              </w:rPr>
              <w:t>-</w:t>
            </w:r>
          </w:p>
        </w:tc>
        <w:tc>
          <w:tcPr>
            <w:tcW w:w="1489" w:type="dxa"/>
            <w:vAlign w:val="center"/>
          </w:tcPr>
          <w:p w14:paraId="756AF698"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38315D7" w14:textId="77777777" w:rsidR="00027643" w:rsidRPr="00EF5447" w:rsidRDefault="00027643" w:rsidP="00027643">
            <w:pPr>
              <w:pStyle w:val="TAC"/>
              <w:rPr>
                <w:rFonts w:cs="Arial"/>
                <w:szCs w:val="18"/>
              </w:rPr>
            </w:pPr>
            <w:r w:rsidRPr="00EF5447">
              <w:t>0.</w:t>
            </w:r>
            <w:r>
              <w:t>5</w:t>
            </w:r>
          </w:p>
        </w:tc>
        <w:tc>
          <w:tcPr>
            <w:tcW w:w="1403" w:type="dxa"/>
            <w:vAlign w:val="center"/>
          </w:tcPr>
          <w:p w14:paraId="76E98CE1"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.2</w:t>
            </w:r>
          </w:p>
        </w:tc>
      </w:tr>
      <w:tr w:rsidR="00027643" w14:paraId="18A9A173" w14:textId="77777777" w:rsidTr="00A305A9">
        <w:trPr>
          <w:trHeight w:val="187"/>
          <w:jc w:val="center"/>
        </w:trPr>
        <w:tc>
          <w:tcPr>
            <w:tcW w:w="2155" w:type="dxa"/>
            <w:tcBorders>
              <w:top w:val="single" w:sz="4" w:space="0" w:color="auto"/>
              <w:bottom w:val="nil"/>
            </w:tcBorders>
            <w:shd w:val="clear" w:color="auto" w:fill="auto"/>
            <w:vAlign w:val="center"/>
          </w:tcPr>
          <w:p w14:paraId="25429694" w14:textId="77777777" w:rsidR="00027643" w:rsidRPr="00EF5447" w:rsidRDefault="00027643" w:rsidP="00027643">
            <w:pPr>
              <w:pStyle w:val="TAC"/>
              <w:rPr>
                <w:rFonts w:cs="Arial"/>
              </w:rPr>
            </w:pPr>
            <w:r>
              <w:t>DC_1-11_n3-n77</w:t>
            </w:r>
          </w:p>
        </w:tc>
        <w:tc>
          <w:tcPr>
            <w:tcW w:w="1488" w:type="dxa"/>
            <w:vAlign w:val="center"/>
          </w:tcPr>
          <w:p w14:paraId="06976324" w14:textId="77777777" w:rsidR="00027643" w:rsidRDefault="00027643" w:rsidP="00027643">
            <w:pPr>
              <w:pStyle w:val="TAC"/>
            </w:pPr>
            <w:r>
              <w:t>0.2</w:t>
            </w:r>
          </w:p>
        </w:tc>
        <w:tc>
          <w:tcPr>
            <w:tcW w:w="1489" w:type="dxa"/>
            <w:vAlign w:val="center"/>
          </w:tcPr>
          <w:p w14:paraId="78C31878" w14:textId="77777777" w:rsidR="00027643" w:rsidRDefault="00027643" w:rsidP="00027643">
            <w:pPr>
              <w:pStyle w:val="TAC"/>
              <w:rPr>
                <w:lang w:eastAsia="zh-CN"/>
              </w:rPr>
            </w:pPr>
            <w:r>
              <w:rPr>
                <w:rFonts w:hint="eastAsia"/>
                <w:lang w:eastAsia="zh-CN"/>
              </w:rPr>
              <w:t>0</w:t>
            </w:r>
            <w:r>
              <w:rPr>
                <w:lang w:eastAsia="zh-CN"/>
              </w:rPr>
              <w:t>.3</w:t>
            </w:r>
          </w:p>
        </w:tc>
        <w:tc>
          <w:tcPr>
            <w:tcW w:w="1403" w:type="dxa"/>
            <w:vAlign w:val="center"/>
          </w:tcPr>
          <w:p w14:paraId="6F8E9CDE" w14:textId="77777777" w:rsidR="00027643" w:rsidRDefault="00027643" w:rsidP="00027643">
            <w:pPr>
              <w:pStyle w:val="TAC"/>
            </w:pPr>
            <w:r>
              <w:rPr>
                <w:rFonts w:hint="eastAsia"/>
              </w:rPr>
              <w:t>0</w:t>
            </w:r>
            <w:r>
              <w:t>.5</w:t>
            </w:r>
          </w:p>
        </w:tc>
        <w:tc>
          <w:tcPr>
            <w:tcW w:w="1403" w:type="dxa"/>
            <w:vAlign w:val="center"/>
          </w:tcPr>
          <w:p w14:paraId="4D24D26E" w14:textId="77777777" w:rsidR="00027643" w:rsidRDefault="00027643" w:rsidP="00027643">
            <w:pPr>
              <w:pStyle w:val="TAC"/>
              <w:rPr>
                <w:lang w:eastAsia="zh-CN"/>
              </w:rPr>
            </w:pPr>
            <w:r>
              <w:rPr>
                <w:rFonts w:hint="eastAsia"/>
                <w:lang w:eastAsia="zh-CN"/>
              </w:rPr>
              <w:t>0</w:t>
            </w:r>
            <w:r>
              <w:rPr>
                <w:lang w:eastAsia="zh-CN"/>
              </w:rPr>
              <w:t>.5</w:t>
            </w:r>
          </w:p>
        </w:tc>
      </w:tr>
      <w:tr w:rsidR="00027643" w14:paraId="5B869688" w14:textId="77777777" w:rsidTr="00A305A9">
        <w:trPr>
          <w:trHeight w:val="187"/>
          <w:jc w:val="center"/>
        </w:trPr>
        <w:tc>
          <w:tcPr>
            <w:tcW w:w="2155" w:type="dxa"/>
            <w:tcBorders>
              <w:top w:val="single" w:sz="4" w:space="0" w:color="auto"/>
              <w:bottom w:val="nil"/>
            </w:tcBorders>
            <w:shd w:val="clear" w:color="auto" w:fill="auto"/>
          </w:tcPr>
          <w:p w14:paraId="3EA38A4D" w14:textId="77777777" w:rsidR="00027643" w:rsidRDefault="00027643" w:rsidP="00027643">
            <w:pPr>
              <w:pStyle w:val="TAC"/>
            </w:pPr>
            <w:r w:rsidRPr="00EF5447">
              <w:rPr>
                <w:rFonts w:cs="Arial"/>
                <w:lang w:eastAsia="ja-JP"/>
              </w:rPr>
              <w:t>DC_1-11-18_n77</w:t>
            </w:r>
          </w:p>
        </w:tc>
        <w:tc>
          <w:tcPr>
            <w:tcW w:w="1488" w:type="dxa"/>
            <w:vAlign w:val="center"/>
          </w:tcPr>
          <w:p w14:paraId="22FD776D" w14:textId="77777777" w:rsidR="00027643" w:rsidRDefault="00027643" w:rsidP="00027643">
            <w:pPr>
              <w:pStyle w:val="TAC"/>
            </w:pPr>
            <w:r>
              <w:rPr>
                <w:rFonts w:cs="Arial"/>
                <w:lang w:eastAsia="zh-CN"/>
              </w:rPr>
              <w:t>0.2</w:t>
            </w:r>
          </w:p>
        </w:tc>
        <w:tc>
          <w:tcPr>
            <w:tcW w:w="1489" w:type="dxa"/>
            <w:vAlign w:val="center"/>
          </w:tcPr>
          <w:p w14:paraId="70DB6710" w14:textId="77777777" w:rsidR="00027643" w:rsidRDefault="00027643" w:rsidP="00027643">
            <w:pPr>
              <w:pStyle w:val="TAC"/>
              <w:rPr>
                <w:lang w:eastAsia="zh-CN"/>
              </w:rPr>
            </w:pPr>
            <w:r>
              <w:rPr>
                <w:rFonts w:hint="eastAsia"/>
                <w:lang w:eastAsia="zh-CN"/>
              </w:rPr>
              <w:t>-</w:t>
            </w:r>
          </w:p>
        </w:tc>
        <w:tc>
          <w:tcPr>
            <w:tcW w:w="1403" w:type="dxa"/>
            <w:vAlign w:val="center"/>
          </w:tcPr>
          <w:p w14:paraId="2C0DC22E" w14:textId="77777777" w:rsidR="00027643" w:rsidRDefault="00027643" w:rsidP="00027643">
            <w:pPr>
              <w:pStyle w:val="TAC"/>
            </w:pPr>
            <w:r>
              <w:rPr>
                <w:rFonts w:cs="Arial"/>
                <w:lang w:eastAsia="zh-CN"/>
              </w:rPr>
              <w:t>-</w:t>
            </w:r>
          </w:p>
        </w:tc>
        <w:tc>
          <w:tcPr>
            <w:tcW w:w="1403" w:type="dxa"/>
            <w:vAlign w:val="center"/>
          </w:tcPr>
          <w:p w14:paraId="26DF31CF" w14:textId="77777777" w:rsidR="00027643" w:rsidRDefault="00027643" w:rsidP="00027643">
            <w:pPr>
              <w:pStyle w:val="TAC"/>
              <w:rPr>
                <w:lang w:eastAsia="zh-CN"/>
              </w:rPr>
            </w:pPr>
            <w:r>
              <w:rPr>
                <w:rFonts w:hint="eastAsia"/>
                <w:lang w:eastAsia="zh-CN"/>
              </w:rPr>
              <w:t>0</w:t>
            </w:r>
            <w:r>
              <w:rPr>
                <w:lang w:eastAsia="zh-CN"/>
              </w:rPr>
              <w:t>.5</w:t>
            </w:r>
          </w:p>
        </w:tc>
      </w:tr>
      <w:tr w:rsidR="00027643" w14:paraId="64B088E4" w14:textId="77777777" w:rsidTr="00A305A9">
        <w:trPr>
          <w:trHeight w:val="187"/>
          <w:jc w:val="center"/>
        </w:trPr>
        <w:tc>
          <w:tcPr>
            <w:tcW w:w="2155" w:type="dxa"/>
            <w:tcBorders>
              <w:top w:val="single" w:sz="4" w:space="0" w:color="auto"/>
              <w:bottom w:val="nil"/>
            </w:tcBorders>
            <w:shd w:val="clear" w:color="auto" w:fill="auto"/>
          </w:tcPr>
          <w:p w14:paraId="5549D26C" w14:textId="77777777" w:rsidR="00027643" w:rsidRDefault="00027643" w:rsidP="00027643">
            <w:pPr>
              <w:pStyle w:val="TAC"/>
            </w:pPr>
            <w:r w:rsidRPr="00EF5447">
              <w:rPr>
                <w:rFonts w:cs="Arial"/>
                <w:lang w:eastAsia="ja-JP"/>
              </w:rPr>
              <w:t>DC_1-11-18_n78</w:t>
            </w:r>
          </w:p>
        </w:tc>
        <w:tc>
          <w:tcPr>
            <w:tcW w:w="1488" w:type="dxa"/>
            <w:vAlign w:val="center"/>
          </w:tcPr>
          <w:p w14:paraId="0C1A4C1C" w14:textId="77777777" w:rsidR="00027643" w:rsidRDefault="00027643" w:rsidP="00027643">
            <w:pPr>
              <w:pStyle w:val="TAC"/>
            </w:pPr>
            <w:r>
              <w:rPr>
                <w:rFonts w:cs="Arial"/>
                <w:lang w:eastAsia="zh-CN"/>
              </w:rPr>
              <w:t>-</w:t>
            </w:r>
          </w:p>
        </w:tc>
        <w:tc>
          <w:tcPr>
            <w:tcW w:w="1489" w:type="dxa"/>
            <w:vAlign w:val="center"/>
          </w:tcPr>
          <w:p w14:paraId="67E67D99" w14:textId="77777777" w:rsidR="00027643" w:rsidRDefault="00027643" w:rsidP="00027643">
            <w:pPr>
              <w:pStyle w:val="TAC"/>
              <w:rPr>
                <w:lang w:eastAsia="zh-CN"/>
              </w:rPr>
            </w:pPr>
            <w:r>
              <w:rPr>
                <w:rFonts w:hint="eastAsia"/>
                <w:lang w:eastAsia="zh-CN"/>
              </w:rPr>
              <w:t>-</w:t>
            </w:r>
          </w:p>
        </w:tc>
        <w:tc>
          <w:tcPr>
            <w:tcW w:w="1403" w:type="dxa"/>
            <w:vAlign w:val="center"/>
          </w:tcPr>
          <w:p w14:paraId="106D55F7" w14:textId="77777777" w:rsidR="00027643" w:rsidRDefault="00027643" w:rsidP="00027643">
            <w:pPr>
              <w:pStyle w:val="TAC"/>
            </w:pPr>
            <w:r>
              <w:rPr>
                <w:rFonts w:cs="Arial"/>
                <w:lang w:eastAsia="zh-CN"/>
              </w:rPr>
              <w:t>-</w:t>
            </w:r>
          </w:p>
        </w:tc>
        <w:tc>
          <w:tcPr>
            <w:tcW w:w="1403" w:type="dxa"/>
            <w:vAlign w:val="center"/>
          </w:tcPr>
          <w:p w14:paraId="4D87901D" w14:textId="77777777" w:rsidR="00027643" w:rsidRDefault="00027643" w:rsidP="00027643">
            <w:pPr>
              <w:pStyle w:val="TAC"/>
              <w:rPr>
                <w:lang w:eastAsia="zh-CN"/>
              </w:rPr>
            </w:pPr>
            <w:r>
              <w:rPr>
                <w:rFonts w:hint="eastAsia"/>
                <w:lang w:eastAsia="zh-CN"/>
              </w:rPr>
              <w:t>0</w:t>
            </w:r>
            <w:r>
              <w:rPr>
                <w:lang w:eastAsia="zh-CN"/>
              </w:rPr>
              <w:t>.5</w:t>
            </w:r>
          </w:p>
        </w:tc>
      </w:tr>
      <w:tr w:rsidR="00027643" w14:paraId="7AEB110E" w14:textId="77777777" w:rsidTr="00A305A9">
        <w:trPr>
          <w:trHeight w:val="187"/>
          <w:jc w:val="center"/>
        </w:trPr>
        <w:tc>
          <w:tcPr>
            <w:tcW w:w="2155" w:type="dxa"/>
            <w:tcBorders>
              <w:top w:val="single" w:sz="4" w:space="0" w:color="auto"/>
              <w:bottom w:val="nil"/>
            </w:tcBorders>
            <w:shd w:val="clear" w:color="auto" w:fill="auto"/>
            <w:vAlign w:val="center"/>
          </w:tcPr>
          <w:p w14:paraId="6380834B" w14:textId="77777777" w:rsidR="00027643" w:rsidRPr="00EF5447" w:rsidRDefault="00027643" w:rsidP="00027643">
            <w:pPr>
              <w:pStyle w:val="TAC"/>
              <w:rPr>
                <w:rFonts w:cs="Arial"/>
              </w:rPr>
            </w:pPr>
            <w:r>
              <w:t>DC_1-11_n28-n77</w:t>
            </w:r>
          </w:p>
        </w:tc>
        <w:tc>
          <w:tcPr>
            <w:tcW w:w="1488" w:type="dxa"/>
            <w:vAlign w:val="center"/>
          </w:tcPr>
          <w:p w14:paraId="5439C6BC" w14:textId="77777777" w:rsidR="00027643" w:rsidRDefault="00027643" w:rsidP="00027643">
            <w:pPr>
              <w:pStyle w:val="TAC"/>
            </w:pPr>
            <w:r>
              <w:t>0.2</w:t>
            </w:r>
          </w:p>
        </w:tc>
        <w:tc>
          <w:tcPr>
            <w:tcW w:w="1489" w:type="dxa"/>
            <w:vAlign w:val="center"/>
          </w:tcPr>
          <w:p w14:paraId="478A091E" w14:textId="77777777" w:rsidR="00027643" w:rsidRDefault="00027643" w:rsidP="00027643">
            <w:pPr>
              <w:pStyle w:val="TAC"/>
              <w:rPr>
                <w:lang w:eastAsia="zh-CN"/>
              </w:rPr>
            </w:pPr>
            <w:r>
              <w:rPr>
                <w:rFonts w:hint="eastAsia"/>
                <w:lang w:eastAsia="zh-CN"/>
              </w:rPr>
              <w:t>-</w:t>
            </w:r>
          </w:p>
        </w:tc>
        <w:tc>
          <w:tcPr>
            <w:tcW w:w="1403" w:type="dxa"/>
            <w:vAlign w:val="center"/>
          </w:tcPr>
          <w:p w14:paraId="158C902E" w14:textId="77777777" w:rsidR="00027643" w:rsidRDefault="00027643" w:rsidP="00027643">
            <w:pPr>
              <w:pStyle w:val="TAC"/>
            </w:pPr>
            <w:r>
              <w:rPr>
                <w:rFonts w:hint="eastAsia"/>
              </w:rPr>
              <w:t>0</w:t>
            </w:r>
            <w:r>
              <w:t>.2</w:t>
            </w:r>
          </w:p>
        </w:tc>
        <w:tc>
          <w:tcPr>
            <w:tcW w:w="1403" w:type="dxa"/>
            <w:vAlign w:val="center"/>
          </w:tcPr>
          <w:p w14:paraId="4C83E4BD" w14:textId="77777777" w:rsidR="00027643" w:rsidRDefault="00027643" w:rsidP="00027643">
            <w:pPr>
              <w:pStyle w:val="TAC"/>
              <w:rPr>
                <w:lang w:eastAsia="zh-CN"/>
              </w:rPr>
            </w:pPr>
            <w:r>
              <w:rPr>
                <w:rFonts w:hint="eastAsia"/>
                <w:lang w:eastAsia="zh-CN"/>
              </w:rPr>
              <w:t>0</w:t>
            </w:r>
            <w:r>
              <w:rPr>
                <w:lang w:eastAsia="zh-CN"/>
              </w:rPr>
              <w:t>.5</w:t>
            </w:r>
          </w:p>
        </w:tc>
      </w:tr>
      <w:tr w:rsidR="00027643" w:rsidRPr="00EF5447" w14:paraId="2738CE40" w14:textId="77777777" w:rsidTr="00A305A9">
        <w:trPr>
          <w:trHeight w:val="187"/>
          <w:jc w:val="center"/>
        </w:trPr>
        <w:tc>
          <w:tcPr>
            <w:tcW w:w="2155" w:type="dxa"/>
            <w:tcBorders>
              <w:bottom w:val="nil"/>
            </w:tcBorders>
            <w:shd w:val="clear" w:color="auto" w:fill="auto"/>
          </w:tcPr>
          <w:p w14:paraId="26FA4398" w14:textId="77777777" w:rsidR="00027643" w:rsidRPr="00EF5447" w:rsidRDefault="00027643" w:rsidP="00027643">
            <w:pPr>
              <w:pStyle w:val="TAC"/>
              <w:rPr>
                <w:rFonts w:cs="Arial"/>
              </w:rPr>
            </w:pPr>
            <w:r w:rsidRPr="00EF5447">
              <w:rPr>
                <w:rFonts w:cs="Arial"/>
              </w:rPr>
              <w:t>DC_1-18_n3-n77</w:t>
            </w:r>
          </w:p>
        </w:tc>
        <w:tc>
          <w:tcPr>
            <w:tcW w:w="1488" w:type="dxa"/>
            <w:vAlign w:val="center"/>
          </w:tcPr>
          <w:p w14:paraId="69FFDB48" w14:textId="77777777" w:rsidR="00027643" w:rsidRPr="00EF5447" w:rsidRDefault="00027643" w:rsidP="00027643">
            <w:pPr>
              <w:pStyle w:val="TAC"/>
              <w:rPr>
                <w:rFonts w:cs="Arial"/>
                <w:szCs w:val="18"/>
              </w:rPr>
            </w:pPr>
            <w:r>
              <w:rPr>
                <w:rFonts w:cs="Arial"/>
                <w:szCs w:val="18"/>
                <w:lang w:eastAsia="zh-CN"/>
              </w:rPr>
              <w:t>0.2</w:t>
            </w:r>
          </w:p>
        </w:tc>
        <w:tc>
          <w:tcPr>
            <w:tcW w:w="1489" w:type="dxa"/>
            <w:vAlign w:val="center"/>
          </w:tcPr>
          <w:p w14:paraId="178C5AC9" w14:textId="77777777" w:rsidR="00027643" w:rsidRPr="00EF5447"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7E838DA2" w14:textId="77777777" w:rsidR="00027643" w:rsidRPr="00EF5447" w:rsidRDefault="00027643" w:rsidP="00027643">
            <w:pPr>
              <w:pStyle w:val="TAC"/>
              <w:rPr>
                <w:rFonts w:cs="Arial"/>
                <w:szCs w:val="18"/>
              </w:rPr>
            </w:pPr>
            <w:r w:rsidRPr="00EF5447">
              <w:rPr>
                <w:rFonts w:eastAsia="Yu Mincho" w:cs="Arial"/>
              </w:rPr>
              <w:t>0.2</w:t>
            </w:r>
          </w:p>
        </w:tc>
        <w:tc>
          <w:tcPr>
            <w:tcW w:w="1403" w:type="dxa"/>
            <w:vAlign w:val="center"/>
          </w:tcPr>
          <w:p w14:paraId="17DD7E09"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rsidRPr="00EF5447" w14:paraId="03F8C3A2" w14:textId="77777777" w:rsidTr="00A305A9">
        <w:trPr>
          <w:trHeight w:val="187"/>
          <w:jc w:val="center"/>
        </w:trPr>
        <w:tc>
          <w:tcPr>
            <w:tcW w:w="2155" w:type="dxa"/>
            <w:tcBorders>
              <w:bottom w:val="nil"/>
            </w:tcBorders>
            <w:shd w:val="clear" w:color="auto" w:fill="auto"/>
          </w:tcPr>
          <w:p w14:paraId="494D42D1" w14:textId="77777777" w:rsidR="00027643" w:rsidRPr="00EF5447" w:rsidRDefault="00027643" w:rsidP="00027643">
            <w:pPr>
              <w:pStyle w:val="TAC"/>
              <w:rPr>
                <w:rFonts w:cs="Arial"/>
              </w:rPr>
            </w:pPr>
            <w:r w:rsidRPr="00EF5447">
              <w:rPr>
                <w:rFonts w:cs="Arial"/>
              </w:rPr>
              <w:t>DC_1-18_n3-n78</w:t>
            </w:r>
          </w:p>
        </w:tc>
        <w:tc>
          <w:tcPr>
            <w:tcW w:w="1488" w:type="dxa"/>
            <w:vAlign w:val="center"/>
          </w:tcPr>
          <w:p w14:paraId="34093666" w14:textId="77777777" w:rsidR="00027643" w:rsidRPr="00EF5447" w:rsidRDefault="00027643" w:rsidP="00027643">
            <w:pPr>
              <w:pStyle w:val="TAC"/>
              <w:rPr>
                <w:rFonts w:cs="Arial"/>
                <w:szCs w:val="18"/>
              </w:rPr>
            </w:pPr>
            <w:r>
              <w:rPr>
                <w:rFonts w:cs="Arial"/>
              </w:rPr>
              <w:t>0.2</w:t>
            </w:r>
          </w:p>
        </w:tc>
        <w:tc>
          <w:tcPr>
            <w:tcW w:w="1489" w:type="dxa"/>
            <w:vAlign w:val="center"/>
          </w:tcPr>
          <w:p w14:paraId="6078C52A" w14:textId="77777777" w:rsidR="00027643" w:rsidRPr="00EF5447"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1430BB7F" w14:textId="77777777" w:rsidR="00027643" w:rsidRPr="00EF5447" w:rsidRDefault="00027643" w:rsidP="00027643">
            <w:pPr>
              <w:pStyle w:val="TAC"/>
              <w:rPr>
                <w:rFonts w:cs="Arial"/>
                <w:szCs w:val="18"/>
              </w:rPr>
            </w:pPr>
            <w:r w:rsidRPr="00EF5447">
              <w:rPr>
                <w:rFonts w:eastAsia="Yu Mincho" w:cs="Arial"/>
              </w:rPr>
              <w:t>0.2</w:t>
            </w:r>
          </w:p>
        </w:tc>
        <w:tc>
          <w:tcPr>
            <w:tcW w:w="1403" w:type="dxa"/>
            <w:vAlign w:val="center"/>
          </w:tcPr>
          <w:p w14:paraId="2C95A572"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rsidRPr="00EF5447" w14:paraId="6D7053CA" w14:textId="77777777" w:rsidTr="00A305A9">
        <w:trPr>
          <w:trHeight w:val="187"/>
          <w:jc w:val="center"/>
        </w:trPr>
        <w:tc>
          <w:tcPr>
            <w:tcW w:w="2155" w:type="dxa"/>
            <w:tcBorders>
              <w:top w:val="nil"/>
              <w:bottom w:val="nil"/>
            </w:tcBorders>
            <w:shd w:val="clear" w:color="auto" w:fill="auto"/>
          </w:tcPr>
          <w:p w14:paraId="7975E0AF" w14:textId="77777777" w:rsidR="00027643" w:rsidRPr="00EF5447" w:rsidRDefault="00027643" w:rsidP="00027643">
            <w:pPr>
              <w:pStyle w:val="TAC"/>
              <w:rPr>
                <w:rFonts w:cs="Arial"/>
              </w:rPr>
            </w:pPr>
            <w:r>
              <w:t>DC_1-11_n3-n79</w:t>
            </w:r>
          </w:p>
        </w:tc>
        <w:tc>
          <w:tcPr>
            <w:tcW w:w="1488" w:type="dxa"/>
            <w:vAlign w:val="center"/>
          </w:tcPr>
          <w:p w14:paraId="3A399AAD" w14:textId="77777777" w:rsidR="00027643" w:rsidRPr="00EF5447" w:rsidRDefault="00027643" w:rsidP="00027643">
            <w:pPr>
              <w:pStyle w:val="TAC"/>
              <w:rPr>
                <w:rFonts w:cs="Arial"/>
              </w:rPr>
            </w:pPr>
            <w:r>
              <w:t>-</w:t>
            </w:r>
          </w:p>
        </w:tc>
        <w:tc>
          <w:tcPr>
            <w:tcW w:w="1489" w:type="dxa"/>
            <w:vAlign w:val="center"/>
          </w:tcPr>
          <w:p w14:paraId="4EEFB77D"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D5F0BAD" w14:textId="77777777" w:rsidR="00027643" w:rsidRPr="00EF5447" w:rsidRDefault="00027643" w:rsidP="00027643">
            <w:pPr>
              <w:pStyle w:val="TAC"/>
              <w:rPr>
                <w:rFonts w:cs="Arial"/>
              </w:rPr>
            </w:pPr>
            <w:r>
              <w:rPr>
                <w:lang w:val="x-none" w:eastAsia="ja-JP"/>
              </w:rPr>
              <w:t>0.5</w:t>
            </w:r>
          </w:p>
        </w:tc>
        <w:tc>
          <w:tcPr>
            <w:tcW w:w="1403" w:type="dxa"/>
            <w:vAlign w:val="center"/>
          </w:tcPr>
          <w:p w14:paraId="224FE0D0"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7B48125F" w14:textId="77777777" w:rsidTr="00A305A9">
        <w:trPr>
          <w:trHeight w:val="187"/>
          <w:jc w:val="center"/>
        </w:trPr>
        <w:tc>
          <w:tcPr>
            <w:tcW w:w="2155" w:type="dxa"/>
            <w:tcBorders>
              <w:bottom w:val="nil"/>
            </w:tcBorders>
            <w:shd w:val="clear" w:color="auto" w:fill="auto"/>
          </w:tcPr>
          <w:p w14:paraId="094B707C" w14:textId="77777777" w:rsidR="00027643" w:rsidRPr="00EF5447" w:rsidRDefault="00027643" w:rsidP="00027643">
            <w:pPr>
              <w:pStyle w:val="TAC"/>
              <w:rPr>
                <w:rFonts w:cs="Arial"/>
              </w:rPr>
            </w:pPr>
            <w:r w:rsidRPr="00F4066D">
              <w:rPr>
                <w:rFonts w:eastAsia="Yu Mincho" w:cs="Arial"/>
                <w:lang w:val="en-US" w:eastAsia="ja-JP"/>
              </w:rPr>
              <w:t>DC_1-11-18_n3</w:t>
            </w:r>
          </w:p>
        </w:tc>
        <w:tc>
          <w:tcPr>
            <w:tcW w:w="1488" w:type="dxa"/>
            <w:vAlign w:val="center"/>
          </w:tcPr>
          <w:p w14:paraId="2E270184" w14:textId="77777777" w:rsidR="00027643" w:rsidRPr="00EF5447" w:rsidRDefault="00027643" w:rsidP="00027643">
            <w:pPr>
              <w:pStyle w:val="TAC"/>
              <w:rPr>
                <w:rFonts w:cs="Arial"/>
              </w:rPr>
            </w:pPr>
            <w:r>
              <w:rPr>
                <w:rFonts w:cs="Arial"/>
                <w:lang w:eastAsia="zh-CN"/>
              </w:rPr>
              <w:t>-</w:t>
            </w:r>
          </w:p>
        </w:tc>
        <w:tc>
          <w:tcPr>
            <w:tcW w:w="1489" w:type="dxa"/>
            <w:vAlign w:val="center"/>
          </w:tcPr>
          <w:p w14:paraId="2971EED6"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2E43EF8" w14:textId="77777777" w:rsidR="00027643" w:rsidRPr="00EF5447" w:rsidRDefault="00027643" w:rsidP="00027643">
            <w:pPr>
              <w:pStyle w:val="TAC"/>
              <w:rPr>
                <w:rFonts w:cs="Arial"/>
                <w:szCs w:val="18"/>
                <w:lang w:eastAsia="ja-JP"/>
              </w:rPr>
            </w:pPr>
            <w:r>
              <w:rPr>
                <w:rFonts w:cs="Arial"/>
                <w:lang w:eastAsia="zh-CN"/>
              </w:rPr>
              <w:t>-</w:t>
            </w:r>
          </w:p>
        </w:tc>
        <w:tc>
          <w:tcPr>
            <w:tcW w:w="1403" w:type="dxa"/>
            <w:vAlign w:val="center"/>
          </w:tcPr>
          <w:p w14:paraId="59505E8C" w14:textId="77777777" w:rsidR="00027643" w:rsidRPr="00EF5447" w:rsidRDefault="00027643" w:rsidP="00027643">
            <w:pPr>
              <w:pStyle w:val="TAC"/>
              <w:rPr>
                <w:rFonts w:cs="Arial"/>
                <w:szCs w:val="18"/>
                <w:lang w:eastAsia="zh-CN"/>
              </w:rPr>
            </w:pPr>
            <w:r>
              <w:rPr>
                <w:rFonts w:cs="Arial"/>
                <w:szCs w:val="18"/>
                <w:lang w:eastAsia="zh-CN"/>
              </w:rPr>
              <w:t>0.3</w:t>
            </w:r>
          </w:p>
        </w:tc>
      </w:tr>
      <w:tr w:rsidR="00027643" w:rsidRPr="00EF5447" w14:paraId="6BF6A70D" w14:textId="77777777" w:rsidTr="00A305A9">
        <w:trPr>
          <w:trHeight w:val="187"/>
          <w:jc w:val="center"/>
        </w:trPr>
        <w:tc>
          <w:tcPr>
            <w:tcW w:w="2155" w:type="dxa"/>
            <w:tcBorders>
              <w:bottom w:val="nil"/>
            </w:tcBorders>
            <w:shd w:val="clear" w:color="auto" w:fill="auto"/>
          </w:tcPr>
          <w:p w14:paraId="16F5CDD6" w14:textId="77777777" w:rsidR="00027643" w:rsidRPr="00EF5447" w:rsidRDefault="00027643" w:rsidP="00027643">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6EE64003" w14:textId="77777777" w:rsidR="00027643" w:rsidRPr="00EF5447" w:rsidRDefault="00027643" w:rsidP="00027643">
            <w:pPr>
              <w:pStyle w:val="TAC"/>
              <w:rPr>
                <w:rFonts w:cs="Arial"/>
              </w:rPr>
            </w:pPr>
            <w:r>
              <w:rPr>
                <w:rFonts w:cs="Arial"/>
                <w:lang w:eastAsia="zh-CN"/>
              </w:rPr>
              <w:t>-</w:t>
            </w:r>
          </w:p>
        </w:tc>
        <w:tc>
          <w:tcPr>
            <w:tcW w:w="1489" w:type="dxa"/>
            <w:vAlign w:val="center"/>
          </w:tcPr>
          <w:p w14:paraId="1232B8EA"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3EECAC5E" w14:textId="77777777" w:rsidR="00027643" w:rsidRPr="00EF5447" w:rsidRDefault="00027643" w:rsidP="00027643">
            <w:pPr>
              <w:pStyle w:val="TAC"/>
              <w:rPr>
                <w:rFonts w:cs="Arial"/>
                <w:szCs w:val="18"/>
                <w:lang w:eastAsia="ja-JP"/>
              </w:rPr>
            </w:pPr>
            <w:r>
              <w:rPr>
                <w:rFonts w:cs="Arial"/>
                <w:lang w:eastAsia="zh-CN"/>
              </w:rPr>
              <w:t>-</w:t>
            </w:r>
          </w:p>
        </w:tc>
        <w:tc>
          <w:tcPr>
            <w:tcW w:w="1403" w:type="dxa"/>
            <w:vAlign w:val="center"/>
          </w:tcPr>
          <w:p w14:paraId="189D774E"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.1</w:t>
            </w:r>
          </w:p>
        </w:tc>
      </w:tr>
      <w:tr w:rsidR="00027643" w14:paraId="40386BC0" w14:textId="77777777" w:rsidTr="00A305A9">
        <w:trPr>
          <w:trHeight w:val="187"/>
          <w:jc w:val="center"/>
        </w:trPr>
        <w:tc>
          <w:tcPr>
            <w:tcW w:w="2155" w:type="dxa"/>
            <w:tcBorders>
              <w:bottom w:val="nil"/>
            </w:tcBorders>
            <w:shd w:val="clear" w:color="auto" w:fill="auto"/>
          </w:tcPr>
          <w:p w14:paraId="70739502" w14:textId="77777777" w:rsidR="00027643" w:rsidRPr="00F4066D" w:rsidRDefault="00027643" w:rsidP="00027643">
            <w:pPr>
              <w:pStyle w:val="TAC"/>
              <w:rPr>
                <w:rFonts w:eastAsia="Yu Mincho" w:cs="Arial"/>
                <w:lang w:val="en-US" w:eastAsia="ja-JP"/>
              </w:rPr>
            </w:pPr>
            <w:r>
              <w:t>DC_1-11_n77-n79</w:t>
            </w:r>
          </w:p>
        </w:tc>
        <w:tc>
          <w:tcPr>
            <w:tcW w:w="1488" w:type="dxa"/>
            <w:vAlign w:val="center"/>
          </w:tcPr>
          <w:p w14:paraId="1D284E29" w14:textId="77777777" w:rsidR="00027643" w:rsidRDefault="00027643" w:rsidP="00027643">
            <w:pPr>
              <w:pStyle w:val="TAC"/>
              <w:rPr>
                <w:rFonts w:cs="Arial"/>
                <w:lang w:eastAsia="zh-CN"/>
              </w:rPr>
            </w:pPr>
            <w:r>
              <w:t>0.2</w:t>
            </w:r>
          </w:p>
        </w:tc>
        <w:tc>
          <w:tcPr>
            <w:tcW w:w="1489" w:type="dxa"/>
            <w:vAlign w:val="center"/>
          </w:tcPr>
          <w:p w14:paraId="2E4B4C0B" w14:textId="77777777" w:rsidR="00027643" w:rsidRDefault="00027643" w:rsidP="00027643">
            <w:pPr>
              <w:pStyle w:val="TAC"/>
              <w:rPr>
                <w:rFonts w:cs="Arial"/>
                <w:lang w:eastAsia="zh-CN"/>
              </w:rPr>
            </w:pPr>
            <w:r>
              <w:rPr>
                <w:rFonts w:cs="Arial" w:hint="eastAsia"/>
                <w:lang w:eastAsia="zh-CN"/>
              </w:rPr>
              <w:t>-</w:t>
            </w:r>
          </w:p>
        </w:tc>
        <w:tc>
          <w:tcPr>
            <w:tcW w:w="1403" w:type="dxa"/>
            <w:vAlign w:val="center"/>
          </w:tcPr>
          <w:p w14:paraId="19B110F9" w14:textId="77777777" w:rsidR="00027643" w:rsidRDefault="00027643" w:rsidP="00027643">
            <w:pPr>
              <w:pStyle w:val="TAC"/>
              <w:rPr>
                <w:rFonts w:cs="Arial"/>
                <w:lang w:eastAsia="zh-CN"/>
              </w:rPr>
            </w:pPr>
            <w:r w:rsidRPr="00BF3E23">
              <w:t>0.</w:t>
            </w:r>
            <w:r>
              <w:t>5</w:t>
            </w:r>
          </w:p>
        </w:tc>
        <w:tc>
          <w:tcPr>
            <w:tcW w:w="1403" w:type="dxa"/>
            <w:vAlign w:val="center"/>
          </w:tcPr>
          <w:p w14:paraId="38E4E52B" w14:textId="77777777" w:rsidR="00027643" w:rsidRDefault="00027643" w:rsidP="00027643">
            <w:pPr>
              <w:pStyle w:val="TAC"/>
              <w:rPr>
                <w:rFonts w:cs="Arial"/>
                <w:lang w:eastAsia="zh-CN"/>
              </w:rPr>
            </w:pPr>
            <w:r>
              <w:rPr>
                <w:rFonts w:cs="Arial" w:hint="eastAsia"/>
                <w:lang w:eastAsia="zh-CN"/>
              </w:rPr>
              <w:t>-</w:t>
            </w:r>
          </w:p>
        </w:tc>
      </w:tr>
      <w:tr w:rsidR="00027643" w:rsidRPr="00EF5447" w14:paraId="50B1AD53" w14:textId="77777777" w:rsidTr="00A305A9">
        <w:trPr>
          <w:trHeight w:val="187"/>
          <w:jc w:val="center"/>
        </w:trPr>
        <w:tc>
          <w:tcPr>
            <w:tcW w:w="2155" w:type="dxa"/>
            <w:tcBorders>
              <w:top w:val="single" w:sz="4" w:space="0" w:color="auto"/>
            </w:tcBorders>
          </w:tcPr>
          <w:p w14:paraId="4F8A8961" w14:textId="77777777" w:rsidR="00027643" w:rsidRPr="00EF5447" w:rsidRDefault="00027643" w:rsidP="00027643">
            <w:pPr>
              <w:pStyle w:val="TAC"/>
              <w:rPr>
                <w:lang w:eastAsia="ja-JP"/>
              </w:rPr>
            </w:pPr>
            <w:r w:rsidRPr="00EF5447">
              <w:t>DC_1-18_n28-n41</w:t>
            </w:r>
          </w:p>
        </w:tc>
        <w:tc>
          <w:tcPr>
            <w:tcW w:w="1488" w:type="dxa"/>
            <w:vAlign w:val="center"/>
          </w:tcPr>
          <w:p w14:paraId="10C525E8" w14:textId="77777777" w:rsidR="00027643" w:rsidRPr="00EF5447" w:rsidRDefault="00027643" w:rsidP="00027643">
            <w:pPr>
              <w:pStyle w:val="TAC"/>
              <w:rPr>
                <w:lang w:eastAsia="zh-CN"/>
              </w:rPr>
            </w:pPr>
            <w:r>
              <w:rPr>
                <w:lang w:eastAsia="ko-KR"/>
              </w:rPr>
              <w:t>-</w:t>
            </w:r>
          </w:p>
        </w:tc>
        <w:tc>
          <w:tcPr>
            <w:tcW w:w="1489" w:type="dxa"/>
            <w:vAlign w:val="center"/>
          </w:tcPr>
          <w:p w14:paraId="764BFCAF" w14:textId="77777777" w:rsidR="00027643" w:rsidRPr="00EF5447" w:rsidRDefault="00027643" w:rsidP="00027643">
            <w:pPr>
              <w:pStyle w:val="TAC"/>
              <w:rPr>
                <w:lang w:eastAsia="zh-CN"/>
              </w:rPr>
            </w:pPr>
            <w:r>
              <w:rPr>
                <w:rFonts w:hint="eastAsia"/>
                <w:lang w:eastAsia="zh-CN"/>
              </w:rPr>
              <w:t>-</w:t>
            </w:r>
          </w:p>
        </w:tc>
        <w:tc>
          <w:tcPr>
            <w:tcW w:w="1403" w:type="dxa"/>
            <w:vAlign w:val="center"/>
          </w:tcPr>
          <w:p w14:paraId="5C29C9BF" w14:textId="77777777" w:rsidR="00027643" w:rsidRPr="00EF5447" w:rsidRDefault="00027643" w:rsidP="00027643">
            <w:pPr>
              <w:pStyle w:val="TAC"/>
              <w:rPr>
                <w:lang w:eastAsia="zh-CN"/>
              </w:rPr>
            </w:pPr>
            <w:r w:rsidRPr="00EF5447">
              <w:rPr>
                <w:lang w:eastAsia="ko-KR"/>
              </w:rPr>
              <w:t>0.2</w:t>
            </w:r>
          </w:p>
        </w:tc>
        <w:tc>
          <w:tcPr>
            <w:tcW w:w="1403" w:type="dxa"/>
            <w:vAlign w:val="center"/>
          </w:tcPr>
          <w:p w14:paraId="4A2D8E1C" w14:textId="77777777" w:rsidR="00027643" w:rsidRPr="00EF5447" w:rsidRDefault="00027643" w:rsidP="00027643">
            <w:pPr>
              <w:pStyle w:val="TAC"/>
              <w:rPr>
                <w:lang w:eastAsia="zh-CN"/>
              </w:rPr>
            </w:pPr>
            <w:r>
              <w:rPr>
                <w:rFonts w:hint="eastAsia"/>
                <w:lang w:eastAsia="zh-CN"/>
              </w:rPr>
              <w:t>-</w:t>
            </w:r>
          </w:p>
        </w:tc>
      </w:tr>
      <w:tr w:rsidR="00027643" w14:paraId="099AA1F1" w14:textId="77777777" w:rsidTr="00A305A9">
        <w:trPr>
          <w:trHeight w:val="187"/>
          <w:jc w:val="center"/>
        </w:trPr>
        <w:tc>
          <w:tcPr>
            <w:tcW w:w="2155" w:type="dxa"/>
            <w:tcBorders>
              <w:top w:val="single" w:sz="4" w:space="0" w:color="auto"/>
              <w:bottom w:val="single" w:sz="4" w:space="0" w:color="auto"/>
            </w:tcBorders>
          </w:tcPr>
          <w:p w14:paraId="4B532B3C" w14:textId="77777777" w:rsidR="00027643" w:rsidRPr="00EF5447" w:rsidRDefault="00027643" w:rsidP="00027643">
            <w:pPr>
              <w:pStyle w:val="TAC"/>
            </w:pPr>
            <w:r w:rsidRPr="00EF5447">
              <w:t>DC_</w:t>
            </w:r>
            <w:r w:rsidRPr="00EF5447">
              <w:rPr>
                <w:lang w:eastAsia="ja-JP"/>
              </w:rPr>
              <w:t>1-18-28_n77</w:t>
            </w:r>
          </w:p>
        </w:tc>
        <w:tc>
          <w:tcPr>
            <w:tcW w:w="1488" w:type="dxa"/>
            <w:vAlign w:val="center"/>
          </w:tcPr>
          <w:p w14:paraId="50AE6DB8" w14:textId="77777777" w:rsidR="00027643" w:rsidRDefault="00027643" w:rsidP="00027643">
            <w:pPr>
              <w:pStyle w:val="TAC"/>
              <w:rPr>
                <w:lang w:eastAsia="zh-CN"/>
              </w:rPr>
            </w:pPr>
            <w:r>
              <w:rPr>
                <w:rFonts w:hint="eastAsia"/>
                <w:lang w:eastAsia="zh-CN"/>
              </w:rPr>
              <w:t>-</w:t>
            </w:r>
          </w:p>
        </w:tc>
        <w:tc>
          <w:tcPr>
            <w:tcW w:w="1489" w:type="dxa"/>
            <w:vAlign w:val="center"/>
          </w:tcPr>
          <w:p w14:paraId="4EB40C47" w14:textId="77777777" w:rsidR="00027643" w:rsidRDefault="00027643" w:rsidP="00027643">
            <w:pPr>
              <w:pStyle w:val="TAC"/>
              <w:rPr>
                <w:lang w:eastAsia="zh-CN"/>
              </w:rPr>
            </w:pPr>
            <w:r>
              <w:rPr>
                <w:rFonts w:hint="eastAsia"/>
                <w:lang w:eastAsia="zh-CN"/>
              </w:rPr>
              <w:t>-</w:t>
            </w:r>
          </w:p>
        </w:tc>
        <w:tc>
          <w:tcPr>
            <w:tcW w:w="1403" w:type="dxa"/>
            <w:vAlign w:val="center"/>
          </w:tcPr>
          <w:p w14:paraId="6C47D0DD" w14:textId="77777777" w:rsidR="00027643" w:rsidRPr="00EF5447" w:rsidRDefault="00027643" w:rsidP="00027643">
            <w:pPr>
              <w:pStyle w:val="TAC"/>
              <w:rPr>
                <w:lang w:eastAsia="zh-CN"/>
              </w:rPr>
            </w:pPr>
            <w:r>
              <w:rPr>
                <w:rFonts w:hint="eastAsia"/>
                <w:lang w:eastAsia="zh-CN"/>
              </w:rPr>
              <w:t>-</w:t>
            </w:r>
          </w:p>
        </w:tc>
        <w:tc>
          <w:tcPr>
            <w:tcW w:w="1403" w:type="dxa"/>
            <w:vAlign w:val="center"/>
          </w:tcPr>
          <w:p w14:paraId="1A249CA8" w14:textId="77777777" w:rsidR="00027643" w:rsidRDefault="00027643" w:rsidP="00027643">
            <w:pPr>
              <w:pStyle w:val="TAC"/>
              <w:rPr>
                <w:lang w:eastAsia="zh-CN"/>
              </w:rPr>
            </w:pPr>
            <w:r>
              <w:rPr>
                <w:rFonts w:hint="eastAsia"/>
                <w:lang w:eastAsia="zh-CN"/>
              </w:rPr>
              <w:t>0</w:t>
            </w:r>
            <w:r>
              <w:rPr>
                <w:lang w:eastAsia="zh-CN"/>
              </w:rPr>
              <w:t>.5</w:t>
            </w:r>
          </w:p>
        </w:tc>
      </w:tr>
      <w:tr w:rsidR="00027643" w:rsidRPr="00EF5447" w14:paraId="46CD0D1E" w14:textId="77777777" w:rsidTr="00A305A9">
        <w:trPr>
          <w:trHeight w:val="187"/>
          <w:jc w:val="center"/>
        </w:trPr>
        <w:tc>
          <w:tcPr>
            <w:tcW w:w="2155" w:type="dxa"/>
          </w:tcPr>
          <w:p w14:paraId="0C4343EA" w14:textId="77777777" w:rsidR="00027643" w:rsidRPr="00EF5447" w:rsidRDefault="00027643" w:rsidP="00027643">
            <w:pPr>
              <w:pStyle w:val="TAC"/>
            </w:pPr>
            <w:r w:rsidRPr="00EF5447">
              <w:rPr>
                <w:lang w:eastAsia="ja-JP"/>
              </w:rPr>
              <w:t>DC_1-18_n28-n77</w:t>
            </w:r>
          </w:p>
        </w:tc>
        <w:tc>
          <w:tcPr>
            <w:tcW w:w="1488" w:type="dxa"/>
            <w:vAlign w:val="center"/>
          </w:tcPr>
          <w:p w14:paraId="0B9125AD" w14:textId="77777777" w:rsidR="00027643" w:rsidRPr="00EF5447" w:rsidRDefault="00027643" w:rsidP="00027643">
            <w:pPr>
              <w:pStyle w:val="TAC"/>
              <w:rPr>
                <w:rFonts w:cs="Arial"/>
                <w:szCs w:val="18"/>
                <w:lang w:eastAsia="ja-JP"/>
              </w:rPr>
            </w:pPr>
            <w:r>
              <w:rPr>
                <w:rFonts w:cs="Arial"/>
              </w:rPr>
              <w:t>-</w:t>
            </w:r>
          </w:p>
        </w:tc>
        <w:tc>
          <w:tcPr>
            <w:tcW w:w="1489" w:type="dxa"/>
            <w:vAlign w:val="center"/>
          </w:tcPr>
          <w:p w14:paraId="5A5F2421" w14:textId="77777777" w:rsidR="00027643" w:rsidRPr="00EF5447"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0EF9EE5E" w14:textId="77777777" w:rsidR="00027643" w:rsidRPr="00EF5447" w:rsidRDefault="00027643" w:rsidP="00027643">
            <w:pPr>
              <w:pStyle w:val="TAC"/>
              <w:rPr>
                <w:rFonts w:cs="Arial"/>
                <w:szCs w:val="18"/>
                <w:lang w:eastAsia="ja-JP"/>
              </w:rPr>
            </w:pPr>
            <w:r>
              <w:rPr>
                <w:rFonts w:cs="Arial"/>
                <w:szCs w:val="18"/>
                <w:lang w:eastAsia="ja-JP"/>
              </w:rPr>
              <w:t>-</w:t>
            </w:r>
          </w:p>
        </w:tc>
        <w:tc>
          <w:tcPr>
            <w:tcW w:w="1403" w:type="dxa"/>
            <w:vAlign w:val="center"/>
          </w:tcPr>
          <w:p w14:paraId="253A409A"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14:paraId="21258D89" w14:textId="77777777" w:rsidTr="00A305A9">
        <w:trPr>
          <w:trHeight w:val="187"/>
          <w:jc w:val="center"/>
        </w:trPr>
        <w:tc>
          <w:tcPr>
            <w:tcW w:w="2155" w:type="dxa"/>
          </w:tcPr>
          <w:p w14:paraId="437D0214" w14:textId="77777777" w:rsidR="00027643" w:rsidRPr="00EF5447" w:rsidRDefault="00027643" w:rsidP="00027643">
            <w:pPr>
              <w:pStyle w:val="TAC"/>
              <w:rPr>
                <w:lang w:eastAsia="ja-JP"/>
              </w:rPr>
            </w:pPr>
            <w:r w:rsidRPr="00EF5447">
              <w:t>DC_</w:t>
            </w:r>
            <w:r w:rsidRPr="00EF5447">
              <w:rPr>
                <w:lang w:eastAsia="ja-JP"/>
              </w:rPr>
              <w:t>1-18-28_n78</w:t>
            </w:r>
          </w:p>
        </w:tc>
        <w:tc>
          <w:tcPr>
            <w:tcW w:w="1488" w:type="dxa"/>
            <w:vAlign w:val="center"/>
          </w:tcPr>
          <w:p w14:paraId="2DC58C5D" w14:textId="77777777" w:rsidR="00027643" w:rsidRDefault="00027643" w:rsidP="00027643">
            <w:pPr>
              <w:pStyle w:val="TAC"/>
              <w:rPr>
                <w:rFonts w:cs="Arial"/>
                <w:lang w:eastAsia="zh-CN"/>
              </w:rPr>
            </w:pPr>
            <w:r>
              <w:rPr>
                <w:rFonts w:cs="Arial" w:hint="eastAsia"/>
                <w:lang w:eastAsia="zh-CN"/>
              </w:rPr>
              <w:t>-</w:t>
            </w:r>
          </w:p>
        </w:tc>
        <w:tc>
          <w:tcPr>
            <w:tcW w:w="1489" w:type="dxa"/>
            <w:vAlign w:val="center"/>
          </w:tcPr>
          <w:p w14:paraId="0EA69020" w14:textId="77777777" w:rsidR="00027643"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26F3C1EA" w14:textId="77777777" w:rsidR="00027643"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706300E0" w14:textId="77777777" w:rsidR="00027643"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rsidRPr="00EF5447" w14:paraId="52B5FA01" w14:textId="77777777" w:rsidTr="00A305A9">
        <w:trPr>
          <w:trHeight w:val="187"/>
          <w:jc w:val="center"/>
        </w:trPr>
        <w:tc>
          <w:tcPr>
            <w:tcW w:w="2155" w:type="dxa"/>
          </w:tcPr>
          <w:p w14:paraId="38B3737F" w14:textId="77777777" w:rsidR="00027643" w:rsidRPr="00EF5447" w:rsidRDefault="00027643" w:rsidP="00027643">
            <w:pPr>
              <w:pStyle w:val="TAC"/>
            </w:pPr>
            <w:r w:rsidRPr="00EF5447">
              <w:t>DC_</w:t>
            </w:r>
            <w:r w:rsidRPr="00EF5447">
              <w:rPr>
                <w:lang w:eastAsia="ja-JP"/>
              </w:rPr>
              <w:t>1-18_n28-n78</w:t>
            </w:r>
          </w:p>
        </w:tc>
        <w:tc>
          <w:tcPr>
            <w:tcW w:w="1488" w:type="dxa"/>
            <w:vAlign w:val="center"/>
          </w:tcPr>
          <w:p w14:paraId="5762A7DA" w14:textId="77777777" w:rsidR="00027643" w:rsidRPr="00EF5447" w:rsidRDefault="00027643" w:rsidP="00027643">
            <w:pPr>
              <w:pStyle w:val="TAC"/>
              <w:rPr>
                <w:rFonts w:cs="Arial"/>
                <w:szCs w:val="18"/>
                <w:lang w:eastAsia="ja-JP"/>
              </w:rPr>
            </w:pPr>
            <w:r>
              <w:rPr>
                <w:rFonts w:cs="Arial"/>
                <w:szCs w:val="18"/>
                <w:lang w:eastAsia="zh-CN"/>
              </w:rPr>
              <w:t>-</w:t>
            </w:r>
          </w:p>
        </w:tc>
        <w:tc>
          <w:tcPr>
            <w:tcW w:w="1489" w:type="dxa"/>
            <w:vAlign w:val="center"/>
          </w:tcPr>
          <w:p w14:paraId="7ECE326E" w14:textId="77777777" w:rsidR="00027643" w:rsidRPr="00EF5447"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477196CE" w14:textId="77777777" w:rsidR="00027643" w:rsidRPr="00EF5447" w:rsidRDefault="00027643" w:rsidP="00027643">
            <w:pPr>
              <w:pStyle w:val="TAC"/>
              <w:rPr>
                <w:rFonts w:cs="Arial"/>
                <w:szCs w:val="18"/>
                <w:lang w:eastAsia="ja-JP"/>
              </w:rPr>
            </w:pPr>
            <w:r>
              <w:rPr>
                <w:rFonts w:cs="Arial"/>
                <w:szCs w:val="18"/>
                <w:lang w:eastAsia="ja-JP"/>
              </w:rPr>
              <w:t>-</w:t>
            </w:r>
          </w:p>
        </w:tc>
        <w:tc>
          <w:tcPr>
            <w:tcW w:w="1403" w:type="dxa"/>
            <w:vAlign w:val="center"/>
          </w:tcPr>
          <w:p w14:paraId="6BB32597"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rsidRPr="00EF5447" w14:paraId="3FD9A6F2" w14:textId="77777777" w:rsidTr="00A305A9">
        <w:trPr>
          <w:trHeight w:val="187"/>
          <w:jc w:val="center"/>
        </w:trPr>
        <w:tc>
          <w:tcPr>
            <w:tcW w:w="2155" w:type="dxa"/>
          </w:tcPr>
          <w:p w14:paraId="2A44E4C9" w14:textId="77777777" w:rsidR="00027643" w:rsidRPr="00EF5447" w:rsidRDefault="00027643" w:rsidP="00027643">
            <w:pPr>
              <w:pStyle w:val="TAC"/>
            </w:pPr>
            <w:r w:rsidRPr="00EF5447">
              <w:rPr>
                <w:rFonts w:eastAsia="Malgun Gothic"/>
                <w:lang w:eastAsia="ko-KR"/>
              </w:rPr>
              <w:t>DC_1-18-41_n3</w:t>
            </w:r>
          </w:p>
        </w:tc>
        <w:tc>
          <w:tcPr>
            <w:tcW w:w="1488" w:type="dxa"/>
            <w:vAlign w:val="center"/>
          </w:tcPr>
          <w:p w14:paraId="3009C67E" w14:textId="77777777" w:rsidR="00027643" w:rsidRPr="00EF5447" w:rsidRDefault="00027643" w:rsidP="00027643">
            <w:pPr>
              <w:pStyle w:val="TAC"/>
              <w:rPr>
                <w:rFonts w:cs="Arial"/>
                <w:szCs w:val="18"/>
                <w:lang w:eastAsia="zh-CN"/>
              </w:rPr>
            </w:pPr>
            <w:r>
              <w:rPr>
                <w:rFonts w:cs="Arial"/>
                <w:lang w:eastAsia="zh-CN"/>
              </w:rPr>
              <w:t>-</w:t>
            </w:r>
          </w:p>
        </w:tc>
        <w:tc>
          <w:tcPr>
            <w:tcW w:w="1489" w:type="dxa"/>
            <w:vAlign w:val="center"/>
          </w:tcPr>
          <w:p w14:paraId="02109097" w14:textId="77777777" w:rsidR="00027643" w:rsidRPr="00EF5447"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5087A8E7" w14:textId="77777777" w:rsidR="00027643" w:rsidRPr="00EF5447" w:rsidRDefault="00027643" w:rsidP="00027643">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7F677AA9" w14:textId="77777777" w:rsidR="00027643" w:rsidRPr="00EF5447" w:rsidRDefault="00027643" w:rsidP="00027643">
            <w:pPr>
              <w:pStyle w:val="TAC"/>
              <w:rPr>
                <w:rFonts w:cs="Arial"/>
                <w:szCs w:val="18"/>
                <w:lang w:eastAsia="zh-CN"/>
              </w:rPr>
            </w:pPr>
            <w:r>
              <w:rPr>
                <w:rFonts w:cs="Arial" w:hint="eastAsia"/>
                <w:szCs w:val="18"/>
                <w:lang w:eastAsia="zh-CN"/>
              </w:rPr>
              <w:t>-</w:t>
            </w:r>
          </w:p>
        </w:tc>
      </w:tr>
      <w:tr w:rsidR="00027643" w14:paraId="114293A3" w14:textId="77777777" w:rsidTr="00A305A9">
        <w:trPr>
          <w:trHeight w:val="187"/>
          <w:jc w:val="center"/>
        </w:trPr>
        <w:tc>
          <w:tcPr>
            <w:tcW w:w="2155" w:type="dxa"/>
          </w:tcPr>
          <w:p w14:paraId="1BE66E01" w14:textId="77777777" w:rsidR="00027643" w:rsidRPr="00EF5447" w:rsidRDefault="00027643" w:rsidP="00027643">
            <w:pPr>
              <w:pStyle w:val="TAC"/>
              <w:rPr>
                <w:rFonts w:eastAsia="Malgun Gothic"/>
                <w:lang w:eastAsia="ko-KR"/>
              </w:rPr>
            </w:pPr>
            <w:r w:rsidRPr="00EF5447">
              <w:rPr>
                <w:lang w:eastAsia="ja-JP"/>
              </w:rPr>
              <w:t>DC_1-18-41_n77</w:t>
            </w:r>
          </w:p>
        </w:tc>
        <w:tc>
          <w:tcPr>
            <w:tcW w:w="1488" w:type="dxa"/>
            <w:vAlign w:val="center"/>
          </w:tcPr>
          <w:p w14:paraId="7216D8E7" w14:textId="77777777" w:rsidR="00027643" w:rsidRDefault="00027643" w:rsidP="00027643">
            <w:pPr>
              <w:pStyle w:val="TAC"/>
              <w:rPr>
                <w:rFonts w:cs="Arial"/>
                <w:lang w:eastAsia="zh-CN"/>
              </w:rPr>
            </w:pPr>
            <w:r>
              <w:rPr>
                <w:rFonts w:cs="Arial"/>
                <w:lang w:eastAsia="zh-CN"/>
              </w:rPr>
              <w:t>0.2</w:t>
            </w:r>
          </w:p>
        </w:tc>
        <w:tc>
          <w:tcPr>
            <w:tcW w:w="1489" w:type="dxa"/>
            <w:vAlign w:val="center"/>
          </w:tcPr>
          <w:p w14:paraId="718C0D20" w14:textId="77777777" w:rsidR="00027643" w:rsidRDefault="00027643" w:rsidP="00027643">
            <w:pPr>
              <w:pStyle w:val="TAC"/>
              <w:rPr>
                <w:rFonts w:cs="Arial"/>
                <w:szCs w:val="18"/>
                <w:lang w:eastAsia="zh-CN"/>
              </w:rPr>
            </w:pPr>
            <w:r>
              <w:rPr>
                <w:rFonts w:hint="eastAsia"/>
                <w:lang w:eastAsia="zh-CN"/>
              </w:rPr>
              <w:t>-</w:t>
            </w:r>
          </w:p>
        </w:tc>
        <w:tc>
          <w:tcPr>
            <w:tcW w:w="1403" w:type="dxa"/>
            <w:vAlign w:val="center"/>
          </w:tcPr>
          <w:p w14:paraId="24E08488" w14:textId="77777777" w:rsidR="00027643" w:rsidRPr="00EF5447" w:rsidRDefault="00027643" w:rsidP="00027643">
            <w:pPr>
              <w:pStyle w:val="TAC"/>
              <w:rPr>
                <w:rFonts w:eastAsia="Yu Mincho" w:cs="Arial"/>
                <w:lang w:eastAsia="ja-JP"/>
              </w:rPr>
            </w:pPr>
            <w:r>
              <w:rPr>
                <w:rFonts w:cs="Arial"/>
                <w:lang w:eastAsia="zh-CN"/>
              </w:rPr>
              <w:t>-</w:t>
            </w:r>
          </w:p>
        </w:tc>
        <w:tc>
          <w:tcPr>
            <w:tcW w:w="1403" w:type="dxa"/>
            <w:vAlign w:val="center"/>
          </w:tcPr>
          <w:p w14:paraId="54490B47" w14:textId="77777777" w:rsidR="00027643"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14:paraId="52A1438F" w14:textId="77777777" w:rsidTr="00A305A9">
        <w:trPr>
          <w:trHeight w:val="187"/>
          <w:jc w:val="center"/>
        </w:trPr>
        <w:tc>
          <w:tcPr>
            <w:tcW w:w="2155" w:type="dxa"/>
          </w:tcPr>
          <w:p w14:paraId="42269CD2" w14:textId="77777777" w:rsidR="00027643" w:rsidRPr="00EF5447" w:rsidRDefault="00027643" w:rsidP="00027643">
            <w:pPr>
              <w:pStyle w:val="TAC"/>
              <w:rPr>
                <w:lang w:eastAsia="ja-JP"/>
              </w:rPr>
            </w:pPr>
            <w:r w:rsidRPr="00EF5447">
              <w:rPr>
                <w:bCs/>
                <w:lang w:eastAsia="ja-JP"/>
              </w:rPr>
              <w:t>DC_1-18_n41-n77</w:t>
            </w:r>
          </w:p>
        </w:tc>
        <w:tc>
          <w:tcPr>
            <w:tcW w:w="1488" w:type="dxa"/>
            <w:vAlign w:val="center"/>
          </w:tcPr>
          <w:p w14:paraId="5E5AFE80" w14:textId="77777777" w:rsidR="00027643" w:rsidRDefault="00027643" w:rsidP="00027643">
            <w:pPr>
              <w:pStyle w:val="TAC"/>
              <w:rPr>
                <w:rFonts w:cs="Arial"/>
                <w:lang w:eastAsia="zh-CN"/>
              </w:rPr>
            </w:pPr>
            <w:r>
              <w:rPr>
                <w:rFonts w:cs="Arial"/>
                <w:lang w:eastAsia="zh-CN"/>
              </w:rPr>
              <w:t>0.2</w:t>
            </w:r>
          </w:p>
        </w:tc>
        <w:tc>
          <w:tcPr>
            <w:tcW w:w="1489" w:type="dxa"/>
            <w:vAlign w:val="center"/>
          </w:tcPr>
          <w:p w14:paraId="63E26903" w14:textId="77777777" w:rsidR="00027643" w:rsidRDefault="00027643" w:rsidP="00027643">
            <w:pPr>
              <w:pStyle w:val="TAC"/>
              <w:rPr>
                <w:lang w:eastAsia="zh-CN"/>
              </w:rPr>
            </w:pPr>
            <w:r>
              <w:rPr>
                <w:rFonts w:hint="eastAsia"/>
                <w:lang w:eastAsia="zh-CN"/>
              </w:rPr>
              <w:t>-</w:t>
            </w:r>
          </w:p>
        </w:tc>
        <w:tc>
          <w:tcPr>
            <w:tcW w:w="1403" w:type="dxa"/>
            <w:vAlign w:val="center"/>
          </w:tcPr>
          <w:p w14:paraId="7FE3833C" w14:textId="77777777" w:rsidR="00027643" w:rsidRDefault="00027643" w:rsidP="00027643">
            <w:pPr>
              <w:pStyle w:val="TAC"/>
              <w:rPr>
                <w:rFonts w:cs="Arial"/>
                <w:lang w:eastAsia="zh-CN"/>
              </w:rPr>
            </w:pPr>
            <w:r>
              <w:rPr>
                <w:rFonts w:cs="Arial"/>
                <w:lang w:eastAsia="zh-CN"/>
              </w:rPr>
              <w:t>-</w:t>
            </w:r>
          </w:p>
        </w:tc>
        <w:tc>
          <w:tcPr>
            <w:tcW w:w="1403" w:type="dxa"/>
            <w:vAlign w:val="center"/>
          </w:tcPr>
          <w:p w14:paraId="562E8B42" w14:textId="77777777" w:rsidR="00027643"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14:paraId="056C0A36" w14:textId="77777777" w:rsidTr="00A305A9">
        <w:trPr>
          <w:trHeight w:val="187"/>
          <w:jc w:val="center"/>
        </w:trPr>
        <w:tc>
          <w:tcPr>
            <w:tcW w:w="2155" w:type="dxa"/>
          </w:tcPr>
          <w:p w14:paraId="0FA9A3F6" w14:textId="77777777" w:rsidR="00027643" w:rsidRPr="00EF5447" w:rsidRDefault="00027643" w:rsidP="00027643">
            <w:pPr>
              <w:pStyle w:val="TAC"/>
              <w:rPr>
                <w:bCs/>
                <w:lang w:eastAsia="ja-JP"/>
              </w:rPr>
            </w:pPr>
            <w:r w:rsidRPr="00EF5447">
              <w:rPr>
                <w:lang w:eastAsia="ja-JP"/>
              </w:rPr>
              <w:t>DC_1-18-41_n78</w:t>
            </w:r>
          </w:p>
        </w:tc>
        <w:tc>
          <w:tcPr>
            <w:tcW w:w="1488" w:type="dxa"/>
            <w:vAlign w:val="center"/>
          </w:tcPr>
          <w:p w14:paraId="7A03D421" w14:textId="77777777" w:rsidR="00027643" w:rsidRDefault="00027643" w:rsidP="00027643">
            <w:pPr>
              <w:pStyle w:val="TAC"/>
              <w:rPr>
                <w:rFonts w:cs="Arial"/>
                <w:lang w:eastAsia="zh-CN"/>
              </w:rPr>
            </w:pPr>
            <w:r>
              <w:rPr>
                <w:rFonts w:cs="Arial" w:hint="eastAsia"/>
                <w:lang w:eastAsia="zh-CN"/>
              </w:rPr>
              <w:t>-</w:t>
            </w:r>
          </w:p>
        </w:tc>
        <w:tc>
          <w:tcPr>
            <w:tcW w:w="1489" w:type="dxa"/>
            <w:vAlign w:val="center"/>
          </w:tcPr>
          <w:p w14:paraId="7FEDE5ED" w14:textId="77777777" w:rsidR="00027643" w:rsidRDefault="00027643" w:rsidP="00027643">
            <w:pPr>
              <w:pStyle w:val="TAC"/>
              <w:rPr>
                <w:lang w:eastAsia="zh-CN"/>
              </w:rPr>
            </w:pPr>
            <w:r>
              <w:rPr>
                <w:rFonts w:hint="eastAsia"/>
                <w:lang w:eastAsia="zh-CN"/>
              </w:rPr>
              <w:t>-</w:t>
            </w:r>
          </w:p>
        </w:tc>
        <w:tc>
          <w:tcPr>
            <w:tcW w:w="1403" w:type="dxa"/>
            <w:vAlign w:val="center"/>
          </w:tcPr>
          <w:p w14:paraId="649AC3AF" w14:textId="77777777" w:rsidR="00027643" w:rsidRDefault="00027643" w:rsidP="00027643">
            <w:pPr>
              <w:pStyle w:val="TAC"/>
              <w:rPr>
                <w:rFonts w:cs="Arial"/>
                <w:lang w:eastAsia="zh-CN"/>
              </w:rPr>
            </w:pPr>
            <w:r>
              <w:rPr>
                <w:rFonts w:cs="Arial" w:hint="eastAsia"/>
                <w:lang w:eastAsia="zh-CN"/>
              </w:rPr>
              <w:t>-</w:t>
            </w:r>
          </w:p>
        </w:tc>
        <w:tc>
          <w:tcPr>
            <w:tcW w:w="1403" w:type="dxa"/>
            <w:vAlign w:val="center"/>
          </w:tcPr>
          <w:p w14:paraId="205203E4" w14:textId="77777777" w:rsidR="00027643"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14:paraId="27D0C7F5" w14:textId="77777777" w:rsidTr="00A305A9">
        <w:trPr>
          <w:trHeight w:val="187"/>
          <w:jc w:val="center"/>
        </w:trPr>
        <w:tc>
          <w:tcPr>
            <w:tcW w:w="2155" w:type="dxa"/>
          </w:tcPr>
          <w:p w14:paraId="1CD07EEE" w14:textId="77777777" w:rsidR="00027643" w:rsidRPr="00EF5447" w:rsidRDefault="00027643" w:rsidP="00027643">
            <w:pPr>
              <w:pStyle w:val="TAC"/>
              <w:rPr>
                <w:bCs/>
                <w:lang w:eastAsia="ja-JP"/>
              </w:rPr>
            </w:pPr>
            <w:r w:rsidRPr="00EF5447">
              <w:rPr>
                <w:bCs/>
                <w:lang w:eastAsia="ja-JP"/>
              </w:rPr>
              <w:t>DC_1-18_n41-n78</w:t>
            </w:r>
          </w:p>
        </w:tc>
        <w:tc>
          <w:tcPr>
            <w:tcW w:w="1488" w:type="dxa"/>
            <w:vAlign w:val="center"/>
          </w:tcPr>
          <w:p w14:paraId="05A2249D" w14:textId="77777777" w:rsidR="00027643" w:rsidRDefault="00027643" w:rsidP="00027643">
            <w:pPr>
              <w:pStyle w:val="TAC"/>
              <w:rPr>
                <w:rFonts w:cs="Arial"/>
                <w:lang w:eastAsia="zh-CN"/>
              </w:rPr>
            </w:pPr>
            <w:r>
              <w:rPr>
                <w:rFonts w:cs="Arial" w:hint="eastAsia"/>
                <w:lang w:eastAsia="zh-CN"/>
              </w:rPr>
              <w:t>-</w:t>
            </w:r>
          </w:p>
        </w:tc>
        <w:tc>
          <w:tcPr>
            <w:tcW w:w="1489" w:type="dxa"/>
            <w:vAlign w:val="center"/>
          </w:tcPr>
          <w:p w14:paraId="38635EB2" w14:textId="77777777" w:rsidR="00027643" w:rsidRDefault="00027643" w:rsidP="00027643">
            <w:pPr>
              <w:pStyle w:val="TAC"/>
              <w:rPr>
                <w:lang w:eastAsia="zh-CN"/>
              </w:rPr>
            </w:pPr>
            <w:r>
              <w:rPr>
                <w:rFonts w:hint="eastAsia"/>
                <w:lang w:eastAsia="zh-CN"/>
              </w:rPr>
              <w:t>-</w:t>
            </w:r>
          </w:p>
        </w:tc>
        <w:tc>
          <w:tcPr>
            <w:tcW w:w="1403" w:type="dxa"/>
            <w:vAlign w:val="center"/>
          </w:tcPr>
          <w:p w14:paraId="5734AD54" w14:textId="77777777" w:rsidR="00027643" w:rsidRDefault="00027643" w:rsidP="00027643">
            <w:pPr>
              <w:pStyle w:val="TAC"/>
              <w:rPr>
                <w:rFonts w:cs="Arial"/>
                <w:lang w:eastAsia="zh-CN"/>
              </w:rPr>
            </w:pPr>
            <w:r>
              <w:rPr>
                <w:rFonts w:cs="Arial" w:hint="eastAsia"/>
                <w:lang w:eastAsia="zh-CN"/>
              </w:rPr>
              <w:t>-</w:t>
            </w:r>
          </w:p>
        </w:tc>
        <w:tc>
          <w:tcPr>
            <w:tcW w:w="1403" w:type="dxa"/>
            <w:vAlign w:val="center"/>
          </w:tcPr>
          <w:p w14:paraId="1AEA411D" w14:textId="77777777" w:rsidR="00027643"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14:paraId="5B8EF954" w14:textId="77777777" w:rsidTr="00A305A9">
        <w:trPr>
          <w:trHeight w:val="187"/>
          <w:jc w:val="center"/>
        </w:trPr>
        <w:tc>
          <w:tcPr>
            <w:tcW w:w="2155" w:type="dxa"/>
          </w:tcPr>
          <w:p w14:paraId="0F93D45A" w14:textId="77777777" w:rsidR="00027643" w:rsidRPr="00EF5447" w:rsidRDefault="00027643" w:rsidP="00027643">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35464C13" w14:textId="77777777" w:rsidR="00027643" w:rsidRDefault="00027643" w:rsidP="00027643">
            <w:pPr>
              <w:pStyle w:val="TAC"/>
              <w:rPr>
                <w:rFonts w:cs="Arial"/>
                <w:lang w:eastAsia="zh-CN"/>
              </w:rPr>
            </w:pPr>
            <w:r>
              <w:rPr>
                <w:rFonts w:cs="Arial" w:hint="eastAsia"/>
                <w:lang w:eastAsia="zh-CN"/>
              </w:rPr>
              <w:t>-</w:t>
            </w:r>
          </w:p>
        </w:tc>
        <w:tc>
          <w:tcPr>
            <w:tcW w:w="1489" w:type="dxa"/>
            <w:vAlign w:val="center"/>
          </w:tcPr>
          <w:p w14:paraId="64E14466" w14:textId="77777777" w:rsidR="00027643" w:rsidRDefault="00027643" w:rsidP="00027643">
            <w:pPr>
              <w:pStyle w:val="TAC"/>
              <w:rPr>
                <w:lang w:eastAsia="zh-CN"/>
              </w:rPr>
            </w:pPr>
            <w:r>
              <w:rPr>
                <w:rFonts w:hint="eastAsia"/>
                <w:lang w:eastAsia="zh-CN"/>
              </w:rPr>
              <w:t>-</w:t>
            </w:r>
          </w:p>
        </w:tc>
        <w:tc>
          <w:tcPr>
            <w:tcW w:w="1403" w:type="dxa"/>
            <w:vAlign w:val="center"/>
          </w:tcPr>
          <w:p w14:paraId="3109F28B" w14:textId="77777777" w:rsidR="00027643" w:rsidRDefault="00027643" w:rsidP="0002764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5AA9124" w14:textId="77777777" w:rsidR="00027643"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rsidRPr="00EF5447" w14:paraId="0F56C7E3" w14:textId="77777777" w:rsidTr="00A305A9">
        <w:trPr>
          <w:trHeight w:val="187"/>
          <w:jc w:val="center"/>
        </w:trPr>
        <w:tc>
          <w:tcPr>
            <w:tcW w:w="2155" w:type="dxa"/>
            <w:tcBorders>
              <w:bottom w:val="single" w:sz="4" w:space="0" w:color="auto"/>
            </w:tcBorders>
            <w:shd w:val="clear" w:color="auto" w:fill="auto"/>
          </w:tcPr>
          <w:p w14:paraId="16FFF0E5" w14:textId="77777777" w:rsidR="00027643" w:rsidRPr="00EF5447" w:rsidRDefault="00027643" w:rsidP="00027643">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73C951D0" w14:textId="77777777" w:rsidR="00027643" w:rsidRPr="00EF5447" w:rsidRDefault="00027643" w:rsidP="00027643">
            <w:pPr>
              <w:pStyle w:val="TAC"/>
              <w:rPr>
                <w:rFonts w:cs="Arial"/>
                <w:szCs w:val="18"/>
                <w:lang w:eastAsia="zh-CN"/>
              </w:rPr>
            </w:pPr>
            <w:r>
              <w:rPr>
                <w:rFonts w:cs="Arial" w:hint="eastAsia"/>
                <w:lang w:eastAsia="zh-CN"/>
              </w:rPr>
              <w:t>-</w:t>
            </w:r>
          </w:p>
        </w:tc>
        <w:tc>
          <w:tcPr>
            <w:tcW w:w="1489" w:type="dxa"/>
            <w:vAlign w:val="center"/>
          </w:tcPr>
          <w:p w14:paraId="0D54837D" w14:textId="77777777" w:rsidR="00027643" w:rsidRPr="00EF5447" w:rsidRDefault="00027643" w:rsidP="00027643">
            <w:pPr>
              <w:pStyle w:val="TAC"/>
              <w:rPr>
                <w:rFonts w:cs="Arial"/>
                <w:szCs w:val="18"/>
                <w:lang w:eastAsia="zh-CN"/>
              </w:rPr>
            </w:pPr>
            <w:r>
              <w:rPr>
                <w:rFonts w:hint="eastAsia"/>
                <w:lang w:eastAsia="zh-CN"/>
              </w:rPr>
              <w:t>-</w:t>
            </w:r>
          </w:p>
        </w:tc>
        <w:tc>
          <w:tcPr>
            <w:tcW w:w="1403" w:type="dxa"/>
            <w:vAlign w:val="center"/>
          </w:tcPr>
          <w:p w14:paraId="7E450DAD" w14:textId="77777777" w:rsidR="00027643" w:rsidRPr="00EF5447" w:rsidRDefault="00027643" w:rsidP="00027643">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3A2A99B0" w14:textId="77777777" w:rsidR="00027643" w:rsidRPr="00EF5447" w:rsidRDefault="00027643" w:rsidP="00027643">
            <w:pPr>
              <w:pStyle w:val="TAC"/>
              <w:rPr>
                <w:rFonts w:cs="Arial"/>
                <w:szCs w:val="18"/>
                <w:lang w:eastAsia="ja-JP"/>
              </w:rPr>
            </w:pPr>
            <w:r>
              <w:rPr>
                <w:rFonts w:cs="Arial" w:hint="eastAsia"/>
                <w:szCs w:val="18"/>
                <w:lang w:eastAsia="zh-CN"/>
              </w:rPr>
              <w:t>0</w:t>
            </w:r>
            <w:r>
              <w:rPr>
                <w:rFonts w:cs="Arial"/>
                <w:szCs w:val="18"/>
                <w:lang w:eastAsia="zh-CN"/>
              </w:rPr>
              <w:t>.5</w:t>
            </w:r>
          </w:p>
        </w:tc>
      </w:tr>
      <w:tr w:rsidR="00027643" w:rsidRPr="00EF5447" w14:paraId="793CDB77" w14:textId="77777777" w:rsidTr="00A305A9">
        <w:trPr>
          <w:trHeight w:val="187"/>
          <w:jc w:val="center"/>
        </w:trPr>
        <w:tc>
          <w:tcPr>
            <w:tcW w:w="2155" w:type="dxa"/>
            <w:tcBorders>
              <w:bottom w:val="single" w:sz="4" w:space="0" w:color="auto"/>
            </w:tcBorders>
          </w:tcPr>
          <w:p w14:paraId="0F3F05DE" w14:textId="77777777" w:rsidR="00027643" w:rsidRPr="00EF5447" w:rsidRDefault="00027643" w:rsidP="00027643">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7FD0C42D" w14:textId="77777777" w:rsidR="00027643" w:rsidRPr="00EF5447" w:rsidRDefault="00027643" w:rsidP="00027643">
            <w:pPr>
              <w:pStyle w:val="TAC"/>
              <w:rPr>
                <w:rFonts w:cs="Arial"/>
                <w:szCs w:val="18"/>
                <w:lang w:eastAsia="zh-CN"/>
              </w:rPr>
            </w:pPr>
            <w:r>
              <w:rPr>
                <w:lang w:eastAsia="ja-JP"/>
              </w:rPr>
              <w:t>-</w:t>
            </w:r>
          </w:p>
        </w:tc>
        <w:tc>
          <w:tcPr>
            <w:tcW w:w="1489" w:type="dxa"/>
            <w:vAlign w:val="center"/>
          </w:tcPr>
          <w:p w14:paraId="0702EAD6" w14:textId="77777777" w:rsidR="00027643" w:rsidRPr="00EF5447"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15F7CA38" w14:textId="77777777" w:rsidR="00027643" w:rsidRPr="00EF5447" w:rsidRDefault="00027643" w:rsidP="00027643">
            <w:pPr>
              <w:pStyle w:val="TAC"/>
              <w:rPr>
                <w:rFonts w:cs="Arial"/>
                <w:szCs w:val="18"/>
                <w:lang w:eastAsia="ja-JP"/>
              </w:rPr>
            </w:pPr>
            <w:r w:rsidRPr="00EF5447">
              <w:rPr>
                <w:rFonts w:cs="Arial"/>
                <w:szCs w:val="18"/>
                <w:lang w:eastAsia="ja-JP"/>
              </w:rPr>
              <w:t>0.5</w:t>
            </w:r>
          </w:p>
        </w:tc>
        <w:tc>
          <w:tcPr>
            <w:tcW w:w="1403" w:type="dxa"/>
            <w:vAlign w:val="center"/>
          </w:tcPr>
          <w:p w14:paraId="5E157BD7" w14:textId="77777777" w:rsidR="00027643" w:rsidRPr="00EF5447" w:rsidRDefault="00027643" w:rsidP="00027643">
            <w:pPr>
              <w:pStyle w:val="TAC"/>
              <w:rPr>
                <w:rFonts w:cs="Arial"/>
                <w:szCs w:val="18"/>
                <w:lang w:eastAsia="zh-CN"/>
              </w:rPr>
            </w:pPr>
            <w:r>
              <w:rPr>
                <w:rFonts w:cs="Arial" w:hint="eastAsia"/>
                <w:szCs w:val="18"/>
                <w:lang w:eastAsia="zh-CN"/>
              </w:rPr>
              <w:t>-</w:t>
            </w:r>
          </w:p>
        </w:tc>
      </w:tr>
      <w:tr w:rsidR="00027643" w:rsidRPr="00EF5447" w14:paraId="27F2368F" w14:textId="77777777" w:rsidTr="00A305A9">
        <w:trPr>
          <w:trHeight w:val="187"/>
          <w:jc w:val="center"/>
        </w:trPr>
        <w:tc>
          <w:tcPr>
            <w:tcW w:w="2155" w:type="dxa"/>
            <w:tcBorders>
              <w:bottom w:val="single" w:sz="4" w:space="0" w:color="auto"/>
            </w:tcBorders>
            <w:shd w:val="clear" w:color="auto" w:fill="auto"/>
          </w:tcPr>
          <w:p w14:paraId="2EBC67CE" w14:textId="77777777" w:rsidR="00027643" w:rsidRPr="00EF5447" w:rsidRDefault="00027643" w:rsidP="00027643">
            <w:pPr>
              <w:pStyle w:val="TAC"/>
              <w:rPr>
                <w:rFonts w:cs="Arial"/>
              </w:rPr>
            </w:pPr>
            <w:r w:rsidRPr="00EF5447">
              <w:rPr>
                <w:rFonts w:cs="Arial"/>
              </w:rPr>
              <w:t>DC_</w:t>
            </w:r>
            <w:r w:rsidRPr="00EF5447">
              <w:rPr>
                <w:rFonts w:cs="Arial"/>
                <w:lang w:eastAsia="ja-JP"/>
              </w:rPr>
              <w:t>1-19-42_n77</w:t>
            </w:r>
          </w:p>
        </w:tc>
        <w:tc>
          <w:tcPr>
            <w:tcW w:w="1488" w:type="dxa"/>
            <w:vAlign w:val="center"/>
          </w:tcPr>
          <w:p w14:paraId="0CE7222E" w14:textId="77777777" w:rsidR="00027643" w:rsidRPr="00EF5447" w:rsidRDefault="00027643" w:rsidP="00027643">
            <w:pPr>
              <w:pStyle w:val="TAC"/>
              <w:rPr>
                <w:rFonts w:cs="Arial"/>
              </w:rPr>
            </w:pPr>
            <w:r>
              <w:rPr>
                <w:rFonts w:cs="Arial"/>
                <w:szCs w:val="18"/>
                <w:lang w:eastAsia="ja-JP"/>
              </w:rPr>
              <w:t>0.2</w:t>
            </w:r>
          </w:p>
        </w:tc>
        <w:tc>
          <w:tcPr>
            <w:tcW w:w="1489" w:type="dxa"/>
            <w:vAlign w:val="center"/>
          </w:tcPr>
          <w:p w14:paraId="1A16F81C"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7E3902E4" w14:textId="77777777" w:rsidR="00027643" w:rsidRPr="00EF5447" w:rsidRDefault="00027643" w:rsidP="0002764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C30D1EC"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23DBEAE0" w14:textId="77777777" w:rsidTr="00A305A9">
        <w:trPr>
          <w:trHeight w:val="187"/>
          <w:jc w:val="center"/>
        </w:trPr>
        <w:tc>
          <w:tcPr>
            <w:tcW w:w="2155" w:type="dxa"/>
            <w:tcBorders>
              <w:bottom w:val="single" w:sz="4" w:space="0" w:color="auto"/>
            </w:tcBorders>
            <w:shd w:val="clear" w:color="auto" w:fill="auto"/>
          </w:tcPr>
          <w:p w14:paraId="1223CE1D" w14:textId="77777777" w:rsidR="00027643" w:rsidRPr="00EF5447" w:rsidRDefault="00027643" w:rsidP="00027643">
            <w:pPr>
              <w:pStyle w:val="TAC"/>
              <w:rPr>
                <w:rFonts w:cs="Arial"/>
              </w:rPr>
            </w:pPr>
            <w:r w:rsidRPr="00EF5447">
              <w:rPr>
                <w:rFonts w:cs="Arial"/>
              </w:rPr>
              <w:t>DC_</w:t>
            </w:r>
            <w:r w:rsidRPr="00EF5447">
              <w:rPr>
                <w:rFonts w:cs="Arial"/>
                <w:lang w:eastAsia="ja-JP"/>
              </w:rPr>
              <w:t>1-19-42_n78</w:t>
            </w:r>
          </w:p>
        </w:tc>
        <w:tc>
          <w:tcPr>
            <w:tcW w:w="1488" w:type="dxa"/>
            <w:vAlign w:val="center"/>
          </w:tcPr>
          <w:p w14:paraId="02A6F0ED" w14:textId="77777777" w:rsidR="00027643" w:rsidRPr="00EF5447" w:rsidRDefault="00027643" w:rsidP="00027643">
            <w:pPr>
              <w:pStyle w:val="TAC"/>
              <w:rPr>
                <w:rFonts w:cs="Arial"/>
              </w:rPr>
            </w:pPr>
            <w:r>
              <w:rPr>
                <w:rFonts w:cs="Arial"/>
                <w:szCs w:val="18"/>
                <w:lang w:eastAsia="zh-CN"/>
              </w:rPr>
              <w:t>-</w:t>
            </w:r>
          </w:p>
        </w:tc>
        <w:tc>
          <w:tcPr>
            <w:tcW w:w="1489" w:type="dxa"/>
            <w:vAlign w:val="center"/>
          </w:tcPr>
          <w:p w14:paraId="59756506"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07B1887A" w14:textId="77777777" w:rsidR="00027643" w:rsidRPr="00EF5447" w:rsidRDefault="00027643" w:rsidP="00027643">
            <w:pPr>
              <w:pStyle w:val="TAC"/>
              <w:rPr>
                <w:rFonts w:cs="Arial"/>
              </w:rPr>
            </w:pPr>
            <w:r w:rsidRPr="00EF5447">
              <w:rPr>
                <w:rFonts w:cs="Arial"/>
                <w:szCs w:val="18"/>
                <w:lang w:eastAsia="ja-JP"/>
              </w:rPr>
              <w:t>0.5</w:t>
            </w:r>
          </w:p>
        </w:tc>
        <w:tc>
          <w:tcPr>
            <w:tcW w:w="1403" w:type="dxa"/>
            <w:vAlign w:val="center"/>
          </w:tcPr>
          <w:p w14:paraId="40CD6D03"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0BAA3A77" w14:textId="77777777" w:rsidTr="00A305A9">
        <w:trPr>
          <w:trHeight w:val="187"/>
          <w:jc w:val="center"/>
        </w:trPr>
        <w:tc>
          <w:tcPr>
            <w:tcW w:w="2155" w:type="dxa"/>
            <w:tcBorders>
              <w:bottom w:val="single" w:sz="4" w:space="0" w:color="auto"/>
            </w:tcBorders>
          </w:tcPr>
          <w:p w14:paraId="46CE6499" w14:textId="77777777" w:rsidR="00027643" w:rsidRPr="00EF5447" w:rsidRDefault="00027643" w:rsidP="00027643">
            <w:pPr>
              <w:pStyle w:val="TAC"/>
              <w:rPr>
                <w:rFonts w:cs="Arial"/>
              </w:rPr>
            </w:pPr>
            <w:r w:rsidRPr="00EF5447">
              <w:rPr>
                <w:rFonts w:cs="Arial"/>
              </w:rPr>
              <w:t>DC_</w:t>
            </w:r>
            <w:r w:rsidRPr="00EF5447">
              <w:rPr>
                <w:rFonts w:cs="Arial"/>
                <w:lang w:eastAsia="ja-JP"/>
              </w:rPr>
              <w:t>1-19-42_n79</w:t>
            </w:r>
          </w:p>
        </w:tc>
        <w:tc>
          <w:tcPr>
            <w:tcW w:w="1488" w:type="dxa"/>
            <w:vAlign w:val="center"/>
          </w:tcPr>
          <w:p w14:paraId="76F61786" w14:textId="77777777" w:rsidR="00027643" w:rsidRPr="00EF5447" w:rsidRDefault="00027643" w:rsidP="00027643">
            <w:pPr>
              <w:pStyle w:val="TAC"/>
              <w:rPr>
                <w:rFonts w:cs="Arial"/>
              </w:rPr>
            </w:pPr>
            <w:r>
              <w:rPr>
                <w:rFonts w:cs="Arial"/>
                <w:szCs w:val="18"/>
                <w:lang w:eastAsia="zh-CN"/>
              </w:rPr>
              <w:t>-</w:t>
            </w:r>
          </w:p>
        </w:tc>
        <w:tc>
          <w:tcPr>
            <w:tcW w:w="1489" w:type="dxa"/>
            <w:vAlign w:val="center"/>
          </w:tcPr>
          <w:p w14:paraId="59F156A1"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1A954E82" w14:textId="77777777" w:rsidR="00027643" w:rsidRPr="00EF5447" w:rsidRDefault="00027643" w:rsidP="00027643">
            <w:pPr>
              <w:pStyle w:val="TAC"/>
              <w:rPr>
                <w:rFonts w:cs="Arial"/>
              </w:rPr>
            </w:pPr>
            <w:r w:rsidRPr="00EF5447">
              <w:rPr>
                <w:rFonts w:cs="Arial"/>
                <w:szCs w:val="18"/>
                <w:lang w:eastAsia="ja-JP"/>
              </w:rPr>
              <w:t>0.5</w:t>
            </w:r>
          </w:p>
        </w:tc>
        <w:tc>
          <w:tcPr>
            <w:tcW w:w="1403" w:type="dxa"/>
            <w:vAlign w:val="center"/>
          </w:tcPr>
          <w:p w14:paraId="6CF199E8" w14:textId="77777777" w:rsidR="00027643" w:rsidRPr="00EF5447" w:rsidRDefault="00027643" w:rsidP="00027643">
            <w:pPr>
              <w:pStyle w:val="TAC"/>
              <w:rPr>
                <w:rFonts w:cs="Arial"/>
                <w:lang w:eastAsia="zh-CN"/>
              </w:rPr>
            </w:pPr>
            <w:r>
              <w:rPr>
                <w:rFonts w:cs="Arial" w:hint="eastAsia"/>
                <w:lang w:eastAsia="zh-CN"/>
              </w:rPr>
              <w:t>-</w:t>
            </w:r>
          </w:p>
        </w:tc>
      </w:tr>
      <w:tr w:rsidR="00027643" w:rsidRPr="00EF5447" w14:paraId="426E0851" w14:textId="77777777" w:rsidTr="00A305A9">
        <w:trPr>
          <w:trHeight w:val="187"/>
          <w:jc w:val="center"/>
        </w:trPr>
        <w:tc>
          <w:tcPr>
            <w:tcW w:w="2155" w:type="dxa"/>
            <w:tcBorders>
              <w:bottom w:val="single" w:sz="4" w:space="0" w:color="auto"/>
            </w:tcBorders>
            <w:shd w:val="clear" w:color="auto" w:fill="auto"/>
          </w:tcPr>
          <w:p w14:paraId="1C91B156" w14:textId="77777777" w:rsidR="00027643" w:rsidRPr="00EF5447" w:rsidRDefault="00027643" w:rsidP="00027643">
            <w:pPr>
              <w:pStyle w:val="TAC"/>
              <w:rPr>
                <w:rFonts w:cs="Arial"/>
              </w:rPr>
            </w:pPr>
            <w:r w:rsidRPr="00EF5447">
              <w:rPr>
                <w:rFonts w:cs="Arial"/>
                <w:szCs w:val="18"/>
                <w:lang w:eastAsia="ja-JP"/>
              </w:rPr>
              <w:t>DC_1-19_n77-n79</w:t>
            </w:r>
          </w:p>
        </w:tc>
        <w:tc>
          <w:tcPr>
            <w:tcW w:w="1488" w:type="dxa"/>
            <w:vAlign w:val="center"/>
          </w:tcPr>
          <w:p w14:paraId="1C4CFC5F" w14:textId="77777777" w:rsidR="00027643" w:rsidRPr="00EF5447" w:rsidRDefault="00027643" w:rsidP="00027643">
            <w:pPr>
              <w:pStyle w:val="TAC"/>
              <w:rPr>
                <w:rFonts w:cs="Arial"/>
              </w:rPr>
            </w:pPr>
            <w:r>
              <w:rPr>
                <w:lang w:eastAsia="ja-JP"/>
              </w:rPr>
              <w:t>0.3</w:t>
            </w:r>
          </w:p>
        </w:tc>
        <w:tc>
          <w:tcPr>
            <w:tcW w:w="1489" w:type="dxa"/>
            <w:vAlign w:val="center"/>
          </w:tcPr>
          <w:p w14:paraId="507A90F7"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9184660" w14:textId="77777777" w:rsidR="00027643" w:rsidRPr="00EF5447" w:rsidRDefault="00027643" w:rsidP="00027643">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035080E8" w14:textId="77777777" w:rsidR="00027643" w:rsidRPr="00EF5447" w:rsidRDefault="00027643" w:rsidP="00027643">
            <w:pPr>
              <w:pStyle w:val="TAC"/>
              <w:rPr>
                <w:rFonts w:cs="Arial"/>
                <w:lang w:eastAsia="zh-CN"/>
              </w:rPr>
            </w:pPr>
            <w:r>
              <w:rPr>
                <w:rFonts w:cs="Arial" w:hint="eastAsia"/>
                <w:lang w:eastAsia="zh-CN"/>
              </w:rPr>
              <w:t>-</w:t>
            </w:r>
          </w:p>
        </w:tc>
      </w:tr>
      <w:tr w:rsidR="00027643" w:rsidRPr="00EF5447" w14:paraId="0574029D" w14:textId="77777777" w:rsidTr="00A305A9">
        <w:trPr>
          <w:trHeight w:val="187"/>
          <w:jc w:val="center"/>
        </w:trPr>
        <w:tc>
          <w:tcPr>
            <w:tcW w:w="2155" w:type="dxa"/>
            <w:tcBorders>
              <w:bottom w:val="single" w:sz="4" w:space="0" w:color="auto"/>
            </w:tcBorders>
            <w:shd w:val="clear" w:color="auto" w:fill="auto"/>
          </w:tcPr>
          <w:p w14:paraId="1241E293" w14:textId="77777777" w:rsidR="00027643" w:rsidRPr="00EF5447" w:rsidRDefault="00027643" w:rsidP="00027643">
            <w:pPr>
              <w:pStyle w:val="TAC"/>
              <w:rPr>
                <w:rFonts w:cs="Arial"/>
              </w:rPr>
            </w:pPr>
            <w:r w:rsidRPr="00EF5447">
              <w:rPr>
                <w:rFonts w:cs="Arial"/>
                <w:szCs w:val="18"/>
                <w:lang w:eastAsia="ja-JP"/>
              </w:rPr>
              <w:t>DC_1-19_n78-n79</w:t>
            </w:r>
          </w:p>
        </w:tc>
        <w:tc>
          <w:tcPr>
            <w:tcW w:w="1488" w:type="dxa"/>
            <w:vAlign w:val="center"/>
          </w:tcPr>
          <w:p w14:paraId="049DCF0A" w14:textId="77777777" w:rsidR="00027643" w:rsidRPr="00EF5447" w:rsidRDefault="00027643" w:rsidP="00027643">
            <w:pPr>
              <w:pStyle w:val="TAC"/>
              <w:rPr>
                <w:rFonts w:cs="Arial"/>
              </w:rPr>
            </w:pPr>
            <w:r>
              <w:rPr>
                <w:lang w:eastAsia="ja-JP"/>
              </w:rPr>
              <w:t>0.3</w:t>
            </w:r>
          </w:p>
        </w:tc>
        <w:tc>
          <w:tcPr>
            <w:tcW w:w="1489" w:type="dxa"/>
            <w:vAlign w:val="center"/>
          </w:tcPr>
          <w:p w14:paraId="351C5780"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B558B11" w14:textId="77777777" w:rsidR="00027643" w:rsidRPr="00EF5447" w:rsidRDefault="00027643" w:rsidP="00027643">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3BC4BC2E" w14:textId="77777777" w:rsidR="00027643" w:rsidRPr="00EF5447" w:rsidRDefault="00027643" w:rsidP="00027643">
            <w:pPr>
              <w:pStyle w:val="TAC"/>
              <w:rPr>
                <w:rFonts w:cs="Arial"/>
                <w:lang w:eastAsia="zh-CN"/>
              </w:rPr>
            </w:pPr>
            <w:r>
              <w:rPr>
                <w:rFonts w:cs="Arial" w:hint="eastAsia"/>
                <w:lang w:eastAsia="zh-CN"/>
              </w:rPr>
              <w:t>-</w:t>
            </w:r>
          </w:p>
        </w:tc>
      </w:tr>
      <w:tr w:rsidR="00027643" w:rsidRPr="00CC1E91" w14:paraId="5D640FA4" w14:textId="77777777" w:rsidTr="00A305A9">
        <w:trPr>
          <w:trHeight w:val="187"/>
          <w:jc w:val="center"/>
        </w:trPr>
        <w:tc>
          <w:tcPr>
            <w:tcW w:w="2155" w:type="dxa"/>
            <w:tcBorders>
              <w:bottom w:val="single" w:sz="4" w:space="0" w:color="auto"/>
            </w:tcBorders>
          </w:tcPr>
          <w:p w14:paraId="4E94E29A" w14:textId="77777777" w:rsidR="00027643" w:rsidRPr="00EF5447" w:rsidRDefault="00027643" w:rsidP="00027643">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40C6162C" w14:textId="77777777" w:rsidR="00027643" w:rsidRPr="00EF5447" w:rsidRDefault="00027643" w:rsidP="00027643">
            <w:pPr>
              <w:pStyle w:val="TAC"/>
              <w:rPr>
                <w:lang w:eastAsia="ja-JP"/>
              </w:rPr>
            </w:pPr>
            <w:r>
              <w:rPr>
                <w:rFonts w:eastAsia="Malgun Gothic"/>
                <w:lang w:eastAsia="ko-KR"/>
              </w:rPr>
              <w:t>-</w:t>
            </w:r>
          </w:p>
        </w:tc>
        <w:tc>
          <w:tcPr>
            <w:tcW w:w="1489" w:type="dxa"/>
            <w:vAlign w:val="center"/>
          </w:tcPr>
          <w:p w14:paraId="0A4D62DD" w14:textId="77777777" w:rsidR="00027643" w:rsidRPr="00EF5447" w:rsidRDefault="00027643" w:rsidP="00027643">
            <w:pPr>
              <w:pStyle w:val="TAC"/>
              <w:rPr>
                <w:lang w:eastAsia="zh-CN"/>
              </w:rPr>
            </w:pPr>
            <w:r>
              <w:rPr>
                <w:rFonts w:hint="eastAsia"/>
                <w:lang w:eastAsia="zh-CN"/>
              </w:rPr>
              <w:t>-</w:t>
            </w:r>
          </w:p>
        </w:tc>
        <w:tc>
          <w:tcPr>
            <w:tcW w:w="1403" w:type="dxa"/>
            <w:vAlign w:val="center"/>
          </w:tcPr>
          <w:p w14:paraId="55D679B2" w14:textId="77777777" w:rsidR="00027643" w:rsidRPr="00EF5447" w:rsidRDefault="00027643" w:rsidP="00027643">
            <w:pPr>
              <w:pStyle w:val="TAC"/>
              <w:rPr>
                <w:rFonts w:eastAsia="Yu Mincho" w:cs="Arial"/>
                <w:lang w:eastAsia="ja-JP"/>
              </w:rPr>
            </w:pPr>
            <w:r>
              <w:rPr>
                <w:rFonts w:eastAsia="Malgun Gothic" w:cs="Arial"/>
                <w:lang w:eastAsia="ko-KR"/>
              </w:rPr>
              <w:t>-</w:t>
            </w:r>
          </w:p>
        </w:tc>
        <w:tc>
          <w:tcPr>
            <w:tcW w:w="1403" w:type="dxa"/>
            <w:vAlign w:val="center"/>
          </w:tcPr>
          <w:p w14:paraId="20079176"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.5</w:t>
            </w:r>
          </w:p>
        </w:tc>
      </w:tr>
      <w:tr w:rsidR="00027643" w14:paraId="1C1B0876" w14:textId="77777777" w:rsidTr="00A305A9">
        <w:trPr>
          <w:trHeight w:val="187"/>
          <w:jc w:val="center"/>
        </w:trPr>
        <w:tc>
          <w:tcPr>
            <w:tcW w:w="2155" w:type="dxa"/>
            <w:tcBorders>
              <w:bottom w:val="single" w:sz="4" w:space="0" w:color="auto"/>
            </w:tcBorders>
            <w:vAlign w:val="center"/>
          </w:tcPr>
          <w:p w14:paraId="62B8F41F" w14:textId="77777777" w:rsidR="00027643" w:rsidRDefault="00027643" w:rsidP="00027643">
            <w:pPr>
              <w:pStyle w:val="TAC"/>
              <w:rPr>
                <w:rFonts w:cs="Arial"/>
              </w:rPr>
            </w:pPr>
            <w:r>
              <w:rPr>
                <w:rFonts w:cs="Arial"/>
              </w:rPr>
              <w:t>DC_1-20_n7-</w:t>
            </w:r>
            <w:r w:rsidRPr="00227811">
              <w:rPr>
                <w:rFonts w:cs="Arial"/>
              </w:rPr>
              <w:t>n</w:t>
            </w:r>
            <w:r>
              <w:rPr>
                <w:rFonts w:cs="Arial"/>
              </w:rPr>
              <w:t>78</w:t>
            </w:r>
          </w:p>
        </w:tc>
        <w:tc>
          <w:tcPr>
            <w:tcW w:w="1488" w:type="dxa"/>
            <w:vAlign w:val="center"/>
          </w:tcPr>
          <w:p w14:paraId="6C7A3887" w14:textId="77777777" w:rsidR="00027643" w:rsidRDefault="00027643" w:rsidP="00027643">
            <w:pPr>
              <w:pStyle w:val="TAC"/>
              <w:rPr>
                <w:rFonts w:cs="Arial"/>
                <w:lang w:eastAsia="zh-CN"/>
              </w:rPr>
            </w:pPr>
            <w:r>
              <w:rPr>
                <w:rFonts w:cs="Arial"/>
                <w:lang w:eastAsia="ja-JP"/>
              </w:rPr>
              <w:t>-</w:t>
            </w:r>
          </w:p>
        </w:tc>
        <w:tc>
          <w:tcPr>
            <w:tcW w:w="1489" w:type="dxa"/>
            <w:vAlign w:val="center"/>
          </w:tcPr>
          <w:p w14:paraId="27D78922" w14:textId="77777777" w:rsidR="00027643" w:rsidRDefault="00027643" w:rsidP="00027643">
            <w:pPr>
              <w:pStyle w:val="TAC"/>
              <w:rPr>
                <w:rFonts w:cs="Arial"/>
                <w:lang w:eastAsia="zh-CN"/>
              </w:rPr>
            </w:pPr>
            <w:r>
              <w:rPr>
                <w:rFonts w:cs="Arial" w:hint="eastAsia"/>
                <w:lang w:eastAsia="zh-CN"/>
              </w:rPr>
              <w:t>-</w:t>
            </w:r>
          </w:p>
        </w:tc>
        <w:tc>
          <w:tcPr>
            <w:tcW w:w="1403" w:type="dxa"/>
            <w:vAlign w:val="center"/>
          </w:tcPr>
          <w:p w14:paraId="12B49B05" w14:textId="77777777" w:rsidR="00027643" w:rsidRDefault="00027643" w:rsidP="00027643">
            <w:pPr>
              <w:pStyle w:val="TAC"/>
              <w:rPr>
                <w:rFonts w:cs="Arial"/>
                <w:lang w:eastAsia="zh-CN"/>
              </w:rPr>
            </w:pPr>
            <w:r>
              <w:rPr>
                <w:rFonts w:cs="Arial"/>
              </w:rPr>
              <w:t>-</w:t>
            </w:r>
          </w:p>
        </w:tc>
        <w:tc>
          <w:tcPr>
            <w:tcW w:w="1403" w:type="dxa"/>
            <w:vAlign w:val="center"/>
          </w:tcPr>
          <w:p w14:paraId="35ABD51A" w14:textId="77777777" w:rsidR="00027643"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CC1E91" w14:paraId="5F67B90A" w14:textId="77777777" w:rsidTr="00A305A9">
        <w:trPr>
          <w:trHeight w:val="187"/>
          <w:jc w:val="center"/>
        </w:trPr>
        <w:tc>
          <w:tcPr>
            <w:tcW w:w="2155" w:type="dxa"/>
            <w:tcBorders>
              <w:bottom w:val="single" w:sz="4" w:space="0" w:color="auto"/>
            </w:tcBorders>
            <w:vAlign w:val="center"/>
          </w:tcPr>
          <w:p w14:paraId="54204B51" w14:textId="77777777" w:rsidR="00027643" w:rsidRPr="00EF5447" w:rsidRDefault="00027643" w:rsidP="00027643">
            <w:pPr>
              <w:pStyle w:val="TAC"/>
              <w:rPr>
                <w:rFonts w:cs="Arial"/>
                <w:szCs w:val="18"/>
                <w:lang w:eastAsia="ko-KR"/>
              </w:rPr>
            </w:pPr>
            <w:r>
              <w:rPr>
                <w:rFonts w:cs="Arial"/>
              </w:rPr>
              <w:t>DC_1-20_n8-n78</w:t>
            </w:r>
          </w:p>
        </w:tc>
        <w:tc>
          <w:tcPr>
            <w:tcW w:w="1488" w:type="dxa"/>
            <w:vAlign w:val="center"/>
          </w:tcPr>
          <w:p w14:paraId="75F641F5" w14:textId="77777777" w:rsidR="00027643" w:rsidRPr="00EF5447" w:rsidRDefault="00027643" w:rsidP="00027643">
            <w:pPr>
              <w:pStyle w:val="TAC"/>
              <w:rPr>
                <w:rFonts w:eastAsia="Malgun Gothic"/>
                <w:lang w:eastAsia="ko-KR"/>
              </w:rPr>
            </w:pPr>
            <w:r>
              <w:rPr>
                <w:rFonts w:cs="Arial"/>
                <w:lang w:eastAsia="zh-CN"/>
              </w:rPr>
              <w:t>0.2</w:t>
            </w:r>
          </w:p>
        </w:tc>
        <w:tc>
          <w:tcPr>
            <w:tcW w:w="1489" w:type="dxa"/>
            <w:vAlign w:val="center"/>
          </w:tcPr>
          <w:p w14:paraId="034D448D" w14:textId="77777777" w:rsidR="00027643" w:rsidRPr="00CC1E91" w:rsidRDefault="00027643" w:rsidP="00027643">
            <w:pPr>
              <w:pStyle w:val="TAC"/>
              <w:rPr>
                <w:lang w:eastAsia="zh-CN"/>
              </w:rPr>
            </w:pPr>
            <w:r>
              <w:rPr>
                <w:rFonts w:hint="eastAsia"/>
                <w:lang w:eastAsia="zh-CN"/>
              </w:rPr>
              <w:t>0</w:t>
            </w:r>
            <w:r>
              <w:rPr>
                <w:lang w:eastAsia="zh-CN"/>
              </w:rPr>
              <w:t>.2</w:t>
            </w:r>
          </w:p>
        </w:tc>
        <w:tc>
          <w:tcPr>
            <w:tcW w:w="1403" w:type="dxa"/>
            <w:vAlign w:val="center"/>
          </w:tcPr>
          <w:p w14:paraId="464B821B" w14:textId="77777777" w:rsidR="00027643" w:rsidRPr="00EF5447" w:rsidRDefault="00027643" w:rsidP="00027643">
            <w:pPr>
              <w:pStyle w:val="TAC"/>
              <w:rPr>
                <w:rFonts w:eastAsia="Malgun Gothic" w:cs="Arial"/>
                <w:lang w:eastAsia="ko-KR"/>
              </w:rPr>
            </w:pPr>
            <w:r>
              <w:rPr>
                <w:rFonts w:cs="Arial"/>
                <w:lang w:eastAsia="zh-CN"/>
              </w:rPr>
              <w:t>0.2</w:t>
            </w:r>
          </w:p>
        </w:tc>
        <w:tc>
          <w:tcPr>
            <w:tcW w:w="1403" w:type="dxa"/>
            <w:vAlign w:val="center"/>
          </w:tcPr>
          <w:p w14:paraId="59CB1815"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4C113635" w14:textId="77777777" w:rsidTr="00A305A9">
        <w:trPr>
          <w:trHeight w:val="187"/>
          <w:jc w:val="center"/>
        </w:trPr>
        <w:tc>
          <w:tcPr>
            <w:tcW w:w="2155" w:type="dxa"/>
            <w:tcBorders>
              <w:bottom w:val="single" w:sz="4" w:space="0" w:color="auto"/>
            </w:tcBorders>
            <w:shd w:val="clear" w:color="auto" w:fill="auto"/>
          </w:tcPr>
          <w:p w14:paraId="2932A58D" w14:textId="77777777" w:rsidR="00027643" w:rsidRPr="00EF5447" w:rsidRDefault="00027643" w:rsidP="00027643">
            <w:pPr>
              <w:pStyle w:val="TAC"/>
              <w:rPr>
                <w:rFonts w:cs="Arial"/>
              </w:rPr>
            </w:pPr>
            <w:r>
              <w:t>DC_1-20-28</w:t>
            </w:r>
            <w:r w:rsidRPr="00940479">
              <w:t>_n</w:t>
            </w:r>
            <w:r>
              <w:rPr>
                <w:lang w:val="fi-FI"/>
              </w:rPr>
              <w:t>3</w:t>
            </w:r>
          </w:p>
        </w:tc>
        <w:tc>
          <w:tcPr>
            <w:tcW w:w="1488" w:type="dxa"/>
            <w:vAlign w:val="center"/>
          </w:tcPr>
          <w:p w14:paraId="1705E1CD" w14:textId="77777777" w:rsidR="00027643" w:rsidRPr="00EF5447" w:rsidRDefault="00027643" w:rsidP="00027643">
            <w:pPr>
              <w:pStyle w:val="TAC"/>
              <w:rPr>
                <w:rFonts w:cs="Arial"/>
                <w:lang w:eastAsia="ja-JP"/>
              </w:rPr>
            </w:pPr>
            <w:r>
              <w:rPr>
                <w:rFonts w:eastAsia="Malgun Gothic" w:cs="Arial"/>
                <w:lang w:eastAsia="ko-KR"/>
              </w:rPr>
              <w:t>-</w:t>
            </w:r>
          </w:p>
        </w:tc>
        <w:tc>
          <w:tcPr>
            <w:tcW w:w="1489" w:type="dxa"/>
            <w:vAlign w:val="center"/>
          </w:tcPr>
          <w:p w14:paraId="57B42533"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5040A6B" w14:textId="77777777" w:rsidR="00027643" w:rsidRPr="00EF5447" w:rsidRDefault="00027643" w:rsidP="00027643">
            <w:pPr>
              <w:pStyle w:val="TAC"/>
              <w:rPr>
                <w:rFonts w:cs="Arial"/>
                <w:lang w:eastAsia="ja-JP"/>
              </w:rPr>
            </w:pPr>
            <w:r>
              <w:rPr>
                <w:rFonts w:eastAsia="Malgun Gothic" w:cs="Arial"/>
                <w:lang w:eastAsia="ko-KR"/>
              </w:rPr>
              <w:t>0.2</w:t>
            </w:r>
          </w:p>
        </w:tc>
        <w:tc>
          <w:tcPr>
            <w:tcW w:w="1403" w:type="dxa"/>
            <w:vAlign w:val="center"/>
          </w:tcPr>
          <w:p w14:paraId="77106C21" w14:textId="77777777" w:rsidR="00027643" w:rsidRPr="00EF5447" w:rsidRDefault="00027643" w:rsidP="00027643">
            <w:pPr>
              <w:pStyle w:val="TAC"/>
              <w:rPr>
                <w:rFonts w:cs="Arial"/>
                <w:lang w:eastAsia="zh-CN"/>
              </w:rPr>
            </w:pPr>
            <w:r>
              <w:rPr>
                <w:rFonts w:cs="Arial" w:hint="eastAsia"/>
                <w:lang w:eastAsia="zh-CN"/>
              </w:rPr>
              <w:t>-</w:t>
            </w:r>
          </w:p>
        </w:tc>
      </w:tr>
      <w:tr w:rsidR="00027643" w:rsidRPr="00CC1E91" w14:paraId="1CF6315F" w14:textId="77777777" w:rsidTr="00A305A9">
        <w:trPr>
          <w:trHeight w:val="187"/>
          <w:jc w:val="center"/>
        </w:trPr>
        <w:tc>
          <w:tcPr>
            <w:tcW w:w="2155" w:type="dxa"/>
            <w:tcBorders>
              <w:top w:val="single" w:sz="4" w:space="0" w:color="auto"/>
              <w:bottom w:val="single" w:sz="4" w:space="0" w:color="auto"/>
            </w:tcBorders>
            <w:shd w:val="clear" w:color="auto" w:fill="auto"/>
          </w:tcPr>
          <w:p w14:paraId="4B5971C9" w14:textId="77777777" w:rsidR="00027643" w:rsidRPr="00EF5447" w:rsidRDefault="00027643" w:rsidP="00027643">
            <w:pPr>
              <w:pStyle w:val="TAC"/>
              <w:rPr>
                <w:rFonts w:cs="Arial"/>
              </w:rPr>
            </w:pPr>
            <w:r>
              <w:rPr>
                <w:rFonts w:cs="Arial"/>
              </w:rPr>
              <w:t>DC_1-20_n28-n75</w:t>
            </w:r>
          </w:p>
        </w:tc>
        <w:tc>
          <w:tcPr>
            <w:tcW w:w="1488" w:type="dxa"/>
            <w:vAlign w:val="center"/>
          </w:tcPr>
          <w:p w14:paraId="416F0064" w14:textId="77777777" w:rsidR="00027643" w:rsidRDefault="00027643" w:rsidP="00027643">
            <w:pPr>
              <w:pStyle w:val="TAC"/>
              <w:rPr>
                <w:rFonts w:eastAsia="Malgun Gothic" w:cs="Arial"/>
                <w:lang w:eastAsia="ko-KR"/>
              </w:rPr>
            </w:pPr>
            <w:r>
              <w:rPr>
                <w:rFonts w:cs="Arial"/>
                <w:lang w:val="x-none" w:eastAsia="zh-CN"/>
              </w:rPr>
              <w:t>-</w:t>
            </w:r>
          </w:p>
        </w:tc>
        <w:tc>
          <w:tcPr>
            <w:tcW w:w="1489" w:type="dxa"/>
            <w:vAlign w:val="center"/>
          </w:tcPr>
          <w:p w14:paraId="5A6EC409"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6636096" w14:textId="77777777" w:rsidR="00027643" w:rsidRDefault="00027643" w:rsidP="00027643">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0D7D5A19" w14:textId="77777777" w:rsidR="00027643" w:rsidRPr="00CC1E91" w:rsidRDefault="00027643" w:rsidP="00027643">
            <w:pPr>
              <w:pStyle w:val="TAC"/>
              <w:rPr>
                <w:rFonts w:cs="Arial"/>
                <w:lang w:eastAsia="zh-CN"/>
              </w:rPr>
            </w:pPr>
            <w:r>
              <w:rPr>
                <w:rFonts w:cs="Arial" w:hint="eastAsia"/>
                <w:lang w:eastAsia="zh-CN"/>
              </w:rPr>
              <w:t>-</w:t>
            </w:r>
          </w:p>
        </w:tc>
      </w:tr>
      <w:tr w:rsidR="00027643" w:rsidRPr="00EF5447" w14:paraId="26B824B3" w14:textId="77777777" w:rsidTr="00A305A9">
        <w:trPr>
          <w:trHeight w:val="187"/>
          <w:jc w:val="center"/>
        </w:trPr>
        <w:tc>
          <w:tcPr>
            <w:tcW w:w="2155" w:type="dxa"/>
            <w:tcBorders>
              <w:bottom w:val="single" w:sz="4" w:space="0" w:color="auto"/>
            </w:tcBorders>
            <w:shd w:val="clear" w:color="auto" w:fill="auto"/>
          </w:tcPr>
          <w:p w14:paraId="2BD0DD82" w14:textId="77777777" w:rsidR="00027643" w:rsidRPr="00EF5447" w:rsidRDefault="00027643" w:rsidP="00027643">
            <w:pPr>
              <w:pStyle w:val="TAC"/>
              <w:rPr>
                <w:rFonts w:cs="Arial"/>
              </w:rPr>
            </w:pPr>
            <w:r>
              <w:t>DC_1-20-28</w:t>
            </w:r>
            <w:r w:rsidRPr="00940479">
              <w:t>_n</w:t>
            </w:r>
            <w:r>
              <w:t>78</w:t>
            </w:r>
          </w:p>
        </w:tc>
        <w:tc>
          <w:tcPr>
            <w:tcW w:w="1488" w:type="dxa"/>
            <w:vAlign w:val="center"/>
          </w:tcPr>
          <w:p w14:paraId="06CE8F75" w14:textId="77777777" w:rsidR="00027643" w:rsidRPr="00EF5447" w:rsidRDefault="00027643" w:rsidP="00027643">
            <w:pPr>
              <w:pStyle w:val="TAC"/>
              <w:rPr>
                <w:rFonts w:cs="Arial"/>
                <w:lang w:eastAsia="ja-JP"/>
              </w:rPr>
            </w:pPr>
            <w:r>
              <w:rPr>
                <w:rFonts w:cs="Arial"/>
                <w:lang w:eastAsia="ja-JP"/>
              </w:rPr>
              <w:t>-</w:t>
            </w:r>
          </w:p>
        </w:tc>
        <w:tc>
          <w:tcPr>
            <w:tcW w:w="1489" w:type="dxa"/>
            <w:vAlign w:val="center"/>
          </w:tcPr>
          <w:p w14:paraId="3D623D11"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CD8C8A" w14:textId="77777777" w:rsidR="00027643" w:rsidRPr="00EF5447" w:rsidRDefault="00027643" w:rsidP="00027643">
            <w:pPr>
              <w:pStyle w:val="TAC"/>
              <w:rPr>
                <w:rFonts w:cs="Arial"/>
                <w:lang w:eastAsia="ja-JP"/>
              </w:rPr>
            </w:pPr>
            <w:r>
              <w:rPr>
                <w:rFonts w:eastAsia="Malgun Gothic" w:cs="Arial"/>
                <w:lang w:eastAsia="ko-KR"/>
              </w:rPr>
              <w:t>0.2</w:t>
            </w:r>
          </w:p>
        </w:tc>
        <w:tc>
          <w:tcPr>
            <w:tcW w:w="1403" w:type="dxa"/>
            <w:vAlign w:val="center"/>
          </w:tcPr>
          <w:p w14:paraId="74958264"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4F1AF7E3" w14:textId="77777777" w:rsidTr="00A305A9">
        <w:trPr>
          <w:trHeight w:val="187"/>
          <w:jc w:val="center"/>
        </w:trPr>
        <w:tc>
          <w:tcPr>
            <w:tcW w:w="2155" w:type="dxa"/>
            <w:tcBorders>
              <w:bottom w:val="single" w:sz="4" w:space="0" w:color="auto"/>
            </w:tcBorders>
            <w:shd w:val="clear" w:color="auto" w:fill="auto"/>
          </w:tcPr>
          <w:p w14:paraId="0164AFF0" w14:textId="77777777" w:rsidR="00027643" w:rsidRPr="00EF5447" w:rsidRDefault="00027643" w:rsidP="00027643">
            <w:pPr>
              <w:pStyle w:val="TAC"/>
              <w:rPr>
                <w:rFonts w:cs="Arial"/>
              </w:rPr>
            </w:pPr>
            <w:r w:rsidRPr="00EF5447">
              <w:rPr>
                <w:rFonts w:eastAsia="Malgun Gothic" w:cs="Arial"/>
                <w:lang w:eastAsia="ko-KR"/>
              </w:rPr>
              <w:t>DC_1-20_n28-n78</w:t>
            </w:r>
          </w:p>
        </w:tc>
        <w:tc>
          <w:tcPr>
            <w:tcW w:w="1488" w:type="dxa"/>
            <w:vAlign w:val="center"/>
          </w:tcPr>
          <w:p w14:paraId="0EBE338D" w14:textId="77777777" w:rsidR="00027643" w:rsidRPr="00EF5447" w:rsidRDefault="00027643" w:rsidP="00027643">
            <w:pPr>
              <w:pStyle w:val="TAC"/>
              <w:rPr>
                <w:rFonts w:cs="Arial"/>
                <w:lang w:eastAsia="ja-JP"/>
              </w:rPr>
            </w:pPr>
            <w:r>
              <w:rPr>
                <w:rFonts w:eastAsia="Malgun Gothic" w:cs="Arial"/>
                <w:lang w:eastAsia="ko-KR"/>
              </w:rPr>
              <w:t>-</w:t>
            </w:r>
          </w:p>
        </w:tc>
        <w:tc>
          <w:tcPr>
            <w:tcW w:w="1489" w:type="dxa"/>
            <w:vAlign w:val="center"/>
          </w:tcPr>
          <w:p w14:paraId="31CC65E4"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6DAD9E" w14:textId="77777777" w:rsidR="00027643" w:rsidRPr="00EF5447" w:rsidRDefault="00027643" w:rsidP="00027643">
            <w:pPr>
              <w:pStyle w:val="TAC"/>
              <w:rPr>
                <w:rFonts w:cs="Arial"/>
                <w:lang w:eastAsia="ja-JP"/>
              </w:rPr>
            </w:pPr>
            <w:r w:rsidRPr="00EF5447">
              <w:rPr>
                <w:rFonts w:eastAsia="Malgun Gothic" w:cs="Arial"/>
                <w:lang w:eastAsia="ko-KR"/>
              </w:rPr>
              <w:t>0.2</w:t>
            </w:r>
          </w:p>
        </w:tc>
        <w:tc>
          <w:tcPr>
            <w:tcW w:w="1403" w:type="dxa"/>
            <w:vAlign w:val="center"/>
          </w:tcPr>
          <w:p w14:paraId="4FAA30B2"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6B928C31" w14:textId="77777777" w:rsidTr="00A305A9">
        <w:trPr>
          <w:trHeight w:val="187"/>
          <w:jc w:val="center"/>
        </w:trPr>
        <w:tc>
          <w:tcPr>
            <w:tcW w:w="2155" w:type="dxa"/>
            <w:tcBorders>
              <w:bottom w:val="single" w:sz="4" w:space="0" w:color="auto"/>
            </w:tcBorders>
            <w:shd w:val="clear" w:color="auto" w:fill="auto"/>
          </w:tcPr>
          <w:p w14:paraId="58A4B21B" w14:textId="77777777" w:rsidR="00027643" w:rsidRPr="00EF5447" w:rsidRDefault="00027643" w:rsidP="00027643">
            <w:pPr>
              <w:pStyle w:val="TAC"/>
              <w:rPr>
                <w:rFonts w:cs="Arial"/>
              </w:rPr>
            </w:pPr>
            <w:r>
              <w:t>DC_1-20-32</w:t>
            </w:r>
            <w:r w:rsidRPr="00940479">
              <w:t>_n</w:t>
            </w:r>
            <w:r>
              <w:t>8</w:t>
            </w:r>
          </w:p>
        </w:tc>
        <w:tc>
          <w:tcPr>
            <w:tcW w:w="1488" w:type="dxa"/>
            <w:vAlign w:val="center"/>
          </w:tcPr>
          <w:p w14:paraId="41518C33" w14:textId="77777777" w:rsidR="00027643" w:rsidRPr="00EF5447" w:rsidRDefault="00027643" w:rsidP="00027643">
            <w:pPr>
              <w:pStyle w:val="TAC"/>
              <w:rPr>
                <w:rFonts w:cs="Arial"/>
                <w:lang w:eastAsia="ja-JP"/>
              </w:rPr>
            </w:pPr>
            <w:r>
              <w:rPr>
                <w:rFonts w:eastAsia="Malgun Gothic" w:cs="Arial"/>
                <w:lang w:eastAsia="ko-KR"/>
              </w:rPr>
              <w:t>0.5</w:t>
            </w:r>
          </w:p>
        </w:tc>
        <w:tc>
          <w:tcPr>
            <w:tcW w:w="1489" w:type="dxa"/>
            <w:vAlign w:val="center"/>
          </w:tcPr>
          <w:p w14:paraId="707C6AEC"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701EDD3D" w14:textId="77777777" w:rsidR="00027643" w:rsidRPr="00EF5447" w:rsidRDefault="00027643" w:rsidP="00027643">
            <w:pPr>
              <w:pStyle w:val="TAC"/>
              <w:rPr>
                <w:rFonts w:cs="Arial"/>
                <w:lang w:eastAsia="ja-JP"/>
              </w:rPr>
            </w:pPr>
            <w:r>
              <w:rPr>
                <w:rFonts w:eastAsia="Malgun Gothic" w:cs="Arial"/>
                <w:lang w:eastAsia="ko-KR"/>
              </w:rPr>
              <w:t>-</w:t>
            </w:r>
          </w:p>
        </w:tc>
        <w:tc>
          <w:tcPr>
            <w:tcW w:w="1403" w:type="dxa"/>
            <w:vAlign w:val="center"/>
          </w:tcPr>
          <w:p w14:paraId="6B1A5096"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.4</w:t>
            </w:r>
          </w:p>
        </w:tc>
      </w:tr>
      <w:tr w:rsidR="00027643" w:rsidRPr="00EF5447" w14:paraId="143FA133" w14:textId="77777777" w:rsidTr="00A305A9">
        <w:trPr>
          <w:trHeight w:val="187"/>
          <w:jc w:val="center"/>
        </w:trPr>
        <w:tc>
          <w:tcPr>
            <w:tcW w:w="2155" w:type="dxa"/>
            <w:tcBorders>
              <w:bottom w:val="single" w:sz="4" w:space="0" w:color="auto"/>
            </w:tcBorders>
            <w:shd w:val="clear" w:color="auto" w:fill="auto"/>
          </w:tcPr>
          <w:p w14:paraId="70191DD2" w14:textId="77777777" w:rsidR="00027643" w:rsidRPr="00EF5447" w:rsidRDefault="00027643" w:rsidP="00027643">
            <w:pPr>
              <w:pStyle w:val="TAC"/>
              <w:rPr>
                <w:rFonts w:cs="Arial"/>
              </w:rPr>
            </w:pPr>
            <w:r>
              <w:rPr>
                <w:rFonts w:cs="Arial"/>
              </w:rPr>
              <w:t>DC_1-20-32_n28</w:t>
            </w:r>
          </w:p>
        </w:tc>
        <w:tc>
          <w:tcPr>
            <w:tcW w:w="1488" w:type="dxa"/>
            <w:vAlign w:val="center"/>
          </w:tcPr>
          <w:p w14:paraId="0E9A0265" w14:textId="77777777" w:rsidR="00027643" w:rsidRPr="00EF5447" w:rsidRDefault="00027643" w:rsidP="00027643">
            <w:pPr>
              <w:pStyle w:val="TAC"/>
              <w:rPr>
                <w:rFonts w:cs="Arial"/>
                <w:lang w:eastAsia="ja-JP"/>
              </w:rPr>
            </w:pPr>
            <w:r>
              <w:rPr>
                <w:rFonts w:eastAsia="Malgun Gothic" w:cs="Arial"/>
                <w:lang w:eastAsia="ko-KR"/>
              </w:rPr>
              <w:t>-</w:t>
            </w:r>
          </w:p>
        </w:tc>
        <w:tc>
          <w:tcPr>
            <w:tcW w:w="1489" w:type="dxa"/>
            <w:vAlign w:val="center"/>
          </w:tcPr>
          <w:p w14:paraId="455A8EF8"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E2B955D" w14:textId="77777777" w:rsidR="00027643" w:rsidRPr="00EF5447" w:rsidRDefault="00027643" w:rsidP="00027643">
            <w:pPr>
              <w:pStyle w:val="TAC"/>
              <w:rPr>
                <w:rFonts w:cs="Arial"/>
                <w:lang w:eastAsia="ja-JP"/>
              </w:rPr>
            </w:pPr>
            <w:r>
              <w:rPr>
                <w:rFonts w:eastAsia="Malgun Gothic" w:cs="Arial"/>
                <w:lang w:eastAsia="ko-KR"/>
              </w:rPr>
              <w:t>-</w:t>
            </w:r>
          </w:p>
        </w:tc>
        <w:tc>
          <w:tcPr>
            <w:tcW w:w="1403" w:type="dxa"/>
            <w:vAlign w:val="center"/>
          </w:tcPr>
          <w:p w14:paraId="290DDF63"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.2</w:t>
            </w:r>
          </w:p>
        </w:tc>
      </w:tr>
      <w:tr w:rsidR="00027643" w:rsidRPr="00CC1E91" w14:paraId="6695C3D3" w14:textId="77777777" w:rsidTr="00A305A9">
        <w:trPr>
          <w:trHeight w:val="187"/>
          <w:jc w:val="center"/>
        </w:trPr>
        <w:tc>
          <w:tcPr>
            <w:tcW w:w="2155" w:type="dxa"/>
            <w:tcBorders>
              <w:bottom w:val="single" w:sz="4" w:space="0" w:color="auto"/>
            </w:tcBorders>
          </w:tcPr>
          <w:p w14:paraId="6817D8E6" w14:textId="77777777" w:rsidR="00027643" w:rsidRPr="00EF5447" w:rsidRDefault="00027643" w:rsidP="00027643">
            <w:pPr>
              <w:pStyle w:val="TAC"/>
              <w:rPr>
                <w:rFonts w:cs="Arial"/>
              </w:rPr>
            </w:pPr>
            <w:r>
              <w:rPr>
                <w:rFonts w:cs="Arial"/>
              </w:rPr>
              <w:t>DC_1-20-32_n78</w:t>
            </w:r>
          </w:p>
        </w:tc>
        <w:tc>
          <w:tcPr>
            <w:tcW w:w="1488" w:type="dxa"/>
            <w:vAlign w:val="center"/>
          </w:tcPr>
          <w:p w14:paraId="75E8D24F" w14:textId="77777777" w:rsidR="00027643" w:rsidRPr="00EF5447" w:rsidRDefault="00027643" w:rsidP="00027643">
            <w:pPr>
              <w:pStyle w:val="TAC"/>
              <w:rPr>
                <w:lang w:eastAsia="ja-JP"/>
              </w:rPr>
            </w:pPr>
            <w:r>
              <w:rPr>
                <w:rFonts w:eastAsia="Malgun Gothic"/>
                <w:lang w:eastAsia="ko-KR"/>
              </w:rPr>
              <w:t>-</w:t>
            </w:r>
          </w:p>
        </w:tc>
        <w:tc>
          <w:tcPr>
            <w:tcW w:w="1489" w:type="dxa"/>
            <w:vAlign w:val="center"/>
          </w:tcPr>
          <w:p w14:paraId="7FD909F8" w14:textId="77777777" w:rsidR="00027643" w:rsidRPr="00EF5447" w:rsidRDefault="00027643" w:rsidP="00027643">
            <w:pPr>
              <w:pStyle w:val="TAC"/>
              <w:rPr>
                <w:lang w:eastAsia="zh-CN"/>
              </w:rPr>
            </w:pPr>
            <w:r>
              <w:rPr>
                <w:rFonts w:hint="eastAsia"/>
                <w:lang w:eastAsia="zh-CN"/>
              </w:rPr>
              <w:t>-</w:t>
            </w:r>
          </w:p>
        </w:tc>
        <w:tc>
          <w:tcPr>
            <w:tcW w:w="1403" w:type="dxa"/>
            <w:vAlign w:val="center"/>
          </w:tcPr>
          <w:p w14:paraId="4460773D" w14:textId="77777777" w:rsidR="00027643" w:rsidRPr="00EF5447" w:rsidRDefault="00027643" w:rsidP="00027643">
            <w:pPr>
              <w:pStyle w:val="TAC"/>
              <w:rPr>
                <w:rFonts w:eastAsia="Yu Mincho" w:cs="Arial"/>
                <w:lang w:eastAsia="ja-JP"/>
              </w:rPr>
            </w:pPr>
            <w:r>
              <w:rPr>
                <w:rFonts w:eastAsia="Malgun Gothic" w:cs="Arial"/>
                <w:lang w:eastAsia="ko-KR"/>
              </w:rPr>
              <w:t>-</w:t>
            </w:r>
          </w:p>
        </w:tc>
        <w:tc>
          <w:tcPr>
            <w:tcW w:w="1403" w:type="dxa"/>
            <w:vAlign w:val="center"/>
          </w:tcPr>
          <w:p w14:paraId="43CB3AA6"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138BB6B8" w14:textId="77777777" w:rsidTr="00A305A9">
        <w:trPr>
          <w:trHeight w:val="187"/>
          <w:jc w:val="center"/>
        </w:trPr>
        <w:tc>
          <w:tcPr>
            <w:tcW w:w="2155" w:type="dxa"/>
            <w:tcBorders>
              <w:bottom w:val="single" w:sz="4" w:space="0" w:color="auto"/>
            </w:tcBorders>
            <w:shd w:val="clear" w:color="auto" w:fill="auto"/>
          </w:tcPr>
          <w:p w14:paraId="1A866779" w14:textId="77777777" w:rsidR="00027643" w:rsidRPr="00EF5447" w:rsidRDefault="00027643" w:rsidP="00027643">
            <w:pPr>
              <w:pStyle w:val="TAC"/>
              <w:rPr>
                <w:rFonts w:cs="Arial"/>
              </w:rPr>
            </w:pPr>
            <w:r w:rsidRPr="00EF5447">
              <w:rPr>
                <w:rFonts w:cs="Arial"/>
                <w:kern w:val="2"/>
                <w:szCs w:val="22"/>
                <w:lang w:eastAsia="zh-CN"/>
              </w:rPr>
              <w:t>DC_1-20-38_n78</w:t>
            </w:r>
          </w:p>
        </w:tc>
        <w:tc>
          <w:tcPr>
            <w:tcW w:w="1488" w:type="dxa"/>
            <w:vAlign w:val="center"/>
          </w:tcPr>
          <w:p w14:paraId="313C3D10" w14:textId="77777777" w:rsidR="00027643" w:rsidRPr="00EF5447" w:rsidRDefault="00027643" w:rsidP="00027643">
            <w:pPr>
              <w:pStyle w:val="TAC"/>
              <w:rPr>
                <w:rFonts w:cs="Arial"/>
                <w:lang w:eastAsia="ja-JP"/>
              </w:rPr>
            </w:pPr>
            <w:r>
              <w:rPr>
                <w:rFonts w:cs="Arial"/>
                <w:lang w:eastAsia="zh-CN"/>
              </w:rPr>
              <w:t>-</w:t>
            </w:r>
          </w:p>
        </w:tc>
        <w:tc>
          <w:tcPr>
            <w:tcW w:w="1489" w:type="dxa"/>
            <w:vAlign w:val="center"/>
          </w:tcPr>
          <w:p w14:paraId="6EFF59D0"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552579F2" w14:textId="77777777" w:rsidR="00027643" w:rsidRPr="00EF5447" w:rsidRDefault="00027643" w:rsidP="00027643">
            <w:pPr>
              <w:pStyle w:val="TAC"/>
              <w:rPr>
                <w:rFonts w:cs="Arial"/>
                <w:lang w:eastAsia="ja-JP"/>
              </w:rPr>
            </w:pPr>
            <w:r w:rsidRPr="00EF5447">
              <w:rPr>
                <w:rFonts w:cs="Arial"/>
                <w:lang w:eastAsia="zh-CN"/>
              </w:rPr>
              <w:t>0.4</w:t>
            </w:r>
          </w:p>
        </w:tc>
        <w:tc>
          <w:tcPr>
            <w:tcW w:w="1403" w:type="dxa"/>
            <w:vAlign w:val="center"/>
          </w:tcPr>
          <w:p w14:paraId="19C41CA5"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76647016" w14:textId="77777777" w:rsidTr="00A305A9">
        <w:trPr>
          <w:trHeight w:val="187"/>
          <w:jc w:val="center"/>
        </w:trPr>
        <w:tc>
          <w:tcPr>
            <w:tcW w:w="2155" w:type="dxa"/>
            <w:tcBorders>
              <w:bottom w:val="single" w:sz="4" w:space="0" w:color="auto"/>
            </w:tcBorders>
          </w:tcPr>
          <w:p w14:paraId="71ED5CF9" w14:textId="77777777" w:rsidR="00027643" w:rsidRPr="00EF5447" w:rsidRDefault="00027643" w:rsidP="00027643">
            <w:pPr>
              <w:pStyle w:val="TAC"/>
              <w:rPr>
                <w:rFonts w:cs="Arial"/>
              </w:rPr>
            </w:pPr>
            <w:r>
              <w:rPr>
                <w:rFonts w:cs="Arial"/>
              </w:rPr>
              <w:t>DC_1-20-40_n78</w:t>
            </w:r>
          </w:p>
        </w:tc>
        <w:tc>
          <w:tcPr>
            <w:tcW w:w="1488" w:type="dxa"/>
            <w:vAlign w:val="center"/>
          </w:tcPr>
          <w:p w14:paraId="3A14BC23" w14:textId="77777777" w:rsidR="00027643" w:rsidRPr="00EF5447" w:rsidRDefault="00027643" w:rsidP="00027643">
            <w:pPr>
              <w:pStyle w:val="TAC"/>
              <w:rPr>
                <w:rFonts w:cs="Arial"/>
                <w:lang w:eastAsia="zh-CN"/>
              </w:rPr>
            </w:pPr>
            <w:r>
              <w:rPr>
                <w:rFonts w:eastAsia="Malgun Gothic" w:cs="Arial"/>
                <w:lang w:eastAsia="ko-KR"/>
              </w:rPr>
              <w:t>-</w:t>
            </w:r>
          </w:p>
        </w:tc>
        <w:tc>
          <w:tcPr>
            <w:tcW w:w="1489" w:type="dxa"/>
            <w:vAlign w:val="center"/>
          </w:tcPr>
          <w:p w14:paraId="488251F9"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4A8F8D55"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002DC17C" w14:textId="77777777" w:rsidR="00027643" w:rsidRPr="00EF5447" w:rsidRDefault="00027643" w:rsidP="00027643">
            <w:pPr>
              <w:pStyle w:val="TAC"/>
              <w:rPr>
                <w:rFonts w:cs="Arial"/>
                <w:lang w:eastAsia="zh-CN"/>
              </w:rPr>
            </w:pPr>
            <w:r>
              <w:rPr>
                <w:rFonts w:eastAsia="Malgun Gothic" w:cs="Arial"/>
                <w:lang w:eastAsia="ko-KR"/>
              </w:rPr>
              <w:t>0.8</w:t>
            </w:r>
            <w:r>
              <w:rPr>
                <w:vertAlign w:val="superscript"/>
              </w:rPr>
              <w:t>8</w:t>
            </w:r>
          </w:p>
        </w:tc>
      </w:tr>
      <w:tr w:rsidR="00027643" w:rsidRPr="00EF5447" w14:paraId="1E6C0654" w14:textId="77777777" w:rsidTr="00A305A9">
        <w:trPr>
          <w:trHeight w:val="187"/>
          <w:jc w:val="center"/>
        </w:trPr>
        <w:tc>
          <w:tcPr>
            <w:tcW w:w="2155" w:type="dxa"/>
            <w:tcBorders>
              <w:bottom w:val="single" w:sz="4" w:space="0" w:color="auto"/>
            </w:tcBorders>
          </w:tcPr>
          <w:p w14:paraId="062CE51F" w14:textId="77777777" w:rsidR="00027643" w:rsidRPr="00EF5447" w:rsidRDefault="00027643" w:rsidP="00027643">
            <w:pPr>
              <w:pStyle w:val="TAC"/>
              <w:rPr>
                <w:rFonts w:cs="Arial"/>
              </w:rPr>
            </w:pPr>
            <w:r w:rsidRPr="00EF5447">
              <w:rPr>
                <w:rFonts w:eastAsia="Malgun Gothic" w:cs="Arial"/>
                <w:lang w:eastAsia="ko-KR"/>
              </w:rPr>
              <w:t>DC_1-20_n41-n78</w:t>
            </w:r>
          </w:p>
        </w:tc>
        <w:tc>
          <w:tcPr>
            <w:tcW w:w="1488" w:type="dxa"/>
            <w:vAlign w:val="center"/>
          </w:tcPr>
          <w:p w14:paraId="035E9222" w14:textId="77777777" w:rsidR="00027643" w:rsidRPr="00EF5447" w:rsidRDefault="00027643" w:rsidP="00027643">
            <w:pPr>
              <w:pStyle w:val="TAC"/>
              <w:rPr>
                <w:rFonts w:cs="Arial"/>
                <w:lang w:eastAsia="zh-CN"/>
              </w:rPr>
            </w:pPr>
            <w:r>
              <w:rPr>
                <w:rFonts w:eastAsia="Malgun Gothic" w:cs="Arial"/>
                <w:lang w:eastAsia="ko-KR"/>
              </w:rPr>
              <w:t>-</w:t>
            </w:r>
          </w:p>
        </w:tc>
        <w:tc>
          <w:tcPr>
            <w:tcW w:w="1489" w:type="dxa"/>
            <w:vAlign w:val="center"/>
          </w:tcPr>
          <w:p w14:paraId="5E18DAD9"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7A908F05"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16CBAB01" w14:textId="77777777" w:rsidR="00027643" w:rsidRPr="00EF5447" w:rsidRDefault="00027643" w:rsidP="00027643">
            <w:pPr>
              <w:pStyle w:val="TAC"/>
              <w:rPr>
                <w:rFonts w:cs="Arial"/>
                <w:lang w:eastAsia="zh-CN"/>
              </w:rPr>
            </w:pPr>
            <w:r w:rsidRPr="00EF5447">
              <w:rPr>
                <w:rFonts w:eastAsia="Malgun Gothic" w:cs="Arial"/>
                <w:lang w:eastAsia="ko-KR"/>
              </w:rPr>
              <w:t>0.5</w:t>
            </w:r>
          </w:p>
        </w:tc>
      </w:tr>
      <w:tr w:rsidR="00027643" w14:paraId="04D7210C"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313B8A80" w14:textId="77777777" w:rsidR="00027643" w:rsidRPr="00EF5447" w:rsidRDefault="00027643" w:rsidP="00027643">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543D1D00" w14:textId="77777777" w:rsidR="00027643" w:rsidRDefault="00027643" w:rsidP="00027643">
            <w:pPr>
              <w:pStyle w:val="TAC"/>
            </w:pPr>
            <w:r>
              <w:rPr>
                <w:rFonts w:cs="Arial"/>
                <w:lang w:val="da-DK" w:eastAsia="zh-TW"/>
              </w:rPr>
              <w:t>0.2</w:t>
            </w:r>
          </w:p>
        </w:tc>
        <w:tc>
          <w:tcPr>
            <w:tcW w:w="1489" w:type="dxa"/>
            <w:vAlign w:val="center"/>
          </w:tcPr>
          <w:p w14:paraId="478E744C" w14:textId="77777777" w:rsidR="00027643" w:rsidRDefault="00027643" w:rsidP="00027643">
            <w:pPr>
              <w:pStyle w:val="TAC"/>
              <w:rPr>
                <w:lang w:eastAsia="zh-CN"/>
              </w:rPr>
            </w:pPr>
            <w:r>
              <w:rPr>
                <w:rFonts w:hint="eastAsia"/>
                <w:lang w:eastAsia="zh-CN"/>
              </w:rPr>
              <w:t>-</w:t>
            </w:r>
          </w:p>
        </w:tc>
        <w:tc>
          <w:tcPr>
            <w:tcW w:w="1403" w:type="dxa"/>
            <w:vAlign w:val="center"/>
          </w:tcPr>
          <w:p w14:paraId="3F1065A5" w14:textId="77777777" w:rsidR="00027643" w:rsidRDefault="00027643" w:rsidP="00027643">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73184334" w14:textId="77777777" w:rsidR="00027643" w:rsidRDefault="00027643" w:rsidP="00027643">
            <w:pPr>
              <w:pStyle w:val="TAC"/>
              <w:rPr>
                <w:lang w:eastAsia="zh-CN"/>
              </w:rPr>
            </w:pPr>
            <w:r>
              <w:rPr>
                <w:rFonts w:hint="eastAsia"/>
                <w:lang w:eastAsia="zh-CN"/>
              </w:rPr>
              <w:t>0</w:t>
            </w:r>
            <w:r>
              <w:rPr>
                <w:lang w:eastAsia="zh-CN"/>
              </w:rPr>
              <w:t>.5</w:t>
            </w:r>
          </w:p>
        </w:tc>
      </w:tr>
      <w:tr w:rsidR="00027643" w:rsidRPr="00CC1E91" w14:paraId="544A5D13"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4C1B8647" w14:textId="77777777" w:rsidR="00027643" w:rsidRPr="00EF5447" w:rsidRDefault="00027643" w:rsidP="00027643">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56FB1F1E" w14:textId="77777777" w:rsidR="00027643" w:rsidRDefault="00027643" w:rsidP="00027643">
            <w:pPr>
              <w:pStyle w:val="TAC"/>
              <w:rPr>
                <w:rFonts w:cs="Arial"/>
                <w:lang w:val="x-none" w:eastAsia="zh-TW"/>
              </w:rPr>
            </w:pPr>
            <w:r>
              <w:rPr>
                <w:rFonts w:cs="Arial"/>
                <w:lang w:val="da-DK" w:eastAsia="zh-TW"/>
              </w:rPr>
              <w:t>0.2</w:t>
            </w:r>
          </w:p>
        </w:tc>
        <w:tc>
          <w:tcPr>
            <w:tcW w:w="1489" w:type="dxa"/>
            <w:vAlign w:val="center"/>
          </w:tcPr>
          <w:p w14:paraId="7AE5AD1E" w14:textId="77777777" w:rsidR="00027643" w:rsidRDefault="00027643" w:rsidP="00027643">
            <w:pPr>
              <w:pStyle w:val="TAC"/>
              <w:rPr>
                <w:rFonts w:cs="Arial"/>
                <w:lang w:val="x-none" w:eastAsia="zh-CN"/>
              </w:rPr>
            </w:pPr>
            <w:r>
              <w:rPr>
                <w:rFonts w:cs="Arial" w:hint="eastAsia"/>
                <w:lang w:val="x-none" w:eastAsia="zh-CN"/>
              </w:rPr>
              <w:t>-</w:t>
            </w:r>
          </w:p>
        </w:tc>
        <w:tc>
          <w:tcPr>
            <w:tcW w:w="1403" w:type="dxa"/>
            <w:vAlign w:val="center"/>
          </w:tcPr>
          <w:p w14:paraId="582F5554" w14:textId="77777777" w:rsidR="00027643" w:rsidRPr="002A172E" w:rsidRDefault="00027643" w:rsidP="00027643">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2AE9540E" w14:textId="77777777" w:rsidR="00027643" w:rsidRPr="00CC1E91" w:rsidRDefault="00027643" w:rsidP="00027643">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027643" w:rsidRPr="00CC1E91" w14:paraId="2DE3401B"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43E18063" w14:textId="77777777" w:rsidR="00027643" w:rsidRPr="00EF5447" w:rsidRDefault="00027643" w:rsidP="00027643">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3D0731AD" w14:textId="77777777" w:rsidR="00027643" w:rsidRDefault="00027643" w:rsidP="00027643">
            <w:pPr>
              <w:pStyle w:val="TAC"/>
              <w:rPr>
                <w:rFonts w:cs="Arial"/>
                <w:lang w:val="x-none" w:eastAsia="zh-TW"/>
              </w:rPr>
            </w:pPr>
            <w:r>
              <w:rPr>
                <w:rFonts w:cs="Arial"/>
                <w:lang w:val="da-DK" w:eastAsia="zh-TW"/>
              </w:rPr>
              <w:t>0.3</w:t>
            </w:r>
          </w:p>
        </w:tc>
        <w:tc>
          <w:tcPr>
            <w:tcW w:w="1489" w:type="dxa"/>
            <w:vAlign w:val="center"/>
          </w:tcPr>
          <w:p w14:paraId="5809A046" w14:textId="77777777" w:rsidR="00027643" w:rsidRDefault="00027643" w:rsidP="00027643">
            <w:pPr>
              <w:pStyle w:val="TAC"/>
              <w:rPr>
                <w:rFonts w:cs="Arial"/>
                <w:lang w:val="x-none" w:eastAsia="zh-CN"/>
              </w:rPr>
            </w:pPr>
            <w:r>
              <w:rPr>
                <w:rFonts w:cs="Arial" w:hint="eastAsia"/>
                <w:lang w:val="x-none" w:eastAsia="zh-CN"/>
              </w:rPr>
              <w:t>-</w:t>
            </w:r>
          </w:p>
        </w:tc>
        <w:tc>
          <w:tcPr>
            <w:tcW w:w="1403" w:type="dxa"/>
            <w:vAlign w:val="center"/>
          </w:tcPr>
          <w:p w14:paraId="045682E3" w14:textId="77777777" w:rsidR="00027643" w:rsidRPr="002A172E" w:rsidRDefault="00027643" w:rsidP="00027643">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05E7EFB2" w14:textId="77777777" w:rsidR="00027643" w:rsidRPr="00CC1E91" w:rsidRDefault="00027643" w:rsidP="00027643">
            <w:pPr>
              <w:pStyle w:val="TAC"/>
              <w:rPr>
                <w:rFonts w:cs="Arial"/>
                <w:szCs w:val="18"/>
                <w:lang w:val="en-US" w:eastAsia="zh-CN"/>
              </w:rPr>
            </w:pPr>
            <w:r>
              <w:rPr>
                <w:rFonts w:cs="Arial" w:hint="eastAsia"/>
                <w:szCs w:val="18"/>
                <w:lang w:val="en-US" w:eastAsia="zh-CN"/>
              </w:rPr>
              <w:t>-</w:t>
            </w:r>
          </w:p>
        </w:tc>
      </w:tr>
      <w:tr w:rsidR="00027643" w:rsidRPr="00EF5447" w14:paraId="6DBB1DEA" w14:textId="77777777" w:rsidTr="00A305A9">
        <w:trPr>
          <w:trHeight w:val="187"/>
          <w:jc w:val="center"/>
        </w:trPr>
        <w:tc>
          <w:tcPr>
            <w:tcW w:w="2155" w:type="dxa"/>
            <w:tcBorders>
              <w:bottom w:val="single" w:sz="4" w:space="0" w:color="auto"/>
            </w:tcBorders>
            <w:shd w:val="clear" w:color="auto" w:fill="auto"/>
          </w:tcPr>
          <w:p w14:paraId="021F0761" w14:textId="77777777" w:rsidR="00027643" w:rsidRPr="00EF5447" w:rsidRDefault="00027643" w:rsidP="00027643">
            <w:pPr>
              <w:pStyle w:val="TAC"/>
              <w:rPr>
                <w:rFonts w:cs="Arial"/>
              </w:rPr>
            </w:pPr>
            <w:r w:rsidRPr="00EF5447">
              <w:rPr>
                <w:rFonts w:cs="Arial"/>
              </w:rPr>
              <w:t>DC_</w:t>
            </w:r>
            <w:r w:rsidRPr="00EF5447">
              <w:rPr>
                <w:rFonts w:cs="Arial"/>
                <w:lang w:eastAsia="ja-JP"/>
              </w:rPr>
              <w:t>1-21-42_n77</w:t>
            </w:r>
          </w:p>
        </w:tc>
        <w:tc>
          <w:tcPr>
            <w:tcW w:w="1488" w:type="dxa"/>
            <w:vAlign w:val="center"/>
          </w:tcPr>
          <w:p w14:paraId="7B6AD739" w14:textId="77777777" w:rsidR="00027643" w:rsidRPr="00EF5447" w:rsidRDefault="00027643" w:rsidP="00027643">
            <w:pPr>
              <w:pStyle w:val="TAC"/>
              <w:rPr>
                <w:rFonts w:cs="Arial"/>
              </w:rPr>
            </w:pPr>
            <w:r>
              <w:rPr>
                <w:rFonts w:cs="Arial"/>
                <w:lang w:eastAsia="ja-JP"/>
              </w:rPr>
              <w:t>0.2</w:t>
            </w:r>
          </w:p>
        </w:tc>
        <w:tc>
          <w:tcPr>
            <w:tcW w:w="1489" w:type="dxa"/>
            <w:vAlign w:val="center"/>
          </w:tcPr>
          <w:p w14:paraId="4CCF8E62"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51962CED" w14:textId="77777777" w:rsidR="00027643" w:rsidRPr="00EF5447" w:rsidRDefault="00027643" w:rsidP="00027643">
            <w:pPr>
              <w:pStyle w:val="TAC"/>
              <w:rPr>
                <w:rFonts w:cs="Arial"/>
              </w:rPr>
            </w:pPr>
            <w:r w:rsidRPr="00EF5447">
              <w:rPr>
                <w:rFonts w:cs="Arial"/>
                <w:lang w:eastAsia="ja-JP"/>
              </w:rPr>
              <w:t>0.</w:t>
            </w:r>
            <w:r>
              <w:rPr>
                <w:rFonts w:cs="Arial"/>
                <w:lang w:eastAsia="ja-JP"/>
              </w:rPr>
              <w:t>5</w:t>
            </w:r>
          </w:p>
        </w:tc>
        <w:tc>
          <w:tcPr>
            <w:tcW w:w="1403" w:type="dxa"/>
            <w:vAlign w:val="center"/>
          </w:tcPr>
          <w:p w14:paraId="09466C73"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2696761A" w14:textId="77777777" w:rsidTr="00A305A9">
        <w:trPr>
          <w:trHeight w:val="187"/>
          <w:jc w:val="center"/>
        </w:trPr>
        <w:tc>
          <w:tcPr>
            <w:tcW w:w="2155" w:type="dxa"/>
            <w:tcBorders>
              <w:bottom w:val="single" w:sz="4" w:space="0" w:color="auto"/>
            </w:tcBorders>
            <w:shd w:val="clear" w:color="auto" w:fill="auto"/>
          </w:tcPr>
          <w:p w14:paraId="3E77854E" w14:textId="77777777" w:rsidR="00027643" w:rsidRPr="00EF5447" w:rsidRDefault="00027643" w:rsidP="00027643">
            <w:pPr>
              <w:pStyle w:val="TAC"/>
              <w:rPr>
                <w:rFonts w:cs="Arial"/>
              </w:rPr>
            </w:pPr>
            <w:r w:rsidRPr="00EF5447">
              <w:rPr>
                <w:rFonts w:cs="Arial"/>
              </w:rPr>
              <w:t>DC_</w:t>
            </w:r>
            <w:r w:rsidRPr="00EF5447">
              <w:rPr>
                <w:rFonts w:cs="Arial"/>
                <w:lang w:eastAsia="ja-JP"/>
              </w:rPr>
              <w:t>1-21-42_n78</w:t>
            </w:r>
          </w:p>
        </w:tc>
        <w:tc>
          <w:tcPr>
            <w:tcW w:w="1488" w:type="dxa"/>
            <w:vAlign w:val="center"/>
          </w:tcPr>
          <w:p w14:paraId="0A41DF60" w14:textId="77777777" w:rsidR="00027643" w:rsidRPr="00EF5447" w:rsidRDefault="00027643" w:rsidP="00027643">
            <w:pPr>
              <w:pStyle w:val="TAC"/>
              <w:rPr>
                <w:rFonts w:cs="Arial"/>
              </w:rPr>
            </w:pPr>
            <w:r>
              <w:rPr>
                <w:rFonts w:cs="Arial"/>
                <w:lang w:eastAsia="ja-JP"/>
              </w:rPr>
              <w:t>-</w:t>
            </w:r>
          </w:p>
        </w:tc>
        <w:tc>
          <w:tcPr>
            <w:tcW w:w="1489" w:type="dxa"/>
            <w:vAlign w:val="center"/>
          </w:tcPr>
          <w:p w14:paraId="1C2317C8"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09540616" w14:textId="77777777" w:rsidR="00027643" w:rsidRPr="00EF5447" w:rsidRDefault="00027643" w:rsidP="00027643">
            <w:pPr>
              <w:pStyle w:val="TAC"/>
              <w:rPr>
                <w:rFonts w:cs="Arial"/>
              </w:rPr>
            </w:pPr>
            <w:r w:rsidRPr="00EF5447">
              <w:rPr>
                <w:rFonts w:cs="Arial"/>
                <w:lang w:eastAsia="ja-JP"/>
              </w:rPr>
              <w:t>0.5</w:t>
            </w:r>
          </w:p>
        </w:tc>
        <w:tc>
          <w:tcPr>
            <w:tcW w:w="1403" w:type="dxa"/>
            <w:vAlign w:val="center"/>
          </w:tcPr>
          <w:p w14:paraId="777A36D5"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44A44306" w14:textId="77777777" w:rsidTr="00A305A9">
        <w:trPr>
          <w:trHeight w:val="187"/>
          <w:jc w:val="center"/>
        </w:trPr>
        <w:tc>
          <w:tcPr>
            <w:tcW w:w="2155" w:type="dxa"/>
          </w:tcPr>
          <w:p w14:paraId="753D8C7F" w14:textId="77777777" w:rsidR="00027643" w:rsidRPr="00EF5447" w:rsidRDefault="00027643" w:rsidP="00027643">
            <w:pPr>
              <w:pStyle w:val="TAC"/>
              <w:rPr>
                <w:rFonts w:cs="Arial"/>
              </w:rPr>
            </w:pPr>
            <w:r w:rsidRPr="00EF5447">
              <w:rPr>
                <w:rFonts w:cs="Arial"/>
              </w:rPr>
              <w:t>DC_</w:t>
            </w:r>
            <w:r w:rsidRPr="00EF5447">
              <w:rPr>
                <w:rFonts w:cs="Arial"/>
                <w:lang w:eastAsia="ja-JP"/>
              </w:rPr>
              <w:t>1-21-42_n79</w:t>
            </w:r>
          </w:p>
        </w:tc>
        <w:tc>
          <w:tcPr>
            <w:tcW w:w="1488" w:type="dxa"/>
            <w:vAlign w:val="center"/>
          </w:tcPr>
          <w:p w14:paraId="5543E829" w14:textId="77777777" w:rsidR="00027643" w:rsidRPr="00EF5447" w:rsidRDefault="00027643" w:rsidP="00027643">
            <w:pPr>
              <w:pStyle w:val="TAC"/>
              <w:rPr>
                <w:rFonts w:cs="Arial"/>
              </w:rPr>
            </w:pPr>
            <w:r>
              <w:rPr>
                <w:rFonts w:cs="Arial"/>
                <w:lang w:eastAsia="ja-JP"/>
              </w:rPr>
              <w:t>-</w:t>
            </w:r>
          </w:p>
        </w:tc>
        <w:tc>
          <w:tcPr>
            <w:tcW w:w="1489" w:type="dxa"/>
            <w:vAlign w:val="center"/>
          </w:tcPr>
          <w:p w14:paraId="292E48D5"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6FACE858" w14:textId="77777777" w:rsidR="00027643" w:rsidRPr="00EF5447" w:rsidRDefault="00027643" w:rsidP="00027643">
            <w:pPr>
              <w:pStyle w:val="TAC"/>
              <w:rPr>
                <w:rFonts w:cs="Arial"/>
              </w:rPr>
            </w:pPr>
            <w:r w:rsidRPr="00EF5447">
              <w:rPr>
                <w:rFonts w:cs="Arial"/>
                <w:lang w:eastAsia="ja-JP"/>
              </w:rPr>
              <w:t>0.5</w:t>
            </w:r>
          </w:p>
        </w:tc>
        <w:tc>
          <w:tcPr>
            <w:tcW w:w="1403" w:type="dxa"/>
            <w:vAlign w:val="center"/>
          </w:tcPr>
          <w:p w14:paraId="575A776C" w14:textId="77777777" w:rsidR="00027643" w:rsidRPr="00EF5447" w:rsidRDefault="00027643" w:rsidP="00027643">
            <w:pPr>
              <w:pStyle w:val="TAC"/>
              <w:rPr>
                <w:rFonts w:cs="Arial"/>
                <w:lang w:eastAsia="zh-CN"/>
              </w:rPr>
            </w:pPr>
            <w:r>
              <w:rPr>
                <w:rFonts w:cs="Arial" w:hint="eastAsia"/>
                <w:lang w:eastAsia="zh-CN"/>
              </w:rPr>
              <w:t>-</w:t>
            </w:r>
          </w:p>
        </w:tc>
      </w:tr>
      <w:tr w:rsidR="00027643" w:rsidRPr="00EF5447" w14:paraId="2135EC25" w14:textId="77777777" w:rsidTr="00A305A9">
        <w:trPr>
          <w:trHeight w:val="187"/>
          <w:jc w:val="center"/>
        </w:trPr>
        <w:tc>
          <w:tcPr>
            <w:tcW w:w="2155" w:type="dxa"/>
          </w:tcPr>
          <w:p w14:paraId="6CAC2062" w14:textId="77777777" w:rsidR="00027643" w:rsidRPr="00EF5447" w:rsidRDefault="00027643" w:rsidP="00027643">
            <w:pPr>
              <w:pStyle w:val="TAC"/>
              <w:rPr>
                <w:rFonts w:cs="Arial"/>
              </w:rPr>
            </w:pPr>
            <w:r w:rsidRPr="00EF5447">
              <w:rPr>
                <w:rFonts w:cs="Arial"/>
                <w:szCs w:val="18"/>
                <w:lang w:eastAsia="ja-JP"/>
              </w:rPr>
              <w:t>DC_1-21_n77-n79</w:t>
            </w:r>
          </w:p>
        </w:tc>
        <w:tc>
          <w:tcPr>
            <w:tcW w:w="1488" w:type="dxa"/>
            <w:vAlign w:val="center"/>
          </w:tcPr>
          <w:p w14:paraId="22633C53" w14:textId="77777777" w:rsidR="00027643" w:rsidRPr="00EF5447" w:rsidRDefault="00027643" w:rsidP="00027643">
            <w:pPr>
              <w:pStyle w:val="TAC"/>
              <w:rPr>
                <w:rFonts w:cs="Arial"/>
                <w:lang w:eastAsia="ja-JP"/>
              </w:rPr>
            </w:pPr>
            <w:r>
              <w:rPr>
                <w:lang w:eastAsia="ja-JP"/>
              </w:rPr>
              <w:t>-</w:t>
            </w:r>
          </w:p>
        </w:tc>
        <w:tc>
          <w:tcPr>
            <w:tcW w:w="1489" w:type="dxa"/>
            <w:vAlign w:val="center"/>
          </w:tcPr>
          <w:p w14:paraId="540E0535"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38EA9FEA" w14:textId="77777777" w:rsidR="00027643" w:rsidRPr="00EF5447" w:rsidRDefault="00027643" w:rsidP="00027643">
            <w:pPr>
              <w:pStyle w:val="TAC"/>
              <w:rPr>
                <w:rFonts w:cs="Arial"/>
                <w:lang w:eastAsia="ja-JP"/>
              </w:rPr>
            </w:pPr>
            <w:r w:rsidRPr="00EF5447">
              <w:rPr>
                <w:rFonts w:eastAsia="Yu Mincho" w:cs="Arial"/>
                <w:lang w:eastAsia="ja-JP"/>
              </w:rPr>
              <w:t>0.5</w:t>
            </w:r>
          </w:p>
        </w:tc>
        <w:tc>
          <w:tcPr>
            <w:tcW w:w="1403" w:type="dxa"/>
            <w:vAlign w:val="center"/>
          </w:tcPr>
          <w:p w14:paraId="1C05AFCC" w14:textId="77777777" w:rsidR="00027643" w:rsidRPr="00EF5447" w:rsidRDefault="00027643" w:rsidP="00027643">
            <w:pPr>
              <w:pStyle w:val="TAC"/>
              <w:rPr>
                <w:rFonts w:cs="Arial"/>
                <w:lang w:eastAsia="zh-CN"/>
              </w:rPr>
            </w:pPr>
            <w:r>
              <w:rPr>
                <w:rFonts w:cs="Arial" w:hint="eastAsia"/>
                <w:lang w:eastAsia="zh-CN"/>
              </w:rPr>
              <w:t>-</w:t>
            </w:r>
          </w:p>
        </w:tc>
      </w:tr>
      <w:tr w:rsidR="00027643" w:rsidRPr="00EF5447" w14:paraId="3424F735" w14:textId="77777777" w:rsidTr="00A305A9">
        <w:trPr>
          <w:trHeight w:val="187"/>
          <w:jc w:val="center"/>
        </w:trPr>
        <w:tc>
          <w:tcPr>
            <w:tcW w:w="2155" w:type="dxa"/>
            <w:tcBorders>
              <w:bottom w:val="single" w:sz="4" w:space="0" w:color="auto"/>
            </w:tcBorders>
          </w:tcPr>
          <w:p w14:paraId="2CB10269" w14:textId="77777777" w:rsidR="00027643" w:rsidRPr="00EF5447" w:rsidRDefault="00027643" w:rsidP="00027643">
            <w:pPr>
              <w:pStyle w:val="TAC"/>
              <w:rPr>
                <w:rFonts w:cs="Arial"/>
              </w:rPr>
            </w:pPr>
            <w:r w:rsidRPr="00EF5447">
              <w:rPr>
                <w:rFonts w:cs="Arial"/>
                <w:szCs w:val="18"/>
                <w:lang w:eastAsia="ja-JP"/>
              </w:rPr>
              <w:t>DC_1-21_n78-n79</w:t>
            </w:r>
          </w:p>
        </w:tc>
        <w:tc>
          <w:tcPr>
            <w:tcW w:w="1488" w:type="dxa"/>
            <w:vAlign w:val="center"/>
          </w:tcPr>
          <w:p w14:paraId="1DB64E1D" w14:textId="77777777" w:rsidR="00027643" w:rsidRPr="00EF5447" w:rsidRDefault="00027643" w:rsidP="00027643">
            <w:pPr>
              <w:pStyle w:val="TAC"/>
              <w:rPr>
                <w:rFonts w:cs="Arial"/>
                <w:lang w:eastAsia="ja-JP"/>
              </w:rPr>
            </w:pPr>
            <w:r>
              <w:rPr>
                <w:lang w:eastAsia="ja-JP"/>
              </w:rPr>
              <w:t>-</w:t>
            </w:r>
          </w:p>
        </w:tc>
        <w:tc>
          <w:tcPr>
            <w:tcW w:w="1489" w:type="dxa"/>
            <w:vAlign w:val="center"/>
          </w:tcPr>
          <w:p w14:paraId="75DF6B73"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172A0E78" w14:textId="77777777" w:rsidR="00027643" w:rsidRPr="00EF5447" w:rsidRDefault="00027643" w:rsidP="00027643">
            <w:pPr>
              <w:pStyle w:val="TAC"/>
              <w:rPr>
                <w:rFonts w:cs="Arial"/>
                <w:lang w:eastAsia="ja-JP"/>
              </w:rPr>
            </w:pPr>
            <w:r w:rsidRPr="00EF5447">
              <w:rPr>
                <w:rFonts w:eastAsia="Yu Mincho" w:cs="Arial"/>
                <w:lang w:eastAsia="ja-JP"/>
              </w:rPr>
              <w:t>0.5</w:t>
            </w:r>
          </w:p>
        </w:tc>
        <w:tc>
          <w:tcPr>
            <w:tcW w:w="1403" w:type="dxa"/>
            <w:vAlign w:val="center"/>
          </w:tcPr>
          <w:p w14:paraId="4379D674" w14:textId="77777777" w:rsidR="00027643" w:rsidRPr="00EF5447" w:rsidRDefault="00027643" w:rsidP="00027643">
            <w:pPr>
              <w:pStyle w:val="TAC"/>
              <w:rPr>
                <w:rFonts w:cs="Arial"/>
                <w:lang w:eastAsia="zh-CN"/>
              </w:rPr>
            </w:pPr>
            <w:r>
              <w:rPr>
                <w:rFonts w:cs="Arial" w:hint="eastAsia"/>
                <w:lang w:eastAsia="zh-CN"/>
              </w:rPr>
              <w:t>-</w:t>
            </w:r>
          </w:p>
        </w:tc>
      </w:tr>
      <w:tr w:rsidR="00027643" w:rsidRPr="00CC1E91" w14:paraId="67F29C0A" w14:textId="77777777" w:rsidTr="00A305A9">
        <w:trPr>
          <w:trHeight w:val="187"/>
          <w:jc w:val="center"/>
        </w:trPr>
        <w:tc>
          <w:tcPr>
            <w:tcW w:w="2155" w:type="dxa"/>
            <w:tcBorders>
              <w:bottom w:val="single" w:sz="4" w:space="0" w:color="auto"/>
            </w:tcBorders>
            <w:shd w:val="clear" w:color="auto" w:fill="auto"/>
          </w:tcPr>
          <w:p w14:paraId="092C88A5" w14:textId="77777777" w:rsidR="00027643" w:rsidRPr="00EF5447" w:rsidRDefault="00027643" w:rsidP="00027643">
            <w:pPr>
              <w:pStyle w:val="TAC"/>
              <w:rPr>
                <w:rFonts w:cs="Arial"/>
                <w:szCs w:val="18"/>
                <w:lang w:eastAsia="ja-JP"/>
              </w:rPr>
            </w:pPr>
            <w:r w:rsidRPr="00EF5447">
              <w:rPr>
                <w:rFonts w:eastAsia="MS Mincho" w:cs="Arial"/>
                <w:bCs/>
                <w:szCs w:val="18"/>
              </w:rPr>
              <w:t>DC_1-28_n3-n77</w:t>
            </w:r>
          </w:p>
        </w:tc>
        <w:tc>
          <w:tcPr>
            <w:tcW w:w="1488" w:type="dxa"/>
            <w:vAlign w:val="center"/>
          </w:tcPr>
          <w:p w14:paraId="0C82D3FF" w14:textId="77777777" w:rsidR="00027643" w:rsidRPr="00EF5447" w:rsidRDefault="00027643" w:rsidP="00027643">
            <w:pPr>
              <w:pStyle w:val="TAC"/>
              <w:rPr>
                <w:lang w:eastAsia="ja-JP"/>
              </w:rPr>
            </w:pPr>
            <w:r>
              <w:rPr>
                <w:lang w:eastAsia="zh-CN"/>
              </w:rPr>
              <w:t>0.2</w:t>
            </w:r>
          </w:p>
        </w:tc>
        <w:tc>
          <w:tcPr>
            <w:tcW w:w="1489" w:type="dxa"/>
            <w:vAlign w:val="center"/>
          </w:tcPr>
          <w:p w14:paraId="120B9E01" w14:textId="77777777" w:rsidR="00027643" w:rsidRPr="00EF5447" w:rsidRDefault="00027643" w:rsidP="00027643">
            <w:pPr>
              <w:pStyle w:val="TAC"/>
              <w:rPr>
                <w:lang w:eastAsia="zh-CN"/>
              </w:rPr>
            </w:pPr>
            <w:r>
              <w:rPr>
                <w:rFonts w:hint="eastAsia"/>
                <w:lang w:eastAsia="zh-CN"/>
              </w:rPr>
              <w:t>0</w:t>
            </w:r>
            <w:r>
              <w:rPr>
                <w:lang w:eastAsia="zh-CN"/>
              </w:rPr>
              <w:t>.2</w:t>
            </w:r>
          </w:p>
        </w:tc>
        <w:tc>
          <w:tcPr>
            <w:tcW w:w="1403" w:type="dxa"/>
            <w:vAlign w:val="center"/>
          </w:tcPr>
          <w:p w14:paraId="62B940F6" w14:textId="77777777" w:rsidR="00027643" w:rsidRPr="00EF5447" w:rsidRDefault="00027643" w:rsidP="00027643">
            <w:pPr>
              <w:pStyle w:val="TAC"/>
              <w:rPr>
                <w:rFonts w:eastAsia="Yu Mincho" w:cs="Arial"/>
                <w:lang w:eastAsia="ja-JP"/>
              </w:rPr>
            </w:pPr>
            <w:r w:rsidRPr="00EF5447">
              <w:rPr>
                <w:lang w:eastAsia="zh-CN"/>
              </w:rPr>
              <w:t>0.2</w:t>
            </w:r>
          </w:p>
        </w:tc>
        <w:tc>
          <w:tcPr>
            <w:tcW w:w="1403" w:type="dxa"/>
            <w:vAlign w:val="center"/>
          </w:tcPr>
          <w:p w14:paraId="77FE0AD6"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7A99C99A" w14:textId="77777777" w:rsidTr="00A305A9">
        <w:trPr>
          <w:trHeight w:val="187"/>
          <w:jc w:val="center"/>
        </w:trPr>
        <w:tc>
          <w:tcPr>
            <w:tcW w:w="2155" w:type="dxa"/>
            <w:tcBorders>
              <w:bottom w:val="single" w:sz="4" w:space="0" w:color="auto"/>
            </w:tcBorders>
            <w:shd w:val="clear" w:color="auto" w:fill="auto"/>
          </w:tcPr>
          <w:p w14:paraId="615925D7" w14:textId="77777777" w:rsidR="00027643" w:rsidRPr="00EF5447" w:rsidRDefault="00027643" w:rsidP="00027643">
            <w:pPr>
              <w:pStyle w:val="TAC"/>
              <w:rPr>
                <w:rFonts w:cs="Arial"/>
                <w:szCs w:val="18"/>
              </w:rPr>
            </w:pPr>
            <w:r w:rsidRPr="00EF5447">
              <w:rPr>
                <w:rFonts w:cs="Arial"/>
                <w:bCs/>
                <w:szCs w:val="18"/>
              </w:rPr>
              <w:t>DC_1-28_n3-n78</w:t>
            </w:r>
          </w:p>
        </w:tc>
        <w:tc>
          <w:tcPr>
            <w:tcW w:w="1488" w:type="dxa"/>
            <w:vAlign w:val="center"/>
          </w:tcPr>
          <w:p w14:paraId="340D8CC3" w14:textId="77777777" w:rsidR="00027643" w:rsidRPr="00EF5447" w:rsidRDefault="00027643" w:rsidP="00027643">
            <w:pPr>
              <w:pStyle w:val="TAC"/>
              <w:rPr>
                <w:rFonts w:cs="Arial"/>
                <w:szCs w:val="18"/>
                <w:lang w:eastAsia="ja-JP"/>
              </w:rPr>
            </w:pPr>
            <w:r>
              <w:rPr>
                <w:rFonts w:cs="Arial"/>
                <w:szCs w:val="18"/>
                <w:lang w:eastAsia="ja-JP"/>
              </w:rPr>
              <w:t>0.2</w:t>
            </w:r>
          </w:p>
        </w:tc>
        <w:tc>
          <w:tcPr>
            <w:tcW w:w="1489" w:type="dxa"/>
            <w:vAlign w:val="center"/>
          </w:tcPr>
          <w:p w14:paraId="06DDDEA6"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8B33690" w14:textId="77777777" w:rsidR="00027643" w:rsidRPr="00EF5447" w:rsidRDefault="00027643" w:rsidP="00027643">
            <w:pPr>
              <w:pStyle w:val="TAC"/>
              <w:rPr>
                <w:rFonts w:cs="Arial"/>
                <w:szCs w:val="18"/>
                <w:lang w:eastAsia="ja-JP"/>
              </w:rPr>
            </w:pPr>
            <w:r w:rsidRPr="00EF5447">
              <w:rPr>
                <w:rFonts w:eastAsia="Yu Mincho" w:cs="Arial"/>
                <w:szCs w:val="18"/>
                <w:lang w:eastAsia="ja-JP"/>
              </w:rPr>
              <w:t>0.2</w:t>
            </w:r>
          </w:p>
        </w:tc>
        <w:tc>
          <w:tcPr>
            <w:tcW w:w="1403" w:type="dxa"/>
            <w:vAlign w:val="center"/>
          </w:tcPr>
          <w:p w14:paraId="5E40E4E3"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rsidRPr="00EF5447" w14:paraId="605D6978" w14:textId="77777777" w:rsidTr="00A305A9">
        <w:trPr>
          <w:trHeight w:val="187"/>
          <w:jc w:val="center"/>
        </w:trPr>
        <w:tc>
          <w:tcPr>
            <w:tcW w:w="2155" w:type="dxa"/>
            <w:tcBorders>
              <w:bottom w:val="single" w:sz="4" w:space="0" w:color="auto"/>
            </w:tcBorders>
            <w:shd w:val="clear" w:color="auto" w:fill="auto"/>
          </w:tcPr>
          <w:p w14:paraId="78D823C9" w14:textId="77777777" w:rsidR="00027643" w:rsidRPr="00EF5447" w:rsidRDefault="00027643" w:rsidP="00027643">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16E1C631" w14:textId="77777777" w:rsidR="00027643" w:rsidRDefault="00027643" w:rsidP="00027643">
            <w:pPr>
              <w:pStyle w:val="TAC"/>
              <w:rPr>
                <w:rFonts w:cs="Arial"/>
                <w:szCs w:val="18"/>
                <w:lang w:eastAsia="ja-JP"/>
              </w:rPr>
            </w:pPr>
            <w:r>
              <w:rPr>
                <w:rFonts w:cs="Arial" w:hint="eastAsia"/>
                <w:szCs w:val="18"/>
                <w:lang w:eastAsia="zh-CN"/>
              </w:rPr>
              <w:t>-</w:t>
            </w:r>
          </w:p>
        </w:tc>
        <w:tc>
          <w:tcPr>
            <w:tcW w:w="1489" w:type="dxa"/>
            <w:vAlign w:val="center"/>
          </w:tcPr>
          <w:p w14:paraId="6E7CF621" w14:textId="77777777" w:rsidR="00027643" w:rsidRDefault="00027643" w:rsidP="0002764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AFB2FE5" w14:textId="77777777" w:rsidR="00027643" w:rsidRPr="00EF5447" w:rsidRDefault="00027643" w:rsidP="00027643">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21695137" w14:textId="77777777" w:rsidR="00027643" w:rsidRDefault="00027643" w:rsidP="00027643">
            <w:pPr>
              <w:pStyle w:val="TAC"/>
              <w:rPr>
                <w:rFonts w:cs="Arial"/>
                <w:szCs w:val="18"/>
                <w:lang w:eastAsia="zh-CN"/>
              </w:rPr>
            </w:pPr>
            <w:r>
              <w:rPr>
                <w:rFonts w:cs="Arial" w:hint="eastAsia"/>
                <w:szCs w:val="18"/>
                <w:lang w:eastAsia="zh-CN"/>
              </w:rPr>
              <w:t>0</w:t>
            </w:r>
            <w:r>
              <w:rPr>
                <w:rFonts w:cs="Arial"/>
                <w:szCs w:val="18"/>
                <w:lang w:eastAsia="zh-CN"/>
              </w:rPr>
              <w:t>.8</w:t>
            </w:r>
          </w:p>
        </w:tc>
      </w:tr>
      <w:tr w:rsidR="00027643" w:rsidRPr="00EF5447" w14:paraId="70D620AC" w14:textId="77777777" w:rsidTr="00A305A9">
        <w:trPr>
          <w:trHeight w:val="187"/>
          <w:jc w:val="center"/>
        </w:trPr>
        <w:tc>
          <w:tcPr>
            <w:tcW w:w="2155" w:type="dxa"/>
            <w:tcBorders>
              <w:bottom w:val="single" w:sz="4" w:space="0" w:color="auto"/>
            </w:tcBorders>
            <w:shd w:val="clear" w:color="auto" w:fill="auto"/>
          </w:tcPr>
          <w:p w14:paraId="7AA40D29" w14:textId="77777777" w:rsidR="00027643" w:rsidRPr="00EF5447" w:rsidRDefault="00027643" w:rsidP="00027643">
            <w:pPr>
              <w:pStyle w:val="TAC"/>
              <w:rPr>
                <w:rFonts w:cs="Arial"/>
                <w:bCs/>
                <w:szCs w:val="18"/>
              </w:rPr>
            </w:pPr>
            <w:r>
              <w:rPr>
                <w:rFonts w:cs="Arial"/>
              </w:rPr>
              <w:t>DC_1-28-(n)7</w:t>
            </w:r>
          </w:p>
        </w:tc>
        <w:tc>
          <w:tcPr>
            <w:tcW w:w="1488" w:type="dxa"/>
            <w:vAlign w:val="center"/>
          </w:tcPr>
          <w:p w14:paraId="0299E5AB" w14:textId="77777777" w:rsidR="00027643" w:rsidRDefault="00027643" w:rsidP="00027643">
            <w:pPr>
              <w:pStyle w:val="TAC"/>
              <w:rPr>
                <w:rFonts w:cs="Arial"/>
                <w:szCs w:val="18"/>
                <w:lang w:eastAsia="ja-JP"/>
              </w:rPr>
            </w:pPr>
            <w:r>
              <w:rPr>
                <w:rFonts w:cs="Arial"/>
                <w:szCs w:val="18"/>
                <w:lang w:eastAsia="ja-JP"/>
              </w:rPr>
              <w:t>-</w:t>
            </w:r>
          </w:p>
        </w:tc>
        <w:tc>
          <w:tcPr>
            <w:tcW w:w="1489" w:type="dxa"/>
            <w:vAlign w:val="center"/>
          </w:tcPr>
          <w:p w14:paraId="650C89B1" w14:textId="77777777" w:rsidR="00027643" w:rsidRDefault="00027643" w:rsidP="00027643">
            <w:pPr>
              <w:pStyle w:val="TAC"/>
              <w:rPr>
                <w:rFonts w:cs="Arial"/>
                <w:szCs w:val="18"/>
                <w:lang w:eastAsia="zh-CN"/>
              </w:rPr>
            </w:pPr>
            <w:r>
              <w:rPr>
                <w:rFonts w:cs="Arial"/>
                <w:szCs w:val="18"/>
                <w:lang w:eastAsia="zh-CN"/>
              </w:rPr>
              <w:t>0.2</w:t>
            </w:r>
          </w:p>
        </w:tc>
        <w:tc>
          <w:tcPr>
            <w:tcW w:w="1403" w:type="dxa"/>
            <w:vAlign w:val="center"/>
          </w:tcPr>
          <w:p w14:paraId="2D0B2A77" w14:textId="77777777" w:rsidR="00027643" w:rsidRPr="00EF5447" w:rsidRDefault="00027643" w:rsidP="00027643">
            <w:pPr>
              <w:pStyle w:val="TAC"/>
              <w:rPr>
                <w:rFonts w:eastAsia="Yu Mincho" w:cs="Arial"/>
                <w:szCs w:val="18"/>
                <w:lang w:eastAsia="ja-JP"/>
              </w:rPr>
            </w:pPr>
            <w:r>
              <w:rPr>
                <w:rFonts w:eastAsia="Yu Mincho" w:cs="Arial"/>
                <w:szCs w:val="18"/>
                <w:lang w:eastAsia="ja-JP"/>
              </w:rPr>
              <w:t>-</w:t>
            </w:r>
          </w:p>
        </w:tc>
        <w:tc>
          <w:tcPr>
            <w:tcW w:w="1403" w:type="dxa"/>
            <w:vAlign w:val="center"/>
          </w:tcPr>
          <w:p w14:paraId="2068D593" w14:textId="77777777" w:rsidR="00027643" w:rsidRDefault="00027643" w:rsidP="00027643">
            <w:pPr>
              <w:pStyle w:val="TAC"/>
              <w:rPr>
                <w:rFonts w:cs="Arial"/>
                <w:szCs w:val="18"/>
                <w:lang w:eastAsia="zh-CN"/>
              </w:rPr>
            </w:pPr>
            <w:r>
              <w:rPr>
                <w:rFonts w:cs="Arial"/>
                <w:szCs w:val="18"/>
                <w:lang w:eastAsia="zh-CN"/>
              </w:rPr>
              <w:t>-</w:t>
            </w:r>
          </w:p>
        </w:tc>
      </w:tr>
      <w:tr w:rsidR="00027643" w:rsidRPr="00EF5447" w14:paraId="41B949D7" w14:textId="77777777" w:rsidTr="00A305A9">
        <w:trPr>
          <w:trHeight w:val="187"/>
          <w:jc w:val="center"/>
        </w:trPr>
        <w:tc>
          <w:tcPr>
            <w:tcW w:w="2155" w:type="dxa"/>
            <w:tcBorders>
              <w:bottom w:val="single" w:sz="4" w:space="0" w:color="auto"/>
            </w:tcBorders>
            <w:shd w:val="clear" w:color="auto" w:fill="auto"/>
          </w:tcPr>
          <w:p w14:paraId="61B05022" w14:textId="77777777" w:rsidR="00027643" w:rsidRPr="00EF5447" w:rsidRDefault="00027643" w:rsidP="00027643">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43FF06B0" w14:textId="77777777" w:rsidR="00027643" w:rsidRPr="00EF5447" w:rsidRDefault="00027643" w:rsidP="00027643">
            <w:pPr>
              <w:pStyle w:val="TAC"/>
              <w:rPr>
                <w:rFonts w:eastAsia="Malgun Gothic" w:cs="Arial"/>
                <w:szCs w:val="18"/>
                <w:lang w:eastAsia="ko-KR"/>
              </w:rPr>
            </w:pPr>
            <w:r>
              <w:rPr>
                <w:rFonts w:cs="Arial"/>
                <w:szCs w:val="18"/>
                <w:lang w:eastAsia="ja-JP"/>
              </w:rPr>
              <w:t>0.2</w:t>
            </w:r>
          </w:p>
        </w:tc>
        <w:tc>
          <w:tcPr>
            <w:tcW w:w="1489" w:type="dxa"/>
            <w:vAlign w:val="center"/>
          </w:tcPr>
          <w:p w14:paraId="29B05BB7" w14:textId="77777777" w:rsidR="00027643" w:rsidRPr="00EF5447" w:rsidRDefault="00027643" w:rsidP="00027643">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6DBB43C9" w14:textId="77777777" w:rsidR="00027643" w:rsidRPr="00EF5447" w:rsidRDefault="00027643" w:rsidP="00027643">
            <w:pPr>
              <w:pStyle w:val="TAC"/>
              <w:rPr>
                <w:rFonts w:cs="Arial"/>
                <w:lang w:eastAsia="ja-JP"/>
              </w:rPr>
            </w:pPr>
            <w:r w:rsidRPr="00EF5447">
              <w:rPr>
                <w:rFonts w:eastAsia="Yu Mincho" w:cs="Arial"/>
                <w:szCs w:val="18"/>
                <w:lang w:eastAsia="ja-JP"/>
              </w:rPr>
              <w:t>0.2</w:t>
            </w:r>
          </w:p>
        </w:tc>
        <w:tc>
          <w:tcPr>
            <w:tcW w:w="1403" w:type="dxa"/>
            <w:vAlign w:val="center"/>
          </w:tcPr>
          <w:p w14:paraId="44245AB9" w14:textId="77777777" w:rsidR="00027643" w:rsidRPr="00EF5447" w:rsidRDefault="00027643" w:rsidP="00027643">
            <w:pPr>
              <w:pStyle w:val="TAC"/>
              <w:rPr>
                <w:rFonts w:cs="Arial"/>
                <w:lang w:eastAsia="ja-JP"/>
              </w:rPr>
            </w:pPr>
            <w:r>
              <w:rPr>
                <w:rFonts w:cs="Arial" w:hint="eastAsia"/>
                <w:szCs w:val="18"/>
                <w:lang w:eastAsia="zh-CN"/>
              </w:rPr>
              <w:t>0</w:t>
            </w:r>
            <w:r>
              <w:rPr>
                <w:rFonts w:cs="Arial"/>
                <w:szCs w:val="18"/>
                <w:lang w:eastAsia="zh-CN"/>
              </w:rPr>
              <w:t>.5</w:t>
            </w:r>
          </w:p>
        </w:tc>
      </w:tr>
      <w:tr w:rsidR="00027643" w:rsidRPr="00EF5447" w14:paraId="56BCE081" w14:textId="77777777" w:rsidTr="00A305A9">
        <w:trPr>
          <w:trHeight w:val="187"/>
          <w:jc w:val="center"/>
        </w:trPr>
        <w:tc>
          <w:tcPr>
            <w:tcW w:w="2155" w:type="dxa"/>
            <w:tcBorders>
              <w:bottom w:val="single" w:sz="4" w:space="0" w:color="auto"/>
            </w:tcBorders>
          </w:tcPr>
          <w:p w14:paraId="7C52A6C0" w14:textId="77777777" w:rsidR="00027643" w:rsidRPr="00EF5447" w:rsidRDefault="00027643" w:rsidP="00027643">
            <w:pPr>
              <w:pStyle w:val="TAC"/>
              <w:rPr>
                <w:rFonts w:cs="Arial"/>
              </w:rPr>
            </w:pPr>
            <w:r>
              <w:t>DC_1-28-32</w:t>
            </w:r>
            <w:r w:rsidRPr="00940479">
              <w:t>_n</w:t>
            </w:r>
            <w:r>
              <w:rPr>
                <w:lang w:val="fi-FI"/>
              </w:rPr>
              <w:t>3</w:t>
            </w:r>
          </w:p>
        </w:tc>
        <w:tc>
          <w:tcPr>
            <w:tcW w:w="1488" w:type="dxa"/>
            <w:vAlign w:val="center"/>
          </w:tcPr>
          <w:p w14:paraId="09D4184D" w14:textId="77777777" w:rsidR="00027643" w:rsidRPr="00EF5447" w:rsidRDefault="00027643" w:rsidP="00027643">
            <w:pPr>
              <w:pStyle w:val="TAC"/>
              <w:rPr>
                <w:rFonts w:cs="Arial"/>
                <w:lang w:eastAsia="ja-JP"/>
              </w:rPr>
            </w:pPr>
            <w:r>
              <w:rPr>
                <w:rFonts w:eastAsia="Malgun Gothic" w:cs="Arial"/>
                <w:lang w:eastAsia="ko-KR"/>
              </w:rPr>
              <w:t>-</w:t>
            </w:r>
          </w:p>
        </w:tc>
        <w:tc>
          <w:tcPr>
            <w:tcW w:w="1489" w:type="dxa"/>
            <w:vAlign w:val="center"/>
          </w:tcPr>
          <w:p w14:paraId="28B501E3"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31638FB" w14:textId="77777777" w:rsidR="00027643" w:rsidRPr="00EF5447" w:rsidRDefault="00027643" w:rsidP="00027643">
            <w:pPr>
              <w:pStyle w:val="TAC"/>
              <w:rPr>
                <w:rFonts w:cs="Arial"/>
                <w:lang w:eastAsia="ja-JP"/>
              </w:rPr>
            </w:pPr>
            <w:r>
              <w:rPr>
                <w:rFonts w:eastAsia="Malgun Gothic" w:cs="Arial"/>
                <w:lang w:eastAsia="ko-KR"/>
              </w:rPr>
              <w:t>-</w:t>
            </w:r>
          </w:p>
        </w:tc>
        <w:tc>
          <w:tcPr>
            <w:tcW w:w="1403" w:type="dxa"/>
            <w:vAlign w:val="center"/>
          </w:tcPr>
          <w:p w14:paraId="4694D504" w14:textId="77777777" w:rsidR="00027643" w:rsidRPr="00EF5447" w:rsidRDefault="00027643" w:rsidP="00027643">
            <w:pPr>
              <w:pStyle w:val="TAC"/>
              <w:rPr>
                <w:rFonts w:cs="Arial"/>
                <w:lang w:eastAsia="zh-CN"/>
              </w:rPr>
            </w:pPr>
            <w:r>
              <w:rPr>
                <w:rFonts w:cs="Arial" w:hint="eastAsia"/>
                <w:lang w:eastAsia="zh-CN"/>
              </w:rPr>
              <w:t>-</w:t>
            </w:r>
          </w:p>
        </w:tc>
      </w:tr>
      <w:tr w:rsidR="00027643" w:rsidRPr="00EF5447" w14:paraId="7DEE0CBE" w14:textId="77777777" w:rsidTr="00A305A9">
        <w:trPr>
          <w:trHeight w:val="187"/>
          <w:jc w:val="center"/>
        </w:trPr>
        <w:tc>
          <w:tcPr>
            <w:tcW w:w="2155" w:type="dxa"/>
            <w:tcBorders>
              <w:bottom w:val="single" w:sz="4" w:space="0" w:color="auto"/>
            </w:tcBorders>
            <w:shd w:val="clear" w:color="auto" w:fill="auto"/>
          </w:tcPr>
          <w:p w14:paraId="26FD9DD7" w14:textId="77777777" w:rsidR="00027643" w:rsidRPr="00EF5447" w:rsidRDefault="00027643" w:rsidP="00027643">
            <w:pPr>
              <w:pStyle w:val="TAC"/>
              <w:rPr>
                <w:rFonts w:cs="Arial"/>
                <w:szCs w:val="18"/>
              </w:rPr>
            </w:pPr>
            <w:r w:rsidRPr="00155A49">
              <w:rPr>
                <w:rFonts w:cs="Arial"/>
              </w:rPr>
              <w:t>DC_1-28-40_n78</w:t>
            </w:r>
          </w:p>
        </w:tc>
        <w:tc>
          <w:tcPr>
            <w:tcW w:w="1488" w:type="dxa"/>
            <w:vAlign w:val="center"/>
          </w:tcPr>
          <w:p w14:paraId="6A9D06F0" w14:textId="77777777" w:rsidR="00027643" w:rsidRPr="00EF5447" w:rsidRDefault="00027643" w:rsidP="00027643">
            <w:pPr>
              <w:pStyle w:val="TAC"/>
              <w:rPr>
                <w:rFonts w:cs="Arial"/>
                <w:szCs w:val="18"/>
                <w:lang w:eastAsia="ja-JP"/>
              </w:rPr>
            </w:pPr>
            <w:r>
              <w:rPr>
                <w:rFonts w:eastAsia="Malgun Gothic" w:cs="Arial"/>
                <w:szCs w:val="18"/>
                <w:lang w:eastAsia="ko-KR"/>
              </w:rPr>
              <w:t>-</w:t>
            </w:r>
          </w:p>
        </w:tc>
        <w:tc>
          <w:tcPr>
            <w:tcW w:w="1489" w:type="dxa"/>
            <w:vAlign w:val="center"/>
          </w:tcPr>
          <w:p w14:paraId="25200A1E"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930EE13" w14:textId="77777777" w:rsidR="00027643" w:rsidRPr="00EF5447" w:rsidRDefault="00027643" w:rsidP="00027643">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52A2C30" w14:textId="77777777" w:rsidR="00027643" w:rsidRPr="00EF5447" w:rsidRDefault="00027643" w:rsidP="00027643">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027643" w:rsidRPr="00EF5447" w14:paraId="596A10D3" w14:textId="77777777" w:rsidTr="00A305A9">
        <w:trPr>
          <w:trHeight w:val="187"/>
          <w:jc w:val="center"/>
        </w:trPr>
        <w:tc>
          <w:tcPr>
            <w:tcW w:w="2155" w:type="dxa"/>
            <w:tcBorders>
              <w:bottom w:val="single" w:sz="4" w:space="0" w:color="auto"/>
            </w:tcBorders>
            <w:shd w:val="clear" w:color="auto" w:fill="auto"/>
          </w:tcPr>
          <w:p w14:paraId="306BD706" w14:textId="77777777" w:rsidR="00027643" w:rsidRPr="00EF5447" w:rsidRDefault="00027643" w:rsidP="00027643">
            <w:pPr>
              <w:pStyle w:val="TAC"/>
              <w:rPr>
                <w:rFonts w:cs="Arial"/>
                <w:szCs w:val="18"/>
              </w:rPr>
            </w:pPr>
            <w:r w:rsidRPr="00EF5447">
              <w:rPr>
                <w:rFonts w:eastAsia="Malgun Gothic" w:cs="Arial"/>
                <w:szCs w:val="18"/>
                <w:lang w:eastAsia="ko-KR"/>
              </w:rPr>
              <w:t>DC_1-28_n40-n78</w:t>
            </w:r>
          </w:p>
        </w:tc>
        <w:tc>
          <w:tcPr>
            <w:tcW w:w="1488" w:type="dxa"/>
            <w:vAlign w:val="center"/>
          </w:tcPr>
          <w:p w14:paraId="3424E0B7" w14:textId="77777777" w:rsidR="00027643" w:rsidRPr="00EF5447" w:rsidRDefault="00027643" w:rsidP="00027643">
            <w:pPr>
              <w:pStyle w:val="TAC"/>
              <w:rPr>
                <w:rFonts w:cs="Arial"/>
                <w:szCs w:val="18"/>
                <w:lang w:eastAsia="ja-JP"/>
              </w:rPr>
            </w:pPr>
            <w:r>
              <w:rPr>
                <w:rFonts w:eastAsia="Malgun Gothic" w:cs="Arial"/>
                <w:szCs w:val="18"/>
                <w:lang w:eastAsia="ko-KR"/>
              </w:rPr>
              <w:t>-</w:t>
            </w:r>
          </w:p>
        </w:tc>
        <w:tc>
          <w:tcPr>
            <w:tcW w:w="1489" w:type="dxa"/>
            <w:vAlign w:val="center"/>
          </w:tcPr>
          <w:p w14:paraId="05CD96AA"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B19A47E" w14:textId="77777777" w:rsidR="00027643" w:rsidRPr="00EF5447" w:rsidRDefault="00027643" w:rsidP="00027643">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1C83A1B" w14:textId="77777777" w:rsidR="00027643" w:rsidRPr="00EF5447" w:rsidRDefault="00027643" w:rsidP="00027643">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027643" w:rsidRPr="00EF5447" w14:paraId="7CDD4B5A" w14:textId="77777777" w:rsidTr="00A305A9">
        <w:trPr>
          <w:trHeight w:val="187"/>
          <w:jc w:val="center"/>
        </w:trPr>
        <w:tc>
          <w:tcPr>
            <w:tcW w:w="2155" w:type="dxa"/>
            <w:tcBorders>
              <w:bottom w:val="single" w:sz="4" w:space="0" w:color="auto"/>
            </w:tcBorders>
            <w:shd w:val="clear" w:color="auto" w:fill="auto"/>
          </w:tcPr>
          <w:p w14:paraId="55144186" w14:textId="77777777" w:rsidR="00027643" w:rsidRPr="00EF5447" w:rsidRDefault="00027643" w:rsidP="00027643">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0522877A" w14:textId="77777777" w:rsidR="00027643" w:rsidRPr="00EF5447" w:rsidRDefault="00027643" w:rsidP="00027643">
            <w:pPr>
              <w:pStyle w:val="TAC"/>
              <w:rPr>
                <w:rFonts w:cs="Arial"/>
              </w:rPr>
            </w:pPr>
            <w:r>
              <w:rPr>
                <w:rFonts w:cs="Arial"/>
                <w:szCs w:val="18"/>
                <w:lang w:eastAsia="ja-JP"/>
              </w:rPr>
              <w:t>0.2</w:t>
            </w:r>
          </w:p>
        </w:tc>
        <w:tc>
          <w:tcPr>
            <w:tcW w:w="1489" w:type="dxa"/>
            <w:vAlign w:val="center"/>
          </w:tcPr>
          <w:p w14:paraId="18B405F9"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55F334" w14:textId="77777777" w:rsidR="00027643" w:rsidRPr="00EF5447" w:rsidRDefault="00027643" w:rsidP="0002764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55FF23F"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36681755" w14:textId="77777777" w:rsidTr="00A305A9">
        <w:trPr>
          <w:trHeight w:val="187"/>
          <w:jc w:val="center"/>
        </w:trPr>
        <w:tc>
          <w:tcPr>
            <w:tcW w:w="2155" w:type="dxa"/>
            <w:tcBorders>
              <w:bottom w:val="single" w:sz="4" w:space="0" w:color="auto"/>
            </w:tcBorders>
            <w:shd w:val="clear" w:color="auto" w:fill="auto"/>
          </w:tcPr>
          <w:p w14:paraId="50A0AE43" w14:textId="77777777" w:rsidR="00027643" w:rsidRPr="00EF5447" w:rsidRDefault="00027643" w:rsidP="00027643">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3F4A0FD7" w14:textId="77777777" w:rsidR="00027643" w:rsidRPr="00EF5447" w:rsidRDefault="00027643" w:rsidP="00027643">
            <w:pPr>
              <w:pStyle w:val="TAC"/>
              <w:rPr>
                <w:rFonts w:cs="Arial"/>
              </w:rPr>
            </w:pPr>
            <w:r>
              <w:rPr>
                <w:rFonts w:cs="Arial"/>
                <w:szCs w:val="18"/>
                <w:lang w:eastAsia="ja-JP"/>
              </w:rPr>
              <w:t>-</w:t>
            </w:r>
          </w:p>
        </w:tc>
        <w:tc>
          <w:tcPr>
            <w:tcW w:w="1489" w:type="dxa"/>
            <w:vAlign w:val="center"/>
          </w:tcPr>
          <w:p w14:paraId="174E7A3C"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8B3FC15" w14:textId="77777777" w:rsidR="00027643" w:rsidRPr="00EF5447" w:rsidRDefault="00027643" w:rsidP="0002764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BDA7284"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2B3063A8" w14:textId="77777777" w:rsidTr="00A305A9">
        <w:trPr>
          <w:trHeight w:val="187"/>
          <w:jc w:val="center"/>
        </w:trPr>
        <w:tc>
          <w:tcPr>
            <w:tcW w:w="2155" w:type="dxa"/>
            <w:tcBorders>
              <w:bottom w:val="single" w:sz="4" w:space="0" w:color="auto"/>
            </w:tcBorders>
            <w:shd w:val="clear" w:color="auto" w:fill="auto"/>
          </w:tcPr>
          <w:p w14:paraId="5253E893" w14:textId="77777777" w:rsidR="00027643" w:rsidRPr="00EF5447" w:rsidRDefault="00027643" w:rsidP="00027643">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780E414A" w14:textId="77777777" w:rsidR="00027643" w:rsidRPr="00EF5447" w:rsidRDefault="00027643" w:rsidP="00027643">
            <w:pPr>
              <w:pStyle w:val="TAC"/>
              <w:rPr>
                <w:rFonts w:cs="Arial"/>
              </w:rPr>
            </w:pPr>
            <w:r>
              <w:rPr>
                <w:rFonts w:cs="Arial"/>
                <w:szCs w:val="18"/>
                <w:lang w:eastAsia="ja-JP"/>
              </w:rPr>
              <w:t>-</w:t>
            </w:r>
          </w:p>
        </w:tc>
        <w:tc>
          <w:tcPr>
            <w:tcW w:w="1489" w:type="dxa"/>
            <w:vAlign w:val="center"/>
          </w:tcPr>
          <w:p w14:paraId="55EBB7AE"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F27B88" w14:textId="77777777" w:rsidR="00027643" w:rsidRPr="00EF5447" w:rsidRDefault="00027643" w:rsidP="0002764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779EAC5" w14:textId="77777777" w:rsidR="00027643" w:rsidRPr="00EF5447" w:rsidRDefault="00027643" w:rsidP="00027643">
            <w:pPr>
              <w:pStyle w:val="TAC"/>
              <w:rPr>
                <w:rFonts w:cs="Arial"/>
                <w:lang w:eastAsia="zh-CN"/>
              </w:rPr>
            </w:pPr>
            <w:r>
              <w:rPr>
                <w:rFonts w:cs="Arial" w:hint="eastAsia"/>
                <w:lang w:eastAsia="zh-CN"/>
              </w:rPr>
              <w:t>-</w:t>
            </w:r>
          </w:p>
        </w:tc>
      </w:tr>
      <w:tr w:rsidR="00027643" w14:paraId="1D73E03E" w14:textId="77777777" w:rsidTr="00A305A9">
        <w:trPr>
          <w:trHeight w:val="187"/>
          <w:jc w:val="center"/>
        </w:trPr>
        <w:tc>
          <w:tcPr>
            <w:tcW w:w="2155" w:type="dxa"/>
            <w:tcBorders>
              <w:bottom w:val="single" w:sz="4" w:space="0" w:color="auto"/>
            </w:tcBorders>
            <w:shd w:val="clear" w:color="auto" w:fill="auto"/>
          </w:tcPr>
          <w:p w14:paraId="7A6BE092" w14:textId="77777777" w:rsidR="00027643" w:rsidRPr="00EF5447" w:rsidRDefault="00027643" w:rsidP="00027643">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17933841" w14:textId="77777777" w:rsidR="00027643" w:rsidRDefault="00027643" w:rsidP="00027643">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05E1C8CB" w14:textId="77777777" w:rsidR="00027643" w:rsidRDefault="00027643" w:rsidP="0002764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1E0C98B"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7A0C35E" w14:textId="77777777" w:rsidR="00027643" w:rsidRDefault="00027643" w:rsidP="00027643">
            <w:pPr>
              <w:pStyle w:val="TAC"/>
              <w:rPr>
                <w:rFonts w:cs="Arial"/>
                <w:lang w:eastAsia="zh-CN"/>
              </w:rPr>
            </w:pPr>
            <w:r>
              <w:rPr>
                <w:rFonts w:cs="Arial" w:hint="eastAsia"/>
                <w:lang w:eastAsia="zh-CN"/>
              </w:rPr>
              <w:t>-</w:t>
            </w:r>
          </w:p>
        </w:tc>
      </w:tr>
      <w:tr w:rsidR="00027643" w:rsidRPr="00EF5447" w14:paraId="3D5700ED"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016E5E01" w14:textId="77777777" w:rsidR="00027643" w:rsidRPr="00EF5447" w:rsidRDefault="00027643" w:rsidP="00027643">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0218F7AD" w14:textId="77777777" w:rsidR="00027643" w:rsidRPr="00EF5447" w:rsidRDefault="00027643" w:rsidP="00027643">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12E25AE1" w14:textId="77777777" w:rsidR="00027643" w:rsidRPr="00EF5447" w:rsidRDefault="00027643" w:rsidP="00027643">
            <w:pPr>
              <w:pStyle w:val="TAC"/>
              <w:rPr>
                <w:lang w:eastAsia="zh-CN"/>
              </w:rPr>
            </w:pPr>
            <w:r>
              <w:rPr>
                <w:rFonts w:cs="Arial" w:hint="eastAsia"/>
                <w:lang w:eastAsia="zh-CN"/>
              </w:rPr>
              <w:t>0</w:t>
            </w:r>
            <w:r>
              <w:rPr>
                <w:rFonts w:cs="Arial"/>
                <w:lang w:eastAsia="zh-CN"/>
              </w:rPr>
              <w:t>.3</w:t>
            </w:r>
          </w:p>
        </w:tc>
        <w:tc>
          <w:tcPr>
            <w:tcW w:w="1403" w:type="dxa"/>
            <w:vAlign w:val="center"/>
          </w:tcPr>
          <w:p w14:paraId="10C51D1A" w14:textId="77777777" w:rsidR="00027643" w:rsidRPr="00EF5447" w:rsidRDefault="00027643" w:rsidP="00027643">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74FA31D7" w14:textId="77777777" w:rsidR="00027643" w:rsidRPr="00EF5447" w:rsidRDefault="00027643" w:rsidP="00027643">
            <w:pPr>
              <w:pStyle w:val="TAC"/>
              <w:rPr>
                <w:lang w:eastAsia="zh-CN"/>
              </w:rPr>
            </w:pPr>
            <w:r>
              <w:rPr>
                <w:rFonts w:cs="Arial" w:hint="eastAsia"/>
                <w:lang w:eastAsia="zh-CN"/>
              </w:rPr>
              <w:t>-</w:t>
            </w:r>
          </w:p>
        </w:tc>
      </w:tr>
      <w:tr w:rsidR="00027643" w14:paraId="60093848" w14:textId="77777777" w:rsidTr="00A305A9">
        <w:trPr>
          <w:trHeight w:val="187"/>
          <w:jc w:val="center"/>
        </w:trPr>
        <w:tc>
          <w:tcPr>
            <w:tcW w:w="2155" w:type="dxa"/>
            <w:tcBorders>
              <w:bottom w:val="single" w:sz="4" w:space="0" w:color="auto"/>
            </w:tcBorders>
            <w:shd w:val="clear" w:color="auto" w:fill="auto"/>
          </w:tcPr>
          <w:p w14:paraId="4DCB510C" w14:textId="77777777" w:rsidR="00027643" w:rsidRPr="00EF5447" w:rsidRDefault="00027643" w:rsidP="00027643">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0BF1281B" w14:textId="77777777" w:rsidR="00027643" w:rsidRDefault="00027643" w:rsidP="00027643">
            <w:pPr>
              <w:pStyle w:val="TAC"/>
              <w:rPr>
                <w:lang w:val="en-US" w:eastAsia="ja-JP"/>
              </w:rPr>
            </w:pPr>
            <w:r>
              <w:rPr>
                <w:rFonts w:cs="Arial"/>
                <w:bCs/>
                <w:szCs w:val="18"/>
                <w:lang w:eastAsia="zh-CN"/>
              </w:rPr>
              <w:t>-</w:t>
            </w:r>
          </w:p>
        </w:tc>
        <w:tc>
          <w:tcPr>
            <w:tcW w:w="1489" w:type="dxa"/>
            <w:vAlign w:val="center"/>
          </w:tcPr>
          <w:p w14:paraId="3D9C591E" w14:textId="77777777" w:rsidR="00027643" w:rsidRDefault="00027643" w:rsidP="00027643">
            <w:pPr>
              <w:pStyle w:val="TAC"/>
              <w:rPr>
                <w:lang w:val="en-US" w:eastAsia="zh-CN"/>
              </w:rPr>
            </w:pPr>
            <w:r>
              <w:rPr>
                <w:rFonts w:hint="eastAsia"/>
                <w:lang w:val="en-US" w:eastAsia="zh-CN"/>
              </w:rPr>
              <w:t>-</w:t>
            </w:r>
          </w:p>
        </w:tc>
        <w:tc>
          <w:tcPr>
            <w:tcW w:w="1403" w:type="dxa"/>
            <w:vAlign w:val="center"/>
          </w:tcPr>
          <w:p w14:paraId="3213AE6A" w14:textId="77777777" w:rsidR="00027643" w:rsidRDefault="00027643" w:rsidP="00027643">
            <w:pPr>
              <w:pStyle w:val="TAC"/>
              <w:rPr>
                <w:rFonts w:eastAsia="Yu Mincho" w:cs="Arial"/>
                <w:lang w:eastAsia="ja-JP"/>
              </w:rPr>
            </w:pPr>
            <w:r>
              <w:rPr>
                <w:rFonts w:cs="Arial"/>
                <w:szCs w:val="18"/>
                <w:lang w:val="x-none" w:eastAsia="zh-CN"/>
              </w:rPr>
              <w:t>0.2</w:t>
            </w:r>
          </w:p>
        </w:tc>
        <w:tc>
          <w:tcPr>
            <w:tcW w:w="1403" w:type="dxa"/>
            <w:vAlign w:val="center"/>
          </w:tcPr>
          <w:p w14:paraId="3816DC2B" w14:textId="77777777" w:rsidR="00027643" w:rsidRDefault="00027643" w:rsidP="00027643">
            <w:pPr>
              <w:pStyle w:val="TAC"/>
              <w:rPr>
                <w:rFonts w:eastAsia="Yu Mincho" w:cs="Arial"/>
                <w:lang w:eastAsia="ja-JP"/>
              </w:rPr>
            </w:pPr>
            <w:r>
              <w:rPr>
                <w:rFonts w:cs="Arial"/>
                <w:szCs w:val="18"/>
                <w:lang w:val="x-none" w:eastAsia="zh-CN"/>
              </w:rPr>
              <w:t>0.5</w:t>
            </w:r>
          </w:p>
        </w:tc>
      </w:tr>
      <w:tr w:rsidR="00027643" w14:paraId="1A41FE5C" w14:textId="77777777" w:rsidTr="00A305A9">
        <w:trPr>
          <w:trHeight w:val="187"/>
          <w:jc w:val="center"/>
        </w:trPr>
        <w:tc>
          <w:tcPr>
            <w:tcW w:w="2155" w:type="dxa"/>
            <w:tcBorders>
              <w:bottom w:val="single" w:sz="4" w:space="0" w:color="auto"/>
            </w:tcBorders>
            <w:shd w:val="clear" w:color="auto" w:fill="auto"/>
            <w:vAlign w:val="center"/>
          </w:tcPr>
          <w:p w14:paraId="5CC11A1D" w14:textId="77777777" w:rsidR="00027643" w:rsidRDefault="00027643" w:rsidP="00027643">
            <w:pPr>
              <w:pStyle w:val="TAC"/>
              <w:rPr>
                <w:rFonts w:eastAsia="Malgun Gothic"/>
                <w:lang w:eastAsia="ko-KR"/>
              </w:rPr>
            </w:pPr>
            <w:r w:rsidRPr="00BD3909">
              <w:rPr>
                <w:color w:val="000000" w:themeColor="text1"/>
                <w:lang w:eastAsia="ko-KR"/>
              </w:rPr>
              <w:t>DC_1-38_n7-n78</w:t>
            </w:r>
          </w:p>
        </w:tc>
        <w:tc>
          <w:tcPr>
            <w:tcW w:w="1488" w:type="dxa"/>
            <w:vAlign w:val="center"/>
          </w:tcPr>
          <w:p w14:paraId="7713C351" w14:textId="77777777" w:rsidR="00027643" w:rsidRDefault="00027643" w:rsidP="00027643">
            <w:pPr>
              <w:pStyle w:val="TAC"/>
              <w:rPr>
                <w:rFonts w:cs="Arial"/>
                <w:bCs/>
                <w:szCs w:val="18"/>
                <w:lang w:eastAsia="ko-KR"/>
              </w:rPr>
            </w:pPr>
            <w:r>
              <w:rPr>
                <w:rFonts w:cs="Arial" w:hint="eastAsia"/>
                <w:bCs/>
                <w:szCs w:val="18"/>
                <w:lang w:eastAsia="ko-KR"/>
              </w:rPr>
              <w:t>0.2</w:t>
            </w:r>
          </w:p>
        </w:tc>
        <w:tc>
          <w:tcPr>
            <w:tcW w:w="1489" w:type="dxa"/>
            <w:vAlign w:val="center"/>
          </w:tcPr>
          <w:p w14:paraId="4C38F323" w14:textId="77777777" w:rsidR="00027643" w:rsidRDefault="00027643" w:rsidP="00027643">
            <w:pPr>
              <w:pStyle w:val="TAC"/>
              <w:rPr>
                <w:lang w:val="en-US" w:eastAsia="ko-KR"/>
              </w:rPr>
            </w:pPr>
            <w:r>
              <w:rPr>
                <w:rFonts w:hint="eastAsia"/>
                <w:lang w:val="en-US" w:eastAsia="ko-KR"/>
              </w:rPr>
              <w:t>-</w:t>
            </w:r>
          </w:p>
        </w:tc>
        <w:tc>
          <w:tcPr>
            <w:tcW w:w="1403" w:type="dxa"/>
            <w:vAlign w:val="center"/>
          </w:tcPr>
          <w:p w14:paraId="3FD4512B" w14:textId="77777777" w:rsidR="00027643" w:rsidRDefault="00027643" w:rsidP="00027643">
            <w:pPr>
              <w:pStyle w:val="TAC"/>
              <w:rPr>
                <w:rFonts w:cs="Arial"/>
                <w:szCs w:val="18"/>
                <w:lang w:val="x-none" w:eastAsia="ko-KR"/>
              </w:rPr>
            </w:pPr>
            <w:r>
              <w:rPr>
                <w:rFonts w:cs="Arial" w:hint="eastAsia"/>
                <w:szCs w:val="18"/>
                <w:lang w:val="x-none" w:eastAsia="ko-KR"/>
              </w:rPr>
              <w:t>0.2</w:t>
            </w:r>
          </w:p>
        </w:tc>
        <w:tc>
          <w:tcPr>
            <w:tcW w:w="1403" w:type="dxa"/>
            <w:vAlign w:val="center"/>
          </w:tcPr>
          <w:p w14:paraId="4F3AB516" w14:textId="77777777" w:rsidR="00027643" w:rsidRDefault="00027643" w:rsidP="00027643">
            <w:pPr>
              <w:pStyle w:val="TAC"/>
              <w:rPr>
                <w:rFonts w:cs="Arial"/>
                <w:szCs w:val="18"/>
                <w:lang w:val="x-none" w:eastAsia="ko-KR"/>
              </w:rPr>
            </w:pPr>
            <w:r>
              <w:rPr>
                <w:rFonts w:cs="Arial" w:hint="eastAsia"/>
                <w:szCs w:val="18"/>
                <w:lang w:val="x-none" w:eastAsia="ko-KR"/>
              </w:rPr>
              <w:t>0.5</w:t>
            </w:r>
          </w:p>
        </w:tc>
      </w:tr>
      <w:tr w:rsidR="00027643" w14:paraId="6B38A3D2" w14:textId="77777777" w:rsidTr="00A305A9">
        <w:trPr>
          <w:trHeight w:val="187"/>
          <w:jc w:val="center"/>
        </w:trPr>
        <w:tc>
          <w:tcPr>
            <w:tcW w:w="2155" w:type="dxa"/>
            <w:tcBorders>
              <w:bottom w:val="single" w:sz="4" w:space="0" w:color="auto"/>
            </w:tcBorders>
            <w:shd w:val="clear" w:color="auto" w:fill="auto"/>
            <w:vAlign w:val="center"/>
          </w:tcPr>
          <w:p w14:paraId="70C7E271" w14:textId="77777777" w:rsidR="00027643" w:rsidRDefault="00027643" w:rsidP="00027643">
            <w:pPr>
              <w:pStyle w:val="TAC"/>
              <w:rPr>
                <w:rFonts w:eastAsia="Malgun Gothic"/>
                <w:lang w:eastAsia="ko-KR"/>
              </w:rPr>
            </w:pPr>
            <w:r>
              <w:rPr>
                <w:rFonts w:cs="Arial"/>
              </w:rPr>
              <w:t>DC_1-38_n28-n78</w:t>
            </w:r>
          </w:p>
        </w:tc>
        <w:tc>
          <w:tcPr>
            <w:tcW w:w="1488" w:type="dxa"/>
            <w:vAlign w:val="center"/>
          </w:tcPr>
          <w:p w14:paraId="3F46ECC8" w14:textId="77777777" w:rsidR="00027643" w:rsidRDefault="00027643" w:rsidP="00027643">
            <w:pPr>
              <w:pStyle w:val="TAC"/>
              <w:rPr>
                <w:rFonts w:cs="Arial"/>
                <w:bCs/>
                <w:szCs w:val="18"/>
                <w:lang w:eastAsia="ko-KR"/>
              </w:rPr>
            </w:pPr>
            <w:r>
              <w:rPr>
                <w:rFonts w:cs="Arial" w:hint="eastAsia"/>
                <w:bCs/>
                <w:szCs w:val="18"/>
                <w:lang w:eastAsia="ko-KR"/>
              </w:rPr>
              <w:t>-</w:t>
            </w:r>
          </w:p>
        </w:tc>
        <w:tc>
          <w:tcPr>
            <w:tcW w:w="1489" w:type="dxa"/>
            <w:vAlign w:val="center"/>
          </w:tcPr>
          <w:p w14:paraId="1EF68582" w14:textId="77777777" w:rsidR="00027643" w:rsidRDefault="00027643" w:rsidP="00027643">
            <w:pPr>
              <w:pStyle w:val="TAC"/>
              <w:rPr>
                <w:lang w:val="en-US" w:eastAsia="ko-KR"/>
              </w:rPr>
            </w:pPr>
            <w:r>
              <w:rPr>
                <w:rFonts w:hint="eastAsia"/>
                <w:lang w:val="en-US" w:eastAsia="ko-KR"/>
              </w:rPr>
              <w:t>-</w:t>
            </w:r>
          </w:p>
        </w:tc>
        <w:tc>
          <w:tcPr>
            <w:tcW w:w="1403" w:type="dxa"/>
            <w:vAlign w:val="center"/>
          </w:tcPr>
          <w:p w14:paraId="726C7F53" w14:textId="77777777" w:rsidR="00027643" w:rsidRDefault="00027643" w:rsidP="00027643">
            <w:pPr>
              <w:pStyle w:val="TAC"/>
              <w:rPr>
                <w:rFonts w:cs="Arial"/>
                <w:szCs w:val="18"/>
                <w:lang w:val="x-none" w:eastAsia="ko-KR"/>
              </w:rPr>
            </w:pPr>
            <w:r>
              <w:rPr>
                <w:rFonts w:cs="Arial" w:hint="eastAsia"/>
                <w:szCs w:val="18"/>
                <w:lang w:val="x-none" w:eastAsia="ko-KR"/>
              </w:rPr>
              <w:t>0.2</w:t>
            </w:r>
          </w:p>
        </w:tc>
        <w:tc>
          <w:tcPr>
            <w:tcW w:w="1403" w:type="dxa"/>
            <w:vAlign w:val="center"/>
          </w:tcPr>
          <w:p w14:paraId="475D8EB5" w14:textId="77777777" w:rsidR="00027643" w:rsidRDefault="00027643" w:rsidP="00027643">
            <w:pPr>
              <w:pStyle w:val="TAC"/>
              <w:rPr>
                <w:rFonts w:cs="Arial"/>
                <w:szCs w:val="18"/>
                <w:lang w:val="x-none" w:eastAsia="ko-KR"/>
              </w:rPr>
            </w:pPr>
            <w:r>
              <w:rPr>
                <w:rFonts w:cs="Arial" w:hint="eastAsia"/>
                <w:szCs w:val="18"/>
                <w:lang w:val="x-none" w:eastAsia="ko-KR"/>
              </w:rPr>
              <w:t>0.5</w:t>
            </w:r>
          </w:p>
        </w:tc>
      </w:tr>
      <w:tr w:rsidR="00027643" w:rsidRPr="00EF5447" w14:paraId="262B87FF" w14:textId="77777777" w:rsidTr="00A305A9">
        <w:trPr>
          <w:trHeight w:val="187"/>
          <w:jc w:val="center"/>
        </w:trPr>
        <w:tc>
          <w:tcPr>
            <w:tcW w:w="2155" w:type="dxa"/>
            <w:tcBorders>
              <w:top w:val="single" w:sz="4" w:space="0" w:color="auto"/>
              <w:bottom w:val="single" w:sz="4" w:space="0" w:color="auto"/>
            </w:tcBorders>
            <w:shd w:val="clear" w:color="auto" w:fill="auto"/>
          </w:tcPr>
          <w:p w14:paraId="76F1A8F8" w14:textId="77777777" w:rsidR="00027643" w:rsidRPr="00EF5447" w:rsidRDefault="00027643" w:rsidP="00027643">
            <w:pPr>
              <w:pStyle w:val="TAC"/>
            </w:pPr>
            <w:r w:rsidRPr="00EF5447">
              <w:t>DC_1-41_n3-n41</w:t>
            </w:r>
          </w:p>
        </w:tc>
        <w:tc>
          <w:tcPr>
            <w:tcW w:w="1488" w:type="dxa"/>
            <w:vAlign w:val="center"/>
          </w:tcPr>
          <w:p w14:paraId="2FEC31B3" w14:textId="77777777" w:rsidR="00027643" w:rsidRPr="00EF5447" w:rsidRDefault="00027643" w:rsidP="00027643">
            <w:pPr>
              <w:pStyle w:val="TAC"/>
              <w:rPr>
                <w:lang w:eastAsia="zh-CN"/>
              </w:rPr>
            </w:pPr>
            <w:r>
              <w:rPr>
                <w:lang w:eastAsia="zh-CN"/>
              </w:rPr>
              <w:t>-</w:t>
            </w:r>
          </w:p>
        </w:tc>
        <w:tc>
          <w:tcPr>
            <w:tcW w:w="1489" w:type="dxa"/>
            <w:vAlign w:val="center"/>
          </w:tcPr>
          <w:p w14:paraId="133B6065" w14:textId="77777777" w:rsidR="00027643" w:rsidRPr="00EF5447" w:rsidRDefault="00027643" w:rsidP="0002764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7EDB74A" w14:textId="77777777" w:rsidR="00027643" w:rsidRPr="00EF5447" w:rsidRDefault="00027643" w:rsidP="00027643">
            <w:pPr>
              <w:pStyle w:val="TAC"/>
              <w:rPr>
                <w:lang w:eastAsia="ja-JP"/>
              </w:rPr>
            </w:pPr>
            <w:r>
              <w:rPr>
                <w:lang w:eastAsia="zh-CN"/>
              </w:rPr>
              <w:t>-</w:t>
            </w:r>
          </w:p>
        </w:tc>
        <w:tc>
          <w:tcPr>
            <w:tcW w:w="1403" w:type="dxa"/>
            <w:vAlign w:val="center"/>
          </w:tcPr>
          <w:p w14:paraId="259D7F5B" w14:textId="77777777" w:rsidR="00027643" w:rsidRPr="00EF5447" w:rsidRDefault="00027643" w:rsidP="00027643">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027643" w:rsidRPr="00EF5447" w14:paraId="5A3BB4D7" w14:textId="77777777" w:rsidTr="00A305A9">
        <w:trPr>
          <w:trHeight w:val="187"/>
          <w:jc w:val="center"/>
        </w:trPr>
        <w:tc>
          <w:tcPr>
            <w:tcW w:w="2155" w:type="dxa"/>
            <w:tcBorders>
              <w:bottom w:val="single" w:sz="4" w:space="0" w:color="auto"/>
            </w:tcBorders>
            <w:shd w:val="clear" w:color="auto" w:fill="auto"/>
          </w:tcPr>
          <w:p w14:paraId="6F0D157B" w14:textId="77777777" w:rsidR="00027643" w:rsidRPr="00EF5447" w:rsidRDefault="00027643" w:rsidP="00027643">
            <w:pPr>
              <w:pStyle w:val="TAC"/>
              <w:rPr>
                <w:rFonts w:cs="Arial"/>
              </w:rPr>
            </w:pPr>
            <w:r w:rsidRPr="00EF5447">
              <w:rPr>
                <w:rFonts w:eastAsia="MS Mincho" w:cs="Arial"/>
                <w:bCs/>
                <w:szCs w:val="18"/>
              </w:rPr>
              <w:t>DC_1-41_n3-n77</w:t>
            </w:r>
          </w:p>
        </w:tc>
        <w:tc>
          <w:tcPr>
            <w:tcW w:w="1488" w:type="dxa"/>
            <w:vAlign w:val="center"/>
          </w:tcPr>
          <w:p w14:paraId="63FDF356" w14:textId="77777777" w:rsidR="00027643" w:rsidRPr="00EF5447" w:rsidRDefault="00027643" w:rsidP="00027643">
            <w:pPr>
              <w:pStyle w:val="TAC"/>
              <w:rPr>
                <w:rFonts w:cs="Arial"/>
                <w:szCs w:val="18"/>
                <w:lang w:eastAsia="zh-CN"/>
              </w:rPr>
            </w:pPr>
            <w:r>
              <w:rPr>
                <w:rFonts w:eastAsia="DengXian" w:cs="Arial"/>
                <w:szCs w:val="18"/>
                <w:lang w:eastAsia="zh-CN"/>
              </w:rPr>
              <w:t>0.2</w:t>
            </w:r>
          </w:p>
        </w:tc>
        <w:tc>
          <w:tcPr>
            <w:tcW w:w="1489" w:type="dxa"/>
            <w:vAlign w:val="center"/>
          </w:tcPr>
          <w:p w14:paraId="206D1A90" w14:textId="77777777" w:rsidR="00027643" w:rsidRPr="00EF5447" w:rsidRDefault="00027643" w:rsidP="00027643">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4A0C482" w14:textId="77777777" w:rsidR="00027643" w:rsidRPr="00EF5447" w:rsidRDefault="00027643" w:rsidP="00027643">
            <w:pPr>
              <w:pStyle w:val="TAC"/>
              <w:rPr>
                <w:rFonts w:cs="Arial"/>
                <w:szCs w:val="18"/>
                <w:lang w:eastAsia="ja-JP"/>
              </w:rPr>
            </w:pPr>
            <w:r w:rsidRPr="00EF5447">
              <w:rPr>
                <w:lang w:eastAsia="zh-CN"/>
              </w:rPr>
              <w:t>0.2</w:t>
            </w:r>
          </w:p>
        </w:tc>
        <w:tc>
          <w:tcPr>
            <w:tcW w:w="1403" w:type="dxa"/>
            <w:vAlign w:val="center"/>
          </w:tcPr>
          <w:p w14:paraId="769F598F"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rsidRPr="00EF5447" w14:paraId="2D00750D" w14:textId="77777777" w:rsidTr="00A305A9">
        <w:trPr>
          <w:trHeight w:val="187"/>
          <w:jc w:val="center"/>
        </w:trPr>
        <w:tc>
          <w:tcPr>
            <w:tcW w:w="2155" w:type="dxa"/>
            <w:tcBorders>
              <w:bottom w:val="single" w:sz="4" w:space="0" w:color="auto"/>
            </w:tcBorders>
            <w:shd w:val="clear" w:color="auto" w:fill="auto"/>
          </w:tcPr>
          <w:p w14:paraId="3F95798B" w14:textId="77777777" w:rsidR="00027643" w:rsidRPr="00EF5447" w:rsidRDefault="00027643" w:rsidP="00027643">
            <w:pPr>
              <w:pStyle w:val="TAC"/>
              <w:rPr>
                <w:rFonts w:cs="Arial"/>
              </w:rPr>
            </w:pPr>
            <w:r w:rsidRPr="00EF5447">
              <w:rPr>
                <w:rFonts w:eastAsia="MS Mincho" w:cs="Arial"/>
                <w:bCs/>
                <w:szCs w:val="18"/>
              </w:rPr>
              <w:t>DC_1-41_n3-n78</w:t>
            </w:r>
          </w:p>
        </w:tc>
        <w:tc>
          <w:tcPr>
            <w:tcW w:w="1488" w:type="dxa"/>
            <w:vAlign w:val="center"/>
          </w:tcPr>
          <w:p w14:paraId="64649060" w14:textId="77777777" w:rsidR="00027643" w:rsidRPr="00EF5447" w:rsidRDefault="00027643" w:rsidP="00027643">
            <w:pPr>
              <w:pStyle w:val="TAC"/>
              <w:rPr>
                <w:rFonts w:cs="Arial"/>
                <w:szCs w:val="18"/>
                <w:lang w:eastAsia="zh-CN"/>
              </w:rPr>
            </w:pPr>
            <w:r>
              <w:rPr>
                <w:rFonts w:eastAsia="DengXian" w:cs="Arial"/>
                <w:szCs w:val="18"/>
                <w:lang w:eastAsia="zh-CN"/>
              </w:rPr>
              <w:t>0.2</w:t>
            </w:r>
          </w:p>
        </w:tc>
        <w:tc>
          <w:tcPr>
            <w:tcW w:w="1489" w:type="dxa"/>
            <w:vAlign w:val="center"/>
          </w:tcPr>
          <w:p w14:paraId="0103ACA3" w14:textId="77777777" w:rsidR="00027643" w:rsidRPr="00EF5447" w:rsidRDefault="00027643" w:rsidP="00027643">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502A310" w14:textId="77777777" w:rsidR="00027643" w:rsidRPr="00EF5447" w:rsidRDefault="00027643" w:rsidP="00027643">
            <w:pPr>
              <w:pStyle w:val="TAC"/>
              <w:rPr>
                <w:rFonts w:cs="Arial"/>
                <w:szCs w:val="18"/>
                <w:lang w:eastAsia="ja-JP"/>
              </w:rPr>
            </w:pPr>
            <w:r w:rsidRPr="00EF5447">
              <w:rPr>
                <w:lang w:eastAsia="zh-CN"/>
              </w:rPr>
              <w:t>0.2</w:t>
            </w:r>
          </w:p>
        </w:tc>
        <w:tc>
          <w:tcPr>
            <w:tcW w:w="1403" w:type="dxa"/>
            <w:vAlign w:val="center"/>
          </w:tcPr>
          <w:p w14:paraId="513658FB" w14:textId="77777777" w:rsidR="00027643" w:rsidRPr="00EF5447" w:rsidRDefault="00027643" w:rsidP="00027643">
            <w:pPr>
              <w:pStyle w:val="TAC"/>
              <w:rPr>
                <w:rFonts w:cs="Arial"/>
                <w:szCs w:val="18"/>
                <w:lang w:eastAsia="ja-JP"/>
              </w:rPr>
            </w:pPr>
            <w:r>
              <w:rPr>
                <w:rFonts w:cs="Arial" w:hint="eastAsia"/>
                <w:szCs w:val="18"/>
                <w:lang w:eastAsia="zh-CN"/>
              </w:rPr>
              <w:t>0</w:t>
            </w:r>
            <w:r>
              <w:rPr>
                <w:rFonts w:cs="Arial"/>
                <w:szCs w:val="18"/>
                <w:lang w:eastAsia="zh-CN"/>
              </w:rPr>
              <w:t>.5</w:t>
            </w:r>
          </w:p>
        </w:tc>
      </w:tr>
      <w:tr w:rsidR="00027643" w:rsidRPr="00EF5447" w14:paraId="1425D53E" w14:textId="77777777" w:rsidTr="00A305A9">
        <w:trPr>
          <w:trHeight w:val="187"/>
          <w:jc w:val="center"/>
        </w:trPr>
        <w:tc>
          <w:tcPr>
            <w:tcW w:w="2155" w:type="dxa"/>
            <w:tcBorders>
              <w:top w:val="single" w:sz="4" w:space="0" w:color="auto"/>
              <w:bottom w:val="single" w:sz="4" w:space="0" w:color="auto"/>
            </w:tcBorders>
            <w:shd w:val="clear" w:color="auto" w:fill="auto"/>
          </w:tcPr>
          <w:p w14:paraId="0597427A" w14:textId="77777777" w:rsidR="00027643" w:rsidRPr="00EF5447" w:rsidRDefault="00027643" w:rsidP="00027643">
            <w:pPr>
              <w:pStyle w:val="TAC"/>
            </w:pPr>
            <w:r w:rsidRPr="00EF5447">
              <w:t>DC_1-41_n28-n41</w:t>
            </w:r>
          </w:p>
        </w:tc>
        <w:tc>
          <w:tcPr>
            <w:tcW w:w="1488" w:type="dxa"/>
            <w:vAlign w:val="center"/>
          </w:tcPr>
          <w:p w14:paraId="16DDF221" w14:textId="77777777" w:rsidR="00027643" w:rsidRPr="00EF5447" w:rsidRDefault="00027643" w:rsidP="00027643">
            <w:pPr>
              <w:pStyle w:val="TAC"/>
              <w:rPr>
                <w:lang w:eastAsia="ja-JP"/>
              </w:rPr>
            </w:pPr>
            <w:r>
              <w:rPr>
                <w:lang w:eastAsia="zh-CN"/>
              </w:rPr>
              <w:t>-</w:t>
            </w:r>
          </w:p>
        </w:tc>
        <w:tc>
          <w:tcPr>
            <w:tcW w:w="1489" w:type="dxa"/>
            <w:vAlign w:val="center"/>
          </w:tcPr>
          <w:p w14:paraId="5B9E8B1E" w14:textId="77777777" w:rsidR="00027643" w:rsidRPr="00EF5447" w:rsidRDefault="00027643" w:rsidP="00027643">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C4BE167" w14:textId="77777777" w:rsidR="00027643" w:rsidRPr="00EF5447" w:rsidRDefault="00027643" w:rsidP="00027643">
            <w:pPr>
              <w:pStyle w:val="TAC"/>
              <w:rPr>
                <w:lang w:eastAsia="zh-CN"/>
              </w:rPr>
            </w:pPr>
            <w:r>
              <w:rPr>
                <w:lang w:eastAsia="zh-CN"/>
              </w:rPr>
              <w:t>-</w:t>
            </w:r>
          </w:p>
        </w:tc>
        <w:tc>
          <w:tcPr>
            <w:tcW w:w="1403" w:type="dxa"/>
            <w:vAlign w:val="center"/>
          </w:tcPr>
          <w:p w14:paraId="36130EA6" w14:textId="77777777" w:rsidR="00027643" w:rsidRPr="00EF5447" w:rsidRDefault="00027643" w:rsidP="0002764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027643" w:rsidRPr="00EF5447" w14:paraId="2D61563C" w14:textId="77777777" w:rsidTr="00A305A9">
        <w:trPr>
          <w:trHeight w:val="187"/>
          <w:jc w:val="center"/>
        </w:trPr>
        <w:tc>
          <w:tcPr>
            <w:tcW w:w="2155" w:type="dxa"/>
            <w:tcBorders>
              <w:bottom w:val="single" w:sz="4" w:space="0" w:color="auto"/>
            </w:tcBorders>
            <w:shd w:val="clear" w:color="auto" w:fill="auto"/>
          </w:tcPr>
          <w:p w14:paraId="0A726453" w14:textId="77777777" w:rsidR="00027643" w:rsidRPr="00EF5447" w:rsidRDefault="00027643" w:rsidP="00027643">
            <w:pPr>
              <w:pStyle w:val="TAC"/>
              <w:rPr>
                <w:rFonts w:cs="Arial"/>
              </w:rPr>
            </w:pPr>
            <w:r w:rsidRPr="00EF5447">
              <w:rPr>
                <w:rFonts w:eastAsia="MS Mincho" w:cs="Arial"/>
                <w:bCs/>
                <w:szCs w:val="18"/>
              </w:rPr>
              <w:t>DC_1-41_n28-n77</w:t>
            </w:r>
          </w:p>
        </w:tc>
        <w:tc>
          <w:tcPr>
            <w:tcW w:w="1488" w:type="dxa"/>
            <w:vAlign w:val="center"/>
          </w:tcPr>
          <w:p w14:paraId="617F6B7D" w14:textId="77777777" w:rsidR="00027643" w:rsidRPr="00EF5447" w:rsidRDefault="00027643" w:rsidP="00027643">
            <w:pPr>
              <w:pStyle w:val="TAC"/>
              <w:rPr>
                <w:rFonts w:cs="Arial"/>
                <w:szCs w:val="18"/>
                <w:lang w:eastAsia="zh-CN"/>
              </w:rPr>
            </w:pPr>
            <w:r>
              <w:rPr>
                <w:rFonts w:cs="Arial"/>
                <w:szCs w:val="18"/>
                <w:lang w:eastAsia="zh-CN"/>
              </w:rPr>
              <w:t>0.2</w:t>
            </w:r>
          </w:p>
        </w:tc>
        <w:tc>
          <w:tcPr>
            <w:tcW w:w="1489" w:type="dxa"/>
            <w:vAlign w:val="center"/>
          </w:tcPr>
          <w:p w14:paraId="704B821C" w14:textId="77777777" w:rsidR="00027643" w:rsidRPr="00EF5447"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1BCB5500" w14:textId="77777777" w:rsidR="00027643" w:rsidRPr="00EF5447" w:rsidRDefault="00027643" w:rsidP="00027643">
            <w:pPr>
              <w:pStyle w:val="TAC"/>
              <w:rPr>
                <w:rFonts w:cs="Arial"/>
                <w:szCs w:val="18"/>
                <w:lang w:eastAsia="ja-JP"/>
              </w:rPr>
            </w:pPr>
            <w:r w:rsidRPr="00EF5447">
              <w:rPr>
                <w:lang w:eastAsia="zh-CN"/>
              </w:rPr>
              <w:t>0.2</w:t>
            </w:r>
          </w:p>
        </w:tc>
        <w:tc>
          <w:tcPr>
            <w:tcW w:w="1403" w:type="dxa"/>
            <w:vAlign w:val="center"/>
          </w:tcPr>
          <w:p w14:paraId="628898F8"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rsidRPr="00EF5447" w14:paraId="73A288CC" w14:textId="77777777" w:rsidTr="00A305A9">
        <w:trPr>
          <w:trHeight w:val="187"/>
          <w:jc w:val="center"/>
        </w:trPr>
        <w:tc>
          <w:tcPr>
            <w:tcW w:w="2155" w:type="dxa"/>
            <w:tcBorders>
              <w:bottom w:val="single" w:sz="4" w:space="0" w:color="auto"/>
            </w:tcBorders>
            <w:shd w:val="clear" w:color="auto" w:fill="auto"/>
          </w:tcPr>
          <w:p w14:paraId="0A36041B" w14:textId="77777777" w:rsidR="00027643" w:rsidRPr="00EF5447" w:rsidRDefault="00027643" w:rsidP="00027643">
            <w:pPr>
              <w:pStyle w:val="TAC"/>
              <w:rPr>
                <w:rFonts w:cs="Arial"/>
              </w:rPr>
            </w:pPr>
            <w:r w:rsidRPr="00EF5447">
              <w:rPr>
                <w:rFonts w:eastAsia="MS Mincho" w:cs="Arial"/>
                <w:bCs/>
                <w:szCs w:val="18"/>
              </w:rPr>
              <w:t>DC_1-41_n28-n78</w:t>
            </w:r>
          </w:p>
        </w:tc>
        <w:tc>
          <w:tcPr>
            <w:tcW w:w="1488" w:type="dxa"/>
            <w:vAlign w:val="center"/>
          </w:tcPr>
          <w:p w14:paraId="55483E26" w14:textId="77777777" w:rsidR="00027643" w:rsidRPr="00EF5447" w:rsidRDefault="00027643" w:rsidP="00027643">
            <w:pPr>
              <w:pStyle w:val="TAC"/>
              <w:rPr>
                <w:rFonts w:cs="Arial"/>
                <w:szCs w:val="18"/>
                <w:lang w:eastAsia="zh-CN"/>
              </w:rPr>
            </w:pPr>
            <w:r>
              <w:rPr>
                <w:rFonts w:cs="Arial"/>
                <w:szCs w:val="18"/>
                <w:lang w:eastAsia="zh-CN"/>
              </w:rPr>
              <w:t>-</w:t>
            </w:r>
          </w:p>
        </w:tc>
        <w:tc>
          <w:tcPr>
            <w:tcW w:w="1489" w:type="dxa"/>
            <w:vAlign w:val="center"/>
          </w:tcPr>
          <w:p w14:paraId="4F851670" w14:textId="77777777" w:rsidR="00027643" w:rsidRPr="00EF5447"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3FBAB056" w14:textId="77777777" w:rsidR="00027643" w:rsidRPr="00EF5447" w:rsidRDefault="00027643" w:rsidP="00027643">
            <w:pPr>
              <w:pStyle w:val="TAC"/>
              <w:rPr>
                <w:rFonts w:cs="Arial"/>
                <w:szCs w:val="18"/>
                <w:lang w:eastAsia="ja-JP"/>
              </w:rPr>
            </w:pPr>
            <w:r w:rsidRPr="00EF5447">
              <w:rPr>
                <w:lang w:eastAsia="zh-CN"/>
              </w:rPr>
              <w:t>0.2</w:t>
            </w:r>
          </w:p>
        </w:tc>
        <w:tc>
          <w:tcPr>
            <w:tcW w:w="1403" w:type="dxa"/>
            <w:vAlign w:val="center"/>
          </w:tcPr>
          <w:p w14:paraId="780BB16D"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rsidRPr="00EF5447" w14:paraId="3CFFBFE9" w14:textId="77777777" w:rsidTr="00A305A9">
        <w:trPr>
          <w:trHeight w:val="187"/>
          <w:jc w:val="center"/>
        </w:trPr>
        <w:tc>
          <w:tcPr>
            <w:tcW w:w="2155" w:type="dxa"/>
            <w:tcBorders>
              <w:top w:val="single" w:sz="4" w:space="0" w:color="auto"/>
              <w:bottom w:val="single" w:sz="4" w:space="0" w:color="auto"/>
            </w:tcBorders>
            <w:shd w:val="clear" w:color="auto" w:fill="auto"/>
          </w:tcPr>
          <w:p w14:paraId="3D66F105" w14:textId="77777777" w:rsidR="00027643" w:rsidRPr="00EF5447" w:rsidRDefault="00027643" w:rsidP="00027643">
            <w:pPr>
              <w:pStyle w:val="TAC"/>
            </w:pPr>
            <w:r w:rsidRPr="00EF5447">
              <w:rPr>
                <w:lang w:eastAsia="ko-KR"/>
              </w:rPr>
              <w:t>DC_1-41_n41-n77</w:t>
            </w:r>
          </w:p>
        </w:tc>
        <w:tc>
          <w:tcPr>
            <w:tcW w:w="1488" w:type="dxa"/>
            <w:vAlign w:val="center"/>
          </w:tcPr>
          <w:p w14:paraId="313930D9" w14:textId="77777777" w:rsidR="00027643" w:rsidRPr="00EF5447" w:rsidRDefault="00027643" w:rsidP="00027643">
            <w:pPr>
              <w:pStyle w:val="TAC"/>
              <w:rPr>
                <w:rFonts w:eastAsia="MS Mincho"/>
                <w:szCs w:val="18"/>
                <w:lang w:eastAsia="ja-JP"/>
              </w:rPr>
            </w:pPr>
            <w:r>
              <w:rPr>
                <w:szCs w:val="18"/>
                <w:lang w:eastAsia="ko-KR"/>
              </w:rPr>
              <w:t>-</w:t>
            </w:r>
          </w:p>
        </w:tc>
        <w:tc>
          <w:tcPr>
            <w:tcW w:w="1489" w:type="dxa"/>
            <w:vAlign w:val="center"/>
          </w:tcPr>
          <w:p w14:paraId="7A13BB1D" w14:textId="77777777" w:rsidR="00027643" w:rsidRPr="00CC1E91" w:rsidRDefault="00027643" w:rsidP="00027643">
            <w:pPr>
              <w:pStyle w:val="TAC"/>
              <w:rPr>
                <w:szCs w:val="18"/>
                <w:lang w:eastAsia="zh-CN"/>
              </w:rPr>
            </w:pPr>
            <w:r>
              <w:rPr>
                <w:rFonts w:hint="eastAsia"/>
                <w:szCs w:val="18"/>
                <w:lang w:eastAsia="zh-CN"/>
              </w:rPr>
              <w:t>-</w:t>
            </w:r>
          </w:p>
        </w:tc>
        <w:tc>
          <w:tcPr>
            <w:tcW w:w="1403" w:type="dxa"/>
            <w:vAlign w:val="center"/>
          </w:tcPr>
          <w:p w14:paraId="61FE2FE9" w14:textId="77777777" w:rsidR="00027643" w:rsidRPr="00EF5447" w:rsidRDefault="00027643" w:rsidP="00027643">
            <w:pPr>
              <w:pStyle w:val="TAC"/>
              <w:rPr>
                <w:lang w:eastAsia="zh-CN"/>
              </w:rPr>
            </w:pPr>
            <w:r>
              <w:rPr>
                <w:lang w:eastAsia="ko-KR"/>
              </w:rPr>
              <w:t>-</w:t>
            </w:r>
          </w:p>
        </w:tc>
        <w:tc>
          <w:tcPr>
            <w:tcW w:w="1403" w:type="dxa"/>
            <w:vAlign w:val="center"/>
          </w:tcPr>
          <w:p w14:paraId="6F80D888" w14:textId="77777777" w:rsidR="00027643" w:rsidRPr="00EF5447" w:rsidRDefault="00027643" w:rsidP="00027643">
            <w:pPr>
              <w:pStyle w:val="TAC"/>
              <w:rPr>
                <w:lang w:eastAsia="zh-CN"/>
              </w:rPr>
            </w:pPr>
            <w:r>
              <w:rPr>
                <w:rFonts w:hint="eastAsia"/>
                <w:lang w:eastAsia="zh-CN"/>
              </w:rPr>
              <w:t>0</w:t>
            </w:r>
            <w:r>
              <w:rPr>
                <w:lang w:eastAsia="zh-CN"/>
              </w:rPr>
              <w:t>.5</w:t>
            </w:r>
          </w:p>
        </w:tc>
      </w:tr>
      <w:tr w:rsidR="00027643" w:rsidRPr="00EF5447" w14:paraId="76DC9380" w14:textId="77777777" w:rsidTr="00A305A9">
        <w:trPr>
          <w:trHeight w:val="187"/>
          <w:jc w:val="center"/>
        </w:trPr>
        <w:tc>
          <w:tcPr>
            <w:tcW w:w="2155" w:type="dxa"/>
            <w:tcBorders>
              <w:top w:val="single" w:sz="4" w:space="0" w:color="auto"/>
              <w:bottom w:val="single" w:sz="4" w:space="0" w:color="auto"/>
            </w:tcBorders>
            <w:shd w:val="clear" w:color="auto" w:fill="auto"/>
          </w:tcPr>
          <w:p w14:paraId="3A7213B4" w14:textId="77777777" w:rsidR="00027643" w:rsidRPr="00EF5447" w:rsidRDefault="00027643" w:rsidP="00027643">
            <w:pPr>
              <w:pStyle w:val="TAC"/>
            </w:pPr>
            <w:r w:rsidRPr="00EF5447">
              <w:rPr>
                <w:lang w:eastAsia="ko-KR"/>
              </w:rPr>
              <w:t>DC_1-41_n41-n78</w:t>
            </w:r>
          </w:p>
        </w:tc>
        <w:tc>
          <w:tcPr>
            <w:tcW w:w="1488" w:type="dxa"/>
            <w:vAlign w:val="center"/>
          </w:tcPr>
          <w:p w14:paraId="456AB3DC" w14:textId="77777777" w:rsidR="00027643" w:rsidRPr="00EF5447" w:rsidRDefault="00027643" w:rsidP="00027643">
            <w:pPr>
              <w:pStyle w:val="TAC"/>
              <w:rPr>
                <w:rFonts w:eastAsia="MS Mincho"/>
                <w:szCs w:val="18"/>
                <w:lang w:eastAsia="ja-JP"/>
              </w:rPr>
            </w:pPr>
            <w:r>
              <w:rPr>
                <w:szCs w:val="18"/>
                <w:lang w:eastAsia="ko-KR"/>
              </w:rPr>
              <w:t>-</w:t>
            </w:r>
          </w:p>
        </w:tc>
        <w:tc>
          <w:tcPr>
            <w:tcW w:w="1489" w:type="dxa"/>
            <w:vAlign w:val="center"/>
          </w:tcPr>
          <w:p w14:paraId="2982E61A" w14:textId="77777777" w:rsidR="00027643" w:rsidRPr="00CC1E91" w:rsidRDefault="00027643" w:rsidP="00027643">
            <w:pPr>
              <w:pStyle w:val="TAC"/>
              <w:rPr>
                <w:szCs w:val="18"/>
                <w:lang w:eastAsia="zh-CN"/>
              </w:rPr>
            </w:pPr>
            <w:r>
              <w:rPr>
                <w:rFonts w:hint="eastAsia"/>
                <w:szCs w:val="18"/>
                <w:lang w:eastAsia="zh-CN"/>
              </w:rPr>
              <w:t>-</w:t>
            </w:r>
          </w:p>
        </w:tc>
        <w:tc>
          <w:tcPr>
            <w:tcW w:w="1403" w:type="dxa"/>
            <w:vAlign w:val="center"/>
          </w:tcPr>
          <w:p w14:paraId="1DC22B7E" w14:textId="77777777" w:rsidR="00027643" w:rsidRPr="00EF5447" w:rsidRDefault="00027643" w:rsidP="00027643">
            <w:pPr>
              <w:pStyle w:val="TAC"/>
              <w:rPr>
                <w:lang w:eastAsia="zh-CN"/>
              </w:rPr>
            </w:pPr>
            <w:r>
              <w:rPr>
                <w:lang w:eastAsia="ko-KR"/>
              </w:rPr>
              <w:t>-</w:t>
            </w:r>
          </w:p>
        </w:tc>
        <w:tc>
          <w:tcPr>
            <w:tcW w:w="1403" w:type="dxa"/>
            <w:vAlign w:val="center"/>
          </w:tcPr>
          <w:p w14:paraId="3D0B5585" w14:textId="77777777" w:rsidR="00027643" w:rsidRPr="00EF5447" w:rsidRDefault="00027643" w:rsidP="00027643">
            <w:pPr>
              <w:pStyle w:val="TAC"/>
              <w:rPr>
                <w:lang w:eastAsia="zh-CN"/>
              </w:rPr>
            </w:pPr>
            <w:r>
              <w:rPr>
                <w:rFonts w:hint="eastAsia"/>
                <w:lang w:eastAsia="zh-CN"/>
              </w:rPr>
              <w:t>0</w:t>
            </w:r>
            <w:r>
              <w:rPr>
                <w:lang w:eastAsia="zh-CN"/>
              </w:rPr>
              <w:t>.5</w:t>
            </w:r>
          </w:p>
        </w:tc>
      </w:tr>
      <w:tr w:rsidR="00027643" w:rsidRPr="00EF5447" w14:paraId="66CBF7E1" w14:textId="77777777" w:rsidTr="00A305A9">
        <w:trPr>
          <w:trHeight w:val="187"/>
          <w:jc w:val="center"/>
        </w:trPr>
        <w:tc>
          <w:tcPr>
            <w:tcW w:w="2155" w:type="dxa"/>
            <w:tcBorders>
              <w:bottom w:val="single" w:sz="4" w:space="0" w:color="auto"/>
            </w:tcBorders>
            <w:shd w:val="clear" w:color="auto" w:fill="auto"/>
          </w:tcPr>
          <w:p w14:paraId="07137A95" w14:textId="77777777" w:rsidR="00027643" w:rsidRPr="00EF5447" w:rsidRDefault="00027643" w:rsidP="00027643">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11525AF5" w14:textId="77777777" w:rsidR="00027643" w:rsidRPr="00EF5447" w:rsidRDefault="00027643" w:rsidP="00027643">
            <w:pPr>
              <w:pStyle w:val="TAC"/>
              <w:rPr>
                <w:rFonts w:cs="Arial"/>
              </w:rPr>
            </w:pPr>
            <w:r>
              <w:rPr>
                <w:rFonts w:cs="Arial"/>
                <w:lang w:eastAsia="ja-JP"/>
              </w:rPr>
              <w:t>-</w:t>
            </w:r>
          </w:p>
        </w:tc>
        <w:tc>
          <w:tcPr>
            <w:tcW w:w="1489" w:type="dxa"/>
            <w:vAlign w:val="center"/>
          </w:tcPr>
          <w:p w14:paraId="1F781EA8"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5E3CC89A" w14:textId="77777777" w:rsidR="00027643" w:rsidRPr="00EF5447" w:rsidRDefault="00027643" w:rsidP="00027643">
            <w:pPr>
              <w:pStyle w:val="TAC"/>
              <w:rPr>
                <w:rFonts w:cs="Arial"/>
              </w:rPr>
            </w:pPr>
            <w:r w:rsidRPr="00EF5447">
              <w:rPr>
                <w:rFonts w:cs="Arial"/>
                <w:lang w:eastAsia="ja-JP"/>
              </w:rPr>
              <w:t>0.5</w:t>
            </w:r>
          </w:p>
        </w:tc>
        <w:tc>
          <w:tcPr>
            <w:tcW w:w="1403" w:type="dxa"/>
            <w:vAlign w:val="center"/>
          </w:tcPr>
          <w:p w14:paraId="5CE8B747" w14:textId="77777777" w:rsidR="00027643" w:rsidRPr="00EF5447" w:rsidRDefault="00027643" w:rsidP="00027643">
            <w:pPr>
              <w:pStyle w:val="TAC"/>
              <w:rPr>
                <w:rFonts w:cs="Arial"/>
              </w:rPr>
            </w:pPr>
            <w:r w:rsidRPr="00EF5447">
              <w:rPr>
                <w:rFonts w:cs="Arial"/>
                <w:lang w:eastAsia="ja-JP"/>
              </w:rPr>
              <w:t>0.5</w:t>
            </w:r>
          </w:p>
        </w:tc>
      </w:tr>
      <w:tr w:rsidR="00027643" w:rsidRPr="00EF5447" w14:paraId="41A94274" w14:textId="77777777" w:rsidTr="00A305A9">
        <w:trPr>
          <w:trHeight w:val="187"/>
          <w:jc w:val="center"/>
        </w:trPr>
        <w:tc>
          <w:tcPr>
            <w:tcW w:w="2155" w:type="dxa"/>
            <w:tcBorders>
              <w:bottom w:val="single" w:sz="4" w:space="0" w:color="auto"/>
            </w:tcBorders>
            <w:shd w:val="clear" w:color="auto" w:fill="auto"/>
          </w:tcPr>
          <w:p w14:paraId="39F171D1" w14:textId="77777777" w:rsidR="00027643" w:rsidRPr="00EF5447" w:rsidRDefault="00027643" w:rsidP="00027643">
            <w:pPr>
              <w:pStyle w:val="TAC"/>
            </w:pPr>
            <w:r w:rsidRPr="00EF5447">
              <w:t>DC_1-41-42_n78</w:t>
            </w:r>
          </w:p>
        </w:tc>
        <w:tc>
          <w:tcPr>
            <w:tcW w:w="1488" w:type="dxa"/>
            <w:vAlign w:val="center"/>
          </w:tcPr>
          <w:p w14:paraId="7EA83B29" w14:textId="77777777" w:rsidR="00027643" w:rsidRPr="00EF5447" w:rsidRDefault="00027643" w:rsidP="00027643">
            <w:pPr>
              <w:pStyle w:val="TAC"/>
            </w:pPr>
            <w:r>
              <w:t>-</w:t>
            </w:r>
          </w:p>
        </w:tc>
        <w:tc>
          <w:tcPr>
            <w:tcW w:w="1489" w:type="dxa"/>
            <w:vAlign w:val="center"/>
          </w:tcPr>
          <w:p w14:paraId="16F284BD" w14:textId="77777777" w:rsidR="00027643" w:rsidRPr="00EF5447" w:rsidRDefault="00027643" w:rsidP="00027643">
            <w:pPr>
              <w:pStyle w:val="TAC"/>
              <w:rPr>
                <w:lang w:eastAsia="zh-CN"/>
              </w:rPr>
            </w:pPr>
            <w:r>
              <w:rPr>
                <w:rFonts w:hint="eastAsia"/>
                <w:lang w:eastAsia="zh-CN"/>
              </w:rPr>
              <w:t>-</w:t>
            </w:r>
          </w:p>
        </w:tc>
        <w:tc>
          <w:tcPr>
            <w:tcW w:w="1403" w:type="dxa"/>
            <w:vAlign w:val="center"/>
          </w:tcPr>
          <w:p w14:paraId="70DB0F6A" w14:textId="77777777" w:rsidR="00027643" w:rsidRPr="00EF5447" w:rsidRDefault="00027643" w:rsidP="00027643">
            <w:pPr>
              <w:pStyle w:val="TAC"/>
            </w:pPr>
            <w:r w:rsidRPr="00EF5447">
              <w:t>0.5</w:t>
            </w:r>
          </w:p>
        </w:tc>
        <w:tc>
          <w:tcPr>
            <w:tcW w:w="1403" w:type="dxa"/>
            <w:vAlign w:val="center"/>
          </w:tcPr>
          <w:p w14:paraId="1EEB3DA9" w14:textId="77777777" w:rsidR="00027643" w:rsidRPr="00EF5447" w:rsidRDefault="00027643" w:rsidP="00027643">
            <w:pPr>
              <w:pStyle w:val="TAC"/>
            </w:pPr>
            <w:r w:rsidRPr="00EF5447">
              <w:t>0.5</w:t>
            </w:r>
          </w:p>
        </w:tc>
      </w:tr>
      <w:tr w:rsidR="00027643" w:rsidRPr="00EF5447" w14:paraId="5B330B54" w14:textId="77777777" w:rsidTr="00A305A9">
        <w:trPr>
          <w:trHeight w:val="187"/>
          <w:jc w:val="center"/>
        </w:trPr>
        <w:tc>
          <w:tcPr>
            <w:tcW w:w="2155" w:type="dxa"/>
          </w:tcPr>
          <w:p w14:paraId="15672F9D" w14:textId="77777777" w:rsidR="00027643" w:rsidRPr="00EF5447" w:rsidRDefault="00027643" w:rsidP="00027643">
            <w:pPr>
              <w:pStyle w:val="TAC"/>
            </w:pPr>
            <w:r w:rsidRPr="00EF5447">
              <w:rPr>
                <w:rFonts w:cs="Arial"/>
              </w:rPr>
              <w:t>DC_</w:t>
            </w:r>
            <w:r w:rsidRPr="00EF5447">
              <w:rPr>
                <w:rFonts w:cs="Arial"/>
                <w:lang w:eastAsia="ja-JP"/>
              </w:rPr>
              <w:t>1-41-42_n79</w:t>
            </w:r>
          </w:p>
        </w:tc>
        <w:tc>
          <w:tcPr>
            <w:tcW w:w="1488" w:type="dxa"/>
            <w:vAlign w:val="center"/>
          </w:tcPr>
          <w:p w14:paraId="329A5AD9" w14:textId="77777777" w:rsidR="00027643" w:rsidRPr="00EF5447" w:rsidRDefault="00027643" w:rsidP="00027643">
            <w:pPr>
              <w:pStyle w:val="TAC"/>
            </w:pPr>
            <w:r>
              <w:rPr>
                <w:rFonts w:cs="Arial"/>
                <w:lang w:eastAsia="ja-JP"/>
              </w:rPr>
              <w:t>-</w:t>
            </w:r>
          </w:p>
        </w:tc>
        <w:tc>
          <w:tcPr>
            <w:tcW w:w="1489" w:type="dxa"/>
            <w:vAlign w:val="center"/>
          </w:tcPr>
          <w:p w14:paraId="669C153D" w14:textId="77777777" w:rsidR="00027643" w:rsidRPr="00EF5447" w:rsidRDefault="00027643" w:rsidP="00027643">
            <w:pPr>
              <w:pStyle w:val="TAC"/>
              <w:rPr>
                <w:lang w:eastAsia="zh-CN"/>
              </w:rPr>
            </w:pPr>
            <w:r>
              <w:rPr>
                <w:rFonts w:hint="eastAsia"/>
                <w:lang w:eastAsia="zh-CN"/>
              </w:rPr>
              <w:t>-</w:t>
            </w:r>
          </w:p>
        </w:tc>
        <w:tc>
          <w:tcPr>
            <w:tcW w:w="1403" w:type="dxa"/>
            <w:vAlign w:val="center"/>
          </w:tcPr>
          <w:p w14:paraId="0CE7C045" w14:textId="77777777" w:rsidR="00027643" w:rsidRPr="00EF5447" w:rsidRDefault="00027643" w:rsidP="00027643">
            <w:pPr>
              <w:pStyle w:val="TAC"/>
            </w:pPr>
            <w:r w:rsidRPr="00EF5447">
              <w:rPr>
                <w:rFonts w:cs="Arial"/>
                <w:lang w:eastAsia="ja-JP"/>
              </w:rPr>
              <w:t>0.5</w:t>
            </w:r>
          </w:p>
        </w:tc>
        <w:tc>
          <w:tcPr>
            <w:tcW w:w="1403" w:type="dxa"/>
            <w:vAlign w:val="center"/>
          </w:tcPr>
          <w:p w14:paraId="31C7DB41" w14:textId="77777777" w:rsidR="00027643" w:rsidRPr="00EF5447" w:rsidRDefault="00027643" w:rsidP="00027643">
            <w:pPr>
              <w:pStyle w:val="TAC"/>
              <w:rPr>
                <w:lang w:eastAsia="zh-CN"/>
              </w:rPr>
            </w:pPr>
            <w:r>
              <w:rPr>
                <w:rFonts w:hint="eastAsia"/>
                <w:lang w:eastAsia="zh-CN"/>
              </w:rPr>
              <w:t>-</w:t>
            </w:r>
          </w:p>
        </w:tc>
      </w:tr>
      <w:tr w:rsidR="00027643" w:rsidRPr="00EF5447" w14:paraId="01FC51AA" w14:textId="77777777" w:rsidTr="00A305A9">
        <w:trPr>
          <w:trHeight w:val="187"/>
          <w:jc w:val="center"/>
        </w:trPr>
        <w:tc>
          <w:tcPr>
            <w:tcW w:w="2155" w:type="dxa"/>
            <w:tcBorders>
              <w:bottom w:val="single" w:sz="4" w:space="0" w:color="auto"/>
            </w:tcBorders>
          </w:tcPr>
          <w:p w14:paraId="504670A1" w14:textId="77777777" w:rsidR="00027643" w:rsidRPr="00EF5447" w:rsidRDefault="00027643" w:rsidP="00027643">
            <w:pPr>
              <w:pStyle w:val="TAC"/>
              <w:rPr>
                <w:rFonts w:cs="Arial"/>
              </w:rPr>
            </w:pPr>
            <w:r w:rsidRPr="00EF5447">
              <w:t>DC_1-41-42_n79</w:t>
            </w:r>
          </w:p>
        </w:tc>
        <w:tc>
          <w:tcPr>
            <w:tcW w:w="1488" w:type="dxa"/>
            <w:vAlign w:val="center"/>
          </w:tcPr>
          <w:p w14:paraId="395BA588" w14:textId="77777777" w:rsidR="00027643" w:rsidRPr="00EF5447" w:rsidRDefault="00027643" w:rsidP="00027643">
            <w:pPr>
              <w:pStyle w:val="TAC"/>
              <w:rPr>
                <w:rFonts w:cs="Arial"/>
              </w:rPr>
            </w:pPr>
            <w:r>
              <w:t>-</w:t>
            </w:r>
          </w:p>
        </w:tc>
        <w:tc>
          <w:tcPr>
            <w:tcW w:w="1489" w:type="dxa"/>
            <w:vAlign w:val="center"/>
          </w:tcPr>
          <w:p w14:paraId="0BEA3278"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329ED3D3" w14:textId="77777777" w:rsidR="00027643" w:rsidRPr="00EF5447" w:rsidRDefault="00027643" w:rsidP="00027643">
            <w:pPr>
              <w:pStyle w:val="TAC"/>
              <w:rPr>
                <w:rFonts w:cs="Arial"/>
              </w:rPr>
            </w:pPr>
            <w:r w:rsidRPr="00EF5447">
              <w:t>0.5</w:t>
            </w:r>
          </w:p>
        </w:tc>
        <w:tc>
          <w:tcPr>
            <w:tcW w:w="1403" w:type="dxa"/>
            <w:vAlign w:val="center"/>
          </w:tcPr>
          <w:p w14:paraId="12312244" w14:textId="77777777" w:rsidR="00027643" w:rsidRPr="00EF5447" w:rsidRDefault="00027643" w:rsidP="00027643">
            <w:pPr>
              <w:pStyle w:val="TAC"/>
              <w:rPr>
                <w:rFonts w:cs="Arial"/>
                <w:lang w:eastAsia="zh-CN"/>
              </w:rPr>
            </w:pPr>
            <w:r>
              <w:rPr>
                <w:rFonts w:cs="Arial" w:hint="eastAsia"/>
                <w:lang w:eastAsia="zh-CN"/>
              </w:rPr>
              <w:t>-</w:t>
            </w:r>
          </w:p>
        </w:tc>
      </w:tr>
      <w:tr w:rsidR="00027643" w14:paraId="3B77D126"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47D59AC2" w14:textId="77777777" w:rsidR="00027643" w:rsidRPr="00EF5447" w:rsidRDefault="00027643" w:rsidP="00027643">
            <w:pPr>
              <w:pStyle w:val="TAC"/>
              <w:rPr>
                <w:rFonts w:cs="Arial"/>
              </w:rPr>
            </w:pPr>
            <w:r>
              <w:t>DC_1-42_n3-n28</w:t>
            </w:r>
          </w:p>
        </w:tc>
        <w:tc>
          <w:tcPr>
            <w:tcW w:w="1488" w:type="dxa"/>
            <w:tcBorders>
              <w:bottom w:val="single" w:sz="4" w:space="0" w:color="auto"/>
            </w:tcBorders>
            <w:vAlign w:val="center"/>
          </w:tcPr>
          <w:p w14:paraId="689EE090" w14:textId="77777777" w:rsidR="00027643" w:rsidRDefault="00027643" w:rsidP="00027643">
            <w:pPr>
              <w:pStyle w:val="TAC"/>
            </w:pPr>
            <w:r>
              <w:t>-</w:t>
            </w:r>
          </w:p>
        </w:tc>
        <w:tc>
          <w:tcPr>
            <w:tcW w:w="1489" w:type="dxa"/>
            <w:vAlign w:val="center"/>
          </w:tcPr>
          <w:p w14:paraId="3219EE39" w14:textId="77777777" w:rsidR="00027643" w:rsidRDefault="00027643" w:rsidP="00027643">
            <w:pPr>
              <w:pStyle w:val="TAC"/>
              <w:rPr>
                <w:lang w:eastAsia="zh-CN"/>
              </w:rPr>
            </w:pPr>
            <w:r>
              <w:rPr>
                <w:rFonts w:hint="eastAsia"/>
                <w:lang w:eastAsia="zh-CN"/>
              </w:rPr>
              <w:t>0</w:t>
            </w:r>
            <w:r>
              <w:rPr>
                <w:lang w:eastAsia="zh-CN"/>
              </w:rPr>
              <w:t>.5</w:t>
            </w:r>
          </w:p>
        </w:tc>
        <w:tc>
          <w:tcPr>
            <w:tcW w:w="1403" w:type="dxa"/>
            <w:vAlign w:val="center"/>
          </w:tcPr>
          <w:p w14:paraId="27D4C87D" w14:textId="77777777" w:rsidR="00027643" w:rsidRDefault="00027643" w:rsidP="00027643">
            <w:pPr>
              <w:pStyle w:val="TAC"/>
            </w:pPr>
            <w:r>
              <w:rPr>
                <w:rFonts w:hint="eastAsia"/>
              </w:rPr>
              <w:t>0</w:t>
            </w:r>
            <w:r>
              <w:t>.2</w:t>
            </w:r>
          </w:p>
        </w:tc>
        <w:tc>
          <w:tcPr>
            <w:tcW w:w="1403" w:type="dxa"/>
            <w:vAlign w:val="center"/>
          </w:tcPr>
          <w:p w14:paraId="291C3DB3" w14:textId="77777777" w:rsidR="00027643" w:rsidRDefault="00027643" w:rsidP="00027643">
            <w:pPr>
              <w:pStyle w:val="TAC"/>
              <w:rPr>
                <w:lang w:eastAsia="zh-CN"/>
              </w:rPr>
            </w:pPr>
            <w:r>
              <w:rPr>
                <w:rFonts w:hint="eastAsia"/>
                <w:lang w:eastAsia="zh-CN"/>
              </w:rPr>
              <w:t>0</w:t>
            </w:r>
            <w:r>
              <w:rPr>
                <w:lang w:eastAsia="zh-CN"/>
              </w:rPr>
              <w:t>.5</w:t>
            </w:r>
          </w:p>
        </w:tc>
      </w:tr>
      <w:tr w:rsidR="00027643" w14:paraId="19246158"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7E9F5F77" w14:textId="77777777" w:rsidR="00027643" w:rsidRPr="00EF5447" w:rsidRDefault="00027643" w:rsidP="00027643">
            <w:pPr>
              <w:pStyle w:val="TAC"/>
              <w:rPr>
                <w:rFonts w:cs="Arial"/>
              </w:rPr>
            </w:pPr>
            <w:r>
              <w:t>DC_1-42_n3-n77</w:t>
            </w:r>
          </w:p>
        </w:tc>
        <w:tc>
          <w:tcPr>
            <w:tcW w:w="1488" w:type="dxa"/>
            <w:tcBorders>
              <w:bottom w:val="single" w:sz="4" w:space="0" w:color="auto"/>
            </w:tcBorders>
            <w:vAlign w:val="center"/>
          </w:tcPr>
          <w:p w14:paraId="431E4F11" w14:textId="77777777" w:rsidR="00027643" w:rsidRDefault="00027643" w:rsidP="00027643">
            <w:pPr>
              <w:pStyle w:val="TAC"/>
            </w:pPr>
            <w:r>
              <w:t>0.2</w:t>
            </w:r>
          </w:p>
        </w:tc>
        <w:tc>
          <w:tcPr>
            <w:tcW w:w="1489" w:type="dxa"/>
            <w:vAlign w:val="center"/>
          </w:tcPr>
          <w:p w14:paraId="7CCC1C4F" w14:textId="77777777" w:rsidR="00027643" w:rsidRDefault="00027643" w:rsidP="00027643">
            <w:pPr>
              <w:pStyle w:val="TAC"/>
              <w:rPr>
                <w:lang w:eastAsia="zh-CN"/>
              </w:rPr>
            </w:pPr>
            <w:r>
              <w:rPr>
                <w:rFonts w:hint="eastAsia"/>
                <w:lang w:eastAsia="zh-CN"/>
              </w:rPr>
              <w:t>0</w:t>
            </w:r>
            <w:r>
              <w:rPr>
                <w:lang w:eastAsia="zh-CN"/>
              </w:rPr>
              <w:t>.5</w:t>
            </w:r>
          </w:p>
        </w:tc>
        <w:tc>
          <w:tcPr>
            <w:tcW w:w="1403" w:type="dxa"/>
            <w:vAlign w:val="center"/>
          </w:tcPr>
          <w:p w14:paraId="3D66FA6F" w14:textId="77777777" w:rsidR="00027643" w:rsidRDefault="00027643" w:rsidP="00027643">
            <w:pPr>
              <w:pStyle w:val="TAC"/>
            </w:pPr>
            <w:r>
              <w:rPr>
                <w:rFonts w:hint="eastAsia"/>
              </w:rPr>
              <w:t>0</w:t>
            </w:r>
            <w:r>
              <w:t>.2</w:t>
            </w:r>
          </w:p>
        </w:tc>
        <w:tc>
          <w:tcPr>
            <w:tcW w:w="1403" w:type="dxa"/>
            <w:vAlign w:val="center"/>
          </w:tcPr>
          <w:p w14:paraId="32A2585B" w14:textId="77777777" w:rsidR="00027643" w:rsidRDefault="00027643" w:rsidP="00027643">
            <w:pPr>
              <w:pStyle w:val="TAC"/>
              <w:rPr>
                <w:lang w:eastAsia="zh-CN"/>
              </w:rPr>
            </w:pPr>
            <w:r>
              <w:rPr>
                <w:rFonts w:hint="eastAsia"/>
                <w:lang w:eastAsia="zh-CN"/>
              </w:rPr>
              <w:t>0</w:t>
            </w:r>
            <w:r>
              <w:rPr>
                <w:lang w:eastAsia="zh-CN"/>
              </w:rPr>
              <w:t>.5</w:t>
            </w:r>
          </w:p>
        </w:tc>
      </w:tr>
      <w:tr w:rsidR="00027643" w:rsidRPr="00EF5447" w14:paraId="46B36A65" w14:textId="77777777" w:rsidTr="00A305A9">
        <w:trPr>
          <w:trHeight w:val="187"/>
          <w:jc w:val="center"/>
        </w:trPr>
        <w:tc>
          <w:tcPr>
            <w:tcW w:w="2155" w:type="dxa"/>
            <w:tcBorders>
              <w:bottom w:val="single" w:sz="4" w:space="0" w:color="auto"/>
            </w:tcBorders>
          </w:tcPr>
          <w:p w14:paraId="23B72EFC" w14:textId="77777777" w:rsidR="00027643" w:rsidRPr="00EF5447" w:rsidRDefault="00027643" w:rsidP="00027643">
            <w:pPr>
              <w:pStyle w:val="TAC"/>
            </w:pPr>
            <w:r w:rsidRPr="00EF5447">
              <w:t>DC_1-42_n28-n77</w:t>
            </w:r>
          </w:p>
        </w:tc>
        <w:tc>
          <w:tcPr>
            <w:tcW w:w="1488" w:type="dxa"/>
            <w:vAlign w:val="center"/>
          </w:tcPr>
          <w:p w14:paraId="45922DFF" w14:textId="77777777" w:rsidR="00027643" w:rsidRPr="00EF5447" w:rsidRDefault="00027643" w:rsidP="00027643">
            <w:pPr>
              <w:pStyle w:val="TAC"/>
            </w:pPr>
            <w:r>
              <w:t>0.2</w:t>
            </w:r>
          </w:p>
        </w:tc>
        <w:tc>
          <w:tcPr>
            <w:tcW w:w="1489" w:type="dxa"/>
            <w:vAlign w:val="center"/>
          </w:tcPr>
          <w:p w14:paraId="13FB6F2C" w14:textId="77777777" w:rsidR="00027643" w:rsidRPr="00EF5447" w:rsidRDefault="00027643" w:rsidP="00027643">
            <w:pPr>
              <w:pStyle w:val="TAC"/>
              <w:rPr>
                <w:lang w:eastAsia="zh-CN"/>
              </w:rPr>
            </w:pPr>
            <w:r>
              <w:rPr>
                <w:rFonts w:hint="eastAsia"/>
                <w:lang w:eastAsia="zh-CN"/>
              </w:rPr>
              <w:t>0</w:t>
            </w:r>
            <w:r>
              <w:rPr>
                <w:lang w:eastAsia="zh-CN"/>
              </w:rPr>
              <w:t>.5</w:t>
            </w:r>
          </w:p>
        </w:tc>
        <w:tc>
          <w:tcPr>
            <w:tcW w:w="1403" w:type="dxa"/>
            <w:vAlign w:val="center"/>
          </w:tcPr>
          <w:p w14:paraId="2FE4B52A" w14:textId="77777777" w:rsidR="00027643" w:rsidRPr="00EF5447" w:rsidRDefault="00027643" w:rsidP="00027643">
            <w:pPr>
              <w:pStyle w:val="TAC"/>
            </w:pPr>
            <w:r>
              <w:t>0.5</w:t>
            </w:r>
          </w:p>
        </w:tc>
        <w:tc>
          <w:tcPr>
            <w:tcW w:w="1403" w:type="dxa"/>
            <w:vAlign w:val="center"/>
          </w:tcPr>
          <w:p w14:paraId="7406DF5A" w14:textId="77777777" w:rsidR="00027643" w:rsidRPr="00EF5447" w:rsidRDefault="00027643" w:rsidP="00027643">
            <w:pPr>
              <w:pStyle w:val="TAC"/>
              <w:rPr>
                <w:lang w:eastAsia="zh-CN"/>
              </w:rPr>
            </w:pPr>
            <w:r>
              <w:rPr>
                <w:rFonts w:hint="eastAsia"/>
                <w:lang w:eastAsia="zh-CN"/>
              </w:rPr>
              <w:t>0</w:t>
            </w:r>
            <w:r>
              <w:rPr>
                <w:lang w:eastAsia="zh-CN"/>
              </w:rPr>
              <w:t>.5</w:t>
            </w:r>
          </w:p>
        </w:tc>
      </w:tr>
      <w:tr w:rsidR="00027643" w:rsidRPr="00EF5447" w:rsidDel="00C538E8" w14:paraId="301E5987" w14:textId="77777777" w:rsidTr="00A305A9">
        <w:trPr>
          <w:trHeight w:val="187"/>
          <w:jc w:val="center"/>
        </w:trPr>
        <w:tc>
          <w:tcPr>
            <w:tcW w:w="2155" w:type="dxa"/>
            <w:tcBorders>
              <w:bottom w:val="single" w:sz="4" w:space="0" w:color="auto"/>
            </w:tcBorders>
            <w:shd w:val="clear" w:color="auto" w:fill="auto"/>
          </w:tcPr>
          <w:p w14:paraId="6C057157" w14:textId="77777777" w:rsidR="00027643" w:rsidRPr="00EF5447" w:rsidDel="00C538E8" w:rsidRDefault="00027643" w:rsidP="00027643">
            <w:pPr>
              <w:pStyle w:val="TAC"/>
              <w:rPr>
                <w:rFonts w:cs="Arial"/>
              </w:rPr>
            </w:pPr>
            <w:r w:rsidRPr="00EF5447">
              <w:rPr>
                <w:rFonts w:cs="Arial"/>
                <w:szCs w:val="18"/>
                <w:lang w:eastAsia="ja-JP"/>
              </w:rPr>
              <w:t>DC_1-42_n77-n79</w:t>
            </w:r>
          </w:p>
        </w:tc>
        <w:tc>
          <w:tcPr>
            <w:tcW w:w="1488" w:type="dxa"/>
            <w:vAlign w:val="center"/>
          </w:tcPr>
          <w:p w14:paraId="27DA0FD7" w14:textId="77777777" w:rsidR="00027643" w:rsidRPr="00EF5447" w:rsidDel="00C538E8" w:rsidRDefault="00027643" w:rsidP="00027643">
            <w:pPr>
              <w:pStyle w:val="TAC"/>
              <w:rPr>
                <w:rFonts w:cs="Arial"/>
                <w:lang w:eastAsia="ja-JP"/>
              </w:rPr>
            </w:pPr>
            <w:r>
              <w:rPr>
                <w:lang w:eastAsia="ja-JP"/>
              </w:rPr>
              <w:t>0.2</w:t>
            </w:r>
          </w:p>
        </w:tc>
        <w:tc>
          <w:tcPr>
            <w:tcW w:w="1489" w:type="dxa"/>
            <w:vAlign w:val="center"/>
          </w:tcPr>
          <w:p w14:paraId="739E810C" w14:textId="77777777" w:rsidR="00027643" w:rsidRPr="00EF5447" w:rsidDel="00C538E8" w:rsidRDefault="00027643" w:rsidP="0002764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2C99050" w14:textId="77777777" w:rsidR="00027643" w:rsidRPr="00EF5447" w:rsidDel="00C538E8" w:rsidRDefault="00027643" w:rsidP="00027643">
            <w:pPr>
              <w:pStyle w:val="TAC"/>
              <w:rPr>
                <w:rFonts w:cs="Arial"/>
                <w:lang w:eastAsia="ja-JP"/>
              </w:rPr>
            </w:pPr>
            <w:r w:rsidRPr="00EF5447">
              <w:rPr>
                <w:lang w:eastAsia="ja-JP"/>
              </w:rPr>
              <w:t>0.</w:t>
            </w:r>
            <w:r>
              <w:rPr>
                <w:lang w:eastAsia="ja-JP"/>
              </w:rPr>
              <w:t>5</w:t>
            </w:r>
          </w:p>
        </w:tc>
        <w:tc>
          <w:tcPr>
            <w:tcW w:w="1403" w:type="dxa"/>
            <w:vAlign w:val="center"/>
          </w:tcPr>
          <w:p w14:paraId="29B216B8" w14:textId="77777777" w:rsidR="00027643" w:rsidRPr="00EF5447" w:rsidDel="00C538E8" w:rsidRDefault="00027643" w:rsidP="00027643">
            <w:pPr>
              <w:pStyle w:val="TAC"/>
              <w:rPr>
                <w:rFonts w:cs="Arial"/>
                <w:lang w:eastAsia="zh-CN"/>
              </w:rPr>
            </w:pPr>
            <w:r>
              <w:rPr>
                <w:rFonts w:cs="Arial" w:hint="eastAsia"/>
                <w:lang w:eastAsia="zh-CN"/>
              </w:rPr>
              <w:t>-</w:t>
            </w:r>
          </w:p>
        </w:tc>
      </w:tr>
      <w:tr w:rsidR="00027643" w:rsidRPr="00EF5447" w:rsidDel="00C538E8" w14:paraId="4B1B29DB" w14:textId="77777777" w:rsidTr="00A305A9">
        <w:trPr>
          <w:trHeight w:val="187"/>
          <w:jc w:val="center"/>
        </w:trPr>
        <w:tc>
          <w:tcPr>
            <w:tcW w:w="2155" w:type="dxa"/>
            <w:tcBorders>
              <w:bottom w:val="single" w:sz="4" w:space="0" w:color="auto"/>
            </w:tcBorders>
            <w:shd w:val="clear" w:color="auto" w:fill="auto"/>
          </w:tcPr>
          <w:p w14:paraId="175D4ADD" w14:textId="77777777" w:rsidR="00027643" w:rsidRPr="00EF5447" w:rsidDel="00C538E8" w:rsidRDefault="00027643" w:rsidP="00027643">
            <w:pPr>
              <w:pStyle w:val="TAC"/>
              <w:rPr>
                <w:rFonts w:cs="Arial"/>
              </w:rPr>
            </w:pPr>
            <w:r w:rsidRPr="00EF5447">
              <w:rPr>
                <w:rFonts w:cs="Arial"/>
                <w:szCs w:val="18"/>
                <w:lang w:eastAsia="ja-JP"/>
              </w:rPr>
              <w:t>DC_1-42_n78-n79</w:t>
            </w:r>
          </w:p>
        </w:tc>
        <w:tc>
          <w:tcPr>
            <w:tcW w:w="1488" w:type="dxa"/>
            <w:vAlign w:val="center"/>
          </w:tcPr>
          <w:p w14:paraId="710DCA50" w14:textId="77777777" w:rsidR="00027643" w:rsidRPr="00EF5447" w:rsidDel="00C538E8" w:rsidRDefault="00027643" w:rsidP="00027643">
            <w:pPr>
              <w:pStyle w:val="TAC"/>
              <w:rPr>
                <w:rFonts w:cs="Arial"/>
                <w:lang w:eastAsia="ja-JP"/>
              </w:rPr>
            </w:pPr>
            <w:r>
              <w:rPr>
                <w:lang w:eastAsia="ja-JP"/>
              </w:rPr>
              <w:t>0.2</w:t>
            </w:r>
          </w:p>
        </w:tc>
        <w:tc>
          <w:tcPr>
            <w:tcW w:w="1489" w:type="dxa"/>
            <w:vAlign w:val="center"/>
          </w:tcPr>
          <w:p w14:paraId="39174A96" w14:textId="77777777" w:rsidR="00027643" w:rsidRPr="00EF5447" w:rsidDel="00C538E8" w:rsidRDefault="00027643" w:rsidP="0002764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D952925" w14:textId="77777777" w:rsidR="00027643" w:rsidRPr="00EF5447" w:rsidDel="00C538E8" w:rsidRDefault="00027643" w:rsidP="00027643">
            <w:pPr>
              <w:pStyle w:val="TAC"/>
              <w:rPr>
                <w:rFonts w:cs="Arial"/>
                <w:lang w:eastAsia="ja-JP"/>
              </w:rPr>
            </w:pPr>
            <w:r w:rsidRPr="00EF5447">
              <w:rPr>
                <w:lang w:eastAsia="ja-JP"/>
              </w:rPr>
              <w:t>0.</w:t>
            </w:r>
            <w:r>
              <w:rPr>
                <w:lang w:eastAsia="ja-JP"/>
              </w:rPr>
              <w:t>5</w:t>
            </w:r>
          </w:p>
        </w:tc>
        <w:tc>
          <w:tcPr>
            <w:tcW w:w="1403" w:type="dxa"/>
            <w:vAlign w:val="center"/>
          </w:tcPr>
          <w:p w14:paraId="6E58434F" w14:textId="77777777" w:rsidR="00027643" w:rsidRPr="00EF5447" w:rsidDel="00C538E8" w:rsidRDefault="00027643" w:rsidP="00027643">
            <w:pPr>
              <w:pStyle w:val="TAC"/>
              <w:rPr>
                <w:rFonts w:cs="Arial"/>
                <w:lang w:eastAsia="zh-CN"/>
              </w:rPr>
            </w:pPr>
            <w:r>
              <w:rPr>
                <w:rFonts w:cs="Arial" w:hint="eastAsia"/>
                <w:lang w:eastAsia="zh-CN"/>
              </w:rPr>
              <w:t>-</w:t>
            </w:r>
          </w:p>
        </w:tc>
      </w:tr>
      <w:tr w:rsidR="00027643" w:rsidRPr="00CC1E91" w14:paraId="55D4AE1C" w14:textId="77777777" w:rsidTr="00A305A9">
        <w:trPr>
          <w:trHeight w:val="187"/>
          <w:jc w:val="center"/>
        </w:trPr>
        <w:tc>
          <w:tcPr>
            <w:tcW w:w="2155" w:type="dxa"/>
            <w:tcBorders>
              <w:top w:val="single" w:sz="4" w:space="0" w:color="auto"/>
              <w:bottom w:val="single" w:sz="4" w:space="0" w:color="auto"/>
            </w:tcBorders>
            <w:shd w:val="clear" w:color="auto" w:fill="auto"/>
          </w:tcPr>
          <w:p w14:paraId="6C218FA5" w14:textId="77777777" w:rsidR="00027643" w:rsidRPr="00EF5447" w:rsidDel="00C538E8" w:rsidRDefault="00027643" w:rsidP="00027643">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5E90AC05" w14:textId="77777777" w:rsidR="00027643" w:rsidRPr="00EF5447" w:rsidRDefault="00027643" w:rsidP="00027643">
            <w:pPr>
              <w:pStyle w:val="TAC"/>
              <w:rPr>
                <w:lang w:eastAsia="ja-JP"/>
              </w:rPr>
            </w:pPr>
            <w:r>
              <w:rPr>
                <w:lang w:eastAsia="ja-JP"/>
              </w:rPr>
              <w:t>0.3</w:t>
            </w:r>
          </w:p>
        </w:tc>
        <w:tc>
          <w:tcPr>
            <w:tcW w:w="1489" w:type="dxa"/>
            <w:vAlign w:val="center"/>
          </w:tcPr>
          <w:p w14:paraId="6F24180D" w14:textId="77777777" w:rsidR="00027643" w:rsidRPr="00EF5447" w:rsidRDefault="00027643" w:rsidP="00027643">
            <w:pPr>
              <w:pStyle w:val="TAC"/>
              <w:rPr>
                <w:lang w:eastAsia="zh-CN"/>
              </w:rPr>
            </w:pPr>
            <w:r>
              <w:rPr>
                <w:rFonts w:hint="eastAsia"/>
                <w:lang w:eastAsia="zh-CN"/>
              </w:rPr>
              <w:t>0</w:t>
            </w:r>
            <w:r>
              <w:rPr>
                <w:lang w:eastAsia="zh-CN"/>
              </w:rPr>
              <w:t>.5</w:t>
            </w:r>
          </w:p>
        </w:tc>
        <w:tc>
          <w:tcPr>
            <w:tcW w:w="1403" w:type="dxa"/>
            <w:vAlign w:val="center"/>
          </w:tcPr>
          <w:p w14:paraId="56BB9B90" w14:textId="77777777" w:rsidR="00027643" w:rsidRPr="00EF5447" w:rsidRDefault="00027643" w:rsidP="00027643">
            <w:pPr>
              <w:pStyle w:val="TAC"/>
              <w:rPr>
                <w:rFonts w:eastAsia="Yu Mincho"/>
                <w:lang w:eastAsia="ja-JP"/>
              </w:rPr>
            </w:pPr>
            <w:r w:rsidRPr="001338E2">
              <w:rPr>
                <w:lang w:eastAsia="ja-JP"/>
              </w:rPr>
              <w:t>0</w:t>
            </w:r>
            <w:r>
              <w:rPr>
                <w:lang w:eastAsia="ja-JP"/>
              </w:rPr>
              <w:t>.5</w:t>
            </w:r>
          </w:p>
        </w:tc>
        <w:tc>
          <w:tcPr>
            <w:tcW w:w="1403" w:type="dxa"/>
            <w:vAlign w:val="center"/>
          </w:tcPr>
          <w:p w14:paraId="764BD26E" w14:textId="77777777" w:rsidR="00027643" w:rsidRPr="00CC1E91" w:rsidRDefault="00027643" w:rsidP="00027643">
            <w:pPr>
              <w:pStyle w:val="TAC"/>
              <w:rPr>
                <w:lang w:eastAsia="zh-CN"/>
              </w:rPr>
            </w:pPr>
            <w:r>
              <w:rPr>
                <w:rFonts w:hint="eastAsia"/>
                <w:lang w:eastAsia="zh-CN"/>
              </w:rPr>
              <w:t>0</w:t>
            </w:r>
            <w:r>
              <w:rPr>
                <w:lang w:eastAsia="zh-CN"/>
              </w:rPr>
              <w:t>.2</w:t>
            </w:r>
          </w:p>
        </w:tc>
      </w:tr>
      <w:tr w:rsidR="00027643" w14:paraId="16361695" w14:textId="77777777" w:rsidTr="00A305A9">
        <w:trPr>
          <w:trHeight w:val="187"/>
          <w:jc w:val="center"/>
        </w:trPr>
        <w:tc>
          <w:tcPr>
            <w:tcW w:w="2155" w:type="dxa"/>
            <w:tcBorders>
              <w:top w:val="single" w:sz="4" w:space="0" w:color="auto"/>
              <w:bottom w:val="single" w:sz="4" w:space="0" w:color="auto"/>
            </w:tcBorders>
            <w:shd w:val="clear" w:color="auto" w:fill="auto"/>
          </w:tcPr>
          <w:p w14:paraId="5B285497" w14:textId="77777777" w:rsidR="00027643" w:rsidRPr="001338E2" w:rsidRDefault="00027643" w:rsidP="00027643">
            <w:pPr>
              <w:pStyle w:val="TAC"/>
            </w:pPr>
            <w:r w:rsidRPr="00183DE5">
              <w:t>DC_2-4-7_n78</w:t>
            </w:r>
          </w:p>
        </w:tc>
        <w:tc>
          <w:tcPr>
            <w:tcW w:w="1488" w:type="dxa"/>
            <w:vAlign w:val="center"/>
          </w:tcPr>
          <w:p w14:paraId="35421EB1" w14:textId="77777777" w:rsidR="00027643" w:rsidRDefault="00027643" w:rsidP="00027643">
            <w:pPr>
              <w:pStyle w:val="TAC"/>
              <w:rPr>
                <w:lang w:eastAsia="ja-JP"/>
              </w:rPr>
            </w:pPr>
            <w:r>
              <w:rPr>
                <w:lang w:eastAsia="ja-JP"/>
              </w:rPr>
              <w:t>0.3</w:t>
            </w:r>
          </w:p>
        </w:tc>
        <w:tc>
          <w:tcPr>
            <w:tcW w:w="1489" w:type="dxa"/>
            <w:vAlign w:val="center"/>
          </w:tcPr>
          <w:p w14:paraId="44A02D1D" w14:textId="77777777" w:rsidR="00027643" w:rsidRDefault="00027643" w:rsidP="00027643">
            <w:pPr>
              <w:pStyle w:val="TAC"/>
              <w:rPr>
                <w:lang w:eastAsia="zh-CN"/>
              </w:rPr>
            </w:pPr>
            <w:r>
              <w:rPr>
                <w:lang w:eastAsia="zh-CN"/>
              </w:rPr>
              <w:t>0.3</w:t>
            </w:r>
          </w:p>
        </w:tc>
        <w:tc>
          <w:tcPr>
            <w:tcW w:w="1403" w:type="dxa"/>
            <w:vAlign w:val="center"/>
          </w:tcPr>
          <w:p w14:paraId="4FEF8FF2" w14:textId="77777777" w:rsidR="00027643" w:rsidRPr="001338E2" w:rsidRDefault="00027643" w:rsidP="00027643">
            <w:pPr>
              <w:pStyle w:val="TAC"/>
              <w:rPr>
                <w:lang w:eastAsia="ja-JP"/>
              </w:rPr>
            </w:pPr>
            <w:r>
              <w:rPr>
                <w:lang w:eastAsia="ja-JP"/>
              </w:rPr>
              <w:t>-</w:t>
            </w:r>
          </w:p>
        </w:tc>
        <w:tc>
          <w:tcPr>
            <w:tcW w:w="1403" w:type="dxa"/>
            <w:vAlign w:val="center"/>
          </w:tcPr>
          <w:p w14:paraId="34720BA9" w14:textId="77777777" w:rsidR="00027643" w:rsidRDefault="00027643" w:rsidP="00027643">
            <w:pPr>
              <w:pStyle w:val="TAC"/>
              <w:rPr>
                <w:lang w:eastAsia="zh-CN"/>
              </w:rPr>
            </w:pPr>
            <w:r>
              <w:rPr>
                <w:lang w:eastAsia="zh-CN"/>
              </w:rPr>
              <w:t>0.8</w:t>
            </w:r>
          </w:p>
        </w:tc>
      </w:tr>
      <w:tr w:rsidR="00027643" w:rsidRPr="00CC1E91" w14:paraId="2213975C"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340D10D8" w14:textId="77777777" w:rsidR="00027643" w:rsidRPr="00EF5447" w:rsidDel="00C538E8" w:rsidRDefault="00027643" w:rsidP="00027643">
            <w:pPr>
              <w:pStyle w:val="TAC"/>
            </w:pPr>
            <w:r>
              <w:t>DC_2-5_n2-n77</w:t>
            </w:r>
          </w:p>
        </w:tc>
        <w:tc>
          <w:tcPr>
            <w:tcW w:w="1488" w:type="dxa"/>
            <w:vAlign w:val="center"/>
          </w:tcPr>
          <w:p w14:paraId="744C0994" w14:textId="77777777" w:rsidR="00027643" w:rsidRPr="001338E2" w:rsidRDefault="00027643" w:rsidP="00027643">
            <w:pPr>
              <w:pStyle w:val="TAC"/>
              <w:rPr>
                <w:lang w:eastAsia="ja-JP"/>
              </w:rPr>
            </w:pPr>
            <w:r>
              <w:rPr>
                <w:lang w:val="sv-SE"/>
              </w:rPr>
              <w:t>0.2</w:t>
            </w:r>
          </w:p>
        </w:tc>
        <w:tc>
          <w:tcPr>
            <w:tcW w:w="1489" w:type="dxa"/>
            <w:vAlign w:val="center"/>
          </w:tcPr>
          <w:p w14:paraId="24186E2D" w14:textId="77777777" w:rsidR="00027643" w:rsidRPr="001338E2" w:rsidRDefault="00027643" w:rsidP="00027643">
            <w:pPr>
              <w:pStyle w:val="TAC"/>
              <w:rPr>
                <w:lang w:eastAsia="zh-CN"/>
              </w:rPr>
            </w:pPr>
            <w:r>
              <w:rPr>
                <w:rFonts w:hint="eastAsia"/>
                <w:lang w:eastAsia="zh-CN"/>
              </w:rPr>
              <w:t>0</w:t>
            </w:r>
            <w:r>
              <w:rPr>
                <w:lang w:eastAsia="zh-CN"/>
              </w:rPr>
              <w:t>.2</w:t>
            </w:r>
          </w:p>
        </w:tc>
        <w:tc>
          <w:tcPr>
            <w:tcW w:w="1403" w:type="dxa"/>
            <w:vAlign w:val="center"/>
          </w:tcPr>
          <w:p w14:paraId="58476E1E" w14:textId="77777777" w:rsidR="00027643" w:rsidRPr="001338E2" w:rsidRDefault="00027643" w:rsidP="00027643">
            <w:pPr>
              <w:pStyle w:val="TAC"/>
              <w:rPr>
                <w:rFonts w:eastAsia="Calibri"/>
                <w:lang w:eastAsia="ja-JP"/>
              </w:rPr>
            </w:pPr>
            <w:r>
              <w:rPr>
                <w:lang w:eastAsia="zh-CN"/>
              </w:rPr>
              <w:t>0.2</w:t>
            </w:r>
          </w:p>
        </w:tc>
        <w:tc>
          <w:tcPr>
            <w:tcW w:w="1403" w:type="dxa"/>
            <w:vAlign w:val="center"/>
          </w:tcPr>
          <w:p w14:paraId="47585076" w14:textId="77777777" w:rsidR="00027643" w:rsidRPr="00CC1E91" w:rsidRDefault="00027643" w:rsidP="00027643">
            <w:pPr>
              <w:pStyle w:val="TAC"/>
              <w:rPr>
                <w:lang w:eastAsia="zh-CN"/>
              </w:rPr>
            </w:pPr>
            <w:r>
              <w:rPr>
                <w:rFonts w:hint="eastAsia"/>
                <w:lang w:eastAsia="zh-CN"/>
              </w:rPr>
              <w:t>0</w:t>
            </w:r>
            <w:r>
              <w:rPr>
                <w:lang w:eastAsia="zh-CN"/>
              </w:rPr>
              <w:t>.5</w:t>
            </w:r>
          </w:p>
        </w:tc>
      </w:tr>
      <w:tr w:rsidR="00027643" w14:paraId="56665F03"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64A26BC0" w14:textId="77777777" w:rsidR="00027643" w:rsidRDefault="00027643" w:rsidP="00027643">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60CA1F5" w14:textId="77777777" w:rsidR="00027643" w:rsidRDefault="00027643" w:rsidP="00027643">
            <w:pPr>
              <w:pStyle w:val="TAC"/>
              <w:rPr>
                <w:lang w:val="sv-SE"/>
              </w:rPr>
            </w:pPr>
            <w:r>
              <w:rPr>
                <w:lang w:val="sv-SE"/>
              </w:rPr>
              <w:t>0.2</w:t>
            </w:r>
          </w:p>
        </w:tc>
        <w:tc>
          <w:tcPr>
            <w:tcW w:w="1489" w:type="dxa"/>
            <w:vAlign w:val="center"/>
          </w:tcPr>
          <w:p w14:paraId="6DADFB7C" w14:textId="77777777" w:rsidR="00027643" w:rsidRDefault="00027643" w:rsidP="00027643">
            <w:pPr>
              <w:pStyle w:val="TAC"/>
              <w:rPr>
                <w:lang w:eastAsia="zh-CN"/>
              </w:rPr>
            </w:pPr>
            <w:r>
              <w:rPr>
                <w:rFonts w:hint="eastAsia"/>
                <w:lang w:eastAsia="zh-CN"/>
              </w:rPr>
              <w:t>0</w:t>
            </w:r>
            <w:r>
              <w:rPr>
                <w:lang w:eastAsia="zh-CN"/>
              </w:rPr>
              <w:t>.2</w:t>
            </w:r>
          </w:p>
        </w:tc>
        <w:tc>
          <w:tcPr>
            <w:tcW w:w="1403" w:type="dxa"/>
            <w:vAlign w:val="center"/>
          </w:tcPr>
          <w:p w14:paraId="4695A8D3" w14:textId="77777777" w:rsidR="00027643" w:rsidRDefault="00027643" w:rsidP="00027643">
            <w:pPr>
              <w:pStyle w:val="TAC"/>
              <w:rPr>
                <w:lang w:eastAsia="zh-CN"/>
              </w:rPr>
            </w:pPr>
            <w:r>
              <w:rPr>
                <w:lang w:eastAsia="zh-CN"/>
              </w:rPr>
              <w:t>0.2</w:t>
            </w:r>
          </w:p>
        </w:tc>
        <w:tc>
          <w:tcPr>
            <w:tcW w:w="1403" w:type="dxa"/>
            <w:vAlign w:val="center"/>
          </w:tcPr>
          <w:p w14:paraId="767A8C54" w14:textId="77777777" w:rsidR="00027643" w:rsidRDefault="00027643" w:rsidP="00027643">
            <w:pPr>
              <w:pStyle w:val="TAC"/>
              <w:rPr>
                <w:lang w:eastAsia="zh-CN"/>
              </w:rPr>
            </w:pPr>
            <w:r>
              <w:rPr>
                <w:rFonts w:hint="eastAsia"/>
                <w:lang w:eastAsia="zh-CN"/>
              </w:rPr>
              <w:t>0</w:t>
            </w:r>
            <w:r>
              <w:rPr>
                <w:lang w:eastAsia="zh-CN"/>
              </w:rPr>
              <w:t>.5</w:t>
            </w:r>
          </w:p>
        </w:tc>
      </w:tr>
      <w:tr w:rsidR="00027643" w14:paraId="20505398"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3057D088" w14:textId="77777777" w:rsidR="00027643" w:rsidRDefault="00027643" w:rsidP="00027643">
            <w:pPr>
              <w:pStyle w:val="TAC"/>
              <w:rPr>
                <w:rFonts w:cs="Arial"/>
                <w:lang w:val="x-none" w:eastAsia="ja-JP"/>
              </w:rPr>
            </w:pPr>
            <w:r w:rsidRPr="00B27F7C">
              <w:t>DC_2-5_n5-n77</w:t>
            </w:r>
          </w:p>
        </w:tc>
        <w:tc>
          <w:tcPr>
            <w:tcW w:w="1488" w:type="dxa"/>
            <w:vAlign w:val="center"/>
          </w:tcPr>
          <w:p w14:paraId="33E7AE19" w14:textId="77777777" w:rsidR="00027643" w:rsidRDefault="00027643" w:rsidP="00027643">
            <w:pPr>
              <w:pStyle w:val="TAC"/>
              <w:rPr>
                <w:lang w:val="sv-SE"/>
              </w:rPr>
            </w:pPr>
            <w:r>
              <w:rPr>
                <w:lang w:val="sv-SE"/>
              </w:rPr>
              <w:t>0.2</w:t>
            </w:r>
          </w:p>
        </w:tc>
        <w:tc>
          <w:tcPr>
            <w:tcW w:w="1489" w:type="dxa"/>
            <w:vAlign w:val="center"/>
          </w:tcPr>
          <w:p w14:paraId="5A0ED3DD" w14:textId="77777777" w:rsidR="00027643" w:rsidRDefault="00027643" w:rsidP="00027643">
            <w:pPr>
              <w:pStyle w:val="TAC"/>
              <w:rPr>
                <w:lang w:eastAsia="zh-CN"/>
              </w:rPr>
            </w:pPr>
            <w:r>
              <w:rPr>
                <w:rFonts w:hint="eastAsia"/>
                <w:lang w:eastAsia="zh-CN"/>
              </w:rPr>
              <w:t>0</w:t>
            </w:r>
            <w:r>
              <w:rPr>
                <w:lang w:eastAsia="zh-CN"/>
              </w:rPr>
              <w:t>.2</w:t>
            </w:r>
          </w:p>
        </w:tc>
        <w:tc>
          <w:tcPr>
            <w:tcW w:w="1403" w:type="dxa"/>
            <w:vAlign w:val="center"/>
          </w:tcPr>
          <w:p w14:paraId="05E2BCE0" w14:textId="77777777" w:rsidR="00027643" w:rsidRDefault="00027643" w:rsidP="00027643">
            <w:pPr>
              <w:pStyle w:val="TAC"/>
              <w:rPr>
                <w:lang w:eastAsia="zh-CN"/>
              </w:rPr>
            </w:pPr>
            <w:r>
              <w:rPr>
                <w:lang w:eastAsia="zh-CN"/>
              </w:rPr>
              <w:t>0.2</w:t>
            </w:r>
          </w:p>
        </w:tc>
        <w:tc>
          <w:tcPr>
            <w:tcW w:w="1403" w:type="dxa"/>
            <w:vAlign w:val="center"/>
          </w:tcPr>
          <w:p w14:paraId="66748CF4" w14:textId="77777777" w:rsidR="00027643" w:rsidRDefault="00027643" w:rsidP="00027643">
            <w:pPr>
              <w:pStyle w:val="TAC"/>
              <w:rPr>
                <w:lang w:eastAsia="zh-CN"/>
              </w:rPr>
            </w:pPr>
            <w:r>
              <w:rPr>
                <w:rFonts w:hint="eastAsia"/>
                <w:lang w:eastAsia="zh-CN"/>
              </w:rPr>
              <w:t>0</w:t>
            </w:r>
            <w:r>
              <w:rPr>
                <w:lang w:eastAsia="zh-CN"/>
              </w:rPr>
              <w:t>.5</w:t>
            </w:r>
          </w:p>
        </w:tc>
      </w:tr>
      <w:tr w:rsidR="00027643" w:rsidRPr="00CC1E91" w14:paraId="067FFFEA" w14:textId="77777777" w:rsidTr="00A305A9">
        <w:trPr>
          <w:trHeight w:val="187"/>
          <w:jc w:val="center"/>
        </w:trPr>
        <w:tc>
          <w:tcPr>
            <w:tcW w:w="2155" w:type="dxa"/>
            <w:tcBorders>
              <w:top w:val="single" w:sz="4" w:space="0" w:color="auto"/>
              <w:bottom w:val="single" w:sz="4" w:space="0" w:color="auto"/>
            </w:tcBorders>
            <w:shd w:val="clear" w:color="auto" w:fill="auto"/>
          </w:tcPr>
          <w:p w14:paraId="44A3B7B9" w14:textId="77777777" w:rsidR="00027643" w:rsidRDefault="00027643" w:rsidP="00027643">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57CC1550" w14:textId="77777777" w:rsidR="00027643" w:rsidRPr="00EF5447" w:rsidDel="00C538E8" w:rsidRDefault="00027643" w:rsidP="00027643">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4B5A877C" w14:textId="77777777" w:rsidR="00027643" w:rsidRPr="00EF5447" w:rsidRDefault="00027643" w:rsidP="00027643">
            <w:pPr>
              <w:pStyle w:val="TAC"/>
              <w:rPr>
                <w:lang w:eastAsia="ja-JP"/>
              </w:rPr>
            </w:pPr>
            <w:r>
              <w:rPr>
                <w:lang w:eastAsia="ja-JP"/>
              </w:rPr>
              <w:t>0.3</w:t>
            </w:r>
          </w:p>
        </w:tc>
        <w:tc>
          <w:tcPr>
            <w:tcW w:w="1489" w:type="dxa"/>
            <w:vAlign w:val="center"/>
          </w:tcPr>
          <w:p w14:paraId="6B0C8FB0" w14:textId="77777777" w:rsidR="00027643" w:rsidRPr="00EF5447" w:rsidRDefault="00027643" w:rsidP="00027643">
            <w:pPr>
              <w:pStyle w:val="TAC"/>
              <w:rPr>
                <w:lang w:eastAsia="zh-CN"/>
              </w:rPr>
            </w:pPr>
            <w:r>
              <w:rPr>
                <w:rFonts w:hint="eastAsia"/>
                <w:lang w:eastAsia="zh-CN"/>
              </w:rPr>
              <w:t>-</w:t>
            </w:r>
          </w:p>
        </w:tc>
        <w:tc>
          <w:tcPr>
            <w:tcW w:w="1403" w:type="dxa"/>
            <w:vAlign w:val="center"/>
          </w:tcPr>
          <w:p w14:paraId="5BF14580" w14:textId="77777777" w:rsidR="00027643" w:rsidRPr="00EF5447" w:rsidRDefault="00027643" w:rsidP="00027643">
            <w:pPr>
              <w:pStyle w:val="TAC"/>
              <w:rPr>
                <w:rFonts w:eastAsia="Yu Mincho"/>
                <w:lang w:eastAsia="ja-JP"/>
              </w:rPr>
            </w:pPr>
            <w:r w:rsidRPr="001338E2">
              <w:rPr>
                <w:lang w:eastAsia="ja-JP"/>
              </w:rPr>
              <w:t>0</w:t>
            </w:r>
            <w:r>
              <w:rPr>
                <w:lang w:eastAsia="ja-JP"/>
              </w:rPr>
              <w:t>.5</w:t>
            </w:r>
          </w:p>
        </w:tc>
        <w:tc>
          <w:tcPr>
            <w:tcW w:w="1403" w:type="dxa"/>
            <w:vAlign w:val="center"/>
          </w:tcPr>
          <w:p w14:paraId="5204355D" w14:textId="77777777" w:rsidR="00027643" w:rsidRPr="00CC1E91" w:rsidRDefault="00027643" w:rsidP="00027643">
            <w:pPr>
              <w:pStyle w:val="TAC"/>
              <w:rPr>
                <w:lang w:eastAsia="zh-CN"/>
              </w:rPr>
            </w:pPr>
            <w:r>
              <w:rPr>
                <w:rFonts w:hint="eastAsia"/>
                <w:lang w:eastAsia="zh-CN"/>
              </w:rPr>
              <w:t>0</w:t>
            </w:r>
            <w:r>
              <w:rPr>
                <w:lang w:eastAsia="zh-CN"/>
              </w:rPr>
              <w:t>.5</w:t>
            </w:r>
          </w:p>
        </w:tc>
      </w:tr>
      <w:tr w:rsidR="00027643" w14:paraId="105DC615"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7789604A" w14:textId="77777777" w:rsidR="00027643" w:rsidRPr="00EF5447" w:rsidDel="00C538E8" w:rsidRDefault="00027643" w:rsidP="00027643">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6C3FDE22" w14:textId="77777777" w:rsidR="00027643" w:rsidRDefault="00027643" w:rsidP="00027643">
            <w:pPr>
              <w:pStyle w:val="TAC"/>
            </w:pPr>
            <w:r>
              <w:rPr>
                <w:lang w:val="sv-SE"/>
              </w:rPr>
              <w:t>0.2</w:t>
            </w:r>
          </w:p>
        </w:tc>
        <w:tc>
          <w:tcPr>
            <w:tcW w:w="1489" w:type="dxa"/>
            <w:vAlign w:val="center"/>
          </w:tcPr>
          <w:p w14:paraId="6939A3E1" w14:textId="77777777" w:rsidR="00027643" w:rsidRDefault="00027643" w:rsidP="00027643">
            <w:pPr>
              <w:pStyle w:val="TAC"/>
            </w:pPr>
            <w:r>
              <w:rPr>
                <w:rFonts w:hint="eastAsia"/>
                <w:lang w:eastAsia="zh-CN"/>
              </w:rPr>
              <w:t>0</w:t>
            </w:r>
            <w:r>
              <w:rPr>
                <w:lang w:eastAsia="zh-CN"/>
              </w:rPr>
              <w:t>.2</w:t>
            </w:r>
          </w:p>
        </w:tc>
        <w:tc>
          <w:tcPr>
            <w:tcW w:w="1403" w:type="dxa"/>
            <w:vAlign w:val="center"/>
          </w:tcPr>
          <w:p w14:paraId="6350CD5F" w14:textId="77777777" w:rsidR="00027643" w:rsidRDefault="00027643" w:rsidP="00027643">
            <w:pPr>
              <w:pStyle w:val="TAC"/>
              <w:rPr>
                <w:lang w:eastAsia="zh-CN"/>
              </w:rPr>
            </w:pPr>
            <w:r>
              <w:rPr>
                <w:lang w:eastAsia="zh-CN"/>
              </w:rPr>
              <w:t>0.2</w:t>
            </w:r>
          </w:p>
        </w:tc>
        <w:tc>
          <w:tcPr>
            <w:tcW w:w="1403" w:type="dxa"/>
            <w:vAlign w:val="center"/>
          </w:tcPr>
          <w:p w14:paraId="2DE39F29" w14:textId="77777777" w:rsidR="00027643" w:rsidRDefault="00027643" w:rsidP="00027643">
            <w:pPr>
              <w:pStyle w:val="TAC"/>
              <w:rPr>
                <w:lang w:eastAsia="zh-CN"/>
              </w:rPr>
            </w:pPr>
            <w:r>
              <w:rPr>
                <w:rFonts w:hint="eastAsia"/>
                <w:lang w:eastAsia="zh-CN"/>
              </w:rPr>
              <w:t>0</w:t>
            </w:r>
            <w:r>
              <w:rPr>
                <w:lang w:eastAsia="zh-CN"/>
              </w:rPr>
              <w:t>.5</w:t>
            </w:r>
          </w:p>
        </w:tc>
      </w:tr>
      <w:tr w:rsidR="00027643" w:rsidRPr="00CC1E91" w14:paraId="4F0F8CD7" w14:textId="77777777" w:rsidTr="00A305A9">
        <w:trPr>
          <w:trHeight w:val="187"/>
          <w:jc w:val="center"/>
        </w:trPr>
        <w:tc>
          <w:tcPr>
            <w:tcW w:w="2155" w:type="dxa"/>
            <w:tcBorders>
              <w:bottom w:val="single" w:sz="4" w:space="0" w:color="auto"/>
            </w:tcBorders>
            <w:shd w:val="clear" w:color="auto" w:fill="auto"/>
          </w:tcPr>
          <w:p w14:paraId="7884D377" w14:textId="77777777" w:rsidR="00027643" w:rsidRPr="00EF5447" w:rsidDel="00C538E8" w:rsidRDefault="00027643" w:rsidP="00027643">
            <w:pPr>
              <w:pStyle w:val="TAC"/>
              <w:rPr>
                <w:rFonts w:cs="Arial"/>
              </w:rPr>
            </w:pPr>
            <w:r w:rsidRPr="00EF5447">
              <w:rPr>
                <w:rFonts w:cs="Arial"/>
              </w:rPr>
              <w:t>DC_2-5_(n)12</w:t>
            </w:r>
          </w:p>
        </w:tc>
        <w:tc>
          <w:tcPr>
            <w:tcW w:w="1488" w:type="dxa"/>
            <w:vAlign w:val="center"/>
          </w:tcPr>
          <w:p w14:paraId="1AB17325" w14:textId="77777777" w:rsidR="00027643" w:rsidRPr="00EF5447" w:rsidRDefault="00027643" w:rsidP="00027643">
            <w:pPr>
              <w:pStyle w:val="TAC"/>
              <w:rPr>
                <w:lang w:eastAsia="ja-JP"/>
              </w:rPr>
            </w:pPr>
            <w:r>
              <w:rPr>
                <w:rFonts w:cs="Arial"/>
                <w:lang w:eastAsia="zh-CN"/>
              </w:rPr>
              <w:t>-</w:t>
            </w:r>
          </w:p>
        </w:tc>
        <w:tc>
          <w:tcPr>
            <w:tcW w:w="1489" w:type="dxa"/>
            <w:vAlign w:val="center"/>
          </w:tcPr>
          <w:p w14:paraId="249B101C" w14:textId="77777777" w:rsidR="00027643" w:rsidRPr="00EF5447" w:rsidRDefault="00027643" w:rsidP="00027643">
            <w:pPr>
              <w:pStyle w:val="TAC"/>
              <w:rPr>
                <w:lang w:eastAsia="zh-CN"/>
              </w:rPr>
            </w:pPr>
            <w:r>
              <w:rPr>
                <w:rFonts w:hint="eastAsia"/>
                <w:lang w:eastAsia="zh-CN"/>
              </w:rPr>
              <w:t>0</w:t>
            </w:r>
            <w:r>
              <w:rPr>
                <w:lang w:eastAsia="zh-CN"/>
              </w:rPr>
              <w:t>.5</w:t>
            </w:r>
          </w:p>
        </w:tc>
        <w:tc>
          <w:tcPr>
            <w:tcW w:w="1403" w:type="dxa"/>
            <w:vAlign w:val="center"/>
          </w:tcPr>
          <w:p w14:paraId="6BC5C874" w14:textId="77777777" w:rsidR="00027643" w:rsidRPr="00EF5447" w:rsidRDefault="00027643" w:rsidP="00027643">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1DA7F285"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.3</w:t>
            </w:r>
          </w:p>
        </w:tc>
      </w:tr>
      <w:tr w:rsidR="00027643" w:rsidRPr="00CC1E91" w14:paraId="2589011B" w14:textId="77777777" w:rsidTr="00A305A9">
        <w:trPr>
          <w:trHeight w:val="187"/>
          <w:jc w:val="center"/>
        </w:trPr>
        <w:tc>
          <w:tcPr>
            <w:tcW w:w="2155" w:type="dxa"/>
            <w:tcBorders>
              <w:bottom w:val="single" w:sz="4" w:space="0" w:color="auto"/>
            </w:tcBorders>
            <w:shd w:val="clear" w:color="auto" w:fill="auto"/>
          </w:tcPr>
          <w:p w14:paraId="229AFA9C" w14:textId="77777777" w:rsidR="00027643" w:rsidRPr="00EF5447" w:rsidDel="00C538E8" w:rsidRDefault="00027643" w:rsidP="00027643">
            <w:pPr>
              <w:pStyle w:val="TAC"/>
              <w:rPr>
                <w:rFonts w:cs="Arial"/>
              </w:rPr>
            </w:pPr>
            <w:r w:rsidRPr="00EF5447">
              <w:rPr>
                <w:rFonts w:cs="Arial"/>
              </w:rPr>
              <w:t>DC_2-12_(n)5</w:t>
            </w:r>
          </w:p>
        </w:tc>
        <w:tc>
          <w:tcPr>
            <w:tcW w:w="1488" w:type="dxa"/>
            <w:vAlign w:val="center"/>
          </w:tcPr>
          <w:p w14:paraId="2E8CF8BB" w14:textId="77777777" w:rsidR="00027643" w:rsidRPr="00EF5447" w:rsidRDefault="00027643" w:rsidP="00027643">
            <w:pPr>
              <w:pStyle w:val="TAC"/>
              <w:rPr>
                <w:lang w:eastAsia="ja-JP"/>
              </w:rPr>
            </w:pPr>
            <w:r>
              <w:rPr>
                <w:rFonts w:cs="Arial"/>
                <w:lang w:eastAsia="zh-CN"/>
              </w:rPr>
              <w:t>-</w:t>
            </w:r>
          </w:p>
        </w:tc>
        <w:tc>
          <w:tcPr>
            <w:tcW w:w="1489" w:type="dxa"/>
            <w:vAlign w:val="center"/>
          </w:tcPr>
          <w:p w14:paraId="712EF167" w14:textId="77777777" w:rsidR="00027643" w:rsidRPr="00EF5447" w:rsidRDefault="00027643" w:rsidP="00027643">
            <w:pPr>
              <w:pStyle w:val="TAC"/>
              <w:rPr>
                <w:lang w:eastAsia="zh-CN"/>
              </w:rPr>
            </w:pPr>
            <w:r>
              <w:rPr>
                <w:rFonts w:hint="eastAsia"/>
                <w:lang w:eastAsia="zh-CN"/>
              </w:rPr>
              <w:t>0</w:t>
            </w:r>
            <w:r>
              <w:rPr>
                <w:lang w:eastAsia="zh-CN"/>
              </w:rPr>
              <w:t>.5</w:t>
            </w:r>
          </w:p>
        </w:tc>
        <w:tc>
          <w:tcPr>
            <w:tcW w:w="1403" w:type="dxa"/>
            <w:vAlign w:val="center"/>
          </w:tcPr>
          <w:p w14:paraId="30EFE398" w14:textId="77777777" w:rsidR="00027643" w:rsidRPr="00EF5447" w:rsidRDefault="00027643" w:rsidP="00027643">
            <w:pPr>
              <w:pStyle w:val="TAC"/>
              <w:rPr>
                <w:rFonts w:eastAsia="Yu Mincho" w:cs="Arial"/>
                <w:lang w:eastAsia="ja-JP"/>
              </w:rPr>
            </w:pPr>
            <w:r w:rsidRPr="00EF5447">
              <w:rPr>
                <w:rFonts w:cs="Arial"/>
                <w:lang w:eastAsia="zh-CN"/>
              </w:rPr>
              <w:t>0.5</w:t>
            </w:r>
          </w:p>
        </w:tc>
        <w:tc>
          <w:tcPr>
            <w:tcW w:w="1403" w:type="dxa"/>
            <w:vAlign w:val="center"/>
          </w:tcPr>
          <w:p w14:paraId="7DFB1CB3" w14:textId="77777777" w:rsidR="00027643" w:rsidRPr="00CC1E91" w:rsidRDefault="00027643" w:rsidP="00027643">
            <w:pPr>
              <w:pStyle w:val="TAC"/>
              <w:rPr>
                <w:rFonts w:cs="Arial"/>
                <w:lang w:eastAsia="zh-CN"/>
              </w:rPr>
            </w:pPr>
            <w:r>
              <w:rPr>
                <w:rFonts w:cs="Arial" w:hint="eastAsia"/>
                <w:lang w:eastAsia="zh-CN"/>
              </w:rPr>
              <w:t>-</w:t>
            </w:r>
          </w:p>
        </w:tc>
      </w:tr>
      <w:tr w:rsidR="00027643" w:rsidRPr="00CC1E91" w14:paraId="4841A8DE" w14:textId="77777777" w:rsidTr="00A305A9">
        <w:trPr>
          <w:trHeight w:val="187"/>
          <w:jc w:val="center"/>
        </w:trPr>
        <w:tc>
          <w:tcPr>
            <w:tcW w:w="2155" w:type="dxa"/>
            <w:tcBorders>
              <w:bottom w:val="single" w:sz="4" w:space="0" w:color="auto"/>
            </w:tcBorders>
            <w:shd w:val="clear" w:color="auto" w:fill="auto"/>
          </w:tcPr>
          <w:p w14:paraId="13FC28E0" w14:textId="77777777" w:rsidR="00027643" w:rsidRPr="00C60DAC" w:rsidDel="00C538E8" w:rsidRDefault="00027643" w:rsidP="00027643">
            <w:pPr>
              <w:pStyle w:val="TAC"/>
              <w:rPr>
                <w:rFonts w:cs="Arial"/>
              </w:rPr>
            </w:pPr>
            <w:r w:rsidRPr="00C60DAC">
              <w:rPr>
                <w:rFonts w:cs="Arial"/>
                <w:szCs w:val="18"/>
                <w:lang w:val="en-US" w:eastAsia="ja-JP"/>
              </w:rPr>
              <w:t>DC_2-5-30_n2</w:t>
            </w:r>
          </w:p>
        </w:tc>
        <w:tc>
          <w:tcPr>
            <w:tcW w:w="1488" w:type="dxa"/>
            <w:vAlign w:val="center"/>
          </w:tcPr>
          <w:p w14:paraId="4BB8D877" w14:textId="77777777" w:rsidR="00027643" w:rsidRPr="00CD4FD9" w:rsidRDefault="00027643" w:rsidP="00027643">
            <w:pPr>
              <w:pStyle w:val="TAC"/>
              <w:rPr>
                <w:rFonts w:cs="Arial"/>
                <w:lang w:eastAsia="ja-JP"/>
              </w:rPr>
            </w:pPr>
            <w:r>
              <w:rPr>
                <w:rFonts w:cs="Arial"/>
                <w:szCs w:val="18"/>
                <w:lang w:val="sv-SE" w:eastAsia="ja-JP"/>
              </w:rPr>
              <w:t>0.4</w:t>
            </w:r>
          </w:p>
        </w:tc>
        <w:tc>
          <w:tcPr>
            <w:tcW w:w="1489" w:type="dxa"/>
            <w:vAlign w:val="center"/>
          </w:tcPr>
          <w:p w14:paraId="0D5524D3" w14:textId="77777777" w:rsidR="00027643" w:rsidRPr="00CD4FD9" w:rsidRDefault="00027643" w:rsidP="00027643">
            <w:pPr>
              <w:pStyle w:val="TAC"/>
              <w:rPr>
                <w:rFonts w:cs="Arial"/>
                <w:lang w:eastAsia="zh-CN"/>
              </w:rPr>
            </w:pPr>
            <w:r>
              <w:rPr>
                <w:rFonts w:cs="Arial" w:hint="eastAsia"/>
                <w:lang w:eastAsia="zh-CN"/>
              </w:rPr>
              <w:t>-</w:t>
            </w:r>
          </w:p>
        </w:tc>
        <w:tc>
          <w:tcPr>
            <w:tcW w:w="1403" w:type="dxa"/>
            <w:vAlign w:val="center"/>
          </w:tcPr>
          <w:p w14:paraId="16727318" w14:textId="77777777" w:rsidR="00027643" w:rsidRPr="0000734C" w:rsidRDefault="00027643" w:rsidP="00027643">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3FB61B49"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.4</w:t>
            </w:r>
          </w:p>
        </w:tc>
      </w:tr>
      <w:tr w:rsidR="00027643" w:rsidRPr="00CC1E91" w14:paraId="09692235" w14:textId="77777777" w:rsidTr="00A305A9">
        <w:trPr>
          <w:trHeight w:val="187"/>
          <w:jc w:val="center"/>
        </w:trPr>
        <w:tc>
          <w:tcPr>
            <w:tcW w:w="2155" w:type="dxa"/>
            <w:tcBorders>
              <w:bottom w:val="single" w:sz="4" w:space="0" w:color="auto"/>
            </w:tcBorders>
            <w:shd w:val="clear" w:color="auto" w:fill="auto"/>
          </w:tcPr>
          <w:p w14:paraId="19F83553" w14:textId="77777777" w:rsidR="00027643" w:rsidRPr="00C60DAC" w:rsidDel="00C538E8" w:rsidRDefault="00027643" w:rsidP="00027643">
            <w:pPr>
              <w:pStyle w:val="TAC"/>
              <w:rPr>
                <w:rFonts w:cs="Arial"/>
              </w:rPr>
            </w:pPr>
            <w:r w:rsidRPr="00842006">
              <w:rPr>
                <w:rFonts w:cs="Arial"/>
                <w:szCs w:val="18"/>
                <w:lang w:val="sv-SE" w:eastAsia="ja-JP"/>
              </w:rPr>
              <w:t>DC_2-5-30_n66</w:t>
            </w:r>
          </w:p>
        </w:tc>
        <w:tc>
          <w:tcPr>
            <w:tcW w:w="1488" w:type="dxa"/>
            <w:vAlign w:val="center"/>
          </w:tcPr>
          <w:p w14:paraId="62228179" w14:textId="77777777" w:rsidR="00027643" w:rsidRPr="00CD4FD9" w:rsidRDefault="00027643" w:rsidP="00027643">
            <w:pPr>
              <w:pStyle w:val="TAC"/>
              <w:rPr>
                <w:rFonts w:cs="Arial"/>
                <w:lang w:eastAsia="ja-JP"/>
              </w:rPr>
            </w:pPr>
            <w:r>
              <w:rPr>
                <w:rFonts w:cs="Arial"/>
                <w:szCs w:val="18"/>
                <w:lang w:val="sv-SE" w:eastAsia="ja-JP"/>
              </w:rPr>
              <w:t>0.4</w:t>
            </w:r>
          </w:p>
        </w:tc>
        <w:tc>
          <w:tcPr>
            <w:tcW w:w="1489" w:type="dxa"/>
            <w:vAlign w:val="center"/>
          </w:tcPr>
          <w:p w14:paraId="60CDF45E" w14:textId="77777777" w:rsidR="00027643" w:rsidRPr="00CD4FD9" w:rsidRDefault="00027643" w:rsidP="00027643">
            <w:pPr>
              <w:pStyle w:val="TAC"/>
              <w:rPr>
                <w:rFonts w:cs="Arial"/>
                <w:lang w:eastAsia="zh-CN"/>
              </w:rPr>
            </w:pPr>
            <w:r>
              <w:rPr>
                <w:rFonts w:cs="Arial" w:hint="eastAsia"/>
                <w:lang w:eastAsia="zh-CN"/>
              </w:rPr>
              <w:t>-</w:t>
            </w:r>
          </w:p>
        </w:tc>
        <w:tc>
          <w:tcPr>
            <w:tcW w:w="1403" w:type="dxa"/>
            <w:vAlign w:val="center"/>
          </w:tcPr>
          <w:p w14:paraId="5824AC30" w14:textId="77777777" w:rsidR="00027643" w:rsidRPr="009D350E" w:rsidRDefault="00027643" w:rsidP="00027643">
            <w:pPr>
              <w:pStyle w:val="TAC"/>
              <w:rPr>
                <w:rFonts w:eastAsia="Yu Mincho" w:cs="Arial"/>
                <w:lang w:eastAsia="ja-JP"/>
              </w:rPr>
            </w:pPr>
            <w:r>
              <w:t>0.5</w:t>
            </w:r>
          </w:p>
        </w:tc>
        <w:tc>
          <w:tcPr>
            <w:tcW w:w="1403" w:type="dxa"/>
            <w:vAlign w:val="center"/>
          </w:tcPr>
          <w:p w14:paraId="11EE98D0"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.4</w:t>
            </w:r>
          </w:p>
        </w:tc>
      </w:tr>
      <w:tr w:rsidR="00027643" w:rsidRPr="00EF5447" w14:paraId="5CCACCC4" w14:textId="77777777" w:rsidTr="00A305A9">
        <w:trPr>
          <w:trHeight w:val="187"/>
          <w:jc w:val="center"/>
        </w:trPr>
        <w:tc>
          <w:tcPr>
            <w:tcW w:w="2155" w:type="dxa"/>
            <w:tcBorders>
              <w:bottom w:val="single" w:sz="4" w:space="0" w:color="auto"/>
            </w:tcBorders>
            <w:shd w:val="clear" w:color="auto" w:fill="auto"/>
          </w:tcPr>
          <w:p w14:paraId="2151F90A" w14:textId="77777777" w:rsidR="00027643" w:rsidRDefault="00027643" w:rsidP="00027643">
            <w:pPr>
              <w:pStyle w:val="TAC"/>
            </w:pPr>
            <w:r w:rsidRPr="005D1F57">
              <w:t>DC_</w:t>
            </w:r>
            <w:r>
              <w:t>2-5</w:t>
            </w:r>
            <w:r w:rsidRPr="005D1F57">
              <w:t>-30_n77</w:t>
            </w:r>
          </w:p>
          <w:p w14:paraId="60CBA76F" w14:textId="77777777" w:rsidR="00027643" w:rsidRPr="00EF5447" w:rsidRDefault="00027643" w:rsidP="00027643">
            <w:pPr>
              <w:pStyle w:val="TAC"/>
              <w:rPr>
                <w:rFonts w:cs="Arial"/>
              </w:rPr>
            </w:pPr>
            <w:r w:rsidRPr="005D1F57">
              <w:t>DC_2-</w:t>
            </w:r>
            <w:r>
              <w:t>2-5</w:t>
            </w:r>
            <w:r w:rsidRPr="005D1F57">
              <w:t>-30_n77</w:t>
            </w:r>
          </w:p>
        </w:tc>
        <w:tc>
          <w:tcPr>
            <w:tcW w:w="1488" w:type="dxa"/>
            <w:vAlign w:val="center"/>
          </w:tcPr>
          <w:p w14:paraId="7FE32D01" w14:textId="77777777" w:rsidR="00027643" w:rsidRPr="00EF5447" w:rsidRDefault="00027643" w:rsidP="00027643">
            <w:pPr>
              <w:pStyle w:val="TAC"/>
              <w:rPr>
                <w:rFonts w:cs="Arial"/>
                <w:lang w:eastAsia="zh-CN"/>
              </w:rPr>
            </w:pPr>
            <w:r>
              <w:rPr>
                <w:lang w:val="fi-FI" w:eastAsia="ja-JP"/>
              </w:rPr>
              <w:t>0.2</w:t>
            </w:r>
          </w:p>
        </w:tc>
        <w:tc>
          <w:tcPr>
            <w:tcW w:w="1489" w:type="dxa"/>
            <w:vAlign w:val="center"/>
          </w:tcPr>
          <w:p w14:paraId="49427DD8"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6E29253" w14:textId="77777777" w:rsidR="00027643" w:rsidRPr="00EF5447" w:rsidRDefault="00027643" w:rsidP="00027643">
            <w:pPr>
              <w:pStyle w:val="TAC"/>
              <w:rPr>
                <w:rFonts w:cs="Arial"/>
                <w:lang w:eastAsia="zh-CN"/>
              </w:rPr>
            </w:pPr>
            <w:r>
              <w:rPr>
                <w:rFonts w:eastAsia="Yu Mincho"/>
                <w:lang w:eastAsia="ja-JP"/>
              </w:rPr>
              <w:t>-</w:t>
            </w:r>
          </w:p>
        </w:tc>
        <w:tc>
          <w:tcPr>
            <w:tcW w:w="1403" w:type="dxa"/>
            <w:vAlign w:val="center"/>
          </w:tcPr>
          <w:p w14:paraId="0D143F3D"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CC1E91" w14:paraId="2ADCA7BF" w14:textId="77777777" w:rsidTr="00A305A9">
        <w:trPr>
          <w:trHeight w:val="187"/>
          <w:jc w:val="center"/>
        </w:trPr>
        <w:tc>
          <w:tcPr>
            <w:tcW w:w="2155" w:type="dxa"/>
            <w:tcBorders>
              <w:bottom w:val="single" w:sz="4" w:space="0" w:color="auto"/>
            </w:tcBorders>
            <w:shd w:val="clear" w:color="auto" w:fill="auto"/>
          </w:tcPr>
          <w:p w14:paraId="6B1E7196" w14:textId="77777777" w:rsidR="00027643" w:rsidRPr="00EF5447" w:rsidDel="00C538E8" w:rsidRDefault="00027643" w:rsidP="00027643">
            <w:pPr>
              <w:pStyle w:val="TAC"/>
              <w:rPr>
                <w:rFonts w:cs="Arial"/>
              </w:rPr>
            </w:pPr>
            <w:r w:rsidRPr="00EF5447">
              <w:rPr>
                <w:rFonts w:cs="Arial"/>
              </w:rPr>
              <w:t>DC_2-5-48_n12</w:t>
            </w:r>
          </w:p>
        </w:tc>
        <w:tc>
          <w:tcPr>
            <w:tcW w:w="1488" w:type="dxa"/>
            <w:vAlign w:val="center"/>
          </w:tcPr>
          <w:p w14:paraId="09F88766" w14:textId="77777777" w:rsidR="00027643" w:rsidRPr="00EF5447" w:rsidRDefault="00027643" w:rsidP="00027643">
            <w:pPr>
              <w:pStyle w:val="TAC"/>
              <w:rPr>
                <w:lang w:eastAsia="ja-JP"/>
              </w:rPr>
            </w:pPr>
            <w:r>
              <w:rPr>
                <w:rFonts w:cs="Arial"/>
                <w:lang w:eastAsia="zh-CN"/>
              </w:rPr>
              <w:t>0.2</w:t>
            </w:r>
          </w:p>
        </w:tc>
        <w:tc>
          <w:tcPr>
            <w:tcW w:w="1489" w:type="dxa"/>
            <w:vAlign w:val="center"/>
          </w:tcPr>
          <w:p w14:paraId="1E6F09EE" w14:textId="77777777" w:rsidR="00027643" w:rsidRPr="00EF5447" w:rsidRDefault="00027643" w:rsidP="00027643">
            <w:pPr>
              <w:pStyle w:val="TAC"/>
              <w:rPr>
                <w:lang w:eastAsia="zh-CN"/>
              </w:rPr>
            </w:pPr>
            <w:r>
              <w:rPr>
                <w:rFonts w:hint="eastAsia"/>
                <w:lang w:eastAsia="zh-CN"/>
              </w:rPr>
              <w:t>0</w:t>
            </w:r>
            <w:r>
              <w:rPr>
                <w:lang w:eastAsia="zh-CN"/>
              </w:rPr>
              <w:t>.5</w:t>
            </w:r>
          </w:p>
        </w:tc>
        <w:tc>
          <w:tcPr>
            <w:tcW w:w="1403" w:type="dxa"/>
            <w:vAlign w:val="center"/>
          </w:tcPr>
          <w:p w14:paraId="24DCB9F1" w14:textId="77777777" w:rsidR="00027643" w:rsidRPr="00EF5447" w:rsidRDefault="00027643" w:rsidP="00027643">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42D61B28"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.3</w:t>
            </w:r>
          </w:p>
        </w:tc>
      </w:tr>
      <w:tr w:rsidR="00027643" w:rsidRPr="00CC1E91" w14:paraId="39B7F1B4" w14:textId="77777777" w:rsidTr="00A305A9">
        <w:trPr>
          <w:trHeight w:val="187"/>
          <w:jc w:val="center"/>
        </w:trPr>
        <w:tc>
          <w:tcPr>
            <w:tcW w:w="2155" w:type="dxa"/>
            <w:tcBorders>
              <w:bottom w:val="single" w:sz="4" w:space="0" w:color="auto"/>
            </w:tcBorders>
            <w:shd w:val="clear" w:color="auto" w:fill="auto"/>
          </w:tcPr>
          <w:p w14:paraId="6E1C1889" w14:textId="77777777" w:rsidR="00027643" w:rsidRPr="00EF5447" w:rsidDel="00C538E8" w:rsidRDefault="00027643" w:rsidP="00027643">
            <w:pPr>
              <w:pStyle w:val="TAC"/>
              <w:rPr>
                <w:rFonts w:cs="Arial"/>
              </w:rPr>
            </w:pPr>
            <w:r w:rsidRPr="00EF5447">
              <w:rPr>
                <w:rFonts w:cs="Arial"/>
                <w:szCs w:val="18"/>
                <w:lang w:eastAsia="zh-CN"/>
              </w:rPr>
              <w:t>DC_2-5-48_n71</w:t>
            </w:r>
          </w:p>
        </w:tc>
        <w:tc>
          <w:tcPr>
            <w:tcW w:w="1488" w:type="dxa"/>
            <w:vAlign w:val="center"/>
          </w:tcPr>
          <w:p w14:paraId="46E62AEB" w14:textId="77777777" w:rsidR="00027643" w:rsidRPr="00EF5447" w:rsidRDefault="00027643" w:rsidP="00027643">
            <w:pPr>
              <w:pStyle w:val="TAC"/>
              <w:rPr>
                <w:lang w:eastAsia="ja-JP"/>
              </w:rPr>
            </w:pPr>
            <w:r>
              <w:rPr>
                <w:rFonts w:cs="Arial"/>
                <w:szCs w:val="18"/>
                <w:lang w:eastAsia="zh-CN"/>
              </w:rPr>
              <w:t>0.2</w:t>
            </w:r>
          </w:p>
        </w:tc>
        <w:tc>
          <w:tcPr>
            <w:tcW w:w="1489" w:type="dxa"/>
            <w:vAlign w:val="center"/>
          </w:tcPr>
          <w:p w14:paraId="070949A0" w14:textId="77777777" w:rsidR="00027643" w:rsidRPr="00EF5447" w:rsidRDefault="00027643" w:rsidP="00027643">
            <w:pPr>
              <w:pStyle w:val="TAC"/>
              <w:rPr>
                <w:lang w:eastAsia="zh-CN"/>
              </w:rPr>
            </w:pPr>
            <w:r>
              <w:rPr>
                <w:rFonts w:hint="eastAsia"/>
                <w:lang w:eastAsia="zh-CN"/>
              </w:rPr>
              <w:t>-</w:t>
            </w:r>
          </w:p>
        </w:tc>
        <w:tc>
          <w:tcPr>
            <w:tcW w:w="1403" w:type="dxa"/>
            <w:vAlign w:val="center"/>
          </w:tcPr>
          <w:p w14:paraId="0A5A20D9" w14:textId="77777777" w:rsidR="00027643" w:rsidRPr="00EF5447" w:rsidRDefault="00027643" w:rsidP="00027643">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3EAACE45" w14:textId="77777777" w:rsidR="00027643" w:rsidRPr="00CC1E91" w:rsidRDefault="00027643" w:rsidP="00027643">
            <w:pPr>
              <w:pStyle w:val="TAC"/>
              <w:rPr>
                <w:rFonts w:cs="Arial"/>
                <w:lang w:eastAsia="zh-CN"/>
              </w:rPr>
            </w:pPr>
            <w:r>
              <w:rPr>
                <w:rFonts w:cs="Arial" w:hint="eastAsia"/>
                <w:lang w:eastAsia="zh-CN"/>
              </w:rPr>
              <w:t>-</w:t>
            </w:r>
          </w:p>
        </w:tc>
      </w:tr>
      <w:tr w:rsidR="00027643" w:rsidRPr="00CC1E91" w14:paraId="3AFFC931" w14:textId="77777777" w:rsidTr="00A305A9">
        <w:trPr>
          <w:trHeight w:val="187"/>
          <w:jc w:val="center"/>
        </w:trPr>
        <w:tc>
          <w:tcPr>
            <w:tcW w:w="2155" w:type="dxa"/>
            <w:tcBorders>
              <w:bottom w:val="single" w:sz="4" w:space="0" w:color="auto"/>
            </w:tcBorders>
            <w:shd w:val="clear" w:color="auto" w:fill="auto"/>
          </w:tcPr>
          <w:p w14:paraId="60C0488D" w14:textId="77777777" w:rsidR="00027643" w:rsidRPr="00EF5447" w:rsidDel="00C538E8" w:rsidRDefault="00027643" w:rsidP="00027643">
            <w:pPr>
              <w:pStyle w:val="TAC"/>
              <w:rPr>
                <w:rFonts w:cs="Arial"/>
              </w:rPr>
            </w:pPr>
            <w:r>
              <w:rPr>
                <w:rFonts w:cs="Arial"/>
              </w:rPr>
              <w:t xml:space="preserve">DC_2-5-48_n77 </w:t>
            </w:r>
          </w:p>
        </w:tc>
        <w:tc>
          <w:tcPr>
            <w:tcW w:w="1488" w:type="dxa"/>
            <w:vAlign w:val="center"/>
          </w:tcPr>
          <w:p w14:paraId="4BAC31F9" w14:textId="77777777" w:rsidR="00027643" w:rsidRPr="00EF5447" w:rsidRDefault="00027643" w:rsidP="00027643">
            <w:pPr>
              <w:pStyle w:val="TAC"/>
              <w:rPr>
                <w:lang w:eastAsia="ja-JP"/>
              </w:rPr>
            </w:pPr>
            <w:r>
              <w:rPr>
                <w:rFonts w:cs="Arial"/>
                <w:lang w:eastAsia="zh-CN"/>
              </w:rPr>
              <w:t>0.2</w:t>
            </w:r>
          </w:p>
        </w:tc>
        <w:tc>
          <w:tcPr>
            <w:tcW w:w="1489" w:type="dxa"/>
            <w:vAlign w:val="center"/>
          </w:tcPr>
          <w:p w14:paraId="2805F4C0" w14:textId="77777777" w:rsidR="00027643" w:rsidRPr="00EF5447" w:rsidRDefault="00027643" w:rsidP="00027643">
            <w:pPr>
              <w:pStyle w:val="TAC"/>
              <w:rPr>
                <w:lang w:eastAsia="zh-CN"/>
              </w:rPr>
            </w:pPr>
            <w:r>
              <w:rPr>
                <w:rFonts w:hint="eastAsia"/>
                <w:lang w:eastAsia="zh-CN"/>
              </w:rPr>
              <w:t>0</w:t>
            </w:r>
            <w:r>
              <w:rPr>
                <w:lang w:eastAsia="zh-CN"/>
              </w:rPr>
              <w:t>.2</w:t>
            </w:r>
          </w:p>
        </w:tc>
        <w:tc>
          <w:tcPr>
            <w:tcW w:w="1403" w:type="dxa"/>
            <w:vAlign w:val="center"/>
          </w:tcPr>
          <w:p w14:paraId="078B34AF" w14:textId="77777777" w:rsidR="00027643" w:rsidRPr="00EF5447" w:rsidRDefault="00027643" w:rsidP="00027643">
            <w:pPr>
              <w:pStyle w:val="TAC"/>
              <w:rPr>
                <w:rFonts w:eastAsia="Yu Mincho" w:cs="Arial"/>
                <w:lang w:eastAsia="ja-JP"/>
              </w:rPr>
            </w:pPr>
            <w:r w:rsidRPr="007F482E">
              <w:t>0.</w:t>
            </w:r>
            <w:r>
              <w:t>5</w:t>
            </w:r>
          </w:p>
        </w:tc>
        <w:tc>
          <w:tcPr>
            <w:tcW w:w="1403" w:type="dxa"/>
            <w:vAlign w:val="center"/>
          </w:tcPr>
          <w:p w14:paraId="0270C344"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37434F56" w14:textId="77777777" w:rsidTr="00A305A9">
        <w:trPr>
          <w:trHeight w:val="187"/>
          <w:jc w:val="center"/>
        </w:trPr>
        <w:tc>
          <w:tcPr>
            <w:tcW w:w="2155" w:type="dxa"/>
            <w:tcBorders>
              <w:bottom w:val="single" w:sz="4" w:space="0" w:color="auto"/>
            </w:tcBorders>
            <w:shd w:val="clear" w:color="auto" w:fill="auto"/>
          </w:tcPr>
          <w:p w14:paraId="01D62D35" w14:textId="77777777" w:rsidR="00027643" w:rsidRPr="00EF5447" w:rsidDel="00C538E8" w:rsidRDefault="00027643" w:rsidP="00027643">
            <w:pPr>
              <w:pStyle w:val="TAC"/>
              <w:rPr>
                <w:rFonts w:cs="Arial"/>
              </w:rPr>
            </w:pPr>
            <w:r w:rsidRPr="00EF5447">
              <w:rPr>
                <w:rFonts w:eastAsia="Malgun Gothic"/>
                <w:lang w:eastAsia="ko-KR"/>
              </w:rPr>
              <w:t>DC_2-5-66_n2</w:t>
            </w:r>
          </w:p>
        </w:tc>
        <w:tc>
          <w:tcPr>
            <w:tcW w:w="1488" w:type="dxa"/>
            <w:vAlign w:val="center"/>
          </w:tcPr>
          <w:p w14:paraId="1090EA8D" w14:textId="77777777" w:rsidR="00027643" w:rsidRPr="00EF5447" w:rsidRDefault="00027643" w:rsidP="00027643">
            <w:pPr>
              <w:pStyle w:val="TAC"/>
              <w:rPr>
                <w:rFonts w:cs="Arial"/>
                <w:szCs w:val="18"/>
                <w:lang w:eastAsia="zh-CN"/>
              </w:rPr>
            </w:pPr>
            <w:r>
              <w:rPr>
                <w:rFonts w:cs="Arial"/>
                <w:lang w:eastAsia="fi-FI"/>
              </w:rPr>
              <w:t>0.3</w:t>
            </w:r>
          </w:p>
        </w:tc>
        <w:tc>
          <w:tcPr>
            <w:tcW w:w="1489" w:type="dxa"/>
            <w:vAlign w:val="center"/>
          </w:tcPr>
          <w:p w14:paraId="2282E1B8" w14:textId="77777777" w:rsidR="00027643" w:rsidRPr="00EF5447"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121A06B2" w14:textId="77777777" w:rsidR="00027643" w:rsidRPr="00EF5447" w:rsidRDefault="00027643" w:rsidP="00027643">
            <w:pPr>
              <w:pStyle w:val="TAC"/>
              <w:rPr>
                <w:rFonts w:cs="Arial"/>
                <w:szCs w:val="18"/>
              </w:rPr>
            </w:pPr>
            <w:r w:rsidRPr="00EF5447">
              <w:rPr>
                <w:rFonts w:cs="Arial"/>
                <w:lang w:eastAsia="fi-FI"/>
              </w:rPr>
              <w:t>0.3</w:t>
            </w:r>
          </w:p>
        </w:tc>
        <w:tc>
          <w:tcPr>
            <w:tcW w:w="1403" w:type="dxa"/>
            <w:vAlign w:val="center"/>
          </w:tcPr>
          <w:p w14:paraId="0B7F8CA5"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.3</w:t>
            </w:r>
          </w:p>
        </w:tc>
      </w:tr>
      <w:tr w:rsidR="00027643" w:rsidRPr="00EF5447" w14:paraId="210A6FE6" w14:textId="77777777" w:rsidTr="00A305A9">
        <w:trPr>
          <w:trHeight w:val="187"/>
          <w:jc w:val="center"/>
        </w:trPr>
        <w:tc>
          <w:tcPr>
            <w:tcW w:w="2155" w:type="dxa"/>
            <w:tcBorders>
              <w:bottom w:val="single" w:sz="4" w:space="0" w:color="auto"/>
            </w:tcBorders>
            <w:shd w:val="clear" w:color="auto" w:fill="auto"/>
          </w:tcPr>
          <w:p w14:paraId="2C477554" w14:textId="77777777" w:rsidR="00027643" w:rsidRPr="00EF5447" w:rsidDel="00C538E8" w:rsidRDefault="00027643" w:rsidP="00027643">
            <w:pPr>
              <w:pStyle w:val="TAC"/>
              <w:rPr>
                <w:rFonts w:cs="Arial"/>
              </w:rPr>
            </w:pPr>
            <w:r w:rsidRPr="00EF5447">
              <w:rPr>
                <w:rFonts w:eastAsia="Malgun Gothic"/>
                <w:lang w:eastAsia="ko-KR"/>
              </w:rPr>
              <w:t>DC_2-5-66_n5</w:t>
            </w:r>
          </w:p>
        </w:tc>
        <w:tc>
          <w:tcPr>
            <w:tcW w:w="1488" w:type="dxa"/>
            <w:vAlign w:val="center"/>
          </w:tcPr>
          <w:p w14:paraId="4C6CDE3F" w14:textId="77777777" w:rsidR="00027643" w:rsidRPr="00EF5447" w:rsidRDefault="00027643" w:rsidP="00027643">
            <w:pPr>
              <w:pStyle w:val="TAC"/>
              <w:rPr>
                <w:rFonts w:cs="Arial"/>
                <w:szCs w:val="18"/>
                <w:lang w:eastAsia="zh-CN"/>
              </w:rPr>
            </w:pPr>
            <w:r>
              <w:rPr>
                <w:rFonts w:cs="Arial"/>
                <w:lang w:eastAsia="fi-FI"/>
              </w:rPr>
              <w:t>0.3</w:t>
            </w:r>
          </w:p>
        </w:tc>
        <w:tc>
          <w:tcPr>
            <w:tcW w:w="1489" w:type="dxa"/>
            <w:vAlign w:val="center"/>
          </w:tcPr>
          <w:p w14:paraId="079702B6" w14:textId="77777777" w:rsidR="00027643" w:rsidRPr="00EF5447"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474FC234" w14:textId="77777777" w:rsidR="00027643" w:rsidRPr="00EF5447" w:rsidRDefault="00027643" w:rsidP="00027643">
            <w:pPr>
              <w:pStyle w:val="TAC"/>
              <w:rPr>
                <w:rFonts w:cs="Arial"/>
                <w:szCs w:val="18"/>
              </w:rPr>
            </w:pPr>
            <w:r w:rsidRPr="00EF5447">
              <w:rPr>
                <w:rFonts w:cs="Arial"/>
                <w:lang w:eastAsia="fi-FI"/>
              </w:rPr>
              <w:t>0.3</w:t>
            </w:r>
          </w:p>
        </w:tc>
        <w:tc>
          <w:tcPr>
            <w:tcW w:w="1403" w:type="dxa"/>
            <w:vAlign w:val="center"/>
          </w:tcPr>
          <w:p w14:paraId="59DA26AC" w14:textId="77777777" w:rsidR="00027643" w:rsidRPr="00EF5447" w:rsidRDefault="00027643" w:rsidP="00027643">
            <w:pPr>
              <w:pStyle w:val="TAC"/>
              <w:rPr>
                <w:rFonts w:cs="Arial"/>
                <w:szCs w:val="18"/>
                <w:lang w:eastAsia="zh-CN"/>
              </w:rPr>
            </w:pPr>
            <w:r>
              <w:rPr>
                <w:rFonts w:cs="Arial" w:hint="eastAsia"/>
                <w:szCs w:val="18"/>
                <w:lang w:eastAsia="zh-CN"/>
              </w:rPr>
              <w:t>-</w:t>
            </w:r>
          </w:p>
        </w:tc>
      </w:tr>
      <w:tr w:rsidR="00027643" w:rsidRPr="00EF5447" w14:paraId="5B946B7C" w14:textId="77777777" w:rsidTr="00A305A9">
        <w:trPr>
          <w:trHeight w:val="187"/>
          <w:jc w:val="center"/>
        </w:trPr>
        <w:tc>
          <w:tcPr>
            <w:tcW w:w="2155" w:type="dxa"/>
            <w:tcBorders>
              <w:top w:val="single" w:sz="4" w:space="0" w:color="auto"/>
              <w:bottom w:val="single" w:sz="4" w:space="0" w:color="auto"/>
            </w:tcBorders>
            <w:shd w:val="clear" w:color="auto" w:fill="auto"/>
          </w:tcPr>
          <w:p w14:paraId="2873951C" w14:textId="77777777" w:rsidR="00027643" w:rsidRPr="00EF5447" w:rsidDel="00C538E8" w:rsidRDefault="00027643" w:rsidP="00027643">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752C22BE" w14:textId="77777777" w:rsidR="00027643" w:rsidRPr="00EF5447" w:rsidRDefault="00027643" w:rsidP="00027643">
            <w:pPr>
              <w:pStyle w:val="TAC"/>
              <w:rPr>
                <w:lang w:eastAsia="fi-FI"/>
              </w:rPr>
            </w:pPr>
            <w:r>
              <w:rPr>
                <w:lang w:eastAsia="ja-JP"/>
              </w:rPr>
              <w:t>0.3</w:t>
            </w:r>
          </w:p>
        </w:tc>
        <w:tc>
          <w:tcPr>
            <w:tcW w:w="1489" w:type="dxa"/>
            <w:vAlign w:val="center"/>
          </w:tcPr>
          <w:p w14:paraId="393DCF7B" w14:textId="77777777" w:rsidR="00027643" w:rsidRPr="00EF5447" w:rsidRDefault="00027643" w:rsidP="00027643">
            <w:pPr>
              <w:pStyle w:val="TAC"/>
              <w:rPr>
                <w:lang w:eastAsia="zh-CN"/>
              </w:rPr>
            </w:pPr>
            <w:r>
              <w:rPr>
                <w:rFonts w:hint="eastAsia"/>
                <w:lang w:eastAsia="zh-CN"/>
              </w:rPr>
              <w:t>-</w:t>
            </w:r>
          </w:p>
        </w:tc>
        <w:tc>
          <w:tcPr>
            <w:tcW w:w="1403" w:type="dxa"/>
            <w:vAlign w:val="center"/>
          </w:tcPr>
          <w:p w14:paraId="134D7049" w14:textId="77777777" w:rsidR="00027643" w:rsidRPr="00EF5447" w:rsidRDefault="00027643" w:rsidP="00027643">
            <w:pPr>
              <w:pStyle w:val="TAC"/>
              <w:rPr>
                <w:lang w:eastAsia="fi-FI"/>
              </w:rPr>
            </w:pPr>
            <w:r w:rsidRPr="001338E2">
              <w:rPr>
                <w:lang w:eastAsia="ja-JP"/>
              </w:rPr>
              <w:t>0</w:t>
            </w:r>
            <w:r>
              <w:rPr>
                <w:lang w:eastAsia="ja-JP"/>
              </w:rPr>
              <w:t>.5</w:t>
            </w:r>
          </w:p>
        </w:tc>
        <w:tc>
          <w:tcPr>
            <w:tcW w:w="1403" w:type="dxa"/>
            <w:vAlign w:val="center"/>
          </w:tcPr>
          <w:p w14:paraId="1CD968C1" w14:textId="77777777" w:rsidR="00027643" w:rsidRPr="00EF5447" w:rsidRDefault="00027643" w:rsidP="00027643">
            <w:pPr>
              <w:pStyle w:val="TAC"/>
              <w:rPr>
                <w:lang w:eastAsia="zh-CN"/>
              </w:rPr>
            </w:pPr>
            <w:r>
              <w:rPr>
                <w:rFonts w:hint="eastAsia"/>
                <w:lang w:eastAsia="zh-CN"/>
              </w:rPr>
              <w:t>0</w:t>
            </w:r>
            <w:r>
              <w:rPr>
                <w:lang w:eastAsia="zh-CN"/>
              </w:rPr>
              <w:t>.5</w:t>
            </w:r>
          </w:p>
        </w:tc>
      </w:tr>
      <w:tr w:rsidR="00027643" w:rsidRPr="00CC1E91" w14:paraId="5725DE06" w14:textId="77777777" w:rsidTr="00A305A9">
        <w:trPr>
          <w:trHeight w:val="187"/>
          <w:jc w:val="center"/>
        </w:trPr>
        <w:tc>
          <w:tcPr>
            <w:tcW w:w="2155" w:type="dxa"/>
            <w:tcBorders>
              <w:bottom w:val="single" w:sz="4" w:space="0" w:color="auto"/>
            </w:tcBorders>
            <w:shd w:val="clear" w:color="auto" w:fill="auto"/>
          </w:tcPr>
          <w:p w14:paraId="67EC56CD" w14:textId="77777777" w:rsidR="00027643" w:rsidRPr="00EF5447" w:rsidDel="00C538E8" w:rsidRDefault="00027643" w:rsidP="00027643">
            <w:pPr>
              <w:pStyle w:val="TAC"/>
              <w:rPr>
                <w:rFonts w:cs="Arial"/>
              </w:rPr>
            </w:pPr>
            <w:r w:rsidRPr="00EF5447">
              <w:rPr>
                <w:rFonts w:cs="Arial"/>
              </w:rPr>
              <w:t>DC_2-5-66_n12</w:t>
            </w:r>
          </w:p>
        </w:tc>
        <w:tc>
          <w:tcPr>
            <w:tcW w:w="1488" w:type="dxa"/>
            <w:vAlign w:val="center"/>
          </w:tcPr>
          <w:p w14:paraId="70CADFBF" w14:textId="77777777" w:rsidR="00027643" w:rsidRPr="00EF5447" w:rsidRDefault="00027643" w:rsidP="00027643">
            <w:pPr>
              <w:pStyle w:val="TAC"/>
              <w:rPr>
                <w:lang w:eastAsia="ja-JP"/>
              </w:rPr>
            </w:pPr>
            <w:r>
              <w:rPr>
                <w:rFonts w:cs="Arial"/>
                <w:lang w:eastAsia="zh-CN"/>
              </w:rPr>
              <w:t>0.2</w:t>
            </w:r>
          </w:p>
        </w:tc>
        <w:tc>
          <w:tcPr>
            <w:tcW w:w="1489" w:type="dxa"/>
            <w:vAlign w:val="center"/>
          </w:tcPr>
          <w:p w14:paraId="31F68418" w14:textId="77777777" w:rsidR="00027643" w:rsidRPr="00EF5447" w:rsidRDefault="00027643" w:rsidP="00027643">
            <w:pPr>
              <w:pStyle w:val="TAC"/>
              <w:rPr>
                <w:lang w:eastAsia="zh-CN"/>
              </w:rPr>
            </w:pPr>
            <w:r>
              <w:rPr>
                <w:rFonts w:hint="eastAsia"/>
                <w:lang w:eastAsia="zh-CN"/>
              </w:rPr>
              <w:t>0</w:t>
            </w:r>
            <w:r>
              <w:rPr>
                <w:lang w:eastAsia="zh-CN"/>
              </w:rPr>
              <w:t>.5</w:t>
            </w:r>
          </w:p>
        </w:tc>
        <w:tc>
          <w:tcPr>
            <w:tcW w:w="1403" w:type="dxa"/>
            <w:vAlign w:val="center"/>
          </w:tcPr>
          <w:p w14:paraId="59366129" w14:textId="77777777" w:rsidR="00027643" w:rsidRPr="00EF5447" w:rsidRDefault="00027643" w:rsidP="00027643">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163A56EF"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.3</w:t>
            </w:r>
          </w:p>
        </w:tc>
      </w:tr>
      <w:tr w:rsidR="00027643" w:rsidRPr="00CC1E91" w14:paraId="3C05BEC9" w14:textId="77777777" w:rsidTr="00A305A9">
        <w:trPr>
          <w:trHeight w:val="187"/>
          <w:jc w:val="center"/>
        </w:trPr>
        <w:tc>
          <w:tcPr>
            <w:tcW w:w="2155" w:type="dxa"/>
            <w:tcBorders>
              <w:bottom w:val="single" w:sz="4" w:space="0" w:color="auto"/>
            </w:tcBorders>
            <w:shd w:val="clear" w:color="auto" w:fill="auto"/>
          </w:tcPr>
          <w:p w14:paraId="62C365CB" w14:textId="77777777" w:rsidR="00027643" w:rsidRDefault="00027643" w:rsidP="00027643">
            <w:pPr>
              <w:pStyle w:val="TAC"/>
              <w:rPr>
                <w:rFonts w:cs="Arial"/>
              </w:rPr>
            </w:pPr>
            <w:r w:rsidRPr="003D45BF">
              <w:rPr>
                <w:rFonts w:cs="Arial"/>
              </w:rPr>
              <w:t>DC_2-5-66_n30</w:t>
            </w:r>
          </w:p>
          <w:p w14:paraId="7D24FFDF" w14:textId="77777777" w:rsidR="00027643" w:rsidRDefault="00027643" w:rsidP="00027643">
            <w:pPr>
              <w:pStyle w:val="TAC"/>
              <w:rPr>
                <w:rFonts w:cs="Arial"/>
                <w:lang w:eastAsia="ja-JP"/>
              </w:rPr>
            </w:pPr>
            <w:r>
              <w:rPr>
                <w:rFonts w:cs="Arial"/>
                <w:lang w:eastAsia="ja-JP"/>
              </w:rPr>
              <w:t>DC_2-</w:t>
            </w:r>
            <w:r w:rsidRPr="006930C8">
              <w:rPr>
                <w:rFonts w:cs="Arial"/>
                <w:lang w:eastAsia="ja-JP"/>
              </w:rPr>
              <w:t>2-5-66_n30</w:t>
            </w:r>
          </w:p>
          <w:p w14:paraId="0F791A22" w14:textId="77777777" w:rsidR="00027643" w:rsidRPr="00EF5447" w:rsidDel="00C538E8" w:rsidRDefault="00027643" w:rsidP="00027643">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33EC313E" w14:textId="77777777" w:rsidR="00027643" w:rsidRPr="00EF5447" w:rsidRDefault="00027643" w:rsidP="00027643">
            <w:pPr>
              <w:pStyle w:val="TAC"/>
              <w:rPr>
                <w:lang w:eastAsia="zh-CN"/>
              </w:rPr>
            </w:pPr>
            <w:r>
              <w:rPr>
                <w:rFonts w:hint="eastAsia"/>
                <w:lang w:eastAsia="zh-CN"/>
              </w:rPr>
              <w:t>0</w:t>
            </w:r>
            <w:r>
              <w:rPr>
                <w:lang w:eastAsia="zh-CN"/>
              </w:rPr>
              <w:t>.4</w:t>
            </w:r>
          </w:p>
        </w:tc>
        <w:tc>
          <w:tcPr>
            <w:tcW w:w="1489" w:type="dxa"/>
            <w:vAlign w:val="center"/>
          </w:tcPr>
          <w:p w14:paraId="0729D56B" w14:textId="77777777" w:rsidR="00027643" w:rsidRPr="00EF5447" w:rsidRDefault="00027643" w:rsidP="00027643">
            <w:pPr>
              <w:pStyle w:val="TAC"/>
              <w:rPr>
                <w:lang w:eastAsia="zh-CN"/>
              </w:rPr>
            </w:pPr>
            <w:r>
              <w:rPr>
                <w:rFonts w:hint="eastAsia"/>
                <w:lang w:eastAsia="zh-CN"/>
              </w:rPr>
              <w:t>-</w:t>
            </w:r>
          </w:p>
        </w:tc>
        <w:tc>
          <w:tcPr>
            <w:tcW w:w="1403" w:type="dxa"/>
            <w:vAlign w:val="center"/>
          </w:tcPr>
          <w:p w14:paraId="6AED1EB1" w14:textId="77777777" w:rsidR="00027643" w:rsidRPr="00EF5447" w:rsidRDefault="00027643" w:rsidP="00027643">
            <w:pPr>
              <w:pStyle w:val="TAC"/>
              <w:rPr>
                <w:rFonts w:eastAsia="Yu Mincho" w:cs="Arial"/>
                <w:lang w:eastAsia="ja-JP"/>
              </w:rPr>
            </w:pPr>
            <w:r>
              <w:rPr>
                <w:rFonts w:cs="Arial"/>
                <w:lang w:eastAsia="zh-CN"/>
              </w:rPr>
              <w:t>0.4</w:t>
            </w:r>
          </w:p>
        </w:tc>
        <w:tc>
          <w:tcPr>
            <w:tcW w:w="1403" w:type="dxa"/>
            <w:vAlign w:val="center"/>
          </w:tcPr>
          <w:p w14:paraId="25BF6EAE"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CC1E91" w14:paraId="18341F3E" w14:textId="77777777" w:rsidTr="00A305A9">
        <w:trPr>
          <w:trHeight w:val="187"/>
          <w:jc w:val="center"/>
        </w:trPr>
        <w:tc>
          <w:tcPr>
            <w:tcW w:w="2155" w:type="dxa"/>
            <w:tcBorders>
              <w:bottom w:val="single" w:sz="4" w:space="0" w:color="auto"/>
            </w:tcBorders>
            <w:shd w:val="clear" w:color="auto" w:fill="auto"/>
          </w:tcPr>
          <w:p w14:paraId="4374F9FD" w14:textId="77777777" w:rsidR="00027643" w:rsidRDefault="00027643" w:rsidP="00027643">
            <w:pPr>
              <w:pStyle w:val="TAC"/>
              <w:rPr>
                <w:rFonts w:cs="Arial"/>
                <w:lang w:eastAsia="ja-JP"/>
              </w:rPr>
            </w:pPr>
            <w:r>
              <w:rPr>
                <w:rFonts w:cs="Arial"/>
                <w:lang w:eastAsia="ja-JP"/>
              </w:rPr>
              <w:t>DC_2-5-66_n48</w:t>
            </w:r>
          </w:p>
          <w:p w14:paraId="79A737FF" w14:textId="77777777" w:rsidR="00027643" w:rsidRDefault="00027643" w:rsidP="00027643">
            <w:pPr>
              <w:pStyle w:val="TAC"/>
              <w:rPr>
                <w:rFonts w:eastAsia="Yu Mincho" w:cs="Arial"/>
                <w:lang w:val="en-US" w:eastAsia="ja-JP"/>
              </w:rPr>
            </w:pPr>
            <w:r>
              <w:rPr>
                <w:rFonts w:eastAsia="Yu Mincho" w:cs="Arial"/>
                <w:lang w:val="en-US" w:eastAsia="ja-JP"/>
              </w:rPr>
              <w:t>DC_2-5-66-66_n48</w:t>
            </w:r>
          </w:p>
          <w:p w14:paraId="1F1C30B8" w14:textId="77777777" w:rsidR="00027643" w:rsidRPr="00EF5447" w:rsidDel="00C538E8" w:rsidRDefault="00027643" w:rsidP="00027643">
            <w:pPr>
              <w:pStyle w:val="TAC"/>
              <w:rPr>
                <w:rFonts w:cs="Arial"/>
              </w:rPr>
            </w:pPr>
          </w:p>
        </w:tc>
        <w:tc>
          <w:tcPr>
            <w:tcW w:w="1488" w:type="dxa"/>
            <w:vAlign w:val="center"/>
          </w:tcPr>
          <w:p w14:paraId="1785B8B8" w14:textId="77777777" w:rsidR="00027643" w:rsidRPr="00EF5447" w:rsidRDefault="00027643" w:rsidP="00027643">
            <w:pPr>
              <w:pStyle w:val="TAC"/>
              <w:rPr>
                <w:lang w:eastAsia="ja-JP"/>
              </w:rPr>
            </w:pPr>
            <w:r>
              <w:rPr>
                <w:rFonts w:cs="Arial"/>
                <w:lang w:eastAsia="zh-CN"/>
              </w:rPr>
              <w:t>0.3</w:t>
            </w:r>
          </w:p>
        </w:tc>
        <w:tc>
          <w:tcPr>
            <w:tcW w:w="1489" w:type="dxa"/>
            <w:vAlign w:val="center"/>
          </w:tcPr>
          <w:p w14:paraId="000C3554" w14:textId="77777777" w:rsidR="00027643" w:rsidRPr="00EF5447" w:rsidRDefault="00027643" w:rsidP="00027643">
            <w:pPr>
              <w:pStyle w:val="TAC"/>
              <w:rPr>
                <w:lang w:eastAsia="zh-CN"/>
              </w:rPr>
            </w:pPr>
            <w:r>
              <w:rPr>
                <w:rFonts w:hint="eastAsia"/>
                <w:lang w:eastAsia="zh-CN"/>
              </w:rPr>
              <w:t>-</w:t>
            </w:r>
          </w:p>
        </w:tc>
        <w:tc>
          <w:tcPr>
            <w:tcW w:w="1403" w:type="dxa"/>
            <w:vAlign w:val="center"/>
          </w:tcPr>
          <w:p w14:paraId="6F6679C1" w14:textId="77777777" w:rsidR="00027643" w:rsidRPr="00EF5447" w:rsidRDefault="00027643" w:rsidP="00027643">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4959E1B1"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CC1E91" w14:paraId="2A902516" w14:textId="77777777" w:rsidTr="00A305A9">
        <w:trPr>
          <w:trHeight w:val="187"/>
          <w:jc w:val="center"/>
        </w:trPr>
        <w:tc>
          <w:tcPr>
            <w:tcW w:w="2155" w:type="dxa"/>
            <w:tcBorders>
              <w:bottom w:val="single" w:sz="4" w:space="0" w:color="auto"/>
            </w:tcBorders>
            <w:shd w:val="clear" w:color="auto" w:fill="auto"/>
          </w:tcPr>
          <w:p w14:paraId="229F3C22" w14:textId="77777777" w:rsidR="00027643" w:rsidRPr="00EF5447" w:rsidDel="00C538E8" w:rsidRDefault="00027643" w:rsidP="00027643">
            <w:pPr>
              <w:pStyle w:val="TAC"/>
              <w:rPr>
                <w:rFonts w:cs="Arial"/>
              </w:rPr>
            </w:pPr>
            <w:r w:rsidRPr="00EF5447">
              <w:rPr>
                <w:rFonts w:eastAsia="Malgun Gothic"/>
                <w:lang w:eastAsia="ko-KR"/>
              </w:rPr>
              <w:t>DC_2-5-66_n66</w:t>
            </w:r>
          </w:p>
        </w:tc>
        <w:tc>
          <w:tcPr>
            <w:tcW w:w="1488" w:type="dxa"/>
            <w:vAlign w:val="center"/>
          </w:tcPr>
          <w:p w14:paraId="51D29714" w14:textId="77777777" w:rsidR="00027643" w:rsidRPr="00EF5447" w:rsidRDefault="00027643" w:rsidP="00027643">
            <w:pPr>
              <w:pStyle w:val="TAC"/>
              <w:rPr>
                <w:lang w:eastAsia="ja-JP"/>
              </w:rPr>
            </w:pPr>
            <w:r>
              <w:rPr>
                <w:rFonts w:cs="Arial"/>
                <w:lang w:eastAsia="fi-FI"/>
              </w:rPr>
              <w:t>0.3</w:t>
            </w:r>
          </w:p>
        </w:tc>
        <w:tc>
          <w:tcPr>
            <w:tcW w:w="1489" w:type="dxa"/>
            <w:vAlign w:val="center"/>
          </w:tcPr>
          <w:p w14:paraId="16FAB2FC" w14:textId="77777777" w:rsidR="00027643" w:rsidRPr="00EF5447" w:rsidRDefault="00027643" w:rsidP="00027643">
            <w:pPr>
              <w:pStyle w:val="TAC"/>
              <w:rPr>
                <w:lang w:eastAsia="zh-CN"/>
              </w:rPr>
            </w:pPr>
            <w:r>
              <w:rPr>
                <w:rFonts w:hint="eastAsia"/>
                <w:lang w:eastAsia="zh-CN"/>
              </w:rPr>
              <w:t>-</w:t>
            </w:r>
          </w:p>
        </w:tc>
        <w:tc>
          <w:tcPr>
            <w:tcW w:w="1403" w:type="dxa"/>
            <w:vAlign w:val="center"/>
          </w:tcPr>
          <w:p w14:paraId="2AB1236C" w14:textId="77777777" w:rsidR="00027643" w:rsidRPr="00EF5447" w:rsidRDefault="00027643" w:rsidP="00027643">
            <w:pPr>
              <w:pStyle w:val="TAC"/>
              <w:rPr>
                <w:rFonts w:eastAsia="Yu Mincho" w:cs="Arial"/>
                <w:lang w:eastAsia="ja-JP"/>
              </w:rPr>
            </w:pPr>
            <w:r w:rsidRPr="00EF5447">
              <w:rPr>
                <w:rFonts w:cs="Arial"/>
                <w:lang w:eastAsia="fi-FI"/>
              </w:rPr>
              <w:t>0.3</w:t>
            </w:r>
          </w:p>
        </w:tc>
        <w:tc>
          <w:tcPr>
            <w:tcW w:w="1403" w:type="dxa"/>
            <w:vAlign w:val="center"/>
          </w:tcPr>
          <w:p w14:paraId="68A8B0B6"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.3</w:t>
            </w:r>
          </w:p>
        </w:tc>
      </w:tr>
      <w:tr w:rsidR="00027643" w:rsidRPr="00CC1E91" w14:paraId="7F5262AB" w14:textId="77777777" w:rsidTr="00A305A9">
        <w:trPr>
          <w:trHeight w:val="187"/>
          <w:jc w:val="center"/>
        </w:trPr>
        <w:tc>
          <w:tcPr>
            <w:tcW w:w="2155" w:type="dxa"/>
            <w:tcBorders>
              <w:bottom w:val="single" w:sz="4" w:space="0" w:color="auto"/>
            </w:tcBorders>
            <w:shd w:val="clear" w:color="auto" w:fill="auto"/>
          </w:tcPr>
          <w:p w14:paraId="76EB9734" w14:textId="77777777" w:rsidR="00027643" w:rsidRPr="00EF5447" w:rsidDel="00C538E8" w:rsidRDefault="00027643" w:rsidP="00027643">
            <w:pPr>
              <w:pStyle w:val="TAC"/>
              <w:rPr>
                <w:rFonts w:cs="Arial"/>
              </w:rPr>
            </w:pPr>
            <w:r w:rsidRPr="00EF5447">
              <w:rPr>
                <w:rFonts w:cs="Arial"/>
                <w:szCs w:val="18"/>
                <w:lang w:eastAsia="zh-CN"/>
              </w:rPr>
              <w:t>DC_2-5-66_n71</w:t>
            </w:r>
          </w:p>
        </w:tc>
        <w:tc>
          <w:tcPr>
            <w:tcW w:w="1488" w:type="dxa"/>
            <w:vAlign w:val="center"/>
          </w:tcPr>
          <w:p w14:paraId="47149A67" w14:textId="77777777" w:rsidR="00027643" w:rsidRPr="00EF5447" w:rsidRDefault="00027643" w:rsidP="00027643">
            <w:pPr>
              <w:pStyle w:val="TAC"/>
              <w:rPr>
                <w:lang w:eastAsia="ja-JP"/>
              </w:rPr>
            </w:pPr>
            <w:r>
              <w:rPr>
                <w:rFonts w:cs="Arial"/>
                <w:szCs w:val="18"/>
                <w:lang w:eastAsia="zh-CN"/>
              </w:rPr>
              <w:t>0.3</w:t>
            </w:r>
          </w:p>
        </w:tc>
        <w:tc>
          <w:tcPr>
            <w:tcW w:w="1489" w:type="dxa"/>
            <w:vAlign w:val="center"/>
          </w:tcPr>
          <w:p w14:paraId="7C744CA3" w14:textId="77777777" w:rsidR="00027643" w:rsidRPr="00EF5447" w:rsidRDefault="00027643" w:rsidP="00027643">
            <w:pPr>
              <w:pStyle w:val="TAC"/>
              <w:rPr>
                <w:lang w:eastAsia="zh-CN"/>
              </w:rPr>
            </w:pPr>
            <w:r>
              <w:rPr>
                <w:rFonts w:hint="eastAsia"/>
                <w:lang w:eastAsia="zh-CN"/>
              </w:rPr>
              <w:t>-</w:t>
            </w:r>
          </w:p>
        </w:tc>
        <w:tc>
          <w:tcPr>
            <w:tcW w:w="1403" w:type="dxa"/>
            <w:vAlign w:val="center"/>
          </w:tcPr>
          <w:p w14:paraId="14AD06A6" w14:textId="77777777" w:rsidR="00027643" w:rsidRPr="00EF5447" w:rsidRDefault="00027643" w:rsidP="00027643">
            <w:pPr>
              <w:pStyle w:val="TAC"/>
              <w:rPr>
                <w:rFonts w:eastAsia="Yu Mincho" w:cs="Arial"/>
                <w:lang w:eastAsia="ja-JP"/>
              </w:rPr>
            </w:pPr>
            <w:r w:rsidRPr="00EF5447">
              <w:rPr>
                <w:rFonts w:cs="Arial"/>
                <w:szCs w:val="18"/>
              </w:rPr>
              <w:t>0.3</w:t>
            </w:r>
          </w:p>
        </w:tc>
        <w:tc>
          <w:tcPr>
            <w:tcW w:w="1403" w:type="dxa"/>
            <w:vAlign w:val="center"/>
          </w:tcPr>
          <w:p w14:paraId="4CE4C47A" w14:textId="77777777" w:rsidR="00027643" w:rsidRPr="00CC1E91" w:rsidRDefault="00027643" w:rsidP="00027643">
            <w:pPr>
              <w:pStyle w:val="TAC"/>
              <w:rPr>
                <w:rFonts w:cs="Arial"/>
                <w:lang w:eastAsia="zh-CN"/>
              </w:rPr>
            </w:pPr>
            <w:r>
              <w:rPr>
                <w:rFonts w:cs="Arial" w:hint="eastAsia"/>
                <w:lang w:eastAsia="zh-CN"/>
              </w:rPr>
              <w:t>-</w:t>
            </w:r>
          </w:p>
        </w:tc>
      </w:tr>
      <w:tr w:rsidR="00027643" w:rsidRPr="00EF5447" w14:paraId="4475349A" w14:textId="77777777" w:rsidTr="00A305A9">
        <w:trPr>
          <w:trHeight w:val="187"/>
          <w:jc w:val="center"/>
        </w:trPr>
        <w:tc>
          <w:tcPr>
            <w:tcW w:w="2155" w:type="dxa"/>
            <w:tcBorders>
              <w:top w:val="single" w:sz="4" w:space="0" w:color="auto"/>
              <w:bottom w:val="single" w:sz="4" w:space="0" w:color="auto"/>
            </w:tcBorders>
            <w:shd w:val="clear" w:color="auto" w:fill="auto"/>
          </w:tcPr>
          <w:p w14:paraId="16A03EF9" w14:textId="77777777" w:rsidR="00027643" w:rsidRDefault="00027643" w:rsidP="00027643">
            <w:pPr>
              <w:pStyle w:val="TAC"/>
            </w:pPr>
            <w:r>
              <w:t>DC_2-5-66_n77</w:t>
            </w:r>
          </w:p>
          <w:p w14:paraId="1C9C8BE2" w14:textId="77777777" w:rsidR="00027643" w:rsidRDefault="00027643" w:rsidP="00027643">
            <w:pPr>
              <w:pStyle w:val="TAC"/>
            </w:pPr>
            <w:r>
              <w:t>DC_2-2-5-66_n77</w:t>
            </w:r>
          </w:p>
          <w:p w14:paraId="3CAF2422" w14:textId="77777777" w:rsidR="00027643" w:rsidRPr="00EF5447" w:rsidDel="00C538E8" w:rsidRDefault="00027643" w:rsidP="00027643">
            <w:pPr>
              <w:pStyle w:val="TAC"/>
              <w:rPr>
                <w:rFonts w:cs="Arial"/>
              </w:rPr>
            </w:pPr>
            <w:r>
              <w:t>DC_2-5-66-66_n77</w:t>
            </w:r>
          </w:p>
        </w:tc>
        <w:tc>
          <w:tcPr>
            <w:tcW w:w="1488" w:type="dxa"/>
            <w:vAlign w:val="center"/>
          </w:tcPr>
          <w:p w14:paraId="260A0DAF" w14:textId="77777777" w:rsidR="00027643" w:rsidRPr="00EF5447" w:rsidRDefault="00027643" w:rsidP="00027643">
            <w:pPr>
              <w:pStyle w:val="TAC"/>
              <w:rPr>
                <w:rFonts w:cs="Arial"/>
                <w:szCs w:val="18"/>
                <w:lang w:eastAsia="zh-CN"/>
              </w:rPr>
            </w:pPr>
            <w:r>
              <w:t>0.3</w:t>
            </w:r>
          </w:p>
        </w:tc>
        <w:tc>
          <w:tcPr>
            <w:tcW w:w="1489" w:type="dxa"/>
            <w:vAlign w:val="center"/>
          </w:tcPr>
          <w:p w14:paraId="6ABBCA8A" w14:textId="77777777" w:rsidR="00027643" w:rsidRPr="00EF5447"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4155F36A" w14:textId="77777777" w:rsidR="00027643" w:rsidRPr="00EF5447" w:rsidRDefault="00027643" w:rsidP="00027643">
            <w:pPr>
              <w:pStyle w:val="TAC"/>
              <w:rPr>
                <w:rFonts w:cs="Arial"/>
                <w:szCs w:val="18"/>
              </w:rPr>
            </w:pPr>
            <w:r>
              <w:rPr>
                <w:rFonts w:cs="Arial"/>
              </w:rPr>
              <w:t>0.3</w:t>
            </w:r>
          </w:p>
        </w:tc>
        <w:tc>
          <w:tcPr>
            <w:tcW w:w="1403" w:type="dxa"/>
            <w:vAlign w:val="center"/>
          </w:tcPr>
          <w:p w14:paraId="1967F6D6"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14:paraId="7EC71C8B"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5F6FCF03" w14:textId="77777777" w:rsidR="00027643" w:rsidRPr="00EF5447" w:rsidDel="00C538E8" w:rsidRDefault="00027643" w:rsidP="00027643">
            <w:pPr>
              <w:pStyle w:val="TAC"/>
              <w:rPr>
                <w:rFonts w:cs="Arial"/>
              </w:rPr>
            </w:pPr>
            <w:r>
              <w:t>DC_2-5_n66-n77</w:t>
            </w:r>
          </w:p>
        </w:tc>
        <w:tc>
          <w:tcPr>
            <w:tcW w:w="1488" w:type="dxa"/>
            <w:vAlign w:val="center"/>
          </w:tcPr>
          <w:p w14:paraId="5F65827A" w14:textId="77777777" w:rsidR="00027643" w:rsidRDefault="00027643" w:rsidP="00027643">
            <w:pPr>
              <w:pStyle w:val="TAC"/>
            </w:pPr>
            <w:r>
              <w:t>0.3</w:t>
            </w:r>
          </w:p>
        </w:tc>
        <w:tc>
          <w:tcPr>
            <w:tcW w:w="1489" w:type="dxa"/>
            <w:vAlign w:val="center"/>
          </w:tcPr>
          <w:p w14:paraId="544B5ABC" w14:textId="77777777" w:rsidR="00027643" w:rsidRDefault="00027643" w:rsidP="00027643">
            <w:pPr>
              <w:pStyle w:val="TAC"/>
              <w:rPr>
                <w:lang w:eastAsia="zh-CN"/>
              </w:rPr>
            </w:pPr>
            <w:r>
              <w:rPr>
                <w:rFonts w:hint="eastAsia"/>
                <w:lang w:eastAsia="zh-CN"/>
              </w:rPr>
              <w:t>0</w:t>
            </w:r>
            <w:r>
              <w:rPr>
                <w:lang w:eastAsia="zh-CN"/>
              </w:rPr>
              <w:t>.2</w:t>
            </w:r>
          </w:p>
        </w:tc>
        <w:tc>
          <w:tcPr>
            <w:tcW w:w="1403" w:type="dxa"/>
            <w:vAlign w:val="center"/>
          </w:tcPr>
          <w:p w14:paraId="69E4C505" w14:textId="77777777" w:rsidR="00027643" w:rsidRDefault="00027643" w:rsidP="00027643">
            <w:pPr>
              <w:pStyle w:val="TAC"/>
            </w:pPr>
            <w:r>
              <w:rPr>
                <w:lang w:eastAsia="zh-CN"/>
              </w:rPr>
              <w:t>0.3</w:t>
            </w:r>
          </w:p>
        </w:tc>
        <w:tc>
          <w:tcPr>
            <w:tcW w:w="1403" w:type="dxa"/>
            <w:vAlign w:val="center"/>
          </w:tcPr>
          <w:p w14:paraId="08675225" w14:textId="77777777" w:rsidR="00027643" w:rsidRDefault="00027643" w:rsidP="00027643">
            <w:pPr>
              <w:pStyle w:val="TAC"/>
              <w:rPr>
                <w:lang w:eastAsia="zh-CN"/>
              </w:rPr>
            </w:pPr>
            <w:r>
              <w:rPr>
                <w:rFonts w:hint="eastAsia"/>
                <w:lang w:eastAsia="zh-CN"/>
              </w:rPr>
              <w:t>0</w:t>
            </w:r>
            <w:r>
              <w:rPr>
                <w:lang w:eastAsia="zh-CN"/>
              </w:rPr>
              <w:t>.5</w:t>
            </w:r>
          </w:p>
        </w:tc>
      </w:tr>
      <w:tr w:rsidR="00027643" w14:paraId="7E625371"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379F0F29" w14:textId="77777777" w:rsidR="00027643" w:rsidRPr="00EF5447" w:rsidDel="00C538E8" w:rsidRDefault="00027643" w:rsidP="00027643">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6C156BBD" w14:textId="77777777" w:rsidR="00027643" w:rsidRDefault="00027643" w:rsidP="00027643">
            <w:pPr>
              <w:pStyle w:val="TAC"/>
            </w:pPr>
            <w:r>
              <w:rPr>
                <w:rFonts w:cs="Arial"/>
                <w:szCs w:val="18"/>
                <w:lang w:val="en-US" w:eastAsia="ja-JP"/>
              </w:rPr>
              <w:t>0.3</w:t>
            </w:r>
          </w:p>
        </w:tc>
        <w:tc>
          <w:tcPr>
            <w:tcW w:w="1489" w:type="dxa"/>
            <w:vAlign w:val="center"/>
          </w:tcPr>
          <w:p w14:paraId="0CD31551" w14:textId="77777777" w:rsidR="00027643" w:rsidRDefault="00027643" w:rsidP="00027643">
            <w:pPr>
              <w:pStyle w:val="TAC"/>
              <w:rPr>
                <w:lang w:eastAsia="zh-CN"/>
              </w:rPr>
            </w:pPr>
            <w:r>
              <w:rPr>
                <w:rFonts w:hint="eastAsia"/>
                <w:lang w:eastAsia="zh-CN"/>
              </w:rPr>
              <w:t>0</w:t>
            </w:r>
            <w:r>
              <w:rPr>
                <w:lang w:eastAsia="zh-CN"/>
              </w:rPr>
              <w:t>.5</w:t>
            </w:r>
          </w:p>
        </w:tc>
        <w:tc>
          <w:tcPr>
            <w:tcW w:w="1403" w:type="dxa"/>
            <w:vAlign w:val="center"/>
          </w:tcPr>
          <w:p w14:paraId="18E58E62" w14:textId="77777777" w:rsidR="00027643" w:rsidRDefault="00027643" w:rsidP="00027643">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399403CB" w14:textId="77777777" w:rsidR="00027643" w:rsidRDefault="00027643" w:rsidP="00027643">
            <w:pPr>
              <w:pStyle w:val="TAC"/>
              <w:rPr>
                <w:lang w:eastAsia="zh-CN"/>
              </w:rPr>
            </w:pPr>
            <w:r>
              <w:rPr>
                <w:rFonts w:hint="eastAsia"/>
                <w:lang w:eastAsia="zh-CN"/>
              </w:rPr>
              <w:t>0</w:t>
            </w:r>
            <w:r>
              <w:rPr>
                <w:lang w:eastAsia="zh-CN"/>
              </w:rPr>
              <w:t>.5</w:t>
            </w:r>
          </w:p>
        </w:tc>
      </w:tr>
      <w:tr w:rsidR="00027643" w14:paraId="68B53FEB"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1D2807F2" w14:textId="77777777" w:rsidR="00027643" w:rsidRPr="009B6E70" w:rsidRDefault="00027643" w:rsidP="00027643">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23C585FD" w14:textId="77777777" w:rsidR="00027643" w:rsidRDefault="00027643" w:rsidP="00027643">
            <w:pPr>
              <w:pStyle w:val="TAC"/>
              <w:rPr>
                <w:rFonts w:cs="Arial"/>
                <w:szCs w:val="18"/>
                <w:lang w:val="en-US" w:eastAsia="ja-JP"/>
              </w:rPr>
            </w:pPr>
            <w:r>
              <w:rPr>
                <w:lang w:val="sv-SE"/>
              </w:rPr>
              <w:t>0.3</w:t>
            </w:r>
          </w:p>
        </w:tc>
        <w:tc>
          <w:tcPr>
            <w:tcW w:w="1489" w:type="dxa"/>
            <w:vAlign w:val="center"/>
          </w:tcPr>
          <w:p w14:paraId="6BB201CA" w14:textId="77777777" w:rsidR="00027643" w:rsidRDefault="00027643" w:rsidP="00027643">
            <w:pPr>
              <w:pStyle w:val="TAC"/>
              <w:rPr>
                <w:lang w:eastAsia="zh-CN"/>
              </w:rPr>
            </w:pPr>
            <w:r>
              <w:rPr>
                <w:rFonts w:hint="eastAsia"/>
                <w:lang w:eastAsia="zh-CN"/>
              </w:rPr>
              <w:t>-</w:t>
            </w:r>
          </w:p>
        </w:tc>
        <w:tc>
          <w:tcPr>
            <w:tcW w:w="1403" w:type="dxa"/>
            <w:vAlign w:val="center"/>
          </w:tcPr>
          <w:p w14:paraId="26FB9C25" w14:textId="77777777" w:rsidR="00027643" w:rsidRPr="00A1115A" w:rsidRDefault="00027643" w:rsidP="00027643">
            <w:pPr>
              <w:pStyle w:val="TAC"/>
              <w:rPr>
                <w:rFonts w:eastAsia="Malgun Gothic" w:cs="Arial"/>
                <w:szCs w:val="18"/>
                <w:lang w:eastAsia="ko-KR"/>
              </w:rPr>
            </w:pPr>
            <w:r>
              <w:rPr>
                <w:rFonts w:cs="Arial"/>
              </w:rPr>
              <w:t>0.3</w:t>
            </w:r>
          </w:p>
        </w:tc>
        <w:tc>
          <w:tcPr>
            <w:tcW w:w="1403" w:type="dxa"/>
            <w:vAlign w:val="center"/>
          </w:tcPr>
          <w:p w14:paraId="1DA1F15D" w14:textId="77777777" w:rsidR="00027643" w:rsidRDefault="00027643" w:rsidP="00027643">
            <w:pPr>
              <w:pStyle w:val="TAC"/>
              <w:rPr>
                <w:lang w:eastAsia="zh-CN"/>
              </w:rPr>
            </w:pPr>
            <w:r>
              <w:rPr>
                <w:rFonts w:hint="eastAsia"/>
                <w:lang w:eastAsia="zh-CN"/>
              </w:rPr>
              <w:t>0</w:t>
            </w:r>
            <w:r>
              <w:rPr>
                <w:lang w:eastAsia="zh-CN"/>
              </w:rPr>
              <w:t>.5</w:t>
            </w:r>
          </w:p>
        </w:tc>
      </w:tr>
      <w:tr w:rsidR="00027643" w14:paraId="0F7B0F13"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0C6210FC" w14:textId="77777777" w:rsidR="00027643" w:rsidRDefault="00027643" w:rsidP="00027643">
            <w:pPr>
              <w:pStyle w:val="TAC"/>
              <w:rPr>
                <w:rFonts w:cs="Arial"/>
                <w:lang w:val="x-none" w:eastAsia="ja-JP"/>
              </w:rPr>
            </w:pPr>
            <w:r w:rsidRPr="00470EA5">
              <w:rPr>
                <w:rFonts w:cs="Arial"/>
                <w:lang w:val="x-none" w:eastAsia="ja-JP"/>
              </w:rPr>
              <w:t>DC_2-7_n2-n71</w:t>
            </w:r>
          </w:p>
        </w:tc>
        <w:tc>
          <w:tcPr>
            <w:tcW w:w="1488" w:type="dxa"/>
            <w:vAlign w:val="center"/>
          </w:tcPr>
          <w:p w14:paraId="29325BA1" w14:textId="77777777" w:rsidR="00027643" w:rsidRDefault="00027643" w:rsidP="00027643">
            <w:pPr>
              <w:pStyle w:val="TAC"/>
              <w:rPr>
                <w:lang w:val="sv-SE"/>
              </w:rPr>
            </w:pPr>
            <w:r>
              <w:rPr>
                <w:lang w:val="sv-SE" w:eastAsia="zh-CN"/>
              </w:rPr>
              <w:t>-</w:t>
            </w:r>
          </w:p>
        </w:tc>
        <w:tc>
          <w:tcPr>
            <w:tcW w:w="1489" w:type="dxa"/>
            <w:vAlign w:val="center"/>
          </w:tcPr>
          <w:p w14:paraId="0BF1FF4A" w14:textId="77777777" w:rsidR="00027643" w:rsidRDefault="00027643" w:rsidP="00027643">
            <w:pPr>
              <w:pStyle w:val="TAC"/>
              <w:rPr>
                <w:lang w:eastAsia="zh-CN"/>
              </w:rPr>
            </w:pPr>
            <w:r>
              <w:rPr>
                <w:lang w:eastAsia="zh-CN"/>
              </w:rPr>
              <w:t>-</w:t>
            </w:r>
          </w:p>
        </w:tc>
        <w:tc>
          <w:tcPr>
            <w:tcW w:w="1403" w:type="dxa"/>
            <w:vAlign w:val="center"/>
          </w:tcPr>
          <w:p w14:paraId="5DDB7E84" w14:textId="77777777" w:rsidR="00027643" w:rsidRDefault="00027643" w:rsidP="00027643">
            <w:pPr>
              <w:pStyle w:val="TAC"/>
              <w:rPr>
                <w:rFonts w:cs="Arial"/>
              </w:rPr>
            </w:pPr>
            <w:r>
              <w:rPr>
                <w:rFonts w:cs="Arial"/>
                <w:lang w:eastAsia="zh-CN"/>
              </w:rPr>
              <w:t>-</w:t>
            </w:r>
          </w:p>
        </w:tc>
        <w:tc>
          <w:tcPr>
            <w:tcW w:w="1403" w:type="dxa"/>
            <w:vAlign w:val="center"/>
          </w:tcPr>
          <w:p w14:paraId="4891767A" w14:textId="77777777" w:rsidR="00027643" w:rsidRDefault="00027643" w:rsidP="00027643">
            <w:pPr>
              <w:pStyle w:val="TAC"/>
              <w:rPr>
                <w:lang w:eastAsia="zh-CN"/>
              </w:rPr>
            </w:pPr>
            <w:r>
              <w:rPr>
                <w:lang w:eastAsia="zh-CN"/>
              </w:rPr>
              <w:t>0.2</w:t>
            </w:r>
          </w:p>
        </w:tc>
      </w:tr>
      <w:tr w:rsidR="00027643" w14:paraId="7BAC24E0"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7EFDFCD4" w14:textId="77777777" w:rsidR="00027643" w:rsidRDefault="00027643" w:rsidP="00027643">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0D9424E" w14:textId="77777777" w:rsidR="00027643" w:rsidRDefault="00027643" w:rsidP="00027643">
            <w:pPr>
              <w:pStyle w:val="TAC"/>
              <w:rPr>
                <w:lang w:val="sv-SE" w:eastAsia="zh-CN"/>
              </w:rPr>
            </w:pPr>
            <w:r>
              <w:rPr>
                <w:rFonts w:hint="eastAsia"/>
                <w:lang w:val="sv-SE" w:eastAsia="zh-CN"/>
              </w:rPr>
              <w:t>0</w:t>
            </w:r>
            <w:r>
              <w:rPr>
                <w:lang w:val="sv-SE" w:eastAsia="zh-CN"/>
              </w:rPr>
              <w:t>.2</w:t>
            </w:r>
          </w:p>
        </w:tc>
        <w:tc>
          <w:tcPr>
            <w:tcW w:w="1489" w:type="dxa"/>
            <w:vAlign w:val="center"/>
          </w:tcPr>
          <w:p w14:paraId="59D19CC0" w14:textId="77777777" w:rsidR="00027643" w:rsidRDefault="00027643" w:rsidP="00027643">
            <w:pPr>
              <w:pStyle w:val="TAC"/>
              <w:rPr>
                <w:lang w:eastAsia="zh-CN"/>
              </w:rPr>
            </w:pPr>
            <w:r>
              <w:rPr>
                <w:rFonts w:hint="eastAsia"/>
                <w:lang w:eastAsia="zh-CN"/>
              </w:rPr>
              <w:t>0</w:t>
            </w:r>
            <w:r>
              <w:rPr>
                <w:lang w:eastAsia="zh-CN"/>
              </w:rPr>
              <w:t>.5</w:t>
            </w:r>
          </w:p>
        </w:tc>
        <w:tc>
          <w:tcPr>
            <w:tcW w:w="1403" w:type="dxa"/>
            <w:vAlign w:val="center"/>
          </w:tcPr>
          <w:p w14:paraId="597759AD" w14:textId="77777777" w:rsidR="00027643"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B81937" w14:textId="77777777" w:rsidR="00027643" w:rsidRDefault="00027643" w:rsidP="00027643">
            <w:pPr>
              <w:pStyle w:val="TAC"/>
              <w:rPr>
                <w:lang w:eastAsia="zh-CN"/>
              </w:rPr>
            </w:pPr>
            <w:r>
              <w:rPr>
                <w:rFonts w:hint="eastAsia"/>
                <w:lang w:eastAsia="zh-CN"/>
              </w:rPr>
              <w:t>0</w:t>
            </w:r>
            <w:r>
              <w:rPr>
                <w:lang w:eastAsia="zh-CN"/>
              </w:rPr>
              <w:t>.5</w:t>
            </w:r>
          </w:p>
        </w:tc>
      </w:tr>
      <w:tr w:rsidR="00027643" w:rsidRPr="00EF5447" w14:paraId="2B1D4C2A"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60F93AC" w14:textId="77777777" w:rsidR="00027643" w:rsidRPr="00EF5447" w:rsidRDefault="00027643" w:rsidP="00027643">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6EA0EF58" w14:textId="77777777" w:rsidR="00027643" w:rsidRPr="00EF5447" w:rsidRDefault="00027643" w:rsidP="00027643">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F0AF636" w14:textId="77777777" w:rsidR="00027643" w:rsidRPr="00EF5447" w:rsidRDefault="00027643" w:rsidP="00027643">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294372E" w14:textId="77777777" w:rsidR="00027643" w:rsidRPr="00EF5447" w:rsidRDefault="00027643" w:rsidP="00027643">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1B15B714" w14:textId="77777777" w:rsidR="00027643" w:rsidRPr="00EF5447" w:rsidRDefault="00027643" w:rsidP="00027643">
            <w:pPr>
              <w:pStyle w:val="TAC"/>
              <w:rPr>
                <w:lang w:eastAsia="zh-CN"/>
              </w:rPr>
            </w:pPr>
            <w:r>
              <w:rPr>
                <w:rFonts w:hint="eastAsia"/>
                <w:lang w:eastAsia="zh-CN"/>
              </w:rPr>
              <w:t>0</w:t>
            </w:r>
            <w:r>
              <w:rPr>
                <w:lang w:eastAsia="zh-CN"/>
              </w:rPr>
              <w:t>.3</w:t>
            </w:r>
          </w:p>
        </w:tc>
      </w:tr>
      <w:tr w:rsidR="00027643" w:rsidRPr="00EF5447" w14:paraId="52027271"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DFFAF31" w14:textId="77777777" w:rsidR="00027643" w:rsidRPr="00EF5447" w:rsidRDefault="00027643" w:rsidP="00027643">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4F0ACA9" w14:textId="77777777" w:rsidR="00027643" w:rsidRPr="00EF5447" w:rsidRDefault="00027643" w:rsidP="00027643">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01CC2A2" w14:textId="77777777" w:rsidR="00027643" w:rsidRPr="00EF5447" w:rsidRDefault="00027643" w:rsidP="00027643">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A63A8C6" w14:textId="77777777" w:rsidR="00027643" w:rsidRPr="00EF5447" w:rsidRDefault="00027643" w:rsidP="00027643">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C4EB1A8" w14:textId="77777777" w:rsidR="00027643" w:rsidRPr="00EF5447" w:rsidRDefault="00027643" w:rsidP="00027643">
            <w:pPr>
              <w:pStyle w:val="TAC"/>
              <w:rPr>
                <w:lang w:eastAsia="zh-CN"/>
              </w:rPr>
            </w:pPr>
            <w:r>
              <w:rPr>
                <w:rFonts w:hint="eastAsia"/>
                <w:lang w:eastAsia="zh-CN"/>
              </w:rPr>
              <w:t>0</w:t>
            </w:r>
            <w:r>
              <w:rPr>
                <w:lang w:eastAsia="zh-CN"/>
              </w:rPr>
              <w:t>.5</w:t>
            </w:r>
          </w:p>
        </w:tc>
      </w:tr>
      <w:tr w:rsidR="00027643" w:rsidRPr="00EF5447" w14:paraId="75DB002E"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2ED2EEB" w14:textId="77777777" w:rsidR="00027643" w:rsidRPr="00EF5447" w:rsidRDefault="00027643" w:rsidP="00027643">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202DCD5B" w14:textId="77777777" w:rsidR="00027643" w:rsidRPr="00EF5447" w:rsidRDefault="00027643" w:rsidP="00027643">
            <w:pPr>
              <w:pStyle w:val="TAC"/>
              <w:rPr>
                <w:rFonts w:cs="Arial"/>
                <w:lang w:eastAsia="ja-JP"/>
              </w:rPr>
            </w:pPr>
            <w:r w:rsidRPr="00EF5447">
              <w:rPr>
                <w:rFonts w:cs="Arial"/>
                <w:lang w:eastAsia="ja-JP"/>
              </w:rPr>
              <w:t xml:space="preserve">DC_2-7-7-13_n66 </w:t>
            </w:r>
          </w:p>
          <w:p w14:paraId="182BE9B0" w14:textId="77777777" w:rsidR="00027643" w:rsidRPr="00EF5447" w:rsidRDefault="00027643" w:rsidP="00027643">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0BF4E" w14:textId="77777777" w:rsidR="00027643" w:rsidRPr="00EF5447" w:rsidRDefault="00027643" w:rsidP="00027643">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2A80049"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21FA80C" w14:textId="77777777" w:rsidR="00027643" w:rsidRPr="00EF5447" w:rsidRDefault="00027643" w:rsidP="00027643">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37E7855"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641EFB" w14:paraId="142CD992"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DA2DCD6" w14:textId="77777777" w:rsidR="00027643" w:rsidRPr="00641EFB" w:rsidRDefault="00027643" w:rsidP="00027643">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1BFEFCC0" w14:textId="77777777" w:rsidR="00027643" w:rsidRPr="00641EFB" w:rsidRDefault="00027643" w:rsidP="00027643">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03300BB" w14:textId="77777777" w:rsidR="00027643" w:rsidRPr="00641EFB" w:rsidRDefault="00027643" w:rsidP="0002764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FAFDB80" w14:textId="77777777" w:rsidR="00027643" w:rsidRPr="00641EFB" w:rsidRDefault="00027643" w:rsidP="00027643">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7884A7F8" w14:textId="77777777" w:rsidR="00027643" w:rsidRPr="00641EFB"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47E2CF5D"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7A36EEA" w14:textId="77777777" w:rsidR="00027643" w:rsidRPr="00EF5447" w:rsidRDefault="00027643" w:rsidP="00027643">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73E2B550" w14:textId="77777777" w:rsidR="00027643" w:rsidRPr="00EF5447" w:rsidRDefault="00027643" w:rsidP="00027643">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B52A1A4" w14:textId="77777777" w:rsidR="00027643" w:rsidRPr="00EF5447" w:rsidRDefault="00027643" w:rsidP="00027643">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C0FF9DB" w14:textId="77777777" w:rsidR="00027643" w:rsidRPr="00EF5447" w:rsidRDefault="00027643" w:rsidP="00027643">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5BF101E7" w14:textId="77777777" w:rsidR="00027643" w:rsidRPr="00EF5447" w:rsidRDefault="00027643" w:rsidP="00027643">
            <w:pPr>
              <w:pStyle w:val="TAC"/>
              <w:rPr>
                <w:lang w:eastAsia="zh-CN"/>
              </w:rPr>
            </w:pPr>
            <w:r>
              <w:rPr>
                <w:rFonts w:cs="Arial" w:hint="eastAsia"/>
                <w:lang w:eastAsia="zh-CN"/>
              </w:rPr>
              <w:t>0</w:t>
            </w:r>
            <w:r>
              <w:rPr>
                <w:rFonts w:cs="Arial"/>
                <w:lang w:eastAsia="zh-CN"/>
              </w:rPr>
              <w:t>.5</w:t>
            </w:r>
          </w:p>
        </w:tc>
      </w:tr>
      <w:tr w:rsidR="00027643" w:rsidRPr="00EF5447" w14:paraId="00CE43F2"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339F175" w14:textId="77777777" w:rsidR="00027643" w:rsidRPr="00EF5447" w:rsidRDefault="00027643" w:rsidP="00027643">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40F10B11" w14:textId="77777777" w:rsidR="00027643" w:rsidRPr="00EF5447" w:rsidRDefault="00027643" w:rsidP="00027643">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A4264C9" w14:textId="77777777" w:rsidR="00027643" w:rsidRPr="00EF5447" w:rsidRDefault="00027643" w:rsidP="00027643">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0217C83" w14:textId="77777777" w:rsidR="00027643" w:rsidRPr="00EF5447" w:rsidRDefault="00027643" w:rsidP="00027643">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7FB2936A" w14:textId="77777777" w:rsidR="00027643" w:rsidRPr="00EF5447" w:rsidRDefault="00027643" w:rsidP="00027643">
            <w:pPr>
              <w:pStyle w:val="TAC"/>
              <w:rPr>
                <w:lang w:eastAsia="zh-CN"/>
              </w:rPr>
            </w:pPr>
            <w:r>
              <w:rPr>
                <w:rFonts w:cs="Arial" w:hint="eastAsia"/>
                <w:lang w:eastAsia="zh-CN"/>
              </w:rPr>
              <w:t>0</w:t>
            </w:r>
            <w:r>
              <w:rPr>
                <w:rFonts w:cs="Arial"/>
                <w:lang w:eastAsia="zh-CN"/>
              </w:rPr>
              <w:t>.5</w:t>
            </w:r>
          </w:p>
        </w:tc>
      </w:tr>
      <w:tr w:rsidR="00027643" w:rsidRPr="00EF5447" w14:paraId="077AF704"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41146E7" w14:textId="77777777" w:rsidR="00027643" w:rsidRDefault="00027643" w:rsidP="00027643">
            <w:pPr>
              <w:pStyle w:val="TAC"/>
              <w:rPr>
                <w:rFonts w:eastAsia="Yu Mincho" w:cs="Arial"/>
                <w:lang w:val="en-US" w:eastAsia="ja-JP"/>
              </w:rPr>
            </w:pPr>
            <w:r>
              <w:rPr>
                <w:rFonts w:eastAsia="Yu Mincho" w:cs="Arial"/>
                <w:lang w:val="en-US" w:eastAsia="ja-JP"/>
              </w:rPr>
              <w:t>DC_2-7-29_n78</w:t>
            </w:r>
          </w:p>
          <w:p w14:paraId="25D9B0F0" w14:textId="77777777" w:rsidR="00027643" w:rsidRPr="00EF5447" w:rsidRDefault="00027643" w:rsidP="00027643">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2B659BD2" w14:textId="77777777" w:rsidR="00027643" w:rsidRPr="00EF5447" w:rsidRDefault="00027643" w:rsidP="00027643">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4179D6B" w14:textId="77777777" w:rsidR="00027643" w:rsidRPr="00EF5447" w:rsidRDefault="00027643" w:rsidP="00027643">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8FEF710" w14:textId="77777777" w:rsidR="00027643" w:rsidRPr="00EF5447" w:rsidRDefault="00027643" w:rsidP="00027643">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858F34E" w14:textId="77777777" w:rsidR="00027643" w:rsidRPr="00EF5447" w:rsidRDefault="00027643" w:rsidP="00027643">
            <w:pPr>
              <w:pStyle w:val="TAC"/>
              <w:rPr>
                <w:lang w:eastAsia="zh-CN"/>
              </w:rPr>
            </w:pPr>
            <w:r>
              <w:rPr>
                <w:rFonts w:hint="eastAsia"/>
                <w:lang w:eastAsia="zh-CN"/>
              </w:rPr>
              <w:t>0</w:t>
            </w:r>
            <w:r>
              <w:rPr>
                <w:lang w:eastAsia="zh-CN"/>
              </w:rPr>
              <w:t>.5</w:t>
            </w:r>
          </w:p>
        </w:tc>
      </w:tr>
      <w:tr w:rsidR="00027643" w:rsidRPr="00EF5447" w14:paraId="3AFC5744"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3631BB7" w14:textId="77777777" w:rsidR="00027643" w:rsidRPr="00EF5447" w:rsidRDefault="00027643" w:rsidP="00027643">
            <w:pPr>
              <w:pStyle w:val="TAC"/>
              <w:rPr>
                <w:rFonts w:eastAsia="DengXian"/>
                <w:lang w:eastAsia="zh-CN"/>
              </w:rPr>
            </w:pPr>
            <w:r w:rsidRPr="00EF5447">
              <w:t>DC_2-7_n38-n</w:t>
            </w:r>
            <w:r w:rsidRPr="00EF5447">
              <w:rPr>
                <w:rFonts w:eastAsia="DengXian"/>
                <w:lang w:eastAsia="zh-CN"/>
              </w:rPr>
              <w:t>66</w:t>
            </w:r>
          </w:p>
          <w:p w14:paraId="5C2AE4FD" w14:textId="77777777" w:rsidR="00027643" w:rsidRPr="00EF5447" w:rsidRDefault="00027643" w:rsidP="00027643">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749FAFE0" w14:textId="77777777" w:rsidR="00027643" w:rsidRPr="00EF5447" w:rsidRDefault="00027643" w:rsidP="00027643">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D2B08C8" w14:textId="77777777" w:rsidR="00027643" w:rsidRPr="00EF5447" w:rsidRDefault="00027643" w:rsidP="00027643">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6FCA36A" w14:textId="77777777" w:rsidR="00027643" w:rsidRPr="00EF5447" w:rsidRDefault="00027643" w:rsidP="00027643">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51613A5" w14:textId="77777777" w:rsidR="00027643" w:rsidRPr="00EF5447" w:rsidRDefault="00027643" w:rsidP="00027643">
            <w:pPr>
              <w:pStyle w:val="TAC"/>
              <w:rPr>
                <w:lang w:eastAsia="zh-CN"/>
              </w:rPr>
            </w:pPr>
            <w:r>
              <w:rPr>
                <w:rFonts w:hint="eastAsia"/>
                <w:lang w:eastAsia="zh-CN"/>
              </w:rPr>
              <w:t>0</w:t>
            </w:r>
            <w:r>
              <w:rPr>
                <w:lang w:eastAsia="zh-CN"/>
              </w:rPr>
              <w:t>.5</w:t>
            </w:r>
          </w:p>
        </w:tc>
      </w:tr>
      <w:tr w:rsidR="00027643" w14:paraId="5B060CC4"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DAC99A0" w14:textId="77777777" w:rsidR="00027643" w:rsidRPr="00EF5447" w:rsidRDefault="00027643" w:rsidP="00027643">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618E8BBB" w14:textId="77777777" w:rsidR="00027643" w:rsidRDefault="00027643" w:rsidP="00027643">
            <w:pPr>
              <w:pStyle w:val="TAC"/>
              <w:rPr>
                <w:rFonts w:eastAsia="DengXian"/>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4936179" w14:textId="77777777" w:rsidR="00027643" w:rsidRDefault="00027643" w:rsidP="00027643">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50F1EF3" w14:textId="77777777" w:rsidR="00027643" w:rsidRDefault="00027643" w:rsidP="00027643">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0230867" w14:textId="77777777" w:rsidR="00027643" w:rsidRDefault="00027643" w:rsidP="00027643">
            <w:pPr>
              <w:pStyle w:val="TAC"/>
              <w:rPr>
                <w:lang w:eastAsia="zh-CN"/>
              </w:rPr>
            </w:pPr>
            <w:r>
              <w:rPr>
                <w:rFonts w:cs="Arial"/>
                <w:lang w:eastAsia="zh-CN"/>
              </w:rPr>
              <w:t>0.5</w:t>
            </w:r>
          </w:p>
        </w:tc>
      </w:tr>
      <w:tr w:rsidR="00027643" w:rsidRPr="00EF5447" w14:paraId="6F85DCB0"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224A1A2" w14:textId="77777777" w:rsidR="00027643" w:rsidRDefault="00027643" w:rsidP="00027643">
            <w:pPr>
              <w:pStyle w:val="TAC"/>
              <w:rPr>
                <w:rFonts w:cs="Arial"/>
                <w:szCs w:val="18"/>
              </w:rPr>
            </w:pPr>
            <w:r w:rsidRPr="00EF5447">
              <w:rPr>
                <w:rFonts w:cs="Arial"/>
                <w:szCs w:val="18"/>
              </w:rPr>
              <w:t>DC_2-7_n38-n78</w:t>
            </w:r>
          </w:p>
          <w:p w14:paraId="22599154" w14:textId="77777777" w:rsidR="00027643" w:rsidRPr="00EF5447" w:rsidRDefault="00027643" w:rsidP="00027643">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6129164F" w14:textId="77777777" w:rsidR="00027643" w:rsidRPr="00EF5447" w:rsidRDefault="00027643" w:rsidP="00027643">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049C9E4" w14:textId="77777777" w:rsidR="00027643" w:rsidRPr="00EF5447" w:rsidRDefault="00027643" w:rsidP="00027643">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9D2E69A" w14:textId="77777777" w:rsidR="00027643" w:rsidRPr="00EF5447" w:rsidRDefault="00027643" w:rsidP="00027643">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AE57352"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26677585" w14:textId="77777777" w:rsidTr="00A305A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D704C36" w14:textId="77777777" w:rsidR="00027643" w:rsidRPr="00EF5447" w:rsidRDefault="00027643" w:rsidP="00027643">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5828B29F" w14:textId="77777777" w:rsidR="00027643" w:rsidRPr="00EF5447" w:rsidRDefault="00027643" w:rsidP="00027643">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C59531B" w14:textId="77777777" w:rsidR="00027643" w:rsidRPr="00EF5447" w:rsidRDefault="00027643" w:rsidP="0002764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9D60860" w14:textId="77777777" w:rsidR="00027643" w:rsidRPr="00EF5447" w:rsidRDefault="00027643" w:rsidP="00027643">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30C355A" w14:textId="77777777" w:rsidR="00027643" w:rsidRPr="00EF5447" w:rsidRDefault="00027643" w:rsidP="00027643">
            <w:pPr>
              <w:pStyle w:val="TAC"/>
              <w:rPr>
                <w:lang w:eastAsia="zh-CN"/>
              </w:rPr>
            </w:pPr>
            <w:r>
              <w:rPr>
                <w:rFonts w:hint="eastAsia"/>
                <w:lang w:eastAsia="zh-CN"/>
              </w:rPr>
              <w:t>0</w:t>
            </w:r>
            <w:r>
              <w:rPr>
                <w:lang w:eastAsia="zh-CN"/>
              </w:rPr>
              <w:t>.3</w:t>
            </w:r>
          </w:p>
        </w:tc>
      </w:tr>
      <w:tr w:rsidR="00027643" w:rsidRPr="00EF5447" w14:paraId="7E2F8150" w14:textId="77777777" w:rsidTr="00A305A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A142F27" w14:textId="77777777" w:rsidR="00027643" w:rsidRPr="004E5F51" w:rsidRDefault="00027643" w:rsidP="00027643">
            <w:pPr>
              <w:pStyle w:val="TAC"/>
              <w:rPr>
                <w:b/>
                <w:lang w:val="fi-FI" w:eastAsia="fi-FI"/>
              </w:rPr>
            </w:pPr>
            <w:r w:rsidRPr="004E5F51">
              <w:rPr>
                <w:lang w:val="fi-FI" w:eastAsia="fi-FI"/>
              </w:rPr>
              <w:t>DC_2-7-66_n7</w:t>
            </w:r>
          </w:p>
          <w:p w14:paraId="2361E215" w14:textId="77777777" w:rsidR="00027643" w:rsidRPr="00EF5447" w:rsidRDefault="00027643" w:rsidP="00027643">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7D2AFD37" w14:textId="77777777" w:rsidR="00027643" w:rsidRPr="00EF5447" w:rsidRDefault="00027643" w:rsidP="0002764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5413305" w14:textId="77777777" w:rsidR="00027643" w:rsidRPr="00EF5447" w:rsidRDefault="00027643" w:rsidP="0002764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14F3363" w14:textId="77777777" w:rsidR="00027643" w:rsidRPr="00EF5447" w:rsidRDefault="00027643" w:rsidP="00027643">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6733E73" w14:textId="77777777" w:rsidR="00027643" w:rsidRPr="00EF5447" w:rsidRDefault="00027643" w:rsidP="00027643">
            <w:pPr>
              <w:pStyle w:val="TAC"/>
              <w:rPr>
                <w:lang w:eastAsia="zh-CN"/>
              </w:rPr>
            </w:pPr>
            <w:r>
              <w:rPr>
                <w:rFonts w:hint="eastAsia"/>
                <w:lang w:eastAsia="zh-CN"/>
              </w:rPr>
              <w:t>0</w:t>
            </w:r>
            <w:r>
              <w:rPr>
                <w:lang w:eastAsia="zh-CN"/>
              </w:rPr>
              <w:t>.5</w:t>
            </w:r>
          </w:p>
        </w:tc>
      </w:tr>
      <w:tr w:rsidR="00027643" w:rsidRPr="00EF5447" w14:paraId="36794C09" w14:textId="77777777" w:rsidTr="00A305A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F80DB76" w14:textId="77777777" w:rsidR="00027643" w:rsidRPr="00EF5447" w:rsidRDefault="00027643" w:rsidP="00027643">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0D703262" w14:textId="77777777" w:rsidR="00027643" w:rsidRPr="00EF5447" w:rsidRDefault="00027643" w:rsidP="0002764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4499E76" w14:textId="77777777" w:rsidR="00027643" w:rsidRPr="00EF5447" w:rsidRDefault="00027643" w:rsidP="0002764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750EBEF" w14:textId="77777777" w:rsidR="00027643" w:rsidRPr="00EF5447" w:rsidRDefault="00027643" w:rsidP="00027643">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6780C36" w14:textId="77777777" w:rsidR="00027643" w:rsidRPr="00EF5447" w:rsidRDefault="00027643" w:rsidP="00027643">
            <w:pPr>
              <w:pStyle w:val="TAC"/>
            </w:pPr>
            <w:r>
              <w:rPr>
                <w:rFonts w:hint="eastAsia"/>
                <w:lang w:eastAsia="zh-CN"/>
              </w:rPr>
              <w:t>0</w:t>
            </w:r>
            <w:r>
              <w:rPr>
                <w:lang w:eastAsia="zh-CN"/>
              </w:rPr>
              <w:t>.5</w:t>
            </w:r>
          </w:p>
        </w:tc>
      </w:tr>
      <w:tr w:rsidR="00027643" w:rsidRPr="00EF5447" w14:paraId="63D965BC"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666B5A2" w14:textId="77777777" w:rsidR="00027643" w:rsidRPr="00EF5447" w:rsidRDefault="00027643" w:rsidP="00027643">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0D52E2D1" w14:textId="77777777" w:rsidR="00027643" w:rsidRPr="00EF5447" w:rsidRDefault="00027643" w:rsidP="0002764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FD43308" w14:textId="77777777" w:rsidR="00027643" w:rsidRPr="00EF5447" w:rsidRDefault="00027643" w:rsidP="0002764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AB6A235" w14:textId="77777777" w:rsidR="00027643" w:rsidRPr="00EF5447" w:rsidRDefault="00027643" w:rsidP="00027643">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B799F19" w14:textId="77777777" w:rsidR="00027643" w:rsidRPr="00EF5447" w:rsidRDefault="00027643" w:rsidP="00027643">
            <w:pPr>
              <w:pStyle w:val="TAC"/>
            </w:pPr>
            <w:r>
              <w:rPr>
                <w:rFonts w:hint="eastAsia"/>
                <w:lang w:eastAsia="zh-CN"/>
              </w:rPr>
              <w:t>0</w:t>
            </w:r>
            <w:r>
              <w:rPr>
                <w:lang w:eastAsia="zh-CN"/>
              </w:rPr>
              <w:t>.2</w:t>
            </w:r>
          </w:p>
        </w:tc>
      </w:tr>
      <w:tr w:rsidR="00027643" w:rsidRPr="00EF5447" w14:paraId="492808B1"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620CD77" w14:textId="77777777" w:rsidR="00027643" w:rsidRDefault="00027643" w:rsidP="00027643">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537724D9" w14:textId="77777777" w:rsidR="00027643" w:rsidRPr="00EF5447" w:rsidRDefault="00027643" w:rsidP="00027643">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1CCD71C6" w14:textId="77777777" w:rsidR="00027643" w:rsidRPr="00EF5447" w:rsidRDefault="00027643" w:rsidP="00027643">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09283B6" w14:textId="77777777" w:rsidR="00027643" w:rsidRPr="00EF5447" w:rsidRDefault="00027643" w:rsidP="00027643">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FD39B3B" w14:textId="77777777" w:rsidR="00027643" w:rsidRPr="00EF5447" w:rsidRDefault="00027643" w:rsidP="00027643">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3F71687" w14:textId="77777777" w:rsidR="00027643" w:rsidRPr="00EF5447" w:rsidRDefault="00027643" w:rsidP="00027643">
            <w:pPr>
              <w:pStyle w:val="TAC"/>
              <w:rPr>
                <w:rFonts w:cs="Arial"/>
                <w:szCs w:val="18"/>
                <w:lang w:eastAsia="zh-CN"/>
              </w:rPr>
            </w:pPr>
            <w:r>
              <w:rPr>
                <w:rFonts w:hint="eastAsia"/>
                <w:lang w:eastAsia="zh-CN"/>
              </w:rPr>
              <w:t>0</w:t>
            </w:r>
            <w:r>
              <w:rPr>
                <w:lang w:eastAsia="zh-CN"/>
              </w:rPr>
              <w:t>.5</w:t>
            </w:r>
          </w:p>
        </w:tc>
      </w:tr>
      <w:tr w:rsidR="00027643" w:rsidRPr="00EF5447" w14:paraId="6902E429"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FE24B5D" w14:textId="77777777" w:rsidR="00027643" w:rsidRDefault="00027643" w:rsidP="00027643">
            <w:pPr>
              <w:pStyle w:val="TAC"/>
              <w:rPr>
                <w:rFonts w:cs="Arial"/>
                <w:lang w:eastAsia="zh-CN"/>
              </w:rPr>
            </w:pPr>
            <w:r w:rsidRPr="00EF5447">
              <w:rPr>
                <w:rFonts w:cs="Arial"/>
                <w:lang w:eastAsia="zh-CN"/>
              </w:rPr>
              <w:t>DC_2-7-66_n66</w:t>
            </w:r>
          </w:p>
          <w:p w14:paraId="4771F930" w14:textId="77777777" w:rsidR="00027643" w:rsidRPr="00EF5447" w:rsidRDefault="00027643" w:rsidP="00027643">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18E6F" w14:textId="77777777" w:rsidR="00027643" w:rsidRPr="00EF5447" w:rsidRDefault="00027643" w:rsidP="00027643">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1723D05" w14:textId="77777777" w:rsidR="00027643" w:rsidRPr="00EF5447" w:rsidRDefault="00027643" w:rsidP="00027643">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69BDD08" w14:textId="77777777" w:rsidR="00027643" w:rsidRPr="00EF5447" w:rsidRDefault="00027643" w:rsidP="00027643">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47B4B41" w14:textId="77777777" w:rsidR="00027643" w:rsidRPr="00EF5447" w:rsidRDefault="00027643" w:rsidP="00027643">
            <w:pPr>
              <w:pStyle w:val="TAC"/>
              <w:rPr>
                <w:rFonts w:cs="Arial"/>
              </w:rPr>
            </w:pPr>
            <w:r>
              <w:rPr>
                <w:rFonts w:hint="eastAsia"/>
                <w:lang w:eastAsia="zh-CN"/>
              </w:rPr>
              <w:t>0</w:t>
            </w:r>
            <w:r>
              <w:rPr>
                <w:lang w:eastAsia="zh-CN"/>
              </w:rPr>
              <w:t>.5</w:t>
            </w:r>
          </w:p>
        </w:tc>
      </w:tr>
      <w:tr w:rsidR="00027643" w:rsidRPr="00EF5447" w14:paraId="7FB7FFBA"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EF7FA26" w14:textId="77777777" w:rsidR="00027643" w:rsidRPr="00EF5447" w:rsidRDefault="00027643" w:rsidP="00027643">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7A4443F1" w14:textId="77777777" w:rsidR="00027643" w:rsidRPr="00EF5447" w:rsidRDefault="00027643" w:rsidP="00027643">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7EF60F9" w14:textId="77777777" w:rsidR="00027643" w:rsidRPr="00EF5447" w:rsidRDefault="00027643" w:rsidP="00027643">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5680401" w14:textId="77777777" w:rsidR="00027643" w:rsidRPr="00EF5447" w:rsidRDefault="00027643" w:rsidP="00027643">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26E6226" w14:textId="77777777" w:rsidR="00027643" w:rsidRPr="00EF5447" w:rsidRDefault="00027643" w:rsidP="00027643">
            <w:pPr>
              <w:pStyle w:val="TAC"/>
              <w:rPr>
                <w:rFonts w:cs="Arial"/>
              </w:rPr>
            </w:pPr>
            <w:r>
              <w:rPr>
                <w:lang w:eastAsia="zh-CN"/>
              </w:rPr>
              <w:t>-</w:t>
            </w:r>
          </w:p>
        </w:tc>
      </w:tr>
      <w:tr w:rsidR="00027643" w:rsidRPr="008F2DC8" w14:paraId="071CD714"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0DA7E0D" w14:textId="77777777" w:rsidR="00027643" w:rsidRPr="00EF5447" w:rsidRDefault="00027643" w:rsidP="00027643">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69229FBF" w14:textId="77777777" w:rsidR="00027643" w:rsidRPr="00181626" w:rsidRDefault="00027643" w:rsidP="00027643">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0575938" w14:textId="77777777" w:rsidR="00027643" w:rsidRPr="00C40E83" w:rsidRDefault="00027643" w:rsidP="00027643">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6206BCB1" w14:textId="77777777" w:rsidR="00027643" w:rsidRPr="008F2DC8" w:rsidRDefault="00027643" w:rsidP="00027643">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3781BC2D" w14:textId="77777777" w:rsidR="00027643" w:rsidRPr="008F2DC8" w:rsidRDefault="00027643" w:rsidP="00027643">
            <w:pPr>
              <w:pStyle w:val="TAC"/>
              <w:rPr>
                <w:rFonts w:cs="Arial"/>
                <w:szCs w:val="18"/>
                <w:lang w:eastAsia="zh-CN"/>
              </w:rPr>
            </w:pPr>
            <w:r w:rsidRPr="008F2DC8">
              <w:rPr>
                <w:rFonts w:cs="Arial"/>
                <w:szCs w:val="18"/>
                <w:lang w:eastAsia="zh-CN"/>
              </w:rPr>
              <w:t>-</w:t>
            </w:r>
          </w:p>
        </w:tc>
      </w:tr>
      <w:tr w:rsidR="00027643" w:rsidRPr="00EF5447" w14:paraId="07659650"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873CDBD" w14:textId="77777777" w:rsidR="00027643" w:rsidRPr="00EF5447" w:rsidRDefault="00027643" w:rsidP="00027643">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0DA8C3B3" w14:textId="77777777" w:rsidR="00027643" w:rsidRPr="00EF5447" w:rsidRDefault="00027643" w:rsidP="00027643">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E685D35" w14:textId="77777777" w:rsidR="00027643" w:rsidRPr="00EF5447" w:rsidRDefault="00027643" w:rsidP="00027643">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4CC700E" w14:textId="77777777" w:rsidR="00027643" w:rsidRPr="00EF5447" w:rsidRDefault="00027643" w:rsidP="00027643">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51F38C98" w14:textId="77777777" w:rsidR="00027643" w:rsidRPr="00EF5447" w:rsidRDefault="00027643" w:rsidP="00027643">
            <w:pPr>
              <w:pStyle w:val="TAC"/>
            </w:pPr>
            <w:r>
              <w:rPr>
                <w:rFonts w:hint="eastAsia"/>
                <w:lang w:eastAsia="zh-CN"/>
              </w:rPr>
              <w:t>0</w:t>
            </w:r>
            <w:r>
              <w:rPr>
                <w:lang w:eastAsia="zh-CN"/>
              </w:rPr>
              <w:t>.5</w:t>
            </w:r>
          </w:p>
        </w:tc>
      </w:tr>
      <w:tr w:rsidR="00027643" w:rsidRPr="009A6433" w14:paraId="4D7462C3"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F442E89" w14:textId="77777777" w:rsidR="00027643" w:rsidRPr="00EF5447" w:rsidRDefault="00027643" w:rsidP="00027643">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55BA35CE" w14:textId="77777777" w:rsidR="00027643" w:rsidRPr="00B677E8" w:rsidRDefault="00027643" w:rsidP="00027643">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3AEF939" w14:textId="77777777" w:rsidR="00027643" w:rsidRPr="00B677E8" w:rsidRDefault="00027643" w:rsidP="00027643">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A9BF44C" w14:textId="77777777" w:rsidR="00027643" w:rsidRPr="009A6433" w:rsidRDefault="00027643" w:rsidP="00027643">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5BF7D35C" w14:textId="77777777" w:rsidR="00027643" w:rsidRPr="009A6433" w:rsidRDefault="00027643" w:rsidP="00027643">
            <w:pPr>
              <w:pStyle w:val="TAC"/>
            </w:pPr>
            <w:r>
              <w:rPr>
                <w:rFonts w:hint="eastAsia"/>
                <w:lang w:eastAsia="zh-CN"/>
              </w:rPr>
              <w:t>0</w:t>
            </w:r>
            <w:r>
              <w:rPr>
                <w:lang w:eastAsia="zh-CN"/>
              </w:rPr>
              <w:t>.5</w:t>
            </w:r>
          </w:p>
        </w:tc>
      </w:tr>
      <w:tr w:rsidR="00027643" w:rsidRPr="00EF5447" w14:paraId="27E18EDA"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4FDB3BA" w14:textId="77777777" w:rsidR="00027643" w:rsidRDefault="00027643" w:rsidP="00027643">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13E494BB" w14:textId="77777777" w:rsidR="00027643" w:rsidRDefault="00027643" w:rsidP="00027643">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432A7937" w14:textId="77777777" w:rsidR="00027643" w:rsidRDefault="00027643" w:rsidP="00027643">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4F78FE0F" w14:textId="77777777" w:rsidR="00027643" w:rsidRPr="00EF5447" w:rsidRDefault="00027643" w:rsidP="00027643">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75F6F" w14:textId="77777777" w:rsidR="00027643" w:rsidRPr="00EF5447" w:rsidRDefault="00027643" w:rsidP="00027643">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8D52B4B" w14:textId="77777777" w:rsidR="00027643" w:rsidRPr="00EF5447" w:rsidRDefault="00027643" w:rsidP="00027643">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4EAD3C1" w14:textId="77777777" w:rsidR="00027643" w:rsidRPr="00EF5447" w:rsidRDefault="00027643" w:rsidP="00027643">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FCA8873"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00B99645"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3320A54" w14:textId="77777777" w:rsidR="00027643" w:rsidRPr="00EF5447" w:rsidRDefault="00027643" w:rsidP="00027643">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01C2F6C9" w14:textId="77777777" w:rsidR="00027643" w:rsidRPr="00EF5447" w:rsidRDefault="00027643" w:rsidP="00027643">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2F822E53" w14:textId="77777777" w:rsidR="00027643" w:rsidRPr="00EF5447" w:rsidRDefault="00027643" w:rsidP="00027643">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037ED90"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CA17BC3" w14:textId="77777777" w:rsidR="00027643" w:rsidRPr="00EF5447" w:rsidRDefault="00027643" w:rsidP="00027643">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A15C880"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3D6E4A6B"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AC67848" w14:textId="77777777" w:rsidR="00027643" w:rsidRPr="00EF5447" w:rsidRDefault="00027643" w:rsidP="00027643">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14A3B" w14:textId="77777777" w:rsidR="00027643" w:rsidRPr="00EF5447" w:rsidRDefault="00027643" w:rsidP="00027643">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B89AA59" w14:textId="77777777" w:rsidR="00027643" w:rsidRPr="00EF5447" w:rsidRDefault="00027643" w:rsidP="00027643">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B590E45" w14:textId="77777777" w:rsidR="00027643" w:rsidRPr="00EF5447" w:rsidRDefault="00027643" w:rsidP="00027643">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2854329" w14:textId="77777777" w:rsidR="00027643" w:rsidRPr="00EF5447" w:rsidRDefault="00027643" w:rsidP="00027643">
            <w:pPr>
              <w:pStyle w:val="TAC"/>
              <w:rPr>
                <w:rFonts w:cs="Arial"/>
                <w:szCs w:val="18"/>
                <w:lang w:eastAsia="zh-CN"/>
              </w:rPr>
            </w:pPr>
            <w:r>
              <w:rPr>
                <w:rFonts w:cs="Arial" w:hint="eastAsia"/>
                <w:szCs w:val="18"/>
                <w:lang w:eastAsia="zh-CN"/>
              </w:rPr>
              <w:t>-</w:t>
            </w:r>
          </w:p>
        </w:tc>
      </w:tr>
      <w:tr w:rsidR="00027643" w:rsidRPr="00EF5447" w14:paraId="12B0D05C"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B29D27F" w14:textId="77777777" w:rsidR="00027643" w:rsidRPr="00EF5447" w:rsidRDefault="00027643" w:rsidP="00027643">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7D33FF" w14:textId="77777777" w:rsidR="00027643" w:rsidRPr="00EF5447" w:rsidRDefault="00027643" w:rsidP="00027643">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44079A8"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887E876" w14:textId="77777777" w:rsidR="00027643" w:rsidRPr="00EF5447" w:rsidRDefault="00027643" w:rsidP="00027643">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10EDED2F"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.3</w:t>
            </w:r>
          </w:p>
        </w:tc>
      </w:tr>
      <w:tr w:rsidR="00027643" w:rsidRPr="00EF5447" w14:paraId="5EB39656"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4361A50" w14:textId="77777777" w:rsidR="00027643" w:rsidRPr="00EF5447" w:rsidRDefault="00027643" w:rsidP="00027643">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C2E14" w14:textId="77777777" w:rsidR="00027643" w:rsidRPr="00EF5447" w:rsidRDefault="00027643" w:rsidP="00027643">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4A085E3"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D3D4062" w14:textId="77777777" w:rsidR="00027643" w:rsidRPr="00EF5447" w:rsidRDefault="00027643" w:rsidP="00027643">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1DBF786"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rsidRPr="00E062F1" w14:paraId="5E737EB1"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A9B4619" w14:textId="77777777" w:rsidR="00027643" w:rsidRPr="00EF5447" w:rsidRDefault="00027643" w:rsidP="00027643">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1DCF34B" w14:textId="77777777" w:rsidR="00027643" w:rsidRDefault="00027643" w:rsidP="00027643">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46E3F4A" w14:textId="77777777" w:rsidR="00027643" w:rsidRDefault="00027643" w:rsidP="00027643">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47ED8D2" w14:textId="77777777" w:rsidR="00027643" w:rsidRPr="00E062F1" w:rsidRDefault="00027643" w:rsidP="00027643">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150A916" w14:textId="77777777" w:rsidR="00027643" w:rsidRPr="00E062F1" w:rsidRDefault="00027643" w:rsidP="00027643">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027643" w14:paraId="3F700E06" w14:textId="77777777" w:rsidTr="00A305A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FD03401" w14:textId="77777777" w:rsidR="00027643" w:rsidRPr="00EF5447" w:rsidRDefault="00027643" w:rsidP="00027643">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167CCD3" w14:textId="77777777" w:rsidR="00027643" w:rsidRDefault="00027643" w:rsidP="00027643">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62998E9" w14:textId="77777777" w:rsidR="00027643" w:rsidRDefault="00027643" w:rsidP="00027643">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4DC0FD1" w14:textId="77777777" w:rsidR="00027643" w:rsidRDefault="00027643" w:rsidP="00027643">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957915A" w14:textId="77777777" w:rsidR="00027643" w:rsidRDefault="00027643" w:rsidP="00027643">
            <w:pPr>
              <w:pStyle w:val="TAC"/>
            </w:pPr>
            <w:r>
              <w:rPr>
                <w:rFonts w:cs="Arial" w:hint="eastAsia"/>
                <w:szCs w:val="18"/>
                <w:lang w:eastAsia="zh-CN"/>
              </w:rPr>
              <w:t>0</w:t>
            </w:r>
            <w:r>
              <w:rPr>
                <w:rFonts w:cs="Arial"/>
                <w:szCs w:val="18"/>
                <w:lang w:eastAsia="zh-CN"/>
              </w:rPr>
              <w:t>.5</w:t>
            </w:r>
          </w:p>
        </w:tc>
      </w:tr>
      <w:tr w:rsidR="00027643" w:rsidRPr="00EF5447" w14:paraId="3228C640"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8D6DE56" w14:textId="77777777" w:rsidR="00027643" w:rsidRPr="00EF5447" w:rsidRDefault="00027643" w:rsidP="00027643">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1C6121" w14:textId="77777777" w:rsidR="00027643" w:rsidRPr="00EF5447" w:rsidRDefault="00027643" w:rsidP="00027643">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39C731AA" w14:textId="77777777" w:rsidR="00027643" w:rsidRPr="00EF5447" w:rsidRDefault="00027643" w:rsidP="00027643">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9C91835" w14:textId="77777777" w:rsidR="00027643" w:rsidRPr="00EF5447" w:rsidRDefault="00027643" w:rsidP="00027643">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2B26DBE"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.4</w:t>
            </w:r>
          </w:p>
        </w:tc>
      </w:tr>
      <w:tr w:rsidR="00027643" w:rsidRPr="00EF5447" w14:paraId="7922A711"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14A4FE0" w14:textId="77777777" w:rsidR="00027643" w:rsidRPr="00EF5447" w:rsidRDefault="00027643" w:rsidP="00027643">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74147" w14:textId="77777777" w:rsidR="00027643" w:rsidRPr="00EF5447" w:rsidRDefault="00027643" w:rsidP="00027643">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14C03921"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D5C760A" w14:textId="77777777" w:rsidR="00027643" w:rsidRPr="00EF5447" w:rsidRDefault="00027643" w:rsidP="00027643">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F29294F"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.4</w:t>
            </w:r>
          </w:p>
        </w:tc>
      </w:tr>
      <w:tr w:rsidR="00027643" w:rsidRPr="00EF5447" w14:paraId="5F86819F"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170428B" w14:textId="77777777" w:rsidR="00027643" w:rsidRDefault="00027643" w:rsidP="00027643">
            <w:pPr>
              <w:pStyle w:val="TAC"/>
            </w:pPr>
            <w:r w:rsidRPr="005D1F57">
              <w:t>DC_</w:t>
            </w:r>
            <w:r>
              <w:t>2-12</w:t>
            </w:r>
            <w:r w:rsidRPr="005D1F57">
              <w:t>-30_n77</w:t>
            </w:r>
          </w:p>
          <w:p w14:paraId="0AB5A2A5" w14:textId="77777777" w:rsidR="00027643" w:rsidRPr="00EF5447" w:rsidRDefault="00027643" w:rsidP="00027643">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752D46BD" w14:textId="77777777" w:rsidR="00027643" w:rsidRPr="00EF5447" w:rsidRDefault="00027643" w:rsidP="00027643">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4FFC6B4"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376E5F2" w14:textId="77777777" w:rsidR="00027643" w:rsidRPr="00EF5447" w:rsidRDefault="00027643" w:rsidP="00027643">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436046BC"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0319CB57"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6279D1C" w14:textId="77777777" w:rsidR="00027643" w:rsidRPr="00EF5447" w:rsidRDefault="00027643" w:rsidP="00027643">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78C307AC" w14:textId="77777777" w:rsidR="00027643" w:rsidRPr="00EF5447" w:rsidRDefault="00027643" w:rsidP="00027643">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0A3CC7"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CCAA2B1" w14:textId="77777777" w:rsidR="00027643" w:rsidRPr="00EF5447" w:rsidRDefault="00027643" w:rsidP="00027643">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4D038A4"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2E40BA26"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F9A8154" w14:textId="77777777" w:rsidR="00027643" w:rsidRPr="00EF5447" w:rsidRDefault="00027643" w:rsidP="00027643">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35603A40" w14:textId="77777777" w:rsidR="00027643" w:rsidRPr="00EF5447" w:rsidRDefault="00027643" w:rsidP="00027643">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7A785B6"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0C17681" w14:textId="77777777" w:rsidR="00027643" w:rsidRPr="00EF5447" w:rsidRDefault="00027643" w:rsidP="00027643">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8EBEF1C"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.3</w:t>
            </w:r>
          </w:p>
        </w:tc>
      </w:tr>
      <w:tr w:rsidR="00027643" w:rsidRPr="00EF5447" w14:paraId="035A11B0"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43212E5" w14:textId="77777777" w:rsidR="00027643" w:rsidRPr="00EF5447" w:rsidRDefault="00027643" w:rsidP="00027643">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100B972D" w14:textId="77777777" w:rsidR="00027643" w:rsidRPr="00EF5447" w:rsidRDefault="00027643" w:rsidP="00027643">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7B3491E"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408C2BA" w14:textId="77777777" w:rsidR="00027643" w:rsidRPr="00EF5447" w:rsidRDefault="00027643" w:rsidP="00027643">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F232BF3"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.3</w:t>
            </w:r>
          </w:p>
        </w:tc>
      </w:tr>
      <w:tr w:rsidR="00027643" w:rsidRPr="00EF5447" w14:paraId="4EC15107"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165474F" w14:textId="77777777" w:rsidR="00027643" w:rsidRDefault="00027643" w:rsidP="00027643">
            <w:pPr>
              <w:pStyle w:val="TAC"/>
              <w:rPr>
                <w:lang w:eastAsia="fi-FI"/>
              </w:rPr>
            </w:pPr>
            <w:r>
              <w:rPr>
                <w:lang w:eastAsia="fi-FI"/>
              </w:rPr>
              <w:t>DC_2-12-66_n30</w:t>
            </w:r>
          </w:p>
          <w:p w14:paraId="156D6849" w14:textId="77777777" w:rsidR="00027643" w:rsidRDefault="00027643" w:rsidP="00027643">
            <w:pPr>
              <w:pStyle w:val="TAC"/>
              <w:rPr>
                <w:lang w:eastAsia="fi-FI"/>
              </w:rPr>
            </w:pPr>
            <w:r>
              <w:rPr>
                <w:lang w:eastAsia="fi-FI"/>
              </w:rPr>
              <w:t>DC_2-2-12-66_n30</w:t>
            </w:r>
          </w:p>
          <w:p w14:paraId="2146700B" w14:textId="77777777" w:rsidR="00027643" w:rsidRPr="00EF5447" w:rsidRDefault="00027643" w:rsidP="00027643">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26452054" w14:textId="77777777" w:rsidR="00027643" w:rsidRPr="00EF5447" w:rsidRDefault="00027643" w:rsidP="00027643">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44F5F12F"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A327A88" w14:textId="77777777" w:rsidR="00027643" w:rsidRPr="00EF5447" w:rsidRDefault="00027643" w:rsidP="00027643">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6D9380CE"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rsidRPr="00EF5447" w14:paraId="583D7D3A"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94E4C7D" w14:textId="77777777" w:rsidR="00027643" w:rsidRPr="00EF5447" w:rsidRDefault="00027643" w:rsidP="00027643">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7BD9342B" w14:textId="77777777" w:rsidR="00027643" w:rsidRPr="00EF5447" w:rsidRDefault="00027643" w:rsidP="00027643">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6B350E1"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383299EF" w14:textId="77777777" w:rsidR="00027643" w:rsidRPr="00EF5447" w:rsidRDefault="00027643" w:rsidP="00027643">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084849A2"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rsidRPr="00EF5447" w14:paraId="61A7B31F"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9FA0ECF" w14:textId="77777777" w:rsidR="00027643" w:rsidRPr="00EF5447" w:rsidRDefault="00027643" w:rsidP="00027643">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1916F4E4" w14:textId="77777777" w:rsidR="00027643" w:rsidRPr="00EF5447" w:rsidRDefault="00027643" w:rsidP="00027643">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0BD9291"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3AC7FF2" w14:textId="77777777" w:rsidR="00027643" w:rsidRPr="00EF5447" w:rsidRDefault="00027643" w:rsidP="00027643">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BB53464"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.3</w:t>
            </w:r>
          </w:p>
        </w:tc>
      </w:tr>
      <w:tr w:rsidR="00027643" w14:paraId="21D80361"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98FA172" w14:textId="77777777" w:rsidR="00027643" w:rsidRDefault="00027643" w:rsidP="00027643">
            <w:pPr>
              <w:pStyle w:val="TAC"/>
            </w:pPr>
            <w:r w:rsidRPr="005D1F57">
              <w:t>DC_</w:t>
            </w:r>
            <w:r>
              <w:t>2-12-66</w:t>
            </w:r>
            <w:r w:rsidRPr="005D1F57">
              <w:t>_n77</w:t>
            </w:r>
          </w:p>
          <w:p w14:paraId="163195EB" w14:textId="77777777" w:rsidR="00027643" w:rsidRDefault="00027643" w:rsidP="00027643">
            <w:pPr>
              <w:pStyle w:val="TAC"/>
            </w:pPr>
            <w:r w:rsidRPr="005D1F57">
              <w:t>DC_2-</w:t>
            </w:r>
            <w:r>
              <w:t>2-12-66</w:t>
            </w:r>
            <w:r w:rsidRPr="005D1F57">
              <w:t>_n77</w:t>
            </w:r>
          </w:p>
          <w:p w14:paraId="07510375" w14:textId="77777777" w:rsidR="00027643" w:rsidRPr="008B1D88" w:rsidRDefault="00027643" w:rsidP="00027643">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49FE63FD" w14:textId="77777777" w:rsidR="00027643" w:rsidRDefault="00027643" w:rsidP="00027643">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F4EBB80" w14:textId="77777777" w:rsidR="00027643" w:rsidRDefault="00027643" w:rsidP="00027643">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A7BE821" w14:textId="77777777" w:rsidR="00027643" w:rsidRDefault="00027643" w:rsidP="00027643">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E851089" w14:textId="77777777" w:rsidR="00027643"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1347812F" w14:textId="77777777" w:rsidTr="00A305A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7066F22" w14:textId="77777777" w:rsidR="00027643" w:rsidRPr="00EF5447" w:rsidRDefault="00027643" w:rsidP="00027643">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CE275D2" w14:textId="77777777" w:rsidR="00027643" w:rsidRPr="00EF5447" w:rsidRDefault="00027643" w:rsidP="00027643">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6CEC68B" w14:textId="77777777" w:rsidR="00027643" w:rsidRPr="00EF5447" w:rsidRDefault="00027643" w:rsidP="00027643">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5A38063" w14:textId="77777777" w:rsidR="00027643" w:rsidRPr="00EF5447" w:rsidRDefault="00027643" w:rsidP="00027643">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C813127" w14:textId="77777777" w:rsidR="00027643" w:rsidRPr="00EF5447" w:rsidRDefault="00027643" w:rsidP="00027643">
            <w:pPr>
              <w:pStyle w:val="TAC"/>
              <w:rPr>
                <w:lang w:eastAsia="zh-CN"/>
              </w:rPr>
            </w:pPr>
            <w:r>
              <w:rPr>
                <w:rFonts w:hint="eastAsia"/>
                <w:lang w:eastAsia="zh-CN"/>
              </w:rPr>
              <w:t>0</w:t>
            </w:r>
            <w:r>
              <w:rPr>
                <w:lang w:eastAsia="zh-CN"/>
              </w:rPr>
              <w:t>.5</w:t>
            </w:r>
          </w:p>
        </w:tc>
      </w:tr>
      <w:tr w:rsidR="00027643" w14:paraId="2A63D3FF"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9339DA6" w14:textId="77777777" w:rsidR="00027643" w:rsidRPr="00EF5447" w:rsidRDefault="00027643" w:rsidP="00027643">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C33BE47" w14:textId="77777777" w:rsidR="00027643" w:rsidRDefault="00027643" w:rsidP="00027643">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8175C85" w14:textId="77777777" w:rsidR="00027643" w:rsidRDefault="00027643" w:rsidP="00027643">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3453307" w14:textId="77777777" w:rsidR="00027643" w:rsidRDefault="00027643" w:rsidP="00027643">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0C39625" w14:textId="77777777" w:rsidR="00027643" w:rsidRDefault="00027643" w:rsidP="00027643">
            <w:pPr>
              <w:pStyle w:val="TAC"/>
              <w:rPr>
                <w:lang w:eastAsia="zh-CN"/>
              </w:rPr>
            </w:pPr>
            <w:r>
              <w:rPr>
                <w:rFonts w:hint="eastAsia"/>
                <w:lang w:eastAsia="zh-CN"/>
              </w:rPr>
              <w:t>0</w:t>
            </w:r>
            <w:r>
              <w:rPr>
                <w:lang w:eastAsia="zh-CN"/>
              </w:rPr>
              <w:t>.5</w:t>
            </w:r>
          </w:p>
        </w:tc>
      </w:tr>
      <w:tr w:rsidR="00027643" w14:paraId="581D9AEB"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2C8AD36" w14:textId="77777777" w:rsidR="00027643" w:rsidRPr="00EF5447" w:rsidRDefault="00027643" w:rsidP="00027643">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77A9C6B5" w14:textId="77777777" w:rsidR="00027643" w:rsidRDefault="00027643" w:rsidP="00027643">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73902A4" w14:textId="77777777" w:rsidR="00027643" w:rsidRDefault="00027643" w:rsidP="00027643">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1273534" w14:textId="77777777" w:rsidR="00027643" w:rsidRDefault="00027643" w:rsidP="00027643">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830EDC0" w14:textId="77777777" w:rsidR="00027643" w:rsidRDefault="00027643" w:rsidP="00027643">
            <w:pPr>
              <w:pStyle w:val="TAC"/>
              <w:rPr>
                <w:lang w:eastAsia="zh-CN"/>
              </w:rPr>
            </w:pPr>
            <w:r>
              <w:rPr>
                <w:rFonts w:hint="eastAsia"/>
                <w:lang w:eastAsia="zh-CN"/>
              </w:rPr>
              <w:t>0</w:t>
            </w:r>
            <w:r>
              <w:rPr>
                <w:lang w:eastAsia="zh-CN"/>
              </w:rPr>
              <w:t>.5</w:t>
            </w:r>
          </w:p>
        </w:tc>
      </w:tr>
      <w:tr w:rsidR="00027643" w14:paraId="1957A9C3"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2CCFDBF" w14:textId="77777777" w:rsidR="00027643" w:rsidRDefault="00027643" w:rsidP="00027643">
            <w:pPr>
              <w:pStyle w:val="TAC"/>
            </w:pPr>
            <w:r>
              <w:t>DC_2-13_n5-n77</w:t>
            </w:r>
          </w:p>
          <w:p w14:paraId="0D2F29BC" w14:textId="77777777" w:rsidR="00027643" w:rsidRPr="00EF5447" w:rsidRDefault="00027643" w:rsidP="00027643">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6560BE41" w14:textId="77777777" w:rsidR="00027643" w:rsidRDefault="00027643" w:rsidP="00027643">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4B6FB3D9" w14:textId="77777777" w:rsidR="00027643" w:rsidRDefault="00027643" w:rsidP="0002764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7535A23" w14:textId="77777777" w:rsidR="00027643" w:rsidRDefault="00027643" w:rsidP="00027643">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3B59D12" w14:textId="77777777" w:rsidR="00027643" w:rsidRDefault="00027643" w:rsidP="00027643">
            <w:pPr>
              <w:pStyle w:val="TAC"/>
              <w:rPr>
                <w:lang w:eastAsia="zh-CN"/>
              </w:rPr>
            </w:pPr>
            <w:r>
              <w:rPr>
                <w:rFonts w:hint="eastAsia"/>
                <w:lang w:eastAsia="zh-CN"/>
              </w:rPr>
              <w:t>0</w:t>
            </w:r>
            <w:r>
              <w:rPr>
                <w:lang w:eastAsia="zh-CN"/>
              </w:rPr>
              <w:t>.5</w:t>
            </w:r>
          </w:p>
        </w:tc>
      </w:tr>
      <w:tr w:rsidR="00027643" w:rsidRPr="00EF5447" w14:paraId="4496DBA3" w14:textId="77777777" w:rsidTr="00A305A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31858CF" w14:textId="77777777" w:rsidR="00027643" w:rsidRPr="00EF5447" w:rsidRDefault="00027643" w:rsidP="00027643">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6813D52A" w14:textId="77777777" w:rsidR="00027643" w:rsidRPr="00EF5447" w:rsidRDefault="00027643" w:rsidP="00027643">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BE58F89" w14:textId="77777777" w:rsidR="00027643" w:rsidRPr="00EF5447" w:rsidRDefault="00027643" w:rsidP="00027643">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0C06E76" w14:textId="77777777" w:rsidR="00027643" w:rsidRPr="00EF5447" w:rsidRDefault="00027643" w:rsidP="00027643">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415A69BA"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.3</w:t>
            </w:r>
          </w:p>
        </w:tc>
      </w:tr>
      <w:tr w:rsidR="00027643" w:rsidRPr="00EF5447" w14:paraId="61D14AC8" w14:textId="77777777" w:rsidTr="00A305A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A74D899" w14:textId="77777777" w:rsidR="00027643" w:rsidRPr="00EF5447" w:rsidRDefault="00027643" w:rsidP="00027643">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1FA6645D" w14:textId="77777777" w:rsidR="00027643" w:rsidRPr="00EF5447" w:rsidRDefault="00027643" w:rsidP="00027643">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D650426" w14:textId="77777777" w:rsidR="00027643" w:rsidRPr="00EF5447" w:rsidRDefault="00027643" w:rsidP="0002764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75D00C5" w14:textId="77777777" w:rsidR="00027643" w:rsidRPr="00EF5447" w:rsidRDefault="00027643" w:rsidP="00027643">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5F34CAD" w14:textId="77777777" w:rsidR="00027643" w:rsidRPr="00EF5447" w:rsidRDefault="00027643" w:rsidP="00027643">
            <w:pPr>
              <w:pStyle w:val="TAC"/>
              <w:rPr>
                <w:lang w:eastAsia="zh-CN"/>
              </w:rPr>
            </w:pPr>
            <w:r>
              <w:rPr>
                <w:rFonts w:hint="eastAsia"/>
                <w:lang w:eastAsia="zh-CN"/>
              </w:rPr>
              <w:t>0</w:t>
            </w:r>
            <w:r>
              <w:rPr>
                <w:lang w:eastAsia="zh-CN"/>
              </w:rPr>
              <w:t>.5</w:t>
            </w:r>
          </w:p>
        </w:tc>
      </w:tr>
      <w:tr w:rsidR="00027643" w:rsidRPr="00EF5447" w14:paraId="00093A2A" w14:textId="77777777" w:rsidTr="00A305A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52ED4DE" w14:textId="77777777" w:rsidR="00027643" w:rsidRPr="00EF5447" w:rsidRDefault="00027643" w:rsidP="00027643">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60A905F0" w14:textId="77777777" w:rsidR="00027643" w:rsidRPr="00EF5447" w:rsidRDefault="00027643" w:rsidP="00027643">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F55B85B" w14:textId="77777777" w:rsidR="00027643" w:rsidRPr="00EF5447" w:rsidRDefault="00027643" w:rsidP="00027643">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68E51AD" w14:textId="77777777" w:rsidR="00027643" w:rsidRPr="00EF5447" w:rsidRDefault="00027643" w:rsidP="00027643">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CE032CA" w14:textId="77777777" w:rsidR="00027643" w:rsidRPr="00EF5447" w:rsidRDefault="00027643" w:rsidP="00027643">
            <w:pPr>
              <w:pStyle w:val="TAC"/>
              <w:rPr>
                <w:lang w:eastAsia="zh-CN"/>
              </w:rPr>
            </w:pPr>
            <w:r>
              <w:rPr>
                <w:rFonts w:hint="eastAsia"/>
                <w:lang w:eastAsia="zh-CN"/>
              </w:rPr>
              <w:t>0</w:t>
            </w:r>
            <w:r>
              <w:rPr>
                <w:lang w:eastAsia="zh-CN"/>
              </w:rPr>
              <w:t>.3</w:t>
            </w:r>
          </w:p>
        </w:tc>
      </w:tr>
      <w:tr w:rsidR="00027643" w:rsidRPr="00EF5447" w14:paraId="6A654513" w14:textId="77777777" w:rsidTr="00A305A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D091B5F" w14:textId="77777777" w:rsidR="00027643" w:rsidRPr="00EF5447" w:rsidRDefault="00027643" w:rsidP="00027643">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616BFB9B" w14:textId="77777777" w:rsidR="00027643" w:rsidRPr="00EF5447" w:rsidRDefault="00027643" w:rsidP="00027643">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6A046BF" w14:textId="77777777" w:rsidR="00027643" w:rsidRPr="00EF5447" w:rsidRDefault="00027643" w:rsidP="00027643">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DC6D445" w14:textId="77777777" w:rsidR="00027643" w:rsidRPr="00EF5447" w:rsidRDefault="00027643" w:rsidP="00027643">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FCA2E76" w14:textId="77777777" w:rsidR="00027643" w:rsidRPr="00EF5447" w:rsidRDefault="00027643" w:rsidP="00027643">
            <w:pPr>
              <w:pStyle w:val="TAC"/>
              <w:rPr>
                <w:lang w:eastAsia="zh-CN"/>
              </w:rPr>
            </w:pPr>
            <w:r>
              <w:rPr>
                <w:rFonts w:hint="eastAsia"/>
                <w:lang w:eastAsia="zh-CN"/>
              </w:rPr>
              <w:t>-</w:t>
            </w:r>
          </w:p>
        </w:tc>
      </w:tr>
      <w:tr w:rsidR="00027643" w:rsidRPr="00EF5447" w14:paraId="0096050E" w14:textId="77777777" w:rsidTr="00A305A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A17CC6F" w14:textId="77777777" w:rsidR="00027643" w:rsidRPr="00EF5447" w:rsidRDefault="00027643" w:rsidP="00027643">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0E0A92B2" w14:textId="77777777" w:rsidR="00027643" w:rsidRPr="00EF5447" w:rsidRDefault="00027643" w:rsidP="00027643">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AA7E5F" w14:textId="77777777" w:rsidR="00027643" w:rsidRPr="00EF5447" w:rsidRDefault="00027643" w:rsidP="00027643">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5BED5D6" w14:textId="77777777" w:rsidR="00027643" w:rsidRPr="00EF5447" w:rsidRDefault="00027643" w:rsidP="00027643">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51E259E" w14:textId="77777777" w:rsidR="00027643" w:rsidRPr="00EF5447" w:rsidRDefault="00027643" w:rsidP="00027643">
            <w:pPr>
              <w:pStyle w:val="TAC"/>
              <w:rPr>
                <w:lang w:eastAsia="zh-CN"/>
              </w:rPr>
            </w:pPr>
            <w:r>
              <w:rPr>
                <w:rFonts w:hint="eastAsia"/>
                <w:lang w:eastAsia="zh-CN"/>
              </w:rPr>
              <w:t>0</w:t>
            </w:r>
            <w:r>
              <w:rPr>
                <w:lang w:eastAsia="zh-CN"/>
              </w:rPr>
              <w:t>.5</w:t>
            </w:r>
          </w:p>
        </w:tc>
      </w:tr>
      <w:tr w:rsidR="00027643" w:rsidRPr="00EF5447" w:rsidDel="00C538E8" w14:paraId="18F947C8" w14:textId="77777777" w:rsidTr="00A305A9">
        <w:trPr>
          <w:trHeight w:val="187"/>
          <w:jc w:val="center"/>
        </w:trPr>
        <w:tc>
          <w:tcPr>
            <w:tcW w:w="2155" w:type="dxa"/>
            <w:tcBorders>
              <w:bottom w:val="single" w:sz="4" w:space="0" w:color="auto"/>
            </w:tcBorders>
            <w:shd w:val="clear" w:color="auto" w:fill="auto"/>
          </w:tcPr>
          <w:p w14:paraId="164C97B8" w14:textId="77777777" w:rsidR="00027643" w:rsidRPr="00EF5447" w:rsidDel="00C538E8" w:rsidRDefault="00027643" w:rsidP="00027643">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13653913" w14:textId="77777777" w:rsidR="00027643" w:rsidRPr="00EF5447" w:rsidDel="00C538E8" w:rsidRDefault="00027643" w:rsidP="00027643">
            <w:pPr>
              <w:pStyle w:val="TAC"/>
              <w:rPr>
                <w:rFonts w:cs="Arial"/>
                <w:lang w:eastAsia="ja-JP"/>
              </w:rPr>
            </w:pPr>
            <w:r>
              <w:rPr>
                <w:rFonts w:cs="Arial"/>
                <w:lang w:eastAsia="zh-CN"/>
              </w:rPr>
              <w:t>0.3</w:t>
            </w:r>
          </w:p>
        </w:tc>
        <w:tc>
          <w:tcPr>
            <w:tcW w:w="1489" w:type="dxa"/>
            <w:vAlign w:val="center"/>
          </w:tcPr>
          <w:p w14:paraId="2D4B5AF8" w14:textId="77777777" w:rsidR="00027643" w:rsidRPr="00EF5447" w:rsidDel="00C538E8" w:rsidRDefault="00027643" w:rsidP="00027643">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3EED9BBF" w14:textId="77777777" w:rsidR="00027643" w:rsidRPr="00EF5447" w:rsidDel="00C538E8" w:rsidRDefault="00027643" w:rsidP="00027643">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3C7CC0B2" w14:textId="77777777" w:rsidR="00027643" w:rsidRPr="00EF5447" w:rsidDel="00C538E8" w:rsidRDefault="00027643" w:rsidP="00027643">
            <w:pPr>
              <w:pStyle w:val="TAC"/>
              <w:rPr>
                <w:rFonts w:cs="Arial"/>
                <w:lang w:eastAsia="zh-CN"/>
              </w:rPr>
            </w:pPr>
            <w:r>
              <w:rPr>
                <w:rFonts w:cs="Arial" w:hint="eastAsia"/>
                <w:lang w:eastAsia="zh-CN"/>
              </w:rPr>
              <w:t>0</w:t>
            </w:r>
            <w:r>
              <w:rPr>
                <w:rFonts w:cs="Arial"/>
                <w:lang w:eastAsia="zh-CN"/>
              </w:rPr>
              <w:t>.3</w:t>
            </w:r>
          </w:p>
        </w:tc>
      </w:tr>
      <w:tr w:rsidR="00027643" w:rsidRPr="00EF5447" w:rsidDel="00C538E8" w14:paraId="339D0806" w14:textId="77777777" w:rsidTr="00A305A9">
        <w:trPr>
          <w:trHeight w:val="187"/>
          <w:jc w:val="center"/>
        </w:trPr>
        <w:tc>
          <w:tcPr>
            <w:tcW w:w="2155" w:type="dxa"/>
            <w:tcBorders>
              <w:top w:val="single" w:sz="4" w:space="0" w:color="auto"/>
              <w:bottom w:val="single" w:sz="4" w:space="0" w:color="auto"/>
            </w:tcBorders>
            <w:shd w:val="clear" w:color="auto" w:fill="auto"/>
          </w:tcPr>
          <w:p w14:paraId="2E437257" w14:textId="77777777" w:rsidR="00027643" w:rsidRDefault="00027643" w:rsidP="00027643">
            <w:pPr>
              <w:pStyle w:val="TAC"/>
            </w:pPr>
            <w:r>
              <w:t>DC_2-13-66_n77</w:t>
            </w:r>
          </w:p>
          <w:p w14:paraId="6C862D4C" w14:textId="77777777" w:rsidR="00027643" w:rsidRDefault="00027643" w:rsidP="00027643">
            <w:pPr>
              <w:pStyle w:val="TAC"/>
            </w:pPr>
            <w:r>
              <w:t>DC_2-2-13-66_n77</w:t>
            </w:r>
          </w:p>
          <w:p w14:paraId="7284B790" w14:textId="77777777" w:rsidR="00027643" w:rsidRDefault="00027643" w:rsidP="00027643">
            <w:pPr>
              <w:pStyle w:val="TAC"/>
            </w:pPr>
            <w:r>
              <w:t>DC_2-2-13-66-66_n77</w:t>
            </w:r>
          </w:p>
          <w:p w14:paraId="6883125C" w14:textId="77777777" w:rsidR="00027643" w:rsidRPr="00EF5447" w:rsidDel="00C538E8" w:rsidRDefault="00027643" w:rsidP="00027643">
            <w:pPr>
              <w:pStyle w:val="TAC"/>
              <w:rPr>
                <w:rFonts w:cs="Arial"/>
              </w:rPr>
            </w:pPr>
            <w:r>
              <w:t>DC_2-13-66-66_n77</w:t>
            </w:r>
          </w:p>
        </w:tc>
        <w:tc>
          <w:tcPr>
            <w:tcW w:w="1488" w:type="dxa"/>
            <w:vAlign w:val="center"/>
          </w:tcPr>
          <w:p w14:paraId="076447CA" w14:textId="77777777" w:rsidR="00027643" w:rsidRPr="00EF5447" w:rsidRDefault="00027643" w:rsidP="00027643">
            <w:pPr>
              <w:pStyle w:val="TAC"/>
              <w:rPr>
                <w:rFonts w:cs="Arial"/>
                <w:lang w:eastAsia="zh-CN"/>
              </w:rPr>
            </w:pPr>
            <w:r>
              <w:t>0.3</w:t>
            </w:r>
          </w:p>
        </w:tc>
        <w:tc>
          <w:tcPr>
            <w:tcW w:w="1489" w:type="dxa"/>
            <w:vAlign w:val="center"/>
          </w:tcPr>
          <w:p w14:paraId="2D22C73B" w14:textId="77777777" w:rsidR="00027643" w:rsidRPr="00EF5447" w:rsidRDefault="00027643" w:rsidP="00027643">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2A41FAC7" w14:textId="77777777" w:rsidR="00027643" w:rsidRPr="00EF5447" w:rsidDel="00C538E8" w:rsidRDefault="00027643" w:rsidP="00027643">
            <w:pPr>
              <w:pStyle w:val="TAC"/>
              <w:rPr>
                <w:rFonts w:cs="Arial"/>
                <w:lang w:eastAsia="ja-JP"/>
              </w:rPr>
            </w:pPr>
            <w:r>
              <w:rPr>
                <w:rFonts w:cs="Arial"/>
              </w:rPr>
              <w:t>0.3</w:t>
            </w:r>
          </w:p>
        </w:tc>
        <w:tc>
          <w:tcPr>
            <w:tcW w:w="1403" w:type="dxa"/>
            <w:tcBorders>
              <w:top w:val="nil"/>
            </w:tcBorders>
            <w:shd w:val="clear" w:color="auto" w:fill="auto"/>
            <w:vAlign w:val="center"/>
          </w:tcPr>
          <w:p w14:paraId="403E5DB0" w14:textId="77777777" w:rsidR="00027643" w:rsidRPr="00EF5447" w:rsidDel="00C538E8"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rsidDel="00C538E8" w14:paraId="7579887D" w14:textId="77777777" w:rsidTr="00A305A9">
        <w:trPr>
          <w:trHeight w:val="187"/>
          <w:jc w:val="center"/>
        </w:trPr>
        <w:tc>
          <w:tcPr>
            <w:tcW w:w="2155" w:type="dxa"/>
            <w:tcBorders>
              <w:top w:val="single" w:sz="4" w:space="0" w:color="auto"/>
              <w:bottom w:val="single" w:sz="4" w:space="0" w:color="auto"/>
            </w:tcBorders>
            <w:shd w:val="clear" w:color="auto" w:fill="auto"/>
          </w:tcPr>
          <w:p w14:paraId="2A4994EA" w14:textId="77777777" w:rsidR="00027643" w:rsidRPr="00EF5447" w:rsidDel="00C538E8" w:rsidRDefault="00027643" w:rsidP="00027643">
            <w:pPr>
              <w:pStyle w:val="TAC"/>
            </w:pPr>
            <w:r w:rsidRPr="00EF5447">
              <w:t>DC_2-13_n66-n77</w:t>
            </w:r>
          </w:p>
        </w:tc>
        <w:tc>
          <w:tcPr>
            <w:tcW w:w="1488" w:type="dxa"/>
            <w:vAlign w:val="center"/>
          </w:tcPr>
          <w:p w14:paraId="63E29A77" w14:textId="77777777" w:rsidR="00027643" w:rsidRPr="00EF5447" w:rsidRDefault="00027643" w:rsidP="00027643">
            <w:pPr>
              <w:pStyle w:val="TAC"/>
              <w:rPr>
                <w:lang w:eastAsia="zh-CN"/>
              </w:rPr>
            </w:pPr>
            <w:r>
              <w:t>0.3</w:t>
            </w:r>
          </w:p>
        </w:tc>
        <w:tc>
          <w:tcPr>
            <w:tcW w:w="1489" w:type="dxa"/>
            <w:vAlign w:val="center"/>
          </w:tcPr>
          <w:p w14:paraId="074CAFAF" w14:textId="77777777" w:rsidR="00027643" w:rsidRPr="00EF5447" w:rsidRDefault="00027643" w:rsidP="00027643">
            <w:pPr>
              <w:pStyle w:val="TAC"/>
              <w:rPr>
                <w:lang w:eastAsia="zh-CN"/>
              </w:rPr>
            </w:pPr>
            <w:r>
              <w:rPr>
                <w:rFonts w:hint="eastAsia"/>
                <w:lang w:eastAsia="zh-CN"/>
              </w:rPr>
              <w:t>-</w:t>
            </w:r>
          </w:p>
        </w:tc>
        <w:tc>
          <w:tcPr>
            <w:tcW w:w="1403" w:type="dxa"/>
            <w:tcBorders>
              <w:top w:val="nil"/>
            </w:tcBorders>
            <w:shd w:val="clear" w:color="auto" w:fill="auto"/>
            <w:vAlign w:val="center"/>
          </w:tcPr>
          <w:p w14:paraId="23FC87FF" w14:textId="77777777" w:rsidR="00027643" w:rsidRPr="00EF5447" w:rsidDel="00C538E8" w:rsidRDefault="00027643" w:rsidP="00027643">
            <w:pPr>
              <w:pStyle w:val="TAC"/>
              <w:rPr>
                <w:lang w:eastAsia="ja-JP"/>
              </w:rPr>
            </w:pPr>
            <w:r w:rsidRPr="00EF5447">
              <w:rPr>
                <w:lang w:eastAsia="zh-CN"/>
              </w:rPr>
              <w:t>0.3</w:t>
            </w:r>
          </w:p>
        </w:tc>
        <w:tc>
          <w:tcPr>
            <w:tcW w:w="1403" w:type="dxa"/>
            <w:tcBorders>
              <w:top w:val="nil"/>
            </w:tcBorders>
            <w:shd w:val="clear" w:color="auto" w:fill="auto"/>
            <w:vAlign w:val="center"/>
          </w:tcPr>
          <w:p w14:paraId="29F9F6B0" w14:textId="77777777" w:rsidR="00027643" w:rsidRPr="00EF5447" w:rsidDel="00C538E8" w:rsidRDefault="00027643" w:rsidP="00027643">
            <w:pPr>
              <w:pStyle w:val="TAC"/>
              <w:rPr>
                <w:lang w:eastAsia="zh-CN"/>
              </w:rPr>
            </w:pPr>
            <w:r>
              <w:rPr>
                <w:rFonts w:hint="eastAsia"/>
                <w:lang w:eastAsia="zh-CN"/>
              </w:rPr>
              <w:t>0</w:t>
            </w:r>
            <w:r>
              <w:rPr>
                <w:lang w:eastAsia="zh-CN"/>
              </w:rPr>
              <w:t>.5</w:t>
            </w:r>
          </w:p>
        </w:tc>
      </w:tr>
      <w:tr w:rsidR="00027643" w:rsidRPr="00EF5447" w:rsidDel="00C538E8" w14:paraId="5722F9C7" w14:textId="77777777" w:rsidTr="00A305A9">
        <w:trPr>
          <w:trHeight w:val="187"/>
          <w:jc w:val="center"/>
        </w:trPr>
        <w:tc>
          <w:tcPr>
            <w:tcW w:w="2155" w:type="dxa"/>
            <w:tcBorders>
              <w:bottom w:val="single" w:sz="4" w:space="0" w:color="auto"/>
            </w:tcBorders>
            <w:shd w:val="clear" w:color="auto" w:fill="auto"/>
          </w:tcPr>
          <w:p w14:paraId="52761959" w14:textId="77777777" w:rsidR="00027643" w:rsidRPr="00EF5447" w:rsidDel="00C538E8" w:rsidRDefault="00027643" w:rsidP="00027643">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17B74194" w14:textId="77777777" w:rsidR="00027643" w:rsidRPr="00EF5447" w:rsidRDefault="00027643" w:rsidP="00027643">
            <w:pPr>
              <w:pStyle w:val="TAC"/>
              <w:rPr>
                <w:rFonts w:cs="Arial"/>
                <w:lang w:eastAsia="zh-CN"/>
              </w:rPr>
            </w:pPr>
            <w:r>
              <w:rPr>
                <w:rFonts w:cs="Arial"/>
                <w:szCs w:val="18"/>
                <w:lang w:val="sv-SE" w:eastAsia="ja-JP"/>
              </w:rPr>
              <w:t>0.3</w:t>
            </w:r>
          </w:p>
        </w:tc>
        <w:tc>
          <w:tcPr>
            <w:tcW w:w="1489" w:type="dxa"/>
            <w:vAlign w:val="center"/>
          </w:tcPr>
          <w:p w14:paraId="6C5B80DD"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0D6B7DAC" w14:textId="77777777" w:rsidR="00027643" w:rsidRPr="00EF5447" w:rsidDel="00C538E8" w:rsidRDefault="00027643" w:rsidP="00027643">
            <w:pPr>
              <w:pStyle w:val="TAC"/>
              <w:rPr>
                <w:rFonts w:cs="Arial"/>
                <w:lang w:eastAsia="ja-JP"/>
              </w:rPr>
            </w:pPr>
            <w:r>
              <w:t>0.3</w:t>
            </w:r>
          </w:p>
        </w:tc>
        <w:tc>
          <w:tcPr>
            <w:tcW w:w="1403" w:type="dxa"/>
            <w:vAlign w:val="center"/>
          </w:tcPr>
          <w:p w14:paraId="6FC0EBCD" w14:textId="77777777" w:rsidR="00027643" w:rsidRPr="00EF5447" w:rsidDel="00C538E8" w:rsidRDefault="00027643" w:rsidP="00027643">
            <w:pPr>
              <w:pStyle w:val="TAC"/>
              <w:rPr>
                <w:rFonts w:cs="Arial"/>
                <w:lang w:eastAsia="zh-CN"/>
              </w:rPr>
            </w:pPr>
            <w:r>
              <w:rPr>
                <w:rFonts w:cs="Arial" w:hint="eastAsia"/>
                <w:lang w:eastAsia="zh-CN"/>
              </w:rPr>
              <w:t>0</w:t>
            </w:r>
            <w:r>
              <w:rPr>
                <w:rFonts w:cs="Arial"/>
                <w:lang w:eastAsia="zh-CN"/>
              </w:rPr>
              <w:t>.3</w:t>
            </w:r>
          </w:p>
        </w:tc>
      </w:tr>
      <w:tr w:rsidR="00027643" w:rsidRPr="00EF5447" w:rsidDel="00C538E8" w14:paraId="0BA4CAAA" w14:textId="77777777" w:rsidTr="00A305A9">
        <w:trPr>
          <w:trHeight w:val="187"/>
          <w:jc w:val="center"/>
        </w:trPr>
        <w:tc>
          <w:tcPr>
            <w:tcW w:w="2155" w:type="dxa"/>
            <w:tcBorders>
              <w:bottom w:val="single" w:sz="4" w:space="0" w:color="auto"/>
            </w:tcBorders>
            <w:shd w:val="clear" w:color="auto" w:fill="auto"/>
          </w:tcPr>
          <w:p w14:paraId="73D52D1E" w14:textId="77777777" w:rsidR="00027643" w:rsidRPr="00EF5447" w:rsidDel="00C538E8" w:rsidRDefault="00027643" w:rsidP="00027643">
            <w:pPr>
              <w:pStyle w:val="TAC"/>
            </w:pPr>
            <w:r w:rsidRPr="00112637">
              <w:rPr>
                <w:rFonts w:cs="Arial"/>
                <w:szCs w:val="18"/>
                <w:lang w:val="sv-SE" w:eastAsia="ja-JP"/>
              </w:rPr>
              <w:t>DC_2-14-30_n66</w:t>
            </w:r>
          </w:p>
        </w:tc>
        <w:tc>
          <w:tcPr>
            <w:tcW w:w="1488" w:type="dxa"/>
            <w:vAlign w:val="center"/>
          </w:tcPr>
          <w:p w14:paraId="5430D255" w14:textId="77777777" w:rsidR="00027643" w:rsidRPr="00EF5447" w:rsidRDefault="00027643" w:rsidP="00027643">
            <w:pPr>
              <w:pStyle w:val="TAC"/>
              <w:rPr>
                <w:rFonts w:cs="Arial"/>
                <w:lang w:eastAsia="zh-CN"/>
              </w:rPr>
            </w:pPr>
            <w:r>
              <w:rPr>
                <w:rFonts w:cs="Arial"/>
                <w:szCs w:val="18"/>
                <w:lang w:val="sv-SE" w:eastAsia="ja-JP"/>
              </w:rPr>
              <w:t>0.4</w:t>
            </w:r>
          </w:p>
        </w:tc>
        <w:tc>
          <w:tcPr>
            <w:tcW w:w="1489" w:type="dxa"/>
            <w:vAlign w:val="center"/>
          </w:tcPr>
          <w:p w14:paraId="7001D939"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11F75174" w14:textId="77777777" w:rsidR="00027643" w:rsidRPr="00EF5447" w:rsidDel="00C538E8" w:rsidRDefault="00027643" w:rsidP="00027643">
            <w:pPr>
              <w:pStyle w:val="TAC"/>
              <w:rPr>
                <w:rFonts w:cs="Arial"/>
                <w:lang w:eastAsia="ja-JP"/>
              </w:rPr>
            </w:pPr>
            <w:r w:rsidRPr="001D386E">
              <w:t>0.</w:t>
            </w:r>
            <w:r>
              <w:t>5</w:t>
            </w:r>
          </w:p>
        </w:tc>
        <w:tc>
          <w:tcPr>
            <w:tcW w:w="1403" w:type="dxa"/>
            <w:vAlign w:val="center"/>
          </w:tcPr>
          <w:p w14:paraId="57FC786D" w14:textId="77777777" w:rsidR="00027643" w:rsidRPr="00EF5447" w:rsidDel="00C538E8" w:rsidRDefault="00027643" w:rsidP="00027643">
            <w:pPr>
              <w:pStyle w:val="TAC"/>
              <w:rPr>
                <w:rFonts w:cs="Arial"/>
                <w:lang w:eastAsia="zh-CN"/>
              </w:rPr>
            </w:pPr>
            <w:r>
              <w:rPr>
                <w:rFonts w:cs="Arial" w:hint="eastAsia"/>
                <w:lang w:eastAsia="zh-CN"/>
              </w:rPr>
              <w:t>0</w:t>
            </w:r>
            <w:r>
              <w:rPr>
                <w:rFonts w:cs="Arial"/>
                <w:lang w:eastAsia="zh-CN"/>
              </w:rPr>
              <w:t>.4</w:t>
            </w:r>
          </w:p>
        </w:tc>
      </w:tr>
      <w:tr w:rsidR="00027643" w:rsidRPr="00EF5447" w14:paraId="482EF911" w14:textId="77777777" w:rsidTr="00A305A9">
        <w:trPr>
          <w:trHeight w:val="187"/>
          <w:jc w:val="center"/>
        </w:trPr>
        <w:tc>
          <w:tcPr>
            <w:tcW w:w="2155" w:type="dxa"/>
            <w:tcBorders>
              <w:bottom w:val="single" w:sz="4" w:space="0" w:color="auto"/>
            </w:tcBorders>
            <w:shd w:val="clear" w:color="auto" w:fill="auto"/>
          </w:tcPr>
          <w:p w14:paraId="4BFF7FCC" w14:textId="77777777" w:rsidR="00027643" w:rsidRDefault="00027643" w:rsidP="00027643">
            <w:pPr>
              <w:pStyle w:val="TAC"/>
              <w:rPr>
                <w:lang w:eastAsia="sv-SE"/>
              </w:rPr>
            </w:pPr>
            <w:r>
              <w:rPr>
                <w:lang w:eastAsia="sv-SE"/>
              </w:rPr>
              <w:t>DC_2-14-30_n77</w:t>
            </w:r>
          </w:p>
          <w:p w14:paraId="23D69D1D" w14:textId="77777777" w:rsidR="00027643" w:rsidRPr="00EF5447" w:rsidRDefault="00027643" w:rsidP="00027643">
            <w:pPr>
              <w:pStyle w:val="TAC"/>
              <w:rPr>
                <w:noProof/>
                <w:lang w:eastAsia="zh-CN"/>
              </w:rPr>
            </w:pPr>
            <w:r>
              <w:rPr>
                <w:lang w:eastAsia="sv-SE"/>
              </w:rPr>
              <w:t>DC_2-2-14-30_n77</w:t>
            </w:r>
          </w:p>
        </w:tc>
        <w:tc>
          <w:tcPr>
            <w:tcW w:w="1488" w:type="dxa"/>
            <w:vAlign w:val="center"/>
          </w:tcPr>
          <w:p w14:paraId="7B561981" w14:textId="77777777" w:rsidR="00027643" w:rsidRPr="00EF5447" w:rsidRDefault="00027643" w:rsidP="00027643">
            <w:pPr>
              <w:pStyle w:val="TAC"/>
              <w:rPr>
                <w:rFonts w:cs="Arial"/>
                <w:szCs w:val="18"/>
                <w:lang w:eastAsia="zh-CN"/>
              </w:rPr>
            </w:pPr>
            <w:r>
              <w:rPr>
                <w:lang w:val="fi-FI" w:eastAsia="ja-JP"/>
              </w:rPr>
              <w:t>0.2</w:t>
            </w:r>
          </w:p>
        </w:tc>
        <w:tc>
          <w:tcPr>
            <w:tcW w:w="1489" w:type="dxa"/>
            <w:vAlign w:val="center"/>
          </w:tcPr>
          <w:p w14:paraId="311D5E01"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EAC14D2" w14:textId="77777777" w:rsidR="00027643" w:rsidRPr="00EF5447" w:rsidRDefault="00027643" w:rsidP="00027643">
            <w:pPr>
              <w:pStyle w:val="TAC"/>
              <w:rPr>
                <w:rFonts w:cs="Arial"/>
                <w:szCs w:val="18"/>
                <w:lang w:eastAsia="sv-SE"/>
              </w:rPr>
            </w:pPr>
            <w:r>
              <w:rPr>
                <w:rFonts w:eastAsia="Yu Mincho"/>
                <w:lang w:eastAsia="ja-JP"/>
              </w:rPr>
              <w:t>-</w:t>
            </w:r>
          </w:p>
        </w:tc>
        <w:tc>
          <w:tcPr>
            <w:tcW w:w="1403" w:type="dxa"/>
            <w:vAlign w:val="center"/>
          </w:tcPr>
          <w:p w14:paraId="3AA78891"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rsidRPr="00EF5447" w:rsidDel="00C538E8" w14:paraId="2EE68DC6" w14:textId="77777777" w:rsidTr="00A305A9">
        <w:trPr>
          <w:trHeight w:val="187"/>
          <w:jc w:val="center"/>
        </w:trPr>
        <w:tc>
          <w:tcPr>
            <w:tcW w:w="2155" w:type="dxa"/>
            <w:tcBorders>
              <w:bottom w:val="single" w:sz="4" w:space="0" w:color="auto"/>
            </w:tcBorders>
            <w:shd w:val="clear" w:color="auto" w:fill="auto"/>
          </w:tcPr>
          <w:p w14:paraId="4D15EB93" w14:textId="77777777" w:rsidR="00027643" w:rsidRPr="00EF5447" w:rsidRDefault="00027643" w:rsidP="00027643">
            <w:pPr>
              <w:pStyle w:val="TAC"/>
              <w:rPr>
                <w:lang w:eastAsia="ja-JP"/>
              </w:rPr>
            </w:pPr>
            <w:r w:rsidRPr="00EF5447">
              <w:rPr>
                <w:noProof/>
                <w:lang w:eastAsia="zh-CN"/>
              </w:rPr>
              <w:t>DC_</w:t>
            </w:r>
            <w:r w:rsidRPr="00EF5447">
              <w:rPr>
                <w:lang w:eastAsia="ja-JP"/>
              </w:rPr>
              <w:t>2-14-66_n2</w:t>
            </w:r>
          </w:p>
          <w:p w14:paraId="5CFB3D8B" w14:textId="77777777" w:rsidR="00027643" w:rsidRPr="00EF5447" w:rsidDel="00C538E8" w:rsidRDefault="00027643" w:rsidP="00027643">
            <w:pPr>
              <w:pStyle w:val="TAC"/>
            </w:pPr>
            <w:r w:rsidRPr="00EF5447">
              <w:rPr>
                <w:noProof/>
                <w:lang w:eastAsia="zh-CN"/>
              </w:rPr>
              <w:t>DC_</w:t>
            </w:r>
            <w:r w:rsidRPr="00EF5447">
              <w:rPr>
                <w:lang w:eastAsia="ja-JP"/>
              </w:rPr>
              <w:t>2-14-66-66_n2</w:t>
            </w:r>
          </w:p>
        </w:tc>
        <w:tc>
          <w:tcPr>
            <w:tcW w:w="1488" w:type="dxa"/>
            <w:vAlign w:val="center"/>
          </w:tcPr>
          <w:p w14:paraId="2D74E0DA" w14:textId="77777777" w:rsidR="00027643" w:rsidRPr="00EF5447" w:rsidRDefault="00027643" w:rsidP="00027643">
            <w:pPr>
              <w:pStyle w:val="TAC"/>
              <w:rPr>
                <w:rFonts w:cs="Arial"/>
                <w:lang w:eastAsia="zh-CN"/>
              </w:rPr>
            </w:pPr>
            <w:r>
              <w:rPr>
                <w:rFonts w:cs="Arial"/>
                <w:szCs w:val="18"/>
                <w:lang w:eastAsia="zh-CN"/>
              </w:rPr>
              <w:t>0.3</w:t>
            </w:r>
          </w:p>
        </w:tc>
        <w:tc>
          <w:tcPr>
            <w:tcW w:w="1489" w:type="dxa"/>
            <w:vAlign w:val="center"/>
          </w:tcPr>
          <w:p w14:paraId="77E2DF7D"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55A4A583" w14:textId="77777777" w:rsidR="00027643" w:rsidRPr="00EF5447" w:rsidDel="00C538E8" w:rsidRDefault="00027643" w:rsidP="00027643">
            <w:pPr>
              <w:pStyle w:val="TAC"/>
              <w:rPr>
                <w:rFonts w:cs="Arial"/>
                <w:lang w:eastAsia="ja-JP"/>
              </w:rPr>
            </w:pPr>
            <w:r w:rsidRPr="00EF5447">
              <w:rPr>
                <w:rFonts w:cs="Arial"/>
                <w:szCs w:val="18"/>
                <w:lang w:eastAsia="sv-SE"/>
              </w:rPr>
              <w:t>0.3</w:t>
            </w:r>
          </w:p>
        </w:tc>
        <w:tc>
          <w:tcPr>
            <w:tcW w:w="1403" w:type="dxa"/>
            <w:vAlign w:val="center"/>
          </w:tcPr>
          <w:p w14:paraId="286E6A08" w14:textId="77777777" w:rsidR="00027643" w:rsidRPr="00EF5447" w:rsidDel="00C538E8" w:rsidRDefault="00027643" w:rsidP="00027643">
            <w:pPr>
              <w:pStyle w:val="TAC"/>
              <w:rPr>
                <w:rFonts w:cs="Arial"/>
                <w:lang w:eastAsia="zh-CN"/>
              </w:rPr>
            </w:pPr>
            <w:r>
              <w:rPr>
                <w:rFonts w:cs="Arial" w:hint="eastAsia"/>
                <w:lang w:eastAsia="zh-CN"/>
              </w:rPr>
              <w:t>0</w:t>
            </w:r>
            <w:r>
              <w:rPr>
                <w:rFonts w:cs="Arial"/>
                <w:lang w:eastAsia="zh-CN"/>
              </w:rPr>
              <w:t>.3</w:t>
            </w:r>
          </w:p>
        </w:tc>
      </w:tr>
      <w:tr w:rsidR="00027643" w:rsidRPr="00EF5447" w:rsidDel="00C538E8" w14:paraId="6EB2154B" w14:textId="77777777" w:rsidTr="00A305A9">
        <w:trPr>
          <w:trHeight w:val="187"/>
          <w:jc w:val="center"/>
        </w:trPr>
        <w:tc>
          <w:tcPr>
            <w:tcW w:w="2155" w:type="dxa"/>
            <w:tcBorders>
              <w:bottom w:val="single" w:sz="4" w:space="0" w:color="auto"/>
            </w:tcBorders>
            <w:shd w:val="clear" w:color="auto" w:fill="auto"/>
          </w:tcPr>
          <w:p w14:paraId="5DD9A8BD" w14:textId="77777777" w:rsidR="00027643" w:rsidRDefault="00027643" w:rsidP="00027643">
            <w:pPr>
              <w:pStyle w:val="TAC"/>
            </w:pPr>
            <w:r>
              <w:t>DC_2-14-66_n30</w:t>
            </w:r>
          </w:p>
          <w:p w14:paraId="022B4344" w14:textId="77777777" w:rsidR="00027643" w:rsidRDefault="00027643" w:rsidP="00027643">
            <w:pPr>
              <w:pStyle w:val="TAC"/>
            </w:pPr>
            <w:r>
              <w:t>DC_2-2-14-66_n30</w:t>
            </w:r>
          </w:p>
          <w:p w14:paraId="50C02AB2" w14:textId="77777777" w:rsidR="00027643" w:rsidRPr="00EF5447" w:rsidDel="00C538E8" w:rsidRDefault="00027643" w:rsidP="00027643">
            <w:pPr>
              <w:pStyle w:val="TAC"/>
            </w:pPr>
            <w:r>
              <w:t>DC_2-14-66-66_n30</w:t>
            </w:r>
          </w:p>
        </w:tc>
        <w:tc>
          <w:tcPr>
            <w:tcW w:w="1488" w:type="dxa"/>
            <w:vAlign w:val="center"/>
          </w:tcPr>
          <w:p w14:paraId="7732C1D5" w14:textId="77777777" w:rsidR="00027643" w:rsidRPr="00EF5447" w:rsidRDefault="00027643" w:rsidP="00027643">
            <w:pPr>
              <w:pStyle w:val="TAC"/>
              <w:rPr>
                <w:rFonts w:cs="Arial"/>
                <w:lang w:eastAsia="zh-CN"/>
              </w:rPr>
            </w:pPr>
            <w:r>
              <w:rPr>
                <w:rFonts w:cs="Arial"/>
                <w:szCs w:val="18"/>
                <w:lang w:eastAsia="zh-CN"/>
              </w:rPr>
              <w:t>0.4</w:t>
            </w:r>
          </w:p>
        </w:tc>
        <w:tc>
          <w:tcPr>
            <w:tcW w:w="1489" w:type="dxa"/>
            <w:vAlign w:val="center"/>
          </w:tcPr>
          <w:p w14:paraId="7143110C"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34F1DF30" w14:textId="77777777" w:rsidR="00027643" w:rsidRPr="00EF5447" w:rsidDel="00C538E8" w:rsidRDefault="00027643" w:rsidP="00027643">
            <w:pPr>
              <w:pStyle w:val="TAC"/>
              <w:rPr>
                <w:rFonts w:cs="Arial"/>
                <w:lang w:eastAsia="ja-JP"/>
              </w:rPr>
            </w:pPr>
            <w:r>
              <w:rPr>
                <w:rFonts w:cs="Arial"/>
                <w:szCs w:val="18"/>
                <w:lang w:eastAsia="sv-SE"/>
              </w:rPr>
              <w:t>0.4</w:t>
            </w:r>
          </w:p>
        </w:tc>
        <w:tc>
          <w:tcPr>
            <w:tcW w:w="1403" w:type="dxa"/>
            <w:vAlign w:val="center"/>
          </w:tcPr>
          <w:p w14:paraId="3E0C0895" w14:textId="77777777" w:rsidR="00027643" w:rsidRPr="00EF5447" w:rsidDel="00C538E8"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rsidDel="00C538E8" w14:paraId="3C2CB16C" w14:textId="77777777" w:rsidTr="00A305A9">
        <w:trPr>
          <w:trHeight w:val="187"/>
          <w:jc w:val="center"/>
        </w:trPr>
        <w:tc>
          <w:tcPr>
            <w:tcW w:w="2155" w:type="dxa"/>
            <w:tcBorders>
              <w:bottom w:val="single" w:sz="4" w:space="0" w:color="auto"/>
            </w:tcBorders>
            <w:shd w:val="clear" w:color="auto" w:fill="auto"/>
          </w:tcPr>
          <w:p w14:paraId="40E7BDEE" w14:textId="77777777" w:rsidR="00027643" w:rsidRDefault="00027643" w:rsidP="00027643">
            <w:pPr>
              <w:pStyle w:val="TAC"/>
              <w:rPr>
                <w:lang w:eastAsia="ja-JP"/>
              </w:rPr>
            </w:pPr>
            <w:r w:rsidRPr="00EF5447">
              <w:rPr>
                <w:noProof/>
                <w:lang w:eastAsia="zh-CN"/>
              </w:rPr>
              <w:t>DC_</w:t>
            </w:r>
            <w:r w:rsidRPr="00EF5447">
              <w:rPr>
                <w:lang w:eastAsia="ja-JP"/>
              </w:rPr>
              <w:t>2-14-66_n66</w:t>
            </w:r>
          </w:p>
          <w:p w14:paraId="156E2BA8" w14:textId="77777777" w:rsidR="00027643" w:rsidRPr="00EF5447" w:rsidDel="00C538E8" w:rsidRDefault="00027643" w:rsidP="00027643">
            <w:pPr>
              <w:pStyle w:val="TAC"/>
            </w:pPr>
            <w:r w:rsidRPr="00EF5447">
              <w:rPr>
                <w:noProof/>
                <w:lang w:eastAsia="zh-CN"/>
              </w:rPr>
              <w:t>DC_2-</w:t>
            </w:r>
            <w:r w:rsidRPr="00EF5447">
              <w:rPr>
                <w:lang w:eastAsia="ja-JP"/>
              </w:rPr>
              <w:t>2-14-66_n66</w:t>
            </w:r>
          </w:p>
        </w:tc>
        <w:tc>
          <w:tcPr>
            <w:tcW w:w="1488" w:type="dxa"/>
            <w:vAlign w:val="center"/>
          </w:tcPr>
          <w:p w14:paraId="3E8D777D" w14:textId="77777777" w:rsidR="00027643" w:rsidRPr="00EF5447" w:rsidRDefault="00027643" w:rsidP="00027643">
            <w:pPr>
              <w:pStyle w:val="TAC"/>
              <w:rPr>
                <w:rFonts w:cs="Arial"/>
                <w:lang w:eastAsia="zh-CN"/>
              </w:rPr>
            </w:pPr>
            <w:r>
              <w:rPr>
                <w:rFonts w:cs="Arial"/>
                <w:szCs w:val="18"/>
                <w:lang w:eastAsia="zh-CN"/>
              </w:rPr>
              <w:t>0.3</w:t>
            </w:r>
          </w:p>
        </w:tc>
        <w:tc>
          <w:tcPr>
            <w:tcW w:w="1489" w:type="dxa"/>
            <w:vAlign w:val="center"/>
          </w:tcPr>
          <w:p w14:paraId="542DDDBC"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7EA061A4" w14:textId="77777777" w:rsidR="00027643" w:rsidRPr="00EF5447" w:rsidDel="00C538E8" w:rsidRDefault="00027643" w:rsidP="00027643">
            <w:pPr>
              <w:pStyle w:val="TAC"/>
              <w:rPr>
                <w:rFonts w:cs="Arial"/>
                <w:lang w:eastAsia="ja-JP"/>
              </w:rPr>
            </w:pPr>
            <w:r w:rsidRPr="00EF5447">
              <w:rPr>
                <w:rFonts w:cs="Arial"/>
                <w:szCs w:val="18"/>
              </w:rPr>
              <w:t>0.3</w:t>
            </w:r>
          </w:p>
        </w:tc>
        <w:tc>
          <w:tcPr>
            <w:tcW w:w="1403" w:type="dxa"/>
            <w:vAlign w:val="center"/>
          </w:tcPr>
          <w:p w14:paraId="69CEC371" w14:textId="77777777" w:rsidR="00027643" w:rsidRPr="00EF5447" w:rsidDel="00C538E8" w:rsidRDefault="00027643" w:rsidP="00027643">
            <w:pPr>
              <w:pStyle w:val="TAC"/>
              <w:rPr>
                <w:rFonts w:cs="Arial"/>
                <w:lang w:eastAsia="zh-CN"/>
              </w:rPr>
            </w:pPr>
            <w:r>
              <w:rPr>
                <w:rFonts w:cs="Arial" w:hint="eastAsia"/>
                <w:lang w:eastAsia="zh-CN"/>
              </w:rPr>
              <w:t>0</w:t>
            </w:r>
            <w:r>
              <w:rPr>
                <w:rFonts w:cs="Arial"/>
                <w:lang w:eastAsia="zh-CN"/>
              </w:rPr>
              <w:t>.3</w:t>
            </w:r>
          </w:p>
        </w:tc>
      </w:tr>
      <w:tr w:rsidR="00027643" w14:paraId="6431BF81" w14:textId="77777777" w:rsidTr="00A305A9">
        <w:trPr>
          <w:trHeight w:val="187"/>
          <w:jc w:val="center"/>
        </w:trPr>
        <w:tc>
          <w:tcPr>
            <w:tcW w:w="2155" w:type="dxa"/>
            <w:tcBorders>
              <w:top w:val="single" w:sz="4" w:space="0" w:color="auto"/>
              <w:bottom w:val="single" w:sz="4" w:space="0" w:color="auto"/>
            </w:tcBorders>
            <w:shd w:val="clear" w:color="auto" w:fill="auto"/>
          </w:tcPr>
          <w:p w14:paraId="199F613E" w14:textId="77777777" w:rsidR="00027643" w:rsidRDefault="00027643" w:rsidP="00027643">
            <w:pPr>
              <w:pStyle w:val="TAC"/>
            </w:pPr>
            <w:r w:rsidRPr="005D1F57">
              <w:t>DC_2-</w:t>
            </w:r>
            <w:r>
              <w:t>14-66</w:t>
            </w:r>
            <w:r w:rsidRPr="005D1F57">
              <w:t>_n77</w:t>
            </w:r>
          </w:p>
          <w:p w14:paraId="1262354F" w14:textId="77777777" w:rsidR="00027643" w:rsidRDefault="00027643" w:rsidP="00027643">
            <w:pPr>
              <w:pStyle w:val="TAC"/>
            </w:pPr>
            <w:r w:rsidRPr="005D1F57">
              <w:t>DC_2-</w:t>
            </w:r>
            <w:r>
              <w:t>2-14-66</w:t>
            </w:r>
            <w:r w:rsidRPr="005D1F57">
              <w:t>_n77</w:t>
            </w:r>
          </w:p>
          <w:p w14:paraId="5CA3CA80" w14:textId="77777777" w:rsidR="00027643" w:rsidRDefault="00027643" w:rsidP="00027643">
            <w:pPr>
              <w:pStyle w:val="TAC"/>
            </w:pPr>
            <w:r w:rsidRPr="005D1F57">
              <w:t>DC_2-</w:t>
            </w:r>
            <w:r>
              <w:t>14-66-66</w:t>
            </w:r>
            <w:r w:rsidRPr="005D1F57">
              <w:t>_n77</w:t>
            </w:r>
          </w:p>
        </w:tc>
        <w:tc>
          <w:tcPr>
            <w:tcW w:w="1488" w:type="dxa"/>
            <w:vAlign w:val="center"/>
          </w:tcPr>
          <w:p w14:paraId="129C7030" w14:textId="77777777" w:rsidR="00027643" w:rsidRDefault="00027643" w:rsidP="00027643">
            <w:pPr>
              <w:pStyle w:val="TAC"/>
              <w:rPr>
                <w:lang w:eastAsia="zh-CN"/>
              </w:rPr>
            </w:pPr>
            <w:r>
              <w:rPr>
                <w:lang w:val="fi-FI" w:eastAsia="ja-JP"/>
              </w:rPr>
              <w:t>0.2</w:t>
            </w:r>
          </w:p>
        </w:tc>
        <w:tc>
          <w:tcPr>
            <w:tcW w:w="1489" w:type="dxa"/>
            <w:vAlign w:val="center"/>
          </w:tcPr>
          <w:p w14:paraId="16889331" w14:textId="77777777" w:rsidR="00027643" w:rsidRDefault="00027643" w:rsidP="00027643">
            <w:pPr>
              <w:pStyle w:val="TAC"/>
              <w:rPr>
                <w:lang w:eastAsia="zh-CN"/>
              </w:rPr>
            </w:pPr>
            <w:r>
              <w:rPr>
                <w:rFonts w:hint="eastAsia"/>
                <w:lang w:eastAsia="zh-CN"/>
              </w:rPr>
              <w:t>0</w:t>
            </w:r>
            <w:r>
              <w:rPr>
                <w:lang w:eastAsia="zh-CN"/>
              </w:rPr>
              <w:t>.2</w:t>
            </w:r>
          </w:p>
        </w:tc>
        <w:tc>
          <w:tcPr>
            <w:tcW w:w="1403" w:type="dxa"/>
            <w:vAlign w:val="center"/>
          </w:tcPr>
          <w:p w14:paraId="108389A8" w14:textId="77777777" w:rsidR="00027643" w:rsidRDefault="00027643" w:rsidP="00027643">
            <w:pPr>
              <w:pStyle w:val="TAC"/>
              <w:rPr>
                <w:lang w:eastAsia="zh-CN"/>
              </w:rPr>
            </w:pPr>
            <w:r>
              <w:rPr>
                <w:rFonts w:eastAsia="Yu Mincho"/>
                <w:lang w:eastAsia="ja-JP"/>
              </w:rPr>
              <w:t>0.5</w:t>
            </w:r>
          </w:p>
        </w:tc>
        <w:tc>
          <w:tcPr>
            <w:tcW w:w="1403" w:type="dxa"/>
            <w:vAlign w:val="center"/>
          </w:tcPr>
          <w:p w14:paraId="2144B71E" w14:textId="77777777" w:rsidR="00027643" w:rsidRDefault="00027643" w:rsidP="00027643">
            <w:pPr>
              <w:pStyle w:val="TAC"/>
              <w:rPr>
                <w:lang w:eastAsia="zh-CN"/>
              </w:rPr>
            </w:pPr>
            <w:r>
              <w:rPr>
                <w:rFonts w:hint="eastAsia"/>
                <w:lang w:eastAsia="zh-CN"/>
              </w:rPr>
              <w:t>0</w:t>
            </w:r>
            <w:r>
              <w:rPr>
                <w:lang w:eastAsia="zh-CN"/>
              </w:rPr>
              <w:t>.5</w:t>
            </w:r>
          </w:p>
        </w:tc>
      </w:tr>
      <w:tr w:rsidR="00027643" w:rsidRPr="00EF5447" w14:paraId="3E089C00" w14:textId="77777777" w:rsidTr="00A305A9">
        <w:trPr>
          <w:trHeight w:val="187"/>
          <w:jc w:val="center"/>
        </w:trPr>
        <w:tc>
          <w:tcPr>
            <w:tcW w:w="2155" w:type="dxa"/>
            <w:tcBorders>
              <w:top w:val="single" w:sz="4" w:space="0" w:color="auto"/>
              <w:bottom w:val="single" w:sz="4" w:space="0" w:color="auto"/>
            </w:tcBorders>
            <w:shd w:val="clear" w:color="auto" w:fill="auto"/>
          </w:tcPr>
          <w:p w14:paraId="638CAE40" w14:textId="77777777" w:rsidR="00027643" w:rsidRPr="00EF5447" w:rsidDel="00C538E8" w:rsidRDefault="00027643" w:rsidP="00027643">
            <w:pPr>
              <w:pStyle w:val="TAC"/>
            </w:pPr>
            <w:r>
              <w:t>DC_2-28-66_n7</w:t>
            </w:r>
          </w:p>
        </w:tc>
        <w:tc>
          <w:tcPr>
            <w:tcW w:w="1488" w:type="dxa"/>
            <w:vAlign w:val="center"/>
          </w:tcPr>
          <w:p w14:paraId="2705A6CB" w14:textId="77777777" w:rsidR="00027643" w:rsidRPr="00EF5447" w:rsidRDefault="00027643" w:rsidP="00027643">
            <w:pPr>
              <w:pStyle w:val="TAC"/>
              <w:rPr>
                <w:szCs w:val="18"/>
                <w:lang w:eastAsia="zh-CN"/>
              </w:rPr>
            </w:pPr>
            <w:r>
              <w:rPr>
                <w:lang w:eastAsia="zh-CN"/>
              </w:rPr>
              <w:t>0.3</w:t>
            </w:r>
          </w:p>
        </w:tc>
        <w:tc>
          <w:tcPr>
            <w:tcW w:w="1489" w:type="dxa"/>
            <w:vAlign w:val="center"/>
          </w:tcPr>
          <w:p w14:paraId="1EDC6F8C" w14:textId="77777777" w:rsidR="00027643" w:rsidRPr="00EF5447" w:rsidRDefault="00027643" w:rsidP="00027643">
            <w:pPr>
              <w:pStyle w:val="TAC"/>
              <w:rPr>
                <w:szCs w:val="18"/>
                <w:lang w:eastAsia="zh-CN"/>
              </w:rPr>
            </w:pPr>
            <w:r>
              <w:rPr>
                <w:rFonts w:hint="eastAsia"/>
                <w:szCs w:val="18"/>
                <w:lang w:eastAsia="zh-CN"/>
              </w:rPr>
              <w:t>0</w:t>
            </w:r>
            <w:r>
              <w:rPr>
                <w:szCs w:val="18"/>
                <w:lang w:eastAsia="zh-CN"/>
              </w:rPr>
              <w:t>.2</w:t>
            </w:r>
          </w:p>
        </w:tc>
        <w:tc>
          <w:tcPr>
            <w:tcW w:w="1403" w:type="dxa"/>
            <w:vAlign w:val="center"/>
          </w:tcPr>
          <w:p w14:paraId="09B01160" w14:textId="77777777" w:rsidR="00027643" w:rsidRPr="00EF5447" w:rsidRDefault="00027643" w:rsidP="00027643">
            <w:pPr>
              <w:pStyle w:val="TAC"/>
              <w:rPr>
                <w:szCs w:val="18"/>
              </w:rPr>
            </w:pPr>
            <w:r>
              <w:rPr>
                <w:lang w:eastAsia="zh-CN"/>
              </w:rPr>
              <w:t>0.5</w:t>
            </w:r>
          </w:p>
        </w:tc>
        <w:tc>
          <w:tcPr>
            <w:tcW w:w="1403" w:type="dxa"/>
            <w:vAlign w:val="center"/>
          </w:tcPr>
          <w:p w14:paraId="4297363D" w14:textId="77777777" w:rsidR="00027643" w:rsidRPr="00EF5447" w:rsidRDefault="00027643" w:rsidP="00027643">
            <w:pPr>
              <w:pStyle w:val="TAC"/>
              <w:rPr>
                <w:szCs w:val="18"/>
                <w:lang w:eastAsia="zh-CN"/>
              </w:rPr>
            </w:pPr>
            <w:r>
              <w:rPr>
                <w:rFonts w:hint="eastAsia"/>
                <w:szCs w:val="18"/>
                <w:lang w:eastAsia="zh-CN"/>
              </w:rPr>
              <w:t>0</w:t>
            </w:r>
            <w:r>
              <w:rPr>
                <w:szCs w:val="18"/>
                <w:lang w:eastAsia="zh-CN"/>
              </w:rPr>
              <w:t>.5</w:t>
            </w:r>
          </w:p>
        </w:tc>
      </w:tr>
      <w:tr w:rsidR="00027643" w:rsidRPr="00EF5447" w14:paraId="48B69473" w14:textId="77777777" w:rsidTr="00A305A9">
        <w:trPr>
          <w:trHeight w:val="187"/>
          <w:jc w:val="center"/>
        </w:trPr>
        <w:tc>
          <w:tcPr>
            <w:tcW w:w="2155" w:type="dxa"/>
            <w:tcBorders>
              <w:top w:val="single" w:sz="4" w:space="0" w:color="auto"/>
              <w:bottom w:val="single" w:sz="4" w:space="0" w:color="auto"/>
            </w:tcBorders>
            <w:shd w:val="clear" w:color="auto" w:fill="auto"/>
          </w:tcPr>
          <w:p w14:paraId="6B557DAB" w14:textId="77777777" w:rsidR="00027643" w:rsidRPr="00EF5447" w:rsidDel="00C538E8" w:rsidRDefault="00027643" w:rsidP="00027643">
            <w:pPr>
              <w:pStyle w:val="TAC"/>
            </w:pPr>
            <w:r w:rsidRPr="00580F91">
              <w:t>DC_2-28-66_n66</w:t>
            </w:r>
          </w:p>
        </w:tc>
        <w:tc>
          <w:tcPr>
            <w:tcW w:w="1488" w:type="dxa"/>
            <w:vAlign w:val="center"/>
          </w:tcPr>
          <w:p w14:paraId="49C308E0" w14:textId="77777777" w:rsidR="00027643" w:rsidRPr="00EF5447" w:rsidRDefault="00027643" w:rsidP="00027643">
            <w:pPr>
              <w:pStyle w:val="TAC"/>
              <w:rPr>
                <w:szCs w:val="18"/>
                <w:lang w:eastAsia="zh-CN"/>
              </w:rPr>
            </w:pPr>
            <w:r>
              <w:rPr>
                <w:lang w:eastAsia="zh-CN"/>
              </w:rPr>
              <w:t>0.3</w:t>
            </w:r>
          </w:p>
        </w:tc>
        <w:tc>
          <w:tcPr>
            <w:tcW w:w="1489" w:type="dxa"/>
            <w:vAlign w:val="center"/>
          </w:tcPr>
          <w:p w14:paraId="5A3847AC" w14:textId="77777777" w:rsidR="00027643" w:rsidRPr="00EF5447" w:rsidRDefault="00027643" w:rsidP="00027643">
            <w:pPr>
              <w:pStyle w:val="TAC"/>
              <w:rPr>
                <w:szCs w:val="18"/>
                <w:lang w:eastAsia="zh-CN"/>
              </w:rPr>
            </w:pPr>
            <w:r>
              <w:rPr>
                <w:rFonts w:hint="eastAsia"/>
                <w:szCs w:val="18"/>
                <w:lang w:eastAsia="zh-CN"/>
              </w:rPr>
              <w:t>0</w:t>
            </w:r>
            <w:r>
              <w:rPr>
                <w:szCs w:val="18"/>
                <w:lang w:eastAsia="zh-CN"/>
              </w:rPr>
              <w:t>.2</w:t>
            </w:r>
          </w:p>
        </w:tc>
        <w:tc>
          <w:tcPr>
            <w:tcW w:w="1403" w:type="dxa"/>
            <w:vAlign w:val="center"/>
          </w:tcPr>
          <w:p w14:paraId="3C228A92" w14:textId="77777777" w:rsidR="00027643" w:rsidRPr="00EF5447" w:rsidRDefault="00027643" w:rsidP="00027643">
            <w:pPr>
              <w:pStyle w:val="TAC"/>
              <w:rPr>
                <w:szCs w:val="18"/>
              </w:rPr>
            </w:pPr>
            <w:r w:rsidRPr="00580F91">
              <w:rPr>
                <w:rFonts w:hint="eastAsia"/>
                <w:lang w:eastAsia="zh-CN"/>
              </w:rPr>
              <w:t>0</w:t>
            </w:r>
            <w:r w:rsidRPr="00580F91">
              <w:rPr>
                <w:lang w:eastAsia="zh-CN"/>
              </w:rPr>
              <w:t>.3</w:t>
            </w:r>
          </w:p>
        </w:tc>
        <w:tc>
          <w:tcPr>
            <w:tcW w:w="1403" w:type="dxa"/>
            <w:vAlign w:val="center"/>
          </w:tcPr>
          <w:p w14:paraId="142ACAE6" w14:textId="77777777" w:rsidR="00027643" w:rsidRPr="00EF5447" w:rsidRDefault="00027643" w:rsidP="00027643">
            <w:pPr>
              <w:pStyle w:val="TAC"/>
              <w:rPr>
                <w:szCs w:val="18"/>
                <w:lang w:eastAsia="zh-CN"/>
              </w:rPr>
            </w:pPr>
            <w:r>
              <w:rPr>
                <w:rFonts w:hint="eastAsia"/>
                <w:szCs w:val="18"/>
                <w:lang w:eastAsia="zh-CN"/>
              </w:rPr>
              <w:t>0</w:t>
            </w:r>
            <w:r>
              <w:rPr>
                <w:szCs w:val="18"/>
                <w:lang w:eastAsia="zh-CN"/>
              </w:rPr>
              <w:t>.3</w:t>
            </w:r>
          </w:p>
        </w:tc>
      </w:tr>
      <w:tr w:rsidR="00027643" w:rsidRPr="00EF5447" w:rsidDel="00C538E8" w14:paraId="566B9D51" w14:textId="77777777" w:rsidTr="00A305A9">
        <w:trPr>
          <w:trHeight w:val="187"/>
          <w:jc w:val="center"/>
        </w:trPr>
        <w:tc>
          <w:tcPr>
            <w:tcW w:w="2155" w:type="dxa"/>
            <w:tcBorders>
              <w:bottom w:val="single" w:sz="4" w:space="0" w:color="auto"/>
            </w:tcBorders>
            <w:shd w:val="clear" w:color="auto" w:fill="auto"/>
          </w:tcPr>
          <w:p w14:paraId="1F69D0C7" w14:textId="77777777" w:rsidR="00027643" w:rsidRPr="00EF5447" w:rsidDel="00C538E8" w:rsidRDefault="00027643" w:rsidP="00027643">
            <w:pPr>
              <w:pStyle w:val="TAC"/>
            </w:pPr>
            <w:r w:rsidRPr="00EF5447">
              <w:rPr>
                <w:lang w:eastAsia="ja-JP"/>
              </w:rPr>
              <w:t>DC_2-29-30_n2</w:t>
            </w:r>
          </w:p>
        </w:tc>
        <w:tc>
          <w:tcPr>
            <w:tcW w:w="1488" w:type="dxa"/>
            <w:vAlign w:val="center"/>
          </w:tcPr>
          <w:p w14:paraId="397B2355" w14:textId="77777777" w:rsidR="00027643" w:rsidRPr="00EF5447" w:rsidRDefault="00027643" w:rsidP="00027643">
            <w:pPr>
              <w:pStyle w:val="TAC"/>
              <w:rPr>
                <w:rFonts w:cs="Arial"/>
                <w:lang w:eastAsia="zh-CN"/>
              </w:rPr>
            </w:pPr>
            <w:r>
              <w:rPr>
                <w:rFonts w:cs="Arial"/>
                <w:lang w:eastAsia="ja-JP"/>
              </w:rPr>
              <w:t>0.4</w:t>
            </w:r>
          </w:p>
        </w:tc>
        <w:tc>
          <w:tcPr>
            <w:tcW w:w="1489" w:type="dxa"/>
            <w:vAlign w:val="center"/>
          </w:tcPr>
          <w:p w14:paraId="440740D5"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654EF3C2" w14:textId="77777777" w:rsidR="00027643" w:rsidRPr="00EF5447" w:rsidDel="00C538E8" w:rsidRDefault="00027643" w:rsidP="00027643">
            <w:pPr>
              <w:pStyle w:val="TAC"/>
              <w:rPr>
                <w:rFonts w:cs="Arial"/>
                <w:lang w:eastAsia="ja-JP"/>
              </w:rPr>
            </w:pPr>
            <w:r w:rsidRPr="00EF5447">
              <w:t>0.</w:t>
            </w:r>
            <w:r>
              <w:t>5</w:t>
            </w:r>
          </w:p>
        </w:tc>
        <w:tc>
          <w:tcPr>
            <w:tcW w:w="1403" w:type="dxa"/>
            <w:vAlign w:val="center"/>
          </w:tcPr>
          <w:p w14:paraId="20EA4527" w14:textId="77777777" w:rsidR="00027643" w:rsidRPr="00EF5447" w:rsidDel="00C538E8" w:rsidRDefault="00027643" w:rsidP="00027643">
            <w:pPr>
              <w:pStyle w:val="TAC"/>
              <w:rPr>
                <w:rFonts w:cs="Arial"/>
                <w:lang w:eastAsia="zh-CN"/>
              </w:rPr>
            </w:pPr>
            <w:r>
              <w:rPr>
                <w:rFonts w:cs="Arial" w:hint="eastAsia"/>
                <w:lang w:eastAsia="zh-CN"/>
              </w:rPr>
              <w:t>0</w:t>
            </w:r>
            <w:r>
              <w:rPr>
                <w:rFonts w:cs="Arial"/>
                <w:lang w:eastAsia="zh-CN"/>
              </w:rPr>
              <w:t>.4</w:t>
            </w:r>
          </w:p>
        </w:tc>
      </w:tr>
      <w:tr w:rsidR="00027643" w:rsidRPr="00EF5447" w:rsidDel="00C538E8" w14:paraId="43A7C628" w14:textId="77777777" w:rsidTr="00A305A9">
        <w:trPr>
          <w:trHeight w:val="187"/>
          <w:jc w:val="center"/>
        </w:trPr>
        <w:tc>
          <w:tcPr>
            <w:tcW w:w="2155" w:type="dxa"/>
            <w:tcBorders>
              <w:bottom w:val="single" w:sz="4" w:space="0" w:color="auto"/>
            </w:tcBorders>
            <w:shd w:val="clear" w:color="auto" w:fill="auto"/>
          </w:tcPr>
          <w:p w14:paraId="797F1672" w14:textId="77777777" w:rsidR="00027643" w:rsidRPr="00EF5447" w:rsidDel="00C538E8" w:rsidRDefault="00027643" w:rsidP="00027643">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1B8D1471" w14:textId="77777777" w:rsidR="00027643" w:rsidRPr="00EF5447" w:rsidRDefault="00027643" w:rsidP="00027643">
            <w:pPr>
              <w:pStyle w:val="TAC"/>
              <w:rPr>
                <w:rFonts w:cs="Arial"/>
                <w:lang w:eastAsia="zh-CN"/>
              </w:rPr>
            </w:pPr>
            <w:r>
              <w:rPr>
                <w:rFonts w:cs="Arial"/>
                <w:lang w:eastAsia="ja-JP"/>
              </w:rPr>
              <w:t>0.4</w:t>
            </w:r>
          </w:p>
        </w:tc>
        <w:tc>
          <w:tcPr>
            <w:tcW w:w="1489" w:type="dxa"/>
            <w:vAlign w:val="center"/>
          </w:tcPr>
          <w:p w14:paraId="0E5604CD"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1502E678" w14:textId="77777777" w:rsidR="00027643" w:rsidRPr="00EF5447" w:rsidDel="00C538E8" w:rsidRDefault="00027643" w:rsidP="00027643">
            <w:pPr>
              <w:pStyle w:val="TAC"/>
              <w:rPr>
                <w:rFonts w:cs="Arial"/>
                <w:lang w:eastAsia="ja-JP"/>
              </w:rPr>
            </w:pPr>
            <w:r w:rsidRPr="00EF5447">
              <w:t>0.</w:t>
            </w:r>
            <w:r>
              <w:t>5</w:t>
            </w:r>
          </w:p>
        </w:tc>
        <w:tc>
          <w:tcPr>
            <w:tcW w:w="1403" w:type="dxa"/>
            <w:vAlign w:val="center"/>
          </w:tcPr>
          <w:p w14:paraId="2B5053B3" w14:textId="77777777" w:rsidR="00027643" w:rsidRPr="00EF5447" w:rsidDel="00C538E8" w:rsidRDefault="00027643" w:rsidP="00027643">
            <w:pPr>
              <w:pStyle w:val="TAC"/>
              <w:rPr>
                <w:rFonts w:cs="Arial"/>
                <w:lang w:eastAsia="ja-JP"/>
              </w:rPr>
            </w:pPr>
            <w:r>
              <w:rPr>
                <w:rFonts w:cs="Arial" w:hint="eastAsia"/>
                <w:lang w:eastAsia="zh-CN"/>
              </w:rPr>
              <w:t>0</w:t>
            </w:r>
            <w:r>
              <w:rPr>
                <w:rFonts w:cs="Arial"/>
                <w:lang w:eastAsia="zh-CN"/>
              </w:rPr>
              <w:t>.4</w:t>
            </w:r>
          </w:p>
        </w:tc>
      </w:tr>
      <w:tr w:rsidR="00027643" w:rsidRPr="00EF5447" w14:paraId="77742DC7" w14:textId="77777777" w:rsidTr="00A305A9">
        <w:trPr>
          <w:trHeight w:val="187"/>
          <w:jc w:val="center"/>
        </w:trPr>
        <w:tc>
          <w:tcPr>
            <w:tcW w:w="2155" w:type="dxa"/>
            <w:tcBorders>
              <w:bottom w:val="single" w:sz="4" w:space="0" w:color="auto"/>
            </w:tcBorders>
            <w:shd w:val="clear" w:color="auto" w:fill="auto"/>
          </w:tcPr>
          <w:p w14:paraId="1669B4FD" w14:textId="77777777" w:rsidR="00027643" w:rsidRDefault="00027643" w:rsidP="00027643">
            <w:pPr>
              <w:pStyle w:val="TAC"/>
              <w:rPr>
                <w:lang w:eastAsia="sv-SE"/>
              </w:rPr>
            </w:pPr>
            <w:r>
              <w:rPr>
                <w:lang w:eastAsia="sv-SE"/>
              </w:rPr>
              <w:t>DC_2-29-30_n77</w:t>
            </w:r>
          </w:p>
          <w:p w14:paraId="70511A2F" w14:textId="77777777" w:rsidR="00027643" w:rsidRPr="00EF5447" w:rsidRDefault="00027643" w:rsidP="00027643">
            <w:pPr>
              <w:pStyle w:val="TAC"/>
              <w:rPr>
                <w:lang w:eastAsia="ja-JP"/>
              </w:rPr>
            </w:pPr>
            <w:r>
              <w:rPr>
                <w:lang w:eastAsia="sv-SE"/>
              </w:rPr>
              <w:t>DC_2-2-29-30_n77</w:t>
            </w:r>
          </w:p>
        </w:tc>
        <w:tc>
          <w:tcPr>
            <w:tcW w:w="1488" w:type="dxa"/>
            <w:vAlign w:val="center"/>
          </w:tcPr>
          <w:p w14:paraId="726679D4" w14:textId="77777777" w:rsidR="00027643" w:rsidRPr="00EF5447" w:rsidRDefault="00027643" w:rsidP="00027643">
            <w:pPr>
              <w:pStyle w:val="TAC"/>
              <w:rPr>
                <w:rFonts w:cs="Arial"/>
                <w:lang w:eastAsia="ja-JP"/>
              </w:rPr>
            </w:pPr>
            <w:r>
              <w:rPr>
                <w:lang w:val="fi-FI" w:eastAsia="ja-JP"/>
              </w:rPr>
              <w:t>0.2</w:t>
            </w:r>
          </w:p>
        </w:tc>
        <w:tc>
          <w:tcPr>
            <w:tcW w:w="1489" w:type="dxa"/>
            <w:vAlign w:val="center"/>
          </w:tcPr>
          <w:p w14:paraId="605CA47D"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1F2D98" w14:textId="77777777" w:rsidR="00027643" w:rsidRPr="00EF5447" w:rsidRDefault="00027643" w:rsidP="00027643">
            <w:pPr>
              <w:pStyle w:val="TAC"/>
            </w:pPr>
            <w:r>
              <w:rPr>
                <w:rFonts w:eastAsia="Yu Mincho"/>
                <w:lang w:eastAsia="ja-JP"/>
              </w:rPr>
              <w:t>-</w:t>
            </w:r>
          </w:p>
        </w:tc>
        <w:tc>
          <w:tcPr>
            <w:tcW w:w="1403" w:type="dxa"/>
            <w:vAlign w:val="center"/>
          </w:tcPr>
          <w:p w14:paraId="1025066D" w14:textId="77777777" w:rsidR="00027643" w:rsidRPr="00EF5447" w:rsidRDefault="00027643" w:rsidP="00027643">
            <w:pPr>
              <w:pStyle w:val="TAC"/>
              <w:rPr>
                <w:lang w:eastAsia="zh-CN"/>
              </w:rPr>
            </w:pPr>
            <w:r>
              <w:rPr>
                <w:rFonts w:hint="eastAsia"/>
                <w:lang w:eastAsia="zh-CN"/>
              </w:rPr>
              <w:t>0</w:t>
            </w:r>
            <w:r>
              <w:rPr>
                <w:lang w:eastAsia="zh-CN"/>
              </w:rPr>
              <w:t>.5</w:t>
            </w:r>
          </w:p>
        </w:tc>
      </w:tr>
      <w:tr w:rsidR="00027643" w:rsidRPr="00EF5447" w:rsidDel="00C538E8" w14:paraId="53C4F2B8" w14:textId="77777777" w:rsidTr="00A305A9">
        <w:trPr>
          <w:trHeight w:val="187"/>
          <w:jc w:val="center"/>
        </w:trPr>
        <w:tc>
          <w:tcPr>
            <w:tcW w:w="2155" w:type="dxa"/>
            <w:tcBorders>
              <w:bottom w:val="single" w:sz="4" w:space="0" w:color="auto"/>
            </w:tcBorders>
            <w:shd w:val="clear" w:color="auto" w:fill="auto"/>
          </w:tcPr>
          <w:p w14:paraId="3F0D359C" w14:textId="77777777" w:rsidR="00027643" w:rsidRDefault="00027643" w:rsidP="00027643">
            <w:pPr>
              <w:pStyle w:val="TAC"/>
              <w:rPr>
                <w:lang w:eastAsia="ja-JP"/>
              </w:rPr>
            </w:pPr>
            <w:r w:rsidRPr="00EF5447">
              <w:rPr>
                <w:lang w:eastAsia="ja-JP"/>
              </w:rPr>
              <w:t>DC_2-29-66_n2</w:t>
            </w:r>
          </w:p>
          <w:p w14:paraId="78CE877F" w14:textId="77777777" w:rsidR="00027643" w:rsidRPr="00EF5447" w:rsidDel="00C538E8" w:rsidRDefault="00027643" w:rsidP="00027643">
            <w:pPr>
              <w:pStyle w:val="TAC"/>
            </w:pPr>
            <w:r w:rsidRPr="00EF5447">
              <w:rPr>
                <w:lang w:eastAsia="ja-JP"/>
              </w:rPr>
              <w:t>DC_2-29-66-66_n2</w:t>
            </w:r>
          </w:p>
        </w:tc>
        <w:tc>
          <w:tcPr>
            <w:tcW w:w="1488" w:type="dxa"/>
            <w:vAlign w:val="center"/>
          </w:tcPr>
          <w:p w14:paraId="26310D92" w14:textId="77777777" w:rsidR="00027643" w:rsidRPr="00EF5447" w:rsidRDefault="00027643" w:rsidP="00027643">
            <w:pPr>
              <w:pStyle w:val="TAC"/>
              <w:rPr>
                <w:rFonts w:cs="Arial"/>
                <w:lang w:eastAsia="zh-CN"/>
              </w:rPr>
            </w:pPr>
            <w:r>
              <w:rPr>
                <w:rFonts w:cs="Arial"/>
                <w:lang w:eastAsia="ja-JP"/>
              </w:rPr>
              <w:t>0.3</w:t>
            </w:r>
          </w:p>
        </w:tc>
        <w:tc>
          <w:tcPr>
            <w:tcW w:w="1489" w:type="dxa"/>
            <w:vAlign w:val="center"/>
          </w:tcPr>
          <w:p w14:paraId="42E26C63"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0364DD59" w14:textId="77777777" w:rsidR="00027643" w:rsidRPr="00EF5447" w:rsidDel="00C538E8" w:rsidRDefault="00027643" w:rsidP="00027643">
            <w:pPr>
              <w:pStyle w:val="TAC"/>
              <w:rPr>
                <w:rFonts w:cs="Arial"/>
                <w:lang w:eastAsia="ja-JP"/>
              </w:rPr>
            </w:pPr>
            <w:r w:rsidRPr="00EF5447">
              <w:t>0.3</w:t>
            </w:r>
          </w:p>
        </w:tc>
        <w:tc>
          <w:tcPr>
            <w:tcW w:w="1403" w:type="dxa"/>
            <w:vAlign w:val="center"/>
          </w:tcPr>
          <w:p w14:paraId="4F8C4878" w14:textId="77777777" w:rsidR="00027643" w:rsidRPr="00EF5447" w:rsidDel="00C538E8" w:rsidRDefault="00027643" w:rsidP="00027643">
            <w:pPr>
              <w:pStyle w:val="TAC"/>
              <w:rPr>
                <w:rFonts w:cs="Arial"/>
                <w:lang w:eastAsia="zh-CN"/>
              </w:rPr>
            </w:pPr>
            <w:r>
              <w:rPr>
                <w:rFonts w:cs="Arial" w:hint="eastAsia"/>
                <w:lang w:eastAsia="zh-CN"/>
              </w:rPr>
              <w:t>0</w:t>
            </w:r>
            <w:r>
              <w:rPr>
                <w:rFonts w:cs="Arial"/>
                <w:lang w:eastAsia="zh-CN"/>
              </w:rPr>
              <w:t>.3</w:t>
            </w:r>
          </w:p>
        </w:tc>
      </w:tr>
      <w:tr w:rsidR="00027643" w:rsidRPr="00EF5447" w:rsidDel="00C538E8" w14:paraId="43767225" w14:textId="77777777" w:rsidTr="00A305A9">
        <w:trPr>
          <w:trHeight w:val="187"/>
          <w:jc w:val="center"/>
        </w:trPr>
        <w:tc>
          <w:tcPr>
            <w:tcW w:w="2155" w:type="dxa"/>
            <w:tcBorders>
              <w:bottom w:val="single" w:sz="4" w:space="0" w:color="auto"/>
            </w:tcBorders>
            <w:shd w:val="clear" w:color="auto" w:fill="auto"/>
          </w:tcPr>
          <w:p w14:paraId="45A04F7D" w14:textId="77777777" w:rsidR="00027643" w:rsidRDefault="00027643" w:rsidP="00027643">
            <w:pPr>
              <w:pStyle w:val="TAC"/>
            </w:pPr>
            <w:r>
              <w:t>DC_2-29-66_n30</w:t>
            </w:r>
          </w:p>
          <w:p w14:paraId="321655AA" w14:textId="77777777" w:rsidR="00027643" w:rsidRDefault="00027643" w:rsidP="00027643">
            <w:pPr>
              <w:pStyle w:val="TAC"/>
            </w:pPr>
            <w:r>
              <w:t>DC_2-2-29-66_n30</w:t>
            </w:r>
          </w:p>
          <w:p w14:paraId="1DE119C6" w14:textId="77777777" w:rsidR="00027643" w:rsidRPr="00EF5447" w:rsidDel="00C538E8" w:rsidRDefault="00027643" w:rsidP="00027643">
            <w:pPr>
              <w:pStyle w:val="TAC"/>
            </w:pPr>
            <w:r>
              <w:t>DC_2-29-66-66_n30</w:t>
            </w:r>
          </w:p>
        </w:tc>
        <w:tc>
          <w:tcPr>
            <w:tcW w:w="1488" w:type="dxa"/>
            <w:vAlign w:val="center"/>
          </w:tcPr>
          <w:p w14:paraId="5FA6918D" w14:textId="77777777" w:rsidR="00027643" w:rsidRPr="00EF5447" w:rsidRDefault="00027643" w:rsidP="00027643">
            <w:pPr>
              <w:pStyle w:val="TAC"/>
              <w:rPr>
                <w:rFonts w:cs="Arial"/>
                <w:lang w:eastAsia="zh-CN"/>
              </w:rPr>
            </w:pPr>
            <w:r>
              <w:rPr>
                <w:rFonts w:cs="Arial"/>
                <w:lang w:eastAsia="ja-JP"/>
              </w:rPr>
              <w:t>0.4</w:t>
            </w:r>
          </w:p>
        </w:tc>
        <w:tc>
          <w:tcPr>
            <w:tcW w:w="1489" w:type="dxa"/>
            <w:vAlign w:val="center"/>
          </w:tcPr>
          <w:p w14:paraId="142AB926"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460DA1FF" w14:textId="77777777" w:rsidR="00027643" w:rsidRPr="00EF5447" w:rsidDel="00C538E8" w:rsidRDefault="00027643" w:rsidP="00027643">
            <w:pPr>
              <w:pStyle w:val="TAC"/>
              <w:rPr>
                <w:rFonts w:cs="Arial"/>
                <w:lang w:eastAsia="ja-JP"/>
              </w:rPr>
            </w:pPr>
            <w:r>
              <w:t>0.4</w:t>
            </w:r>
          </w:p>
        </w:tc>
        <w:tc>
          <w:tcPr>
            <w:tcW w:w="1403" w:type="dxa"/>
            <w:vAlign w:val="center"/>
          </w:tcPr>
          <w:p w14:paraId="140CA083" w14:textId="77777777" w:rsidR="00027643" w:rsidRPr="00EF5447" w:rsidDel="00C538E8"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rsidDel="00C538E8" w14:paraId="1F2E00E2" w14:textId="77777777" w:rsidTr="00A305A9">
        <w:trPr>
          <w:trHeight w:val="187"/>
          <w:jc w:val="center"/>
        </w:trPr>
        <w:tc>
          <w:tcPr>
            <w:tcW w:w="2155" w:type="dxa"/>
            <w:tcBorders>
              <w:bottom w:val="single" w:sz="4" w:space="0" w:color="auto"/>
            </w:tcBorders>
            <w:shd w:val="clear" w:color="auto" w:fill="auto"/>
          </w:tcPr>
          <w:p w14:paraId="3205C3E4" w14:textId="77777777" w:rsidR="00027643" w:rsidRPr="00EF5447" w:rsidDel="00C538E8" w:rsidRDefault="00027643" w:rsidP="00027643">
            <w:pPr>
              <w:pStyle w:val="TAC"/>
            </w:pPr>
            <w:r w:rsidRPr="00EF5447">
              <w:rPr>
                <w:lang w:eastAsia="ja-JP"/>
              </w:rPr>
              <w:t>DC_2-29-66_n66</w:t>
            </w:r>
          </w:p>
        </w:tc>
        <w:tc>
          <w:tcPr>
            <w:tcW w:w="1488" w:type="dxa"/>
            <w:vAlign w:val="center"/>
          </w:tcPr>
          <w:p w14:paraId="2238E27D" w14:textId="77777777" w:rsidR="00027643" w:rsidRPr="00EF5447" w:rsidRDefault="00027643" w:rsidP="00027643">
            <w:pPr>
              <w:pStyle w:val="TAC"/>
              <w:rPr>
                <w:rFonts w:cs="Arial"/>
                <w:lang w:eastAsia="zh-CN"/>
              </w:rPr>
            </w:pPr>
            <w:r>
              <w:rPr>
                <w:rFonts w:cs="Arial"/>
                <w:lang w:eastAsia="ja-JP"/>
              </w:rPr>
              <w:t>0.3</w:t>
            </w:r>
          </w:p>
        </w:tc>
        <w:tc>
          <w:tcPr>
            <w:tcW w:w="1489" w:type="dxa"/>
            <w:vAlign w:val="center"/>
          </w:tcPr>
          <w:p w14:paraId="7B559505"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1D42E930" w14:textId="77777777" w:rsidR="00027643" w:rsidRPr="00EF5447" w:rsidDel="00C538E8" w:rsidRDefault="00027643" w:rsidP="00027643">
            <w:pPr>
              <w:pStyle w:val="TAC"/>
              <w:rPr>
                <w:rFonts w:cs="Arial"/>
                <w:lang w:eastAsia="ja-JP"/>
              </w:rPr>
            </w:pPr>
            <w:r w:rsidRPr="00EF5447">
              <w:rPr>
                <w:rFonts w:cs="Arial"/>
                <w:lang w:eastAsia="zh-CN"/>
              </w:rPr>
              <w:t>0.3</w:t>
            </w:r>
          </w:p>
        </w:tc>
        <w:tc>
          <w:tcPr>
            <w:tcW w:w="1403" w:type="dxa"/>
            <w:vAlign w:val="center"/>
          </w:tcPr>
          <w:p w14:paraId="2AF8A065" w14:textId="77777777" w:rsidR="00027643" w:rsidRPr="00EF5447" w:rsidDel="00C538E8" w:rsidRDefault="00027643" w:rsidP="00027643">
            <w:pPr>
              <w:pStyle w:val="TAC"/>
              <w:rPr>
                <w:rFonts w:cs="Arial"/>
                <w:lang w:eastAsia="zh-CN"/>
              </w:rPr>
            </w:pPr>
            <w:r>
              <w:rPr>
                <w:rFonts w:cs="Arial" w:hint="eastAsia"/>
                <w:lang w:eastAsia="zh-CN"/>
              </w:rPr>
              <w:t>0</w:t>
            </w:r>
            <w:r>
              <w:rPr>
                <w:rFonts w:cs="Arial"/>
                <w:lang w:eastAsia="zh-CN"/>
              </w:rPr>
              <w:t>.3</w:t>
            </w:r>
          </w:p>
        </w:tc>
      </w:tr>
      <w:tr w:rsidR="00027643" w14:paraId="78415887" w14:textId="77777777" w:rsidTr="00A305A9">
        <w:trPr>
          <w:trHeight w:val="187"/>
          <w:jc w:val="center"/>
        </w:trPr>
        <w:tc>
          <w:tcPr>
            <w:tcW w:w="2155" w:type="dxa"/>
            <w:tcBorders>
              <w:bottom w:val="single" w:sz="4" w:space="0" w:color="auto"/>
            </w:tcBorders>
            <w:shd w:val="clear" w:color="auto" w:fill="auto"/>
          </w:tcPr>
          <w:p w14:paraId="42E4AECD" w14:textId="77777777" w:rsidR="00027643" w:rsidRDefault="00027643" w:rsidP="00027643">
            <w:pPr>
              <w:pStyle w:val="TAC"/>
              <w:rPr>
                <w:rFonts w:cs="Arial"/>
              </w:rPr>
            </w:pPr>
            <w:r w:rsidRPr="005D1F57">
              <w:t>DC_</w:t>
            </w:r>
            <w:r>
              <w:t>2-29</w:t>
            </w:r>
            <w:r w:rsidRPr="005D1F57">
              <w:t>-</w:t>
            </w:r>
            <w:r>
              <w:t>66</w:t>
            </w:r>
            <w:r w:rsidRPr="005D1F57">
              <w:t>_n77</w:t>
            </w:r>
          </w:p>
        </w:tc>
        <w:tc>
          <w:tcPr>
            <w:tcW w:w="1488" w:type="dxa"/>
            <w:vAlign w:val="center"/>
          </w:tcPr>
          <w:p w14:paraId="5A12BA00" w14:textId="77777777" w:rsidR="00027643" w:rsidRDefault="00027643" w:rsidP="00027643">
            <w:pPr>
              <w:pStyle w:val="TAC"/>
              <w:rPr>
                <w:rFonts w:cs="Arial"/>
                <w:lang w:eastAsia="zh-CN"/>
              </w:rPr>
            </w:pPr>
            <w:r>
              <w:rPr>
                <w:lang w:val="fi-FI" w:eastAsia="ja-JP"/>
              </w:rPr>
              <w:t>0.2</w:t>
            </w:r>
          </w:p>
        </w:tc>
        <w:tc>
          <w:tcPr>
            <w:tcW w:w="1489" w:type="dxa"/>
            <w:vAlign w:val="center"/>
          </w:tcPr>
          <w:p w14:paraId="1B766F70" w14:textId="77777777" w:rsidR="00027643" w:rsidRDefault="00027643" w:rsidP="0002764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99DE292" w14:textId="77777777" w:rsidR="00027643" w:rsidRDefault="00027643" w:rsidP="00027643">
            <w:pPr>
              <w:pStyle w:val="TAC"/>
              <w:rPr>
                <w:rFonts w:cs="Arial"/>
                <w:lang w:eastAsia="zh-CN"/>
              </w:rPr>
            </w:pPr>
            <w:r>
              <w:rPr>
                <w:rFonts w:eastAsia="Yu Mincho"/>
                <w:lang w:eastAsia="ja-JP"/>
              </w:rPr>
              <w:t>0.5</w:t>
            </w:r>
          </w:p>
        </w:tc>
        <w:tc>
          <w:tcPr>
            <w:tcW w:w="1403" w:type="dxa"/>
            <w:vAlign w:val="center"/>
          </w:tcPr>
          <w:p w14:paraId="2909CE70" w14:textId="77777777" w:rsidR="00027643"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rsidDel="00C538E8" w14:paraId="0C992E8D" w14:textId="77777777" w:rsidTr="00A305A9">
        <w:trPr>
          <w:trHeight w:val="187"/>
          <w:jc w:val="center"/>
        </w:trPr>
        <w:tc>
          <w:tcPr>
            <w:tcW w:w="2155" w:type="dxa"/>
            <w:tcBorders>
              <w:bottom w:val="single" w:sz="4" w:space="0" w:color="auto"/>
            </w:tcBorders>
            <w:shd w:val="clear" w:color="auto" w:fill="auto"/>
          </w:tcPr>
          <w:p w14:paraId="7DEE3BEF" w14:textId="77777777" w:rsidR="00027643" w:rsidRPr="00EF5447" w:rsidDel="00C538E8" w:rsidRDefault="00027643" w:rsidP="00027643">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377E3AA2" w14:textId="77777777" w:rsidR="00027643" w:rsidRPr="00EF5447" w:rsidRDefault="00027643" w:rsidP="00027643">
            <w:pPr>
              <w:pStyle w:val="TAC"/>
              <w:rPr>
                <w:rFonts w:cs="Arial"/>
                <w:lang w:eastAsia="zh-CN"/>
              </w:rPr>
            </w:pPr>
            <w:r>
              <w:rPr>
                <w:rFonts w:cs="Arial"/>
                <w:lang w:eastAsia="zh-CN"/>
              </w:rPr>
              <w:t>0.3</w:t>
            </w:r>
          </w:p>
        </w:tc>
        <w:tc>
          <w:tcPr>
            <w:tcW w:w="1489" w:type="dxa"/>
            <w:vAlign w:val="center"/>
          </w:tcPr>
          <w:p w14:paraId="009C279B"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01A8151E" w14:textId="77777777" w:rsidR="00027643" w:rsidRPr="00EF5447" w:rsidDel="00C538E8" w:rsidRDefault="00027643" w:rsidP="00027643">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283ECF08" w14:textId="77777777" w:rsidR="00027643" w:rsidRPr="00EF5447" w:rsidDel="00C538E8" w:rsidRDefault="00027643" w:rsidP="00027643">
            <w:pPr>
              <w:pStyle w:val="TAC"/>
              <w:rPr>
                <w:rFonts w:cs="Arial"/>
                <w:lang w:eastAsia="zh-CN"/>
              </w:rPr>
            </w:pPr>
            <w:r>
              <w:rPr>
                <w:rFonts w:cs="Arial" w:hint="eastAsia"/>
                <w:lang w:eastAsia="zh-CN"/>
              </w:rPr>
              <w:t>0</w:t>
            </w:r>
            <w:r>
              <w:rPr>
                <w:rFonts w:cs="Arial"/>
                <w:lang w:eastAsia="zh-CN"/>
              </w:rPr>
              <w:t>.5</w:t>
            </w:r>
          </w:p>
        </w:tc>
      </w:tr>
      <w:tr w:rsidR="00027643" w14:paraId="093286BB" w14:textId="77777777" w:rsidTr="00A305A9">
        <w:trPr>
          <w:trHeight w:val="187"/>
          <w:jc w:val="center"/>
        </w:trPr>
        <w:tc>
          <w:tcPr>
            <w:tcW w:w="2155" w:type="dxa"/>
            <w:tcBorders>
              <w:bottom w:val="single" w:sz="4" w:space="0" w:color="auto"/>
            </w:tcBorders>
            <w:shd w:val="clear" w:color="auto" w:fill="auto"/>
          </w:tcPr>
          <w:p w14:paraId="6B9B8ABC" w14:textId="77777777" w:rsidR="00027643" w:rsidRDefault="00027643" w:rsidP="00027643">
            <w:pPr>
              <w:pStyle w:val="TAC"/>
            </w:pPr>
            <w:r w:rsidRPr="005D1F57">
              <w:t>DC_</w:t>
            </w:r>
            <w:r>
              <w:t>2-</w:t>
            </w:r>
            <w:r w:rsidRPr="005D1F57">
              <w:t>30</w:t>
            </w:r>
            <w:r>
              <w:t>-(n)5</w:t>
            </w:r>
          </w:p>
          <w:p w14:paraId="492636A2" w14:textId="77777777" w:rsidR="00027643" w:rsidRPr="00EF5447" w:rsidDel="00C538E8" w:rsidRDefault="00027643" w:rsidP="00027643">
            <w:pPr>
              <w:pStyle w:val="TAC"/>
            </w:pPr>
            <w:r w:rsidRPr="005D1F57">
              <w:t>DC_</w:t>
            </w:r>
            <w:r>
              <w:t>2-2-</w:t>
            </w:r>
            <w:r w:rsidRPr="005D1F57">
              <w:t>30</w:t>
            </w:r>
            <w:r>
              <w:t>-(n)5</w:t>
            </w:r>
          </w:p>
        </w:tc>
        <w:tc>
          <w:tcPr>
            <w:tcW w:w="1488" w:type="dxa"/>
            <w:vAlign w:val="center"/>
          </w:tcPr>
          <w:p w14:paraId="5A0ACF79" w14:textId="77777777" w:rsidR="00027643" w:rsidRDefault="00027643" w:rsidP="00027643">
            <w:pPr>
              <w:pStyle w:val="TAC"/>
              <w:rPr>
                <w:rFonts w:cs="Arial"/>
                <w:lang w:eastAsia="zh-CN"/>
              </w:rPr>
            </w:pPr>
            <w:r>
              <w:rPr>
                <w:lang w:val="fi-FI" w:eastAsia="ja-JP"/>
              </w:rPr>
              <w:t>0.4</w:t>
            </w:r>
          </w:p>
        </w:tc>
        <w:tc>
          <w:tcPr>
            <w:tcW w:w="1489" w:type="dxa"/>
            <w:vAlign w:val="center"/>
          </w:tcPr>
          <w:p w14:paraId="6BC64100" w14:textId="77777777" w:rsidR="00027643" w:rsidRDefault="00027643" w:rsidP="00027643">
            <w:pPr>
              <w:pStyle w:val="TAC"/>
              <w:rPr>
                <w:rFonts w:cs="Arial"/>
                <w:lang w:eastAsia="zh-CN"/>
              </w:rPr>
            </w:pPr>
            <w:r>
              <w:rPr>
                <w:rFonts w:cs="Arial"/>
                <w:lang w:eastAsia="zh-CN"/>
              </w:rPr>
              <w:t>-</w:t>
            </w:r>
          </w:p>
        </w:tc>
        <w:tc>
          <w:tcPr>
            <w:tcW w:w="1403" w:type="dxa"/>
            <w:vAlign w:val="center"/>
          </w:tcPr>
          <w:p w14:paraId="2FB89A5B" w14:textId="77777777" w:rsidR="00027643" w:rsidRDefault="00027643" w:rsidP="00027643">
            <w:pPr>
              <w:pStyle w:val="TAC"/>
              <w:rPr>
                <w:rFonts w:cs="Arial"/>
                <w:lang w:eastAsia="zh-CN"/>
              </w:rPr>
            </w:pPr>
            <w:r>
              <w:rPr>
                <w:rFonts w:eastAsia="Yu Mincho"/>
                <w:lang w:eastAsia="ja-JP"/>
              </w:rPr>
              <w:t>0.5</w:t>
            </w:r>
          </w:p>
        </w:tc>
        <w:tc>
          <w:tcPr>
            <w:tcW w:w="1403" w:type="dxa"/>
            <w:vAlign w:val="center"/>
          </w:tcPr>
          <w:p w14:paraId="58066A8D" w14:textId="77777777" w:rsidR="00027643" w:rsidRDefault="00027643" w:rsidP="00027643">
            <w:pPr>
              <w:pStyle w:val="TAC"/>
              <w:rPr>
                <w:rFonts w:cs="Arial"/>
                <w:lang w:eastAsia="zh-CN"/>
              </w:rPr>
            </w:pPr>
            <w:r>
              <w:rPr>
                <w:rFonts w:cs="Arial" w:hint="eastAsia"/>
                <w:lang w:eastAsia="zh-CN"/>
              </w:rPr>
              <w:t>-</w:t>
            </w:r>
          </w:p>
        </w:tc>
      </w:tr>
      <w:tr w:rsidR="00027643" w:rsidRPr="00EF5447" w:rsidDel="00C538E8" w14:paraId="0463E531" w14:textId="77777777" w:rsidTr="00A305A9">
        <w:trPr>
          <w:trHeight w:val="187"/>
          <w:jc w:val="center"/>
        </w:trPr>
        <w:tc>
          <w:tcPr>
            <w:tcW w:w="2155" w:type="dxa"/>
            <w:tcBorders>
              <w:bottom w:val="single" w:sz="4" w:space="0" w:color="auto"/>
            </w:tcBorders>
            <w:shd w:val="clear" w:color="auto" w:fill="auto"/>
          </w:tcPr>
          <w:p w14:paraId="72676FCC" w14:textId="77777777" w:rsidR="00027643" w:rsidRDefault="00027643" w:rsidP="00027643">
            <w:pPr>
              <w:pStyle w:val="TAC"/>
              <w:rPr>
                <w:lang w:eastAsia="ja-JP"/>
              </w:rPr>
            </w:pPr>
            <w:r w:rsidRPr="00EF5447">
              <w:rPr>
                <w:lang w:eastAsia="ja-JP"/>
              </w:rPr>
              <w:t>DC_2-30-66_n2</w:t>
            </w:r>
          </w:p>
          <w:p w14:paraId="0538EA56" w14:textId="77777777" w:rsidR="00027643" w:rsidRPr="00EF5447" w:rsidDel="00C538E8" w:rsidRDefault="00027643" w:rsidP="00027643">
            <w:pPr>
              <w:pStyle w:val="TAC"/>
            </w:pPr>
            <w:r w:rsidRPr="00EF5447">
              <w:rPr>
                <w:lang w:eastAsia="ja-JP"/>
              </w:rPr>
              <w:t>DC_2-30-66-66_n2</w:t>
            </w:r>
          </w:p>
        </w:tc>
        <w:tc>
          <w:tcPr>
            <w:tcW w:w="1488" w:type="dxa"/>
            <w:vAlign w:val="center"/>
          </w:tcPr>
          <w:p w14:paraId="73829737" w14:textId="77777777" w:rsidR="00027643" w:rsidRPr="00EF5447" w:rsidRDefault="00027643" w:rsidP="00027643">
            <w:pPr>
              <w:pStyle w:val="TAC"/>
              <w:rPr>
                <w:rFonts w:cs="Arial"/>
                <w:lang w:eastAsia="zh-CN"/>
              </w:rPr>
            </w:pPr>
            <w:r>
              <w:rPr>
                <w:rFonts w:cs="Arial"/>
                <w:lang w:eastAsia="ja-JP"/>
              </w:rPr>
              <w:t>0.4</w:t>
            </w:r>
          </w:p>
        </w:tc>
        <w:tc>
          <w:tcPr>
            <w:tcW w:w="1489" w:type="dxa"/>
            <w:vAlign w:val="center"/>
          </w:tcPr>
          <w:p w14:paraId="73F01F19"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DE607AD" w14:textId="77777777" w:rsidR="00027643" w:rsidRPr="00EF5447" w:rsidDel="00C538E8" w:rsidRDefault="00027643" w:rsidP="00027643">
            <w:pPr>
              <w:pStyle w:val="TAC"/>
              <w:rPr>
                <w:rFonts w:cs="Arial"/>
                <w:lang w:eastAsia="ja-JP"/>
              </w:rPr>
            </w:pPr>
            <w:r w:rsidRPr="00EF5447">
              <w:rPr>
                <w:lang w:eastAsia="fi-FI"/>
              </w:rPr>
              <w:t>0.4</w:t>
            </w:r>
          </w:p>
        </w:tc>
        <w:tc>
          <w:tcPr>
            <w:tcW w:w="1403" w:type="dxa"/>
            <w:vAlign w:val="center"/>
          </w:tcPr>
          <w:p w14:paraId="5CC172F4" w14:textId="77777777" w:rsidR="00027643" w:rsidRPr="00EF5447" w:rsidDel="00C538E8" w:rsidRDefault="00027643" w:rsidP="00027643">
            <w:pPr>
              <w:pStyle w:val="TAC"/>
              <w:rPr>
                <w:rFonts w:cs="Arial"/>
                <w:lang w:eastAsia="zh-CN"/>
              </w:rPr>
            </w:pPr>
            <w:r>
              <w:rPr>
                <w:rFonts w:cs="Arial" w:hint="eastAsia"/>
                <w:lang w:eastAsia="zh-CN"/>
              </w:rPr>
              <w:t>0</w:t>
            </w:r>
            <w:r>
              <w:rPr>
                <w:rFonts w:cs="Arial"/>
                <w:lang w:eastAsia="zh-CN"/>
              </w:rPr>
              <w:t>.4</w:t>
            </w:r>
          </w:p>
        </w:tc>
      </w:tr>
      <w:tr w:rsidR="00027643" w:rsidRPr="00EF5447" w:rsidDel="00C538E8" w14:paraId="437784BE" w14:textId="77777777" w:rsidTr="00A305A9">
        <w:trPr>
          <w:trHeight w:val="187"/>
          <w:jc w:val="center"/>
        </w:trPr>
        <w:tc>
          <w:tcPr>
            <w:tcW w:w="2155" w:type="dxa"/>
            <w:tcBorders>
              <w:bottom w:val="single" w:sz="4" w:space="0" w:color="auto"/>
            </w:tcBorders>
            <w:shd w:val="clear" w:color="auto" w:fill="auto"/>
          </w:tcPr>
          <w:p w14:paraId="075C4785" w14:textId="77777777" w:rsidR="00027643" w:rsidRPr="00EF5447" w:rsidDel="00C538E8" w:rsidRDefault="00027643" w:rsidP="00027643">
            <w:pPr>
              <w:pStyle w:val="TAC"/>
              <w:rPr>
                <w:rFonts w:cs="Arial"/>
              </w:rPr>
            </w:pPr>
            <w:r w:rsidRPr="00EF5447">
              <w:rPr>
                <w:lang w:eastAsia="fi-FI"/>
              </w:rPr>
              <w:t>DC_2-30-66_n5</w:t>
            </w:r>
          </w:p>
        </w:tc>
        <w:tc>
          <w:tcPr>
            <w:tcW w:w="1488" w:type="dxa"/>
            <w:vAlign w:val="center"/>
          </w:tcPr>
          <w:p w14:paraId="7A306E10" w14:textId="77777777" w:rsidR="00027643" w:rsidRPr="00EF5447" w:rsidDel="00C538E8" w:rsidRDefault="00027643" w:rsidP="00027643">
            <w:pPr>
              <w:pStyle w:val="TAC"/>
              <w:rPr>
                <w:rFonts w:cs="Arial"/>
                <w:lang w:eastAsia="ja-JP"/>
              </w:rPr>
            </w:pPr>
            <w:r>
              <w:rPr>
                <w:rFonts w:cs="Arial"/>
                <w:lang w:eastAsia="zh-CN"/>
              </w:rPr>
              <w:t>0.4</w:t>
            </w:r>
          </w:p>
        </w:tc>
        <w:tc>
          <w:tcPr>
            <w:tcW w:w="1489" w:type="dxa"/>
            <w:vAlign w:val="center"/>
          </w:tcPr>
          <w:p w14:paraId="2EFB5739" w14:textId="77777777" w:rsidR="00027643" w:rsidRPr="00EF5447" w:rsidDel="00C538E8" w:rsidRDefault="00027643" w:rsidP="0002764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B4DDF79" w14:textId="77777777" w:rsidR="00027643" w:rsidRPr="00EF5447" w:rsidDel="00C538E8" w:rsidRDefault="00027643" w:rsidP="00027643">
            <w:pPr>
              <w:pStyle w:val="TAC"/>
              <w:rPr>
                <w:rFonts w:cs="Arial"/>
                <w:lang w:eastAsia="ja-JP"/>
              </w:rPr>
            </w:pPr>
            <w:r w:rsidRPr="00EF5447">
              <w:rPr>
                <w:rFonts w:cs="Arial"/>
                <w:lang w:eastAsia="zh-CN"/>
              </w:rPr>
              <w:t>0.4</w:t>
            </w:r>
          </w:p>
        </w:tc>
        <w:tc>
          <w:tcPr>
            <w:tcW w:w="1403" w:type="dxa"/>
            <w:vAlign w:val="center"/>
          </w:tcPr>
          <w:p w14:paraId="758326E1" w14:textId="77777777" w:rsidR="00027643" w:rsidRPr="00EF5447" w:rsidDel="00C538E8" w:rsidRDefault="00027643" w:rsidP="00027643">
            <w:pPr>
              <w:pStyle w:val="TAC"/>
              <w:rPr>
                <w:rFonts w:cs="Arial"/>
                <w:lang w:eastAsia="zh-CN"/>
              </w:rPr>
            </w:pPr>
            <w:r>
              <w:rPr>
                <w:rFonts w:cs="Arial" w:hint="eastAsia"/>
                <w:lang w:eastAsia="zh-CN"/>
              </w:rPr>
              <w:t>-</w:t>
            </w:r>
          </w:p>
        </w:tc>
      </w:tr>
      <w:tr w:rsidR="00027643" w:rsidRPr="00EF5447" w14:paraId="18A22D38" w14:textId="77777777" w:rsidTr="00A305A9">
        <w:trPr>
          <w:trHeight w:val="187"/>
          <w:jc w:val="center"/>
        </w:trPr>
        <w:tc>
          <w:tcPr>
            <w:tcW w:w="2155" w:type="dxa"/>
            <w:tcBorders>
              <w:bottom w:val="single" w:sz="4" w:space="0" w:color="auto"/>
            </w:tcBorders>
            <w:shd w:val="clear" w:color="auto" w:fill="auto"/>
          </w:tcPr>
          <w:p w14:paraId="5B2C425E" w14:textId="77777777" w:rsidR="00027643" w:rsidRPr="00EF5447" w:rsidDel="00C538E8" w:rsidRDefault="00027643" w:rsidP="00027643">
            <w:pPr>
              <w:pStyle w:val="TAC"/>
              <w:rPr>
                <w:rFonts w:cs="Arial"/>
              </w:rPr>
            </w:pPr>
            <w:r w:rsidRPr="00EF5447">
              <w:rPr>
                <w:rFonts w:cs="Arial"/>
                <w:szCs w:val="18"/>
                <w:lang w:eastAsia="zh-CN"/>
              </w:rPr>
              <w:t>DC_2-30-66_n66</w:t>
            </w:r>
          </w:p>
        </w:tc>
        <w:tc>
          <w:tcPr>
            <w:tcW w:w="1488" w:type="dxa"/>
            <w:vAlign w:val="center"/>
          </w:tcPr>
          <w:p w14:paraId="4BFAE5B7" w14:textId="77777777" w:rsidR="00027643" w:rsidRPr="00EF5447" w:rsidRDefault="00027643" w:rsidP="00027643">
            <w:pPr>
              <w:pStyle w:val="TAC"/>
              <w:rPr>
                <w:rFonts w:cs="Arial"/>
                <w:lang w:eastAsia="zh-CN"/>
              </w:rPr>
            </w:pPr>
            <w:r>
              <w:rPr>
                <w:rFonts w:cs="Arial"/>
                <w:szCs w:val="18"/>
                <w:lang w:eastAsia="zh-CN"/>
              </w:rPr>
              <w:t>0.4</w:t>
            </w:r>
          </w:p>
        </w:tc>
        <w:tc>
          <w:tcPr>
            <w:tcW w:w="1489" w:type="dxa"/>
            <w:vAlign w:val="center"/>
          </w:tcPr>
          <w:p w14:paraId="734B87F3"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3AB79C0" w14:textId="77777777" w:rsidR="00027643" w:rsidRPr="00EF5447" w:rsidRDefault="00027643" w:rsidP="00027643">
            <w:pPr>
              <w:pStyle w:val="TAC"/>
              <w:rPr>
                <w:rFonts w:cs="Arial"/>
                <w:lang w:eastAsia="zh-CN"/>
              </w:rPr>
            </w:pPr>
            <w:r w:rsidRPr="00EF5447">
              <w:rPr>
                <w:rFonts w:cs="Arial"/>
                <w:szCs w:val="18"/>
                <w:lang w:eastAsia="ja-JP"/>
              </w:rPr>
              <w:t>0.4</w:t>
            </w:r>
          </w:p>
        </w:tc>
        <w:tc>
          <w:tcPr>
            <w:tcW w:w="1403" w:type="dxa"/>
            <w:vAlign w:val="center"/>
          </w:tcPr>
          <w:p w14:paraId="546A99FC"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.4</w:t>
            </w:r>
          </w:p>
        </w:tc>
      </w:tr>
      <w:tr w:rsidR="00027643" w:rsidRPr="00EF5447" w14:paraId="25377687" w14:textId="77777777" w:rsidTr="00A305A9">
        <w:trPr>
          <w:trHeight w:val="187"/>
          <w:jc w:val="center"/>
        </w:trPr>
        <w:tc>
          <w:tcPr>
            <w:tcW w:w="2155" w:type="dxa"/>
            <w:tcBorders>
              <w:bottom w:val="single" w:sz="4" w:space="0" w:color="auto"/>
            </w:tcBorders>
            <w:shd w:val="clear" w:color="auto" w:fill="auto"/>
          </w:tcPr>
          <w:p w14:paraId="20AD7A90" w14:textId="77777777" w:rsidR="00027643" w:rsidRDefault="00027643" w:rsidP="00027643">
            <w:pPr>
              <w:pStyle w:val="TAC"/>
              <w:rPr>
                <w:lang w:eastAsia="sv-SE"/>
              </w:rPr>
            </w:pPr>
            <w:r>
              <w:rPr>
                <w:lang w:eastAsia="sv-SE"/>
              </w:rPr>
              <w:t>DC_2-30-66_n77</w:t>
            </w:r>
          </w:p>
          <w:p w14:paraId="3A43A926" w14:textId="77777777" w:rsidR="00027643" w:rsidRDefault="00027643" w:rsidP="00027643">
            <w:pPr>
              <w:pStyle w:val="TAC"/>
              <w:rPr>
                <w:lang w:eastAsia="sv-SE"/>
              </w:rPr>
            </w:pPr>
            <w:r>
              <w:rPr>
                <w:lang w:eastAsia="sv-SE"/>
              </w:rPr>
              <w:t>DC_2-2-30-66_n77</w:t>
            </w:r>
          </w:p>
          <w:p w14:paraId="50BCF18B" w14:textId="77777777" w:rsidR="00027643" w:rsidRPr="00EF5447" w:rsidDel="00C538E8" w:rsidRDefault="00027643" w:rsidP="00027643">
            <w:pPr>
              <w:pStyle w:val="TAC"/>
              <w:rPr>
                <w:rFonts w:cs="Arial"/>
              </w:rPr>
            </w:pPr>
            <w:r>
              <w:rPr>
                <w:lang w:eastAsia="sv-SE"/>
              </w:rPr>
              <w:t>DC_2-30-66-66_n77</w:t>
            </w:r>
          </w:p>
        </w:tc>
        <w:tc>
          <w:tcPr>
            <w:tcW w:w="1488" w:type="dxa"/>
            <w:vAlign w:val="center"/>
          </w:tcPr>
          <w:p w14:paraId="7B8B3A0F" w14:textId="77777777" w:rsidR="00027643" w:rsidRPr="00EF5447" w:rsidRDefault="00027643" w:rsidP="00027643">
            <w:pPr>
              <w:pStyle w:val="TAC"/>
              <w:rPr>
                <w:rFonts w:cs="Arial"/>
                <w:lang w:eastAsia="zh-CN"/>
              </w:rPr>
            </w:pPr>
            <w:r>
              <w:rPr>
                <w:lang w:val="fi-FI" w:eastAsia="ja-JP"/>
              </w:rPr>
              <w:t>0.2</w:t>
            </w:r>
          </w:p>
        </w:tc>
        <w:tc>
          <w:tcPr>
            <w:tcW w:w="1489" w:type="dxa"/>
            <w:vAlign w:val="center"/>
          </w:tcPr>
          <w:p w14:paraId="273F461D"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1719955" w14:textId="77777777" w:rsidR="00027643" w:rsidRPr="00EF5447" w:rsidRDefault="00027643" w:rsidP="00027643">
            <w:pPr>
              <w:pStyle w:val="TAC"/>
              <w:rPr>
                <w:rFonts w:cs="Arial"/>
                <w:lang w:eastAsia="zh-CN"/>
              </w:rPr>
            </w:pPr>
            <w:r>
              <w:rPr>
                <w:rFonts w:eastAsia="Yu Mincho"/>
                <w:lang w:eastAsia="ja-JP"/>
              </w:rPr>
              <w:t>0.4</w:t>
            </w:r>
          </w:p>
        </w:tc>
        <w:tc>
          <w:tcPr>
            <w:tcW w:w="1403" w:type="dxa"/>
            <w:vAlign w:val="center"/>
          </w:tcPr>
          <w:p w14:paraId="3E1420B4"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65153FCE" w14:textId="77777777" w:rsidTr="00A305A9">
        <w:trPr>
          <w:trHeight w:val="187"/>
          <w:jc w:val="center"/>
        </w:trPr>
        <w:tc>
          <w:tcPr>
            <w:tcW w:w="2155" w:type="dxa"/>
            <w:tcBorders>
              <w:bottom w:val="single" w:sz="4" w:space="0" w:color="auto"/>
            </w:tcBorders>
            <w:shd w:val="clear" w:color="auto" w:fill="auto"/>
          </w:tcPr>
          <w:p w14:paraId="5BCAEA6A" w14:textId="77777777" w:rsidR="00027643" w:rsidRPr="00EF5447" w:rsidDel="00C538E8" w:rsidRDefault="00027643" w:rsidP="00027643">
            <w:pPr>
              <w:pStyle w:val="TAC"/>
              <w:rPr>
                <w:rFonts w:cs="Arial"/>
              </w:rPr>
            </w:pPr>
            <w:r w:rsidRPr="00EF5447">
              <w:rPr>
                <w:rFonts w:eastAsia="Malgun Gothic" w:cs="Arial"/>
                <w:szCs w:val="18"/>
                <w:lang w:eastAsia="ko-KR"/>
              </w:rPr>
              <w:t>DC_2-46_n41-n66</w:t>
            </w:r>
          </w:p>
        </w:tc>
        <w:tc>
          <w:tcPr>
            <w:tcW w:w="1488" w:type="dxa"/>
            <w:vAlign w:val="center"/>
          </w:tcPr>
          <w:p w14:paraId="128FC864" w14:textId="77777777" w:rsidR="00027643" w:rsidRPr="00EF5447" w:rsidRDefault="00027643" w:rsidP="00027643">
            <w:pPr>
              <w:pStyle w:val="TAC"/>
              <w:rPr>
                <w:rFonts w:cs="Arial"/>
                <w:szCs w:val="18"/>
                <w:lang w:eastAsia="ja-JP"/>
              </w:rPr>
            </w:pPr>
            <w:r>
              <w:rPr>
                <w:rFonts w:eastAsia="Malgun Gothic" w:cs="Arial"/>
                <w:szCs w:val="18"/>
                <w:lang w:eastAsia="ko-KR"/>
              </w:rPr>
              <w:t>0.3</w:t>
            </w:r>
          </w:p>
        </w:tc>
        <w:tc>
          <w:tcPr>
            <w:tcW w:w="1489" w:type="dxa"/>
            <w:vAlign w:val="center"/>
          </w:tcPr>
          <w:p w14:paraId="31075CAD" w14:textId="77777777" w:rsidR="00027643" w:rsidRPr="00EF5447"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027B231B" w14:textId="77777777" w:rsidR="00027643" w:rsidRPr="00EF5447" w:rsidRDefault="00027643" w:rsidP="00027643">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48FE7682"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rsidRPr="00EF5447" w14:paraId="6D3A4BD8" w14:textId="77777777" w:rsidTr="00A305A9">
        <w:trPr>
          <w:trHeight w:val="187"/>
          <w:jc w:val="center"/>
        </w:trPr>
        <w:tc>
          <w:tcPr>
            <w:tcW w:w="2155" w:type="dxa"/>
            <w:tcBorders>
              <w:bottom w:val="single" w:sz="4" w:space="0" w:color="auto"/>
            </w:tcBorders>
          </w:tcPr>
          <w:p w14:paraId="7B3DA5DD" w14:textId="77777777" w:rsidR="00027643" w:rsidRPr="00EF5447" w:rsidDel="00C538E8" w:rsidRDefault="00027643" w:rsidP="00027643">
            <w:pPr>
              <w:pStyle w:val="TAC"/>
              <w:rPr>
                <w:rFonts w:cs="Arial"/>
              </w:rPr>
            </w:pPr>
            <w:r w:rsidRPr="00EF5447">
              <w:rPr>
                <w:rFonts w:cs="Arial"/>
                <w:szCs w:val="16"/>
                <w:lang w:eastAsia="zh-CN"/>
              </w:rPr>
              <w:t>DC_2-46_n41-n71</w:t>
            </w:r>
          </w:p>
        </w:tc>
        <w:tc>
          <w:tcPr>
            <w:tcW w:w="1488" w:type="dxa"/>
            <w:vAlign w:val="center"/>
          </w:tcPr>
          <w:p w14:paraId="0710FBEF" w14:textId="77777777" w:rsidR="00027643" w:rsidRPr="00EF5447" w:rsidRDefault="00027643" w:rsidP="00027643">
            <w:pPr>
              <w:pStyle w:val="TAC"/>
              <w:rPr>
                <w:rFonts w:cs="Arial"/>
                <w:szCs w:val="18"/>
                <w:lang w:eastAsia="ja-JP"/>
              </w:rPr>
            </w:pPr>
            <w:r>
              <w:rPr>
                <w:rFonts w:eastAsia="Malgun Gothic" w:cs="Arial"/>
                <w:szCs w:val="18"/>
                <w:lang w:eastAsia="ko-KR"/>
              </w:rPr>
              <w:t>-</w:t>
            </w:r>
          </w:p>
        </w:tc>
        <w:tc>
          <w:tcPr>
            <w:tcW w:w="1489" w:type="dxa"/>
            <w:vAlign w:val="center"/>
          </w:tcPr>
          <w:p w14:paraId="319DC1FD" w14:textId="77777777" w:rsidR="00027643" w:rsidRPr="00EF5447"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0C27C94D" w14:textId="77777777" w:rsidR="00027643" w:rsidRPr="00EF5447" w:rsidRDefault="00027643" w:rsidP="00027643">
            <w:pPr>
              <w:pStyle w:val="TAC"/>
              <w:rPr>
                <w:rFonts w:cs="Arial"/>
                <w:szCs w:val="18"/>
                <w:lang w:eastAsia="ja-JP"/>
              </w:rPr>
            </w:pPr>
            <w:r>
              <w:rPr>
                <w:rFonts w:eastAsia="Malgun Gothic" w:cs="Arial"/>
                <w:szCs w:val="18"/>
                <w:lang w:eastAsia="ko-KR"/>
              </w:rPr>
              <w:t>-</w:t>
            </w:r>
          </w:p>
        </w:tc>
        <w:tc>
          <w:tcPr>
            <w:tcW w:w="1403" w:type="dxa"/>
            <w:vAlign w:val="center"/>
          </w:tcPr>
          <w:p w14:paraId="6D623FE6"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.2</w:t>
            </w:r>
          </w:p>
        </w:tc>
      </w:tr>
      <w:tr w:rsidR="00027643" w:rsidRPr="00CC1E91" w14:paraId="4A1FB811" w14:textId="77777777" w:rsidTr="00A305A9">
        <w:trPr>
          <w:trHeight w:val="187"/>
          <w:jc w:val="center"/>
        </w:trPr>
        <w:tc>
          <w:tcPr>
            <w:tcW w:w="2155" w:type="dxa"/>
            <w:tcBorders>
              <w:bottom w:val="single" w:sz="4" w:space="0" w:color="auto"/>
            </w:tcBorders>
            <w:shd w:val="clear" w:color="auto" w:fill="auto"/>
          </w:tcPr>
          <w:p w14:paraId="707C8FE2" w14:textId="77777777" w:rsidR="00027643" w:rsidRPr="00EF5447" w:rsidRDefault="00027643" w:rsidP="00027643">
            <w:pPr>
              <w:pStyle w:val="TAC"/>
              <w:rPr>
                <w:rFonts w:cs="Arial"/>
                <w:szCs w:val="16"/>
                <w:lang w:eastAsia="zh-CN"/>
              </w:rPr>
            </w:pPr>
            <w:r>
              <w:rPr>
                <w:rFonts w:cs="Arial"/>
                <w:lang w:eastAsia="ja-JP"/>
              </w:rPr>
              <w:t>DC_2-46-48_n2</w:t>
            </w:r>
          </w:p>
        </w:tc>
        <w:tc>
          <w:tcPr>
            <w:tcW w:w="1488" w:type="dxa"/>
            <w:vAlign w:val="center"/>
          </w:tcPr>
          <w:p w14:paraId="75A8B906" w14:textId="77777777" w:rsidR="00027643" w:rsidRPr="00EF5447" w:rsidRDefault="00027643" w:rsidP="00027643">
            <w:pPr>
              <w:pStyle w:val="TAC"/>
              <w:rPr>
                <w:rFonts w:eastAsia="Malgun Gothic" w:cs="Arial"/>
                <w:szCs w:val="18"/>
                <w:lang w:eastAsia="ko-KR"/>
              </w:rPr>
            </w:pPr>
            <w:r>
              <w:rPr>
                <w:rFonts w:cs="Arial"/>
                <w:lang w:eastAsia="zh-CN"/>
              </w:rPr>
              <w:t>0.3</w:t>
            </w:r>
          </w:p>
        </w:tc>
        <w:tc>
          <w:tcPr>
            <w:tcW w:w="1489" w:type="dxa"/>
            <w:vAlign w:val="center"/>
          </w:tcPr>
          <w:p w14:paraId="64CF18FB" w14:textId="77777777" w:rsidR="00027643" w:rsidRPr="00CC1E91"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77FE547C" w14:textId="77777777" w:rsidR="00027643" w:rsidRPr="00EF5447" w:rsidRDefault="00027643" w:rsidP="00027643">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72FC0A30" w14:textId="77777777" w:rsidR="00027643" w:rsidRPr="00CC1E91" w:rsidRDefault="00027643" w:rsidP="00027643">
            <w:pPr>
              <w:pStyle w:val="TAC"/>
              <w:rPr>
                <w:rFonts w:cs="Arial"/>
                <w:szCs w:val="18"/>
                <w:lang w:eastAsia="zh-CN"/>
              </w:rPr>
            </w:pPr>
            <w:r>
              <w:rPr>
                <w:rFonts w:cs="Arial" w:hint="eastAsia"/>
                <w:szCs w:val="18"/>
                <w:lang w:eastAsia="zh-CN"/>
              </w:rPr>
              <w:t>0</w:t>
            </w:r>
            <w:r>
              <w:rPr>
                <w:rFonts w:cs="Arial"/>
                <w:szCs w:val="18"/>
                <w:lang w:eastAsia="zh-CN"/>
              </w:rPr>
              <w:t>.3</w:t>
            </w:r>
          </w:p>
        </w:tc>
      </w:tr>
      <w:tr w:rsidR="00027643" w:rsidRPr="00CC1E91" w14:paraId="43A9FD54" w14:textId="77777777" w:rsidTr="00A305A9">
        <w:trPr>
          <w:trHeight w:val="187"/>
          <w:jc w:val="center"/>
        </w:trPr>
        <w:tc>
          <w:tcPr>
            <w:tcW w:w="2155" w:type="dxa"/>
            <w:tcBorders>
              <w:bottom w:val="single" w:sz="4" w:space="0" w:color="auto"/>
            </w:tcBorders>
            <w:shd w:val="clear" w:color="auto" w:fill="auto"/>
          </w:tcPr>
          <w:p w14:paraId="3DE53BEB" w14:textId="77777777" w:rsidR="00027643" w:rsidRPr="00EF5447" w:rsidRDefault="00027643" w:rsidP="00027643">
            <w:pPr>
              <w:pStyle w:val="TAC"/>
              <w:rPr>
                <w:rFonts w:cs="Arial"/>
                <w:szCs w:val="16"/>
                <w:lang w:eastAsia="zh-CN"/>
              </w:rPr>
            </w:pPr>
            <w:r w:rsidRPr="00EF5447">
              <w:rPr>
                <w:lang w:eastAsia="fi-FI"/>
              </w:rPr>
              <w:t>DC_2-46-48_n5</w:t>
            </w:r>
          </w:p>
        </w:tc>
        <w:tc>
          <w:tcPr>
            <w:tcW w:w="1488" w:type="dxa"/>
            <w:vAlign w:val="center"/>
          </w:tcPr>
          <w:p w14:paraId="1E3874C0" w14:textId="77777777" w:rsidR="00027643" w:rsidRPr="00EF5447" w:rsidRDefault="00027643" w:rsidP="00027643">
            <w:pPr>
              <w:pStyle w:val="TAC"/>
              <w:rPr>
                <w:rFonts w:eastAsia="Malgun Gothic" w:cs="Arial"/>
                <w:szCs w:val="18"/>
                <w:lang w:eastAsia="ko-KR"/>
              </w:rPr>
            </w:pPr>
            <w:r>
              <w:rPr>
                <w:rFonts w:cs="Arial"/>
                <w:lang w:eastAsia="fi-FI"/>
              </w:rPr>
              <w:t>0.2</w:t>
            </w:r>
          </w:p>
        </w:tc>
        <w:tc>
          <w:tcPr>
            <w:tcW w:w="1489" w:type="dxa"/>
            <w:vAlign w:val="center"/>
          </w:tcPr>
          <w:p w14:paraId="76E39D13" w14:textId="77777777" w:rsidR="00027643" w:rsidRPr="00CC1E91"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150DCC01" w14:textId="77777777" w:rsidR="00027643" w:rsidRPr="00EF5447" w:rsidRDefault="00027643" w:rsidP="00027643">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4D57FDA2" w14:textId="77777777" w:rsidR="00027643" w:rsidRPr="00CC1E91" w:rsidRDefault="00027643" w:rsidP="00027643">
            <w:pPr>
              <w:pStyle w:val="TAC"/>
              <w:rPr>
                <w:rFonts w:cs="Arial"/>
                <w:szCs w:val="18"/>
                <w:lang w:eastAsia="zh-CN"/>
              </w:rPr>
            </w:pPr>
            <w:r>
              <w:rPr>
                <w:rFonts w:cs="Arial" w:hint="eastAsia"/>
                <w:szCs w:val="18"/>
                <w:lang w:eastAsia="zh-CN"/>
              </w:rPr>
              <w:t>-</w:t>
            </w:r>
          </w:p>
        </w:tc>
      </w:tr>
      <w:tr w:rsidR="00027643" w:rsidRPr="00CC1E91" w14:paraId="2FE2F10C" w14:textId="77777777" w:rsidTr="00A305A9">
        <w:trPr>
          <w:trHeight w:val="187"/>
          <w:jc w:val="center"/>
        </w:trPr>
        <w:tc>
          <w:tcPr>
            <w:tcW w:w="2155" w:type="dxa"/>
            <w:tcBorders>
              <w:bottom w:val="single" w:sz="4" w:space="0" w:color="auto"/>
            </w:tcBorders>
            <w:shd w:val="clear" w:color="auto" w:fill="auto"/>
          </w:tcPr>
          <w:p w14:paraId="6B68524F" w14:textId="77777777" w:rsidR="00027643" w:rsidRPr="00EF5447" w:rsidRDefault="00027643" w:rsidP="00027643">
            <w:pPr>
              <w:pStyle w:val="TAC"/>
              <w:rPr>
                <w:rFonts w:cs="Arial"/>
                <w:szCs w:val="16"/>
                <w:lang w:eastAsia="zh-CN"/>
              </w:rPr>
            </w:pPr>
            <w:r w:rsidRPr="00EF5447">
              <w:rPr>
                <w:lang w:eastAsia="fi-FI"/>
              </w:rPr>
              <w:t>DC_2-46-48_n66</w:t>
            </w:r>
          </w:p>
        </w:tc>
        <w:tc>
          <w:tcPr>
            <w:tcW w:w="1488" w:type="dxa"/>
            <w:vAlign w:val="center"/>
          </w:tcPr>
          <w:p w14:paraId="1C2A95E4" w14:textId="77777777" w:rsidR="00027643" w:rsidRPr="00EF5447" w:rsidRDefault="00027643" w:rsidP="00027643">
            <w:pPr>
              <w:pStyle w:val="TAC"/>
              <w:rPr>
                <w:rFonts w:eastAsia="Malgun Gothic" w:cs="Arial"/>
                <w:szCs w:val="18"/>
                <w:lang w:eastAsia="ko-KR"/>
              </w:rPr>
            </w:pPr>
            <w:r>
              <w:rPr>
                <w:rFonts w:cs="Arial"/>
              </w:rPr>
              <w:t>0.3</w:t>
            </w:r>
          </w:p>
        </w:tc>
        <w:tc>
          <w:tcPr>
            <w:tcW w:w="1489" w:type="dxa"/>
            <w:vAlign w:val="center"/>
          </w:tcPr>
          <w:p w14:paraId="28C5029A" w14:textId="77777777" w:rsidR="00027643" w:rsidRPr="00CC1E91"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29019F52" w14:textId="77777777" w:rsidR="00027643" w:rsidRPr="00EF5447" w:rsidRDefault="00027643" w:rsidP="00027643">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3E49CA4E" w14:textId="77777777" w:rsidR="00027643" w:rsidRPr="00CC1E91" w:rsidRDefault="00027643" w:rsidP="00027643">
            <w:pPr>
              <w:pStyle w:val="TAC"/>
              <w:rPr>
                <w:rFonts w:cs="Arial"/>
                <w:szCs w:val="18"/>
                <w:lang w:eastAsia="zh-CN"/>
              </w:rPr>
            </w:pPr>
            <w:r>
              <w:rPr>
                <w:rFonts w:cs="Arial" w:hint="eastAsia"/>
                <w:szCs w:val="18"/>
                <w:lang w:eastAsia="zh-CN"/>
              </w:rPr>
              <w:t>0</w:t>
            </w:r>
            <w:r>
              <w:rPr>
                <w:rFonts w:cs="Arial"/>
                <w:szCs w:val="18"/>
                <w:lang w:eastAsia="zh-CN"/>
              </w:rPr>
              <w:t>.3</w:t>
            </w:r>
          </w:p>
        </w:tc>
      </w:tr>
      <w:tr w:rsidR="00027643" w:rsidRPr="00CC1E91" w14:paraId="088672AF" w14:textId="77777777" w:rsidTr="00A305A9">
        <w:trPr>
          <w:trHeight w:val="187"/>
          <w:jc w:val="center"/>
        </w:trPr>
        <w:tc>
          <w:tcPr>
            <w:tcW w:w="2155" w:type="dxa"/>
            <w:tcBorders>
              <w:bottom w:val="single" w:sz="4" w:space="0" w:color="auto"/>
            </w:tcBorders>
            <w:shd w:val="clear" w:color="auto" w:fill="auto"/>
          </w:tcPr>
          <w:p w14:paraId="3046239D" w14:textId="77777777" w:rsidR="00027643" w:rsidRPr="00EF5447" w:rsidRDefault="00027643" w:rsidP="00027643">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0DD1181A" w14:textId="77777777" w:rsidR="00027643" w:rsidRPr="00EF5447" w:rsidRDefault="00027643" w:rsidP="00027643">
            <w:pPr>
              <w:pStyle w:val="TAC"/>
              <w:rPr>
                <w:rFonts w:eastAsia="Malgun Gothic" w:cs="Arial"/>
                <w:szCs w:val="18"/>
                <w:lang w:eastAsia="ko-KR"/>
              </w:rPr>
            </w:pPr>
            <w:r>
              <w:rPr>
                <w:rFonts w:cs="Arial"/>
                <w:szCs w:val="18"/>
                <w:lang w:val="sv-SE" w:eastAsia="ja-JP"/>
              </w:rPr>
              <w:t>0.3</w:t>
            </w:r>
          </w:p>
        </w:tc>
        <w:tc>
          <w:tcPr>
            <w:tcW w:w="1489" w:type="dxa"/>
            <w:vAlign w:val="center"/>
          </w:tcPr>
          <w:p w14:paraId="29965DA9" w14:textId="77777777" w:rsidR="00027643" w:rsidRPr="00CC1E91" w:rsidRDefault="00027643" w:rsidP="00027643">
            <w:pPr>
              <w:pStyle w:val="TAC"/>
              <w:rPr>
                <w:rFonts w:cs="Arial"/>
                <w:szCs w:val="18"/>
                <w:lang w:eastAsia="zh-CN"/>
              </w:rPr>
            </w:pPr>
            <w:r>
              <w:rPr>
                <w:rFonts w:cs="Arial" w:hint="eastAsia"/>
                <w:szCs w:val="18"/>
                <w:lang w:eastAsia="zh-CN"/>
              </w:rPr>
              <w:t>-</w:t>
            </w:r>
          </w:p>
        </w:tc>
        <w:tc>
          <w:tcPr>
            <w:tcW w:w="1403" w:type="dxa"/>
            <w:vAlign w:val="center"/>
          </w:tcPr>
          <w:p w14:paraId="0893E96D" w14:textId="77777777" w:rsidR="00027643" w:rsidRPr="00EF5447" w:rsidRDefault="00027643" w:rsidP="00027643">
            <w:pPr>
              <w:pStyle w:val="TAC"/>
              <w:rPr>
                <w:rFonts w:eastAsia="Malgun Gothic" w:cs="Arial"/>
                <w:szCs w:val="18"/>
                <w:lang w:eastAsia="ko-KR"/>
              </w:rPr>
            </w:pPr>
            <w:r>
              <w:t>0.3</w:t>
            </w:r>
          </w:p>
        </w:tc>
        <w:tc>
          <w:tcPr>
            <w:tcW w:w="1403" w:type="dxa"/>
            <w:vAlign w:val="center"/>
          </w:tcPr>
          <w:p w14:paraId="2D6EA396" w14:textId="77777777" w:rsidR="00027643" w:rsidRPr="00CC1E91" w:rsidRDefault="00027643" w:rsidP="00027643">
            <w:pPr>
              <w:pStyle w:val="TAC"/>
              <w:rPr>
                <w:rFonts w:cs="Arial"/>
                <w:szCs w:val="18"/>
                <w:lang w:eastAsia="zh-CN"/>
              </w:rPr>
            </w:pPr>
            <w:r>
              <w:rPr>
                <w:rFonts w:cs="Arial" w:hint="eastAsia"/>
                <w:szCs w:val="18"/>
                <w:lang w:eastAsia="zh-CN"/>
              </w:rPr>
              <w:t>-</w:t>
            </w:r>
          </w:p>
        </w:tc>
      </w:tr>
      <w:tr w:rsidR="00027643" w:rsidRPr="00EF5447" w14:paraId="43A9C0BB" w14:textId="77777777" w:rsidTr="00A305A9">
        <w:trPr>
          <w:trHeight w:val="187"/>
          <w:jc w:val="center"/>
        </w:trPr>
        <w:tc>
          <w:tcPr>
            <w:tcW w:w="2155" w:type="dxa"/>
            <w:tcBorders>
              <w:bottom w:val="single" w:sz="4" w:space="0" w:color="auto"/>
            </w:tcBorders>
            <w:shd w:val="clear" w:color="auto" w:fill="auto"/>
          </w:tcPr>
          <w:p w14:paraId="28EA581A" w14:textId="77777777" w:rsidR="00027643" w:rsidRPr="00EF5447" w:rsidDel="00C538E8" w:rsidRDefault="00027643" w:rsidP="00027643">
            <w:pPr>
              <w:pStyle w:val="TAC"/>
              <w:rPr>
                <w:rFonts w:cs="Arial"/>
              </w:rPr>
            </w:pPr>
            <w:r w:rsidRPr="00EF5447">
              <w:t>DC_2-46-66_n41</w:t>
            </w:r>
          </w:p>
        </w:tc>
        <w:tc>
          <w:tcPr>
            <w:tcW w:w="1488" w:type="dxa"/>
            <w:vAlign w:val="center"/>
          </w:tcPr>
          <w:p w14:paraId="41429D96" w14:textId="77777777" w:rsidR="00027643" w:rsidRPr="00EF5447" w:rsidRDefault="00027643" w:rsidP="00027643">
            <w:pPr>
              <w:pStyle w:val="TAC"/>
              <w:rPr>
                <w:rFonts w:cs="Arial"/>
                <w:lang w:eastAsia="zh-CN"/>
              </w:rPr>
            </w:pPr>
            <w:r>
              <w:rPr>
                <w:rFonts w:cs="Arial"/>
                <w:lang w:eastAsia="zh-CN"/>
              </w:rPr>
              <w:t>0.3</w:t>
            </w:r>
          </w:p>
        </w:tc>
        <w:tc>
          <w:tcPr>
            <w:tcW w:w="1489" w:type="dxa"/>
            <w:vAlign w:val="center"/>
          </w:tcPr>
          <w:p w14:paraId="33A4498D"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40A679B1" w14:textId="77777777" w:rsidR="00027643" w:rsidRPr="00EF5447" w:rsidRDefault="00027643" w:rsidP="00027643">
            <w:pPr>
              <w:pStyle w:val="TAC"/>
              <w:rPr>
                <w:rFonts w:cs="Arial"/>
                <w:lang w:eastAsia="zh-CN"/>
              </w:rPr>
            </w:pPr>
            <w:r>
              <w:rPr>
                <w:rFonts w:cs="Arial"/>
                <w:lang w:eastAsia="zh-CN"/>
              </w:rPr>
              <w:t>0.5</w:t>
            </w:r>
          </w:p>
        </w:tc>
        <w:tc>
          <w:tcPr>
            <w:tcW w:w="1403" w:type="dxa"/>
            <w:vAlign w:val="center"/>
          </w:tcPr>
          <w:p w14:paraId="4D97627A"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027643" w:rsidRPr="00EF5447" w14:paraId="718681AB" w14:textId="77777777" w:rsidTr="00A305A9">
        <w:trPr>
          <w:trHeight w:val="187"/>
          <w:jc w:val="center"/>
        </w:trPr>
        <w:tc>
          <w:tcPr>
            <w:tcW w:w="2155" w:type="dxa"/>
            <w:tcBorders>
              <w:bottom w:val="single" w:sz="4" w:space="0" w:color="auto"/>
            </w:tcBorders>
            <w:shd w:val="clear" w:color="auto" w:fill="auto"/>
          </w:tcPr>
          <w:p w14:paraId="62539AAD" w14:textId="77777777" w:rsidR="00027643" w:rsidRPr="00EF5447" w:rsidDel="00C538E8" w:rsidRDefault="00027643" w:rsidP="00027643">
            <w:pPr>
              <w:pStyle w:val="TAC"/>
              <w:rPr>
                <w:rFonts w:cs="Arial"/>
              </w:rPr>
            </w:pPr>
            <w:r w:rsidRPr="00EF5447">
              <w:rPr>
                <w:rFonts w:cs="Arial"/>
              </w:rPr>
              <w:t>DC_2-48_(n)5</w:t>
            </w:r>
          </w:p>
        </w:tc>
        <w:tc>
          <w:tcPr>
            <w:tcW w:w="1488" w:type="dxa"/>
            <w:vAlign w:val="center"/>
          </w:tcPr>
          <w:p w14:paraId="3C61C965" w14:textId="77777777" w:rsidR="00027643" w:rsidRPr="00EF5447" w:rsidRDefault="00027643" w:rsidP="00027643">
            <w:pPr>
              <w:pStyle w:val="TAC"/>
              <w:rPr>
                <w:lang w:eastAsia="zh-CN"/>
              </w:rPr>
            </w:pPr>
            <w:r>
              <w:rPr>
                <w:lang w:eastAsia="zh-CN"/>
              </w:rPr>
              <w:t>0.2</w:t>
            </w:r>
          </w:p>
        </w:tc>
        <w:tc>
          <w:tcPr>
            <w:tcW w:w="1489" w:type="dxa"/>
            <w:vAlign w:val="center"/>
          </w:tcPr>
          <w:p w14:paraId="0E780CC6" w14:textId="77777777" w:rsidR="00027643" w:rsidRPr="00EF5447" w:rsidRDefault="00027643" w:rsidP="00027643">
            <w:pPr>
              <w:pStyle w:val="TAC"/>
              <w:rPr>
                <w:lang w:eastAsia="zh-CN"/>
              </w:rPr>
            </w:pPr>
            <w:r>
              <w:rPr>
                <w:lang w:eastAsia="zh-CN"/>
              </w:rPr>
              <w:t>-</w:t>
            </w:r>
          </w:p>
        </w:tc>
        <w:tc>
          <w:tcPr>
            <w:tcW w:w="1403" w:type="dxa"/>
            <w:vAlign w:val="center"/>
          </w:tcPr>
          <w:p w14:paraId="2E8EBCAE" w14:textId="77777777" w:rsidR="00027643" w:rsidRPr="00EF5447" w:rsidRDefault="00027643" w:rsidP="00027643">
            <w:pPr>
              <w:pStyle w:val="TAC"/>
              <w:rPr>
                <w:rFonts w:cs="Arial"/>
                <w:lang w:eastAsia="ja-JP"/>
              </w:rPr>
            </w:pPr>
            <w:r>
              <w:rPr>
                <w:rFonts w:cs="Arial"/>
                <w:lang w:eastAsia="fi-FI"/>
              </w:rPr>
              <w:t>0.5</w:t>
            </w:r>
          </w:p>
        </w:tc>
        <w:tc>
          <w:tcPr>
            <w:tcW w:w="1403" w:type="dxa"/>
            <w:vAlign w:val="center"/>
          </w:tcPr>
          <w:p w14:paraId="34E93441" w14:textId="77777777" w:rsidR="00027643" w:rsidRPr="00EF5447" w:rsidRDefault="00027643" w:rsidP="00027643">
            <w:pPr>
              <w:pStyle w:val="TAC"/>
              <w:rPr>
                <w:rFonts w:cs="Arial"/>
                <w:lang w:eastAsia="zh-CN"/>
              </w:rPr>
            </w:pPr>
            <w:r>
              <w:rPr>
                <w:rFonts w:cs="Arial" w:hint="eastAsia"/>
                <w:lang w:eastAsia="zh-CN"/>
              </w:rPr>
              <w:t>-</w:t>
            </w:r>
          </w:p>
        </w:tc>
      </w:tr>
      <w:tr w:rsidR="00027643" w:rsidRPr="00EF5447" w14:paraId="07E27AC4" w14:textId="77777777" w:rsidTr="00A305A9">
        <w:trPr>
          <w:trHeight w:val="187"/>
          <w:jc w:val="center"/>
        </w:trPr>
        <w:tc>
          <w:tcPr>
            <w:tcW w:w="2155" w:type="dxa"/>
            <w:tcBorders>
              <w:top w:val="single" w:sz="4" w:space="0" w:color="auto"/>
              <w:bottom w:val="single" w:sz="4" w:space="0" w:color="auto"/>
            </w:tcBorders>
            <w:shd w:val="clear" w:color="auto" w:fill="auto"/>
          </w:tcPr>
          <w:p w14:paraId="50297814" w14:textId="77777777" w:rsidR="00027643" w:rsidRPr="00EF5447" w:rsidDel="00C538E8" w:rsidRDefault="00027643" w:rsidP="00027643">
            <w:pPr>
              <w:pStyle w:val="TAC"/>
            </w:pPr>
            <w:r w:rsidRPr="00EF5447">
              <w:rPr>
                <w:lang w:eastAsia="ko-KR"/>
              </w:rPr>
              <w:t>DC_2-48_n48-n66</w:t>
            </w:r>
          </w:p>
        </w:tc>
        <w:tc>
          <w:tcPr>
            <w:tcW w:w="1488" w:type="dxa"/>
            <w:vAlign w:val="center"/>
          </w:tcPr>
          <w:p w14:paraId="61F073F3" w14:textId="77777777" w:rsidR="00027643" w:rsidRPr="00EF5447" w:rsidRDefault="00027643" w:rsidP="00027643">
            <w:pPr>
              <w:pStyle w:val="TAC"/>
              <w:rPr>
                <w:lang w:eastAsia="zh-CN"/>
              </w:rPr>
            </w:pPr>
            <w:r>
              <w:rPr>
                <w:lang w:eastAsia="ko-KR"/>
              </w:rPr>
              <w:t>0.3</w:t>
            </w:r>
          </w:p>
        </w:tc>
        <w:tc>
          <w:tcPr>
            <w:tcW w:w="1489" w:type="dxa"/>
            <w:vAlign w:val="center"/>
          </w:tcPr>
          <w:p w14:paraId="609D2590" w14:textId="77777777" w:rsidR="00027643" w:rsidRPr="00EF5447" w:rsidRDefault="00027643" w:rsidP="00027643">
            <w:pPr>
              <w:pStyle w:val="TAC"/>
              <w:rPr>
                <w:lang w:eastAsia="zh-CN"/>
              </w:rPr>
            </w:pPr>
            <w:r>
              <w:rPr>
                <w:rFonts w:hint="eastAsia"/>
                <w:lang w:eastAsia="zh-CN"/>
              </w:rPr>
              <w:t>0</w:t>
            </w:r>
            <w:r>
              <w:rPr>
                <w:lang w:eastAsia="zh-CN"/>
              </w:rPr>
              <w:t>.4</w:t>
            </w:r>
          </w:p>
        </w:tc>
        <w:tc>
          <w:tcPr>
            <w:tcW w:w="1403" w:type="dxa"/>
            <w:vAlign w:val="center"/>
          </w:tcPr>
          <w:p w14:paraId="07B701EC" w14:textId="77777777" w:rsidR="00027643" w:rsidRPr="00EF5447" w:rsidRDefault="00027643" w:rsidP="00027643">
            <w:pPr>
              <w:pStyle w:val="TAC"/>
              <w:rPr>
                <w:lang w:eastAsia="fi-FI"/>
              </w:rPr>
            </w:pPr>
            <w:r w:rsidRPr="00EF5447">
              <w:rPr>
                <w:lang w:eastAsia="ja-JP"/>
              </w:rPr>
              <w:t>0.</w:t>
            </w:r>
            <w:r>
              <w:rPr>
                <w:lang w:eastAsia="ja-JP"/>
              </w:rPr>
              <w:t>4</w:t>
            </w:r>
          </w:p>
        </w:tc>
        <w:tc>
          <w:tcPr>
            <w:tcW w:w="1403" w:type="dxa"/>
            <w:vAlign w:val="center"/>
          </w:tcPr>
          <w:p w14:paraId="12D170D6" w14:textId="77777777" w:rsidR="00027643" w:rsidRPr="00EF5447" w:rsidRDefault="00027643" w:rsidP="00027643">
            <w:pPr>
              <w:pStyle w:val="TAC"/>
              <w:rPr>
                <w:lang w:eastAsia="zh-CN"/>
              </w:rPr>
            </w:pPr>
            <w:r>
              <w:rPr>
                <w:rFonts w:hint="eastAsia"/>
                <w:lang w:eastAsia="zh-CN"/>
              </w:rPr>
              <w:t>0</w:t>
            </w:r>
            <w:r>
              <w:rPr>
                <w:lang w:eastAsia="zh-CN"/>
              </w:rPr>
              <w:t>.3</w:t>
            </w:r>
          </w:p>
        </w:tc>
      </w:tr>
      <w:tr w:rsidR="00027643" w:rsidRPr="00EF5447" w14:paraId="0A458626" w14:textId="77777777" w:rsidTr="00A305A9">
        <w:trPr>
          <w:trHeight w:val="187"/>
          <w:jc w:val="center"/>
        </w:trPr>
        <w:tc>
          <w:tcPr>
            <w:tcW w:w="2155" w:type="dxa"/>
            <w:tcBorders>
              <w:top w:val="single" w:sz="4" w:space="0" w:color="auto"/>
              <w:bottom w:val="single" w:sz="4" w:space="0" w:color="auto"/>
            </w:tcBorders>
            <w:shd w:val="clear" w:color="auto" w:fill="auto"/>
          </w:tcPr>
          <w:p w14:paraId="168C6D73" w14:textId="77777777" w:rsidR="00027643" w:rsidRPr="00EF5447" w:rsidDel="00C538E8" w:rsidRDefault="00027643" w:rsidP="00027643">
            <w:pPr>
              <w:pStyle w:val="TAC"/>
            </w:pPr>
            <w:r>
              <w:rPr>
                <w:rFonts w:cs="Arial"/>
                <w:lang w:eastAsia="ja-JP"/>
              </w:rPr>
              <w:t>DC_2-48-66_n2</w:t>
            </w:r>
          </w:p>
        </w:tc>
        <w:tc>
          <w:tcPr>
            <w:tcW w:w="1488" w:type="dxa"/>
            <w:vAlign w:val="center"/>
          </w:tcPr>
          <w:p w14:paraId="244F89C1" w14:textId="77777777" w:rsidR="00027643" w:rsidRPr="00EF5447" w:rsidRDefault="00027643" w:rsidP="00027643">
            <w:pPr>
              <w:pStyle w:val="TAC"/>
              <w:rPr>
                <w:lang w:eastAsia="zh-CN"/>
              </w:rPr>
            </w:pPr>
            <w:r>
              <w:rPr>
                <w:rFonts w:cs="Arial"/>
                <w:lang w:eastAsia="zh-CN"/>
              </w:rPr>
              <w:t>0.3</w:t>
            </w:r>
          </w:p>
        </w:tc>
        <w:tc>
          <w:tcPr>
            <w:tcW w:w="1489" w:type="dxa"/>
            <w:vAlign w:val="center"/>
          </w:tcPr>
          <w:p w14:paraId="1A6474B4" w14:textId="77777777" w:rsidR="00027643" w:rsidRPr="00EF5447" w:rsidRDefault="00027643" w:rsidP="00027643">
            <w:pPr>
              <w:pStyle w:val="TAC"/>
              <w:rPr>
                <w:lang w:eastAsia="zh-CN"/>
              </w:rPr>
            </w:pPr>
            <w:r>
              <w:rPr>
                <w:rFonts w:hint="eastAsia"/>
                <w:lang w:eastAsia="zh-CN"/>
              </w:rPr>
              <w:t>0</w:t>
            </w:r>
            <w:r>
              <w:rPr>
                <w:lang w:eastAsia="zh-CN"/>
              </w:rPr>
              <w:t>.5</w:t>
            </w:r>
          </w:p>
        </w:tc>
        <w:tc>
          <w:tcPr>
            <w:tcW w:w="1403" w:type="dxa"/>
            <w:vAlign w:val="center"/>
          </w:tcPr>
          <w:p w14:paraId="1ADDCABA" w14:textId="77777777" w:rsidR="00027643" w:rsidRPr="00EF5447" w:rsidRDefault="00027643" w:rsidP="00027643">
            <w:pPr>
              <w:pStyle w:val="TAC"/>
              <w:rPr>
                <w:lang w:eastAsia="fi-FI"/>
              </w:rPr>
            </w:pPr>
            <w:r>
              <w:rPr>
                <w:rFonts w:cs="Arial" w:hint="eastAsia"/>
                <w:lang w:eastAsia="zh-CN"/>
              </w:rPr>
              <w:t>0</w:t>
            </w:r>
            <w:r>
              <w:rPr>
                <w:rFonts w:cs="Arial"/>
                <w:lang w:eastAsia="zh-CN"/>
              </w:rPr>
              <w:t>.3</w:t>
            </w:r>
          </w:p>
        </w:tc>
        <w:tc>
          <w:tcPr>
            <w:tcW w:w="1403" w:type="dxa"/>
            <w:vAlign w:val="center"/>
          </w:tcPr>
          <w:p w14:paraId="49B6F0ED" w14:textId="77777777" w:rsidR="00027643" w:rsidRPr="00EF5447" w:rsidRDefault="00027643" w:rsidP="00027643">
            <w:pPr>
              <w:pStyle w:val="TAC"/>
              <w:rPr>
                <w:lang w:eastAsia="zh-CN"/>
              </w:rPr>
            </w:pPr>
            <w:r>
              <w:rPr>
                <w:rFonts w:hint="eastAsia"/>
                <w:lang w:eastAsia="zh-CN"/>
              </w:rPr>
              <w:t>0</w:t>
            </w:r>
            <w:r>
              <w:rPr>
                <w:lang w:eastAsia="zh-CN"/>
              </w:rPr>
              <w:t>.3</w:t>
            </w:r>
          </w:p>
        </w:tc>
      </w:tr>
      <w:tr w:rsidR="00027643" w:rsidRPr="00EF5447" w14:paraId="2D32D49F" w14:textId="77777777" w:rsidTr="00A305A9">
        <w:trPr>
          <w:trHeight w:val="187"/>
          <w:jc w:val="center"/>
        </w:trPr>
        <w:tc>
          <w:tcPr>
            <w:tcW w:w="2155" w:type="dxa"/>
            <w:tcBorders>
              <w:bottom w:val="single" w:sz="4" w:space="0" w:color="auto"/>
            </w:tcBorders>
            <w:shd w:val="clear" w:color="auto" w:fill="auto"/>
          </w:tcPr>
          <w:p w14:paraId="28380F50" w14:textId="77777777" w:rsidR="00027643" w:rsidRPr="00EF5447" w:rsidDel="00C538E8" w:rsidRDefault="00027643" w:rsidP="00027643">
            <w:pPr>
              <w:pStyle w:val="TAC"/>
              <w:rPr>
                <w:rFonts w:cs="Arial"/>
              </w:rPr>
            </w:pPr>
            <w:r w:rsidRPr="00EF5447">
              <w:rPr>
                <w:rFonts w:cs="Arial"/>
              </w:rPr>
              <w:t>DC_2-48-66_n5</w:t>
            </w:r>
          </w:p>
        </w:tc>
        <w:tc>
          <w:tcPr>
            <w:tcW w:w="1488" w:type="dxa"/>
            <w:vAlign w:val="center"/>
          </w:tcPr>
          <w:p w14:paraId="09B029B0" w14:textId="77777777" w:rsidR="00027643" w:rsidRPr="00EF5447" w:rsidRDefault="00027643" w:rsidP="00027643">
            <w:pPr>
              <w:pStyle w:val="TAC"/>
              <w:rPr>
                <w:rFonts w:cs="Arial"/>
                <w:lang w:eastAsia="zh-CN"/>
              </w:rPr>
            </w:pPr>
            <w:r>
              <w:rPr>
                <w:rFonts w:cs="Arial"/>
                <w:lang w:eastAsia="zh-CN"/>
              </w:rPr>
              <w:t>0.3</w:t>
            </w:r>
          </w:p>
        </w:tc>
        <w:tc>
          <w:tcPr>
            <w:tcW w:w="1489" w:type="dxa"/>
            <w:vAlign w:val="center"/>
          </w:tcPr>
          <w:p w14:paraId="463BEC33"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3E14144" w14:textId="77777777" w:rsidR="00027643" w:rsidRPr="00EF5447" w:rsidRDefault="00027643" w:rsidP="00027643">
            <w:pPr>
              <w:pStyle w:val="TAC"/>
              <w:rPr>
                <w:rFonts w:cs="Arial"/>
                <w:lang w:eastAsia="ja-JP"/>
              </w:rPr>
            </w:pPr>
            <w:r w:rsidRPr="00EF5447">
              <w:rPr>
                <w:rFonts w:cs="Arial"/>
                <w:lang w:eastAsia="zh-CN"/>
              </w:rPr>
              <w:t>0.3</w:t>
            </w:r>
          </w:p>
        </w:tc>
        <w:tc>
          <w:tcPr>
            <w:tcW w:w="1403" w:type="dxa"/>
            <w:vAlign w:val="center"/>
          </w:tcPr>
          <w:p w14:paraId="73916DEB" w14:textId="77777777" w:rsidR="00027643" w:rsidRPr="00EF5447" w:rsidRDefault="00027643" w:rsidP="00027643">
            <w:pPr>
              <w:pStyle w:val="TAC"/>
              <w:rPr>
                <w:rFonts w:cs="Arial"/>
                <w:lang w:eastAsia="zh-CN"/>
              </w:rPr>
            </w:pPr>
            <w:r>
              <w:rPr>
                <w:rFonts w:cs="Arial" w:hint="eastAsia"/>
                <w:lang w:eastAsia="zh-CN"/>
              </w:rPr>
              <w:t>-</w:t>
            </w:r>
          </w:p>
        </w:tc>
      </w:tr>
      <w:tr w:rsidR="00027643" w:rsidRPr="00EF5447" w14:paraId="1E66A1DA" w14:textId="77777777" w:rsidTr="00A305A9">
        <w:trPr>
          <w:trHeight w:val="187"/>
          <w:jc w:val="center"/>
        </w:trPr>
        <w:tc>
          <w:tcPr>
            <w:tcW w:w="2155" w:type="dxa"/>
            <w:tcBorders>
              <w:bottom w:val="single" w:sz="4" w:space="0" w:color="auto"/>
            </w:tcBorders>
            <w:shd w:val="clear" w:color="auto" w:fill="auto"/>
          </w:tcPr>
          <w:p w14:paraId="1213A22B" w14:textId="77777777" w:rsidR="00027643" w:rsidRPr="00EF5447" w:rsidDel="00C538E8" w:rsidRDefault="00027643" w:rsidP="00027643">
            <w:pPr>
              <w:pStyle w:val="TAC"/>
              <w:rPr>
                <w:rFonts w:cs="Arial"/>
              </w:rPr>
            </w:pPr>
            <w:r w:rsidRPr="00EF5447">
              <w:rPr>
                <w:rFonts w:cs="Arial"/>
                <w:szCs w:val="18"/>
                <w:lang w:eastAsia="zh-CN"/>
              </w:rPr>
              <w:t>DC_2-48-66_n12</w:t>
            </w:r>
          </w:p>
        </w:tc>
        <w:tc>
          <w:tcPr>
            <w:tcW w:w="1488" w:type="dxa"/>
            <w:vAlign w:val="center"/>
          </w:tcPr>
          <w:p w14:paraId="16410D43" w14:textId="77777777" w:rsidR="00027643" w:rsidRPr="00EF5447" w:rsidRDefault="00027643" w:rsidP="00027643">
            <w:pPr>
              <w:pStyle w:val="TAC"/>
              <w:rPr>
                <w:rFonts w:cs="Arial"/>
                <w:lang w:eastAsia="zh-CN"/>
              </w:rPr>
            </w:pPr>
            <w:r>
              <w:rPr>
                <w:rFonts w:cs="Arial"/>
                <w:lang w:eastAsia="zh-CN"/>
              </w:rPr>
              <w:t>0.3</w:t>
            </w:r>
          </w:p>
        </w:tc>
        <w:tc>
          <w:tcPr>
            <w:tcW w:w="1489" w:type="dxa"/>
            <w:vAlign w:val="center"/>
          </w:tcPr>
          <w:p w14:paraId="58A67B4F"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5D579D8" w14:textId="77777777" w:rsidR="00027643" w:rsidRPr="00EF5447" w:rsidRDefault="00027643" w:rsidP="00027643">
            <w:pPr>
              <w:pStyle w:val="TAC"/>
              <w:rPr>
                <w:rFonts w:cs="Arial"/>
                <w:lang w:eastAsia="ja-JP"/>
              </w:rPr>
            </w:pPr>
            <w:r w:rsidRPr="00EF5447">
              <w:rPr>
                <w:rFonts w:cs="Arial"/>
                <w:lang w:eastAsia="zh-CN"/>
              </w:rPr>
              <w:t>0.3</w:t>
            </w:r>
          </w:p>
        </w:tc>
        <w:tc>
          <w:tcPr>
            <w:tcW w:w="1403" w:type="dxa"/>
            <w:vAlign w:val="center"/>
          </w:tcPr>
          <w:p w14:paraId="69AFF569" w14:textId="77777777" w:rsidR="00027643" w:rsidRPr="00EF5447" w:rsidRDefault="00027643" w:rsidP="00027643">
            <w:pPr>
              <w:pStyle w:val="TAC"/>
              <w:rPr>
                <w:rFonts w:cs="Arial"/>
                <w:lang w:eastAsia="ja-JP"/>
              </w:rPr>
            </w:pPr>
            <w:r>
              <w:rPr>
                <w:rFonts w:cs="Arial" w:hint="eastAsia"/>
                <w:lang w:eastAsia="zh-CN"/>
              </w:rPr>
              <w:t>-</w:t>
            </w:r>
          </w:p>
        </w:tc>
      </w:tr>
      <w:tr w:rsidR="00027643" w:rsidRPr="00EF5447" w14:paraId="6477C724" w14:textId="77777777" w:rsidTr="00A305A9">
        <w:trPr>
          <w:trHeight w:val="187"/>
          <w:jc w:val="center"/>
        </w:trPr>
        <w:tc>
          <w:tcPr>
            <w:tcW w:w="2155" w:type="dxa"/>
            <w:tcBorders>
              <w:top w:val="single" w:sz="4" w:space="0" w:color="auto"/>
              <w:bottom w:val="single" w:sz="4" w:space="0" w:color="auto"/>
            </w:tcBorders>
            <w:shd w:val="clear" w:color="auto" w:fill="auto"/>
          </w:tcPr>
          <w:p w14:paraId="625BE077" w14:textId="77777777" w:rsidR="00027643" w:rsidRPr="00EF5447" w:rsidDel="00C538E8" w:rsidRDefault="00027643" w:rsidP="00027643">
            <w:pPr>
              <w:pStyle w:val="TAC"/>
            </w:pPr>
            <w:r>
              <w:rPr>
                <w:rFonts w:cs="Arial"/>
                <w:lang w:eastAsia="ja-JP"/>
              </w:rPr>
              <w:t>DC_2-48-66_n66</w:t>
            </w:r>
          </w:p>
        </w:tc>
        <w:tc>
          <w:tcPr>
            <w:tcW w:w="1488" w:type="dxa"/>
            <w:vAlign w:val="center"/>
          </w:tcPr>
          <w:p w14:paraId="79BF1EE0" w14:textId="77777777" w:rsidR="00027643" w:rsidRPr="00EF5447" w:rsidRDefault="00027643" w:rsidP="00027643">
            <w:pPr>
              <w:pStyle w:val="TAC"/>
              <w:rPr>
                <w:lang w:eastAsia="zh-CN"/>
              </w:rPr>
            </w:pPr>
            <w:r>
              <w:rPr>
                <w:rFonts w:cs="Arial"/>
                <w:lang w:eastAsia="zh-CN"/>
              </w:rPr>
              <w:t>0.3</w:t>
            </w:r>
          </w:p>
        </w:tc>
        <w:tc>
          <w:tcPr>
            <w:tcW w:w="1489" w:type="dxa"/>
            <w:vAlign w:val="center"/>
          </w:tcPr>
          <w:p w14:paraId="34107BED" w14:textId="77777777" w:rsidR="00027643" w:rsidRPr="00EF5447" w:rsidRDefault="00027643" w:rsidP="00027643">
            <w:pPr>
              <w:pStyle w:val="TAC"/>
              <w:rPr>
                <w:lang w:eastAsia="zh-CN"/>
              </w:rPr>
            </w:pPr>
            <w:r>
              <w:rPr>
                <w:rFonts w:hint="eastAsia"/>
                <w:lang w:eastAsia="zh-CN"/>
              </w:rPr>
              <w:t>0</w:t>
            </w:r>
            <w:r>
              <w:rPr>
                <w:lang w:eastAsia="zh-CN"/>
              </w:rPr>
              <w:t>.5</w:t>
            </w:r>
          </w:p>
        </w:tc>
        <w:tc>
          <w:tcPr>
            <w:tcW w:w="1403" w:type="dxa"/>
            <w:vAlign w:val="center"/>
          </w:tcPr>
          <w:p w14:paraId="776EF302" w14:textId="77777777" w:rsidR="00027643" w:rsidRPr="00EF5447" w:rsidRDefault="00027643" w:rsidP="00027643">
            <w:pPr>
              <w:pStyle w:val="TAC"/>
              <w:rPr>
                <w:lang w:eastAsia="fi-FI"/>
              </w:rPr>
            </w:pPr>
            <w:r>
              <w:rPr>
                <w:rFonts w:cs="Arial" w:hint="eastAsia"/>
                <w:lang w:eastAsia="zh-CN"/>
              </w:rPr>
              <w:t>0</w:t>
            </w:r>
            <w:r>
              <w:rPr>
                <w:rFonts w:cs="Arial"/>
                <w:lang w:eastAsia="zh-CN"/>
              </w:rPr>
              <w:t>.3</w:t>
            </w:r>
          </w:p>
        </w:tc>
        <w:tc>
          <w:tcPr>
            <w:tcW w:w="1403" w:type="dxa"/>
            <w:vAlign w:val="center"/>
          </w:tcPr>
          <w:p w14:paraId="766D919A" w14:textId="77777777" w:rsidR="00027643" w:rsidRPr="00EF5447" w:rsidRDefault="00027643" w:rsidP="00027643">
            <w:pPr>
              <w:pStyle w:val="TAC"/>
              <w:rPr>
                <w:lang w:eastAsia="zh-CN"/>
              </w:rPr>
            </w:pPr>
            <w:r>
              <w:rPr>
                <w:rFonts w:hint="eastAsia"/>
                <w:lang w:eastAsia="zh-CN"/>
              </w:rPr>
              <w:t>0</w:t>
            </w:r>
            <w:r>
              <w:rPr>
                <w:lang w:eastAsia="zh-CN"/>
              </w:rPr>
              <w:t>.3</w:t>
            </w:r>
          </w:p>
        </w:tc>
      </w:tr>
      <w:tr w:rsidR="00027643" w:rsidRPr="00EF5447" w14:paraId="165A7E1D" w14:textId="77777777" w:rsidTr="00A305A9">
        <w:trPr>
          <w:trHeight w:val="187"/>
          <w:jc w:val="center"/>
        </w:trPr>
        <w:tc>
          <w:tcPr>
            <w:tcW w:w="2155" w:type="dxa"/>
            <w:tcBorders>
              <w:bottom w:val="single" w:sz="4" w:space="0" w:color="auto"/>
            </w:tcBorders>
            <w:shd w:val="clear" w:color="auto" w:fill="auto"/>
          </w:tcPr>
          <w:p w14:paraId="621F9634" w14:textId="77777777" w:rsidR="00027643" w:rsidRPr="00EF5447" w:rsidDel="00C538E8" w:rsidRDefault="00027643" w:rsidP="00027643">
            <w:pPr>
              <w:pStyle w:val="TAC"/>
              <w:rPr>
                <w:rFonts w:cs="Arial"/>
              </w:rPr>
            </w:pPr>
            <w:r w:rsidRPr="00EF5447">
              <w:rPr>
                <w:rFonts w:cs="Arial"/>
                <w:szCs w:val="18"/>
                <w:lang w:eastAsia="zh-CN"/>
              </w:rPr>
              <w:t>DC_2-48-66_n71</w:t>
            </w:r>
          </w:p>
        </w:tc>
        <w:tc>
          <w:tcPr>
            <w:tcW w:w="1488" w:type="dxa"/>
            <w:vAlign w:val="center"/>
          </w:tcPr>
          <w:p w14:paraId="70D238D5" w14:textId="77777777" w:rsidR="00027643" w:rsidRPr="00EF5447" w:rsidRDefault="00027643" w:rsidP="00027643">
            <w:pPr>
              <w:pStyle w:val="TAC"/>
              <w:rPr>
                <w:rFonts w:cs="Arial"/>
                <w:lang w:eastAsia="zh-CN"/>
              </w:rPr>
            </w:pPr>
            <w:r>
              <w:rPr>
                <w:rFonts w:cs="Arial"/>
                <w:lang w:eastAsia="zh-CN"/>
              </w:rPr>
              <w:t>0.3</w:t>
            </w:r>
          </w:p>
        </w:tc>
        <w:tc>
          <w:tcPr>
            <w:tcW w:w="1489" w:type="dxa"/>
            <w:vAlign w:val="center"/>
          </w:tcPr>
          <w:p w14:paraId="4BDB2B74"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21EE685" w14:textId="77777777" w:rsidR="00027643" w:rsidRPr="00EF5447" w:rsidRDefault="00027643" w:rsidP="00027643">
            <w:pPr>
              <w:pStyle w:val="TAC"/>
              <w:rPr>
                <w:rFonts w:cs="Arial"/>
                <w:lang w:eastAsia="ja-JP"/>
              </w:rPr>
            </w:pPr>
            <w:r w:rsidRPr="00EF5447">
              <w:rPr>
                <w:rFonts w:cs="Arial"/>
                <w:lang w:eastAsia="zh-CN"/>
              </w:rPr>
              <w:t>0.3</w:t>
            </w:r>
          </w:p>
        </w:tc>
        <w:tc>
          <w:tcPr>
            <w:tcW w:w="1403" w:type="dxa"/>
            <w:vAlign w:val="center"/>
          </w:tcPr>
          <w:p w14:paraId="667E4CF0" w14:textId="77777777" w:rsidR="00027643" w:rsidRPr="00EF5447" w:rsidRDefault="00027643" w:rsidP="00027643">
            <w:pPr>
              <w:pStyle w:val="TAC"/>
              <w:rPr>
                <w:rFonts w:cs="Arial"/>
                <w:lang w:eastAsia="ja-JP"/>
              </w:rPr>
            </w:pPr>
            <w:r>
              <w:rPr>
                <w:rFonts w:cs="Arial" w:hint="eastAsia"/>
                <w:lang w:eastAsia="zh-CN"/>
              </w:rPr>
              <w:t>-</w:t>
            </w:r>
          </w:p>
        </w:tc>
      </w:tr>
      <w:tr w:rsidR="00027643" w:rsidRPr="00EF5447" w14:paraId="2A5B814C" w14:textId="77777777" w:rsidTr="00A305A9">
        <w:trPr>
          <w:trHeight w:val="187"/>
          <w:jc w:val="center"/>
        </w:trPr>
        <w:tc>
          <w:tcPr>
            <w:tcW w:w="2155" w:type="dxa"/>
            <w:tcBorders>
              <w:top w:val="single" w:sz="4" w:space="0" w:color="auto"/>
              <w:bottom w:val="single" w:sz="4" w:space="0" w:color="auto"/>
            </w:tcBorders>
            <w:shd w:val="clear" w:color="auto" w:fill="auto"/>
          </w:tcPr>
          <w:p w14:paraId="28A4D9BB" w14:textId="77777777" w:rsidR="00027643" w:rsidRPr="00EF5447" w:rsidDel="00C538E8" w:rsidRDefault="00027643" w:rsidP="00027643">
            <w:pPr>
              <w:pStyle w:val="TAC"/>
              <w:rPr>
                <w:rFonts w:cs="Arial"/>
              </w:rPr>
            </w:pPr>
            <w:r>
              <w:t>DC_2-48-66_n77</w:t>
            </w:r>
          </w:p>
        </w:tc>
        <w:tc>
          <w:tcPr>
            <w:tcW w:w="1488" w:type="dxa"/>
            <w:vAlign w:val="center"/>
          </w:tcPr>
          <w:p w14:paraId="5741A171" w14:textId="77777777" w:rsidR="00027643" w:rsidRPr="00EF5447" w:rsidRDefault="00027643" w:rsidP="00027643">
            <w:pPr>
              <w:pStyle w:val="TAC"/>
              <w:rPr>
                <w:rFonts w:cs="Arial"/>
                <w:szCs w:val="18"/>
                <w:lang w:eastAsia="zh-CN"/>
              </w:rPr>
            </w:pPr>
            <w:r>
              <w:rPr>
                <w:rFonts w:cs="Arial"/>
                <w:lang w:eastAsia="zh-CN"/>
              </w:rPr>
              <w:t>0.3</w:t>
            </w:r>
          </w:p>
        </w:tc>
        <w:tc>
          <w:tcPr>
            <w:tcW w:w="1489" w:type="dxa"/>
            <w:vAlign w:val="center"/>
          </w:tcPr>
          <w:p w14:paraId="0BDB42F9" w14:textId="77777777" w:rsidR="00027643" w:rsidRPr="00EF5447" w:rsidRDefault="00027643" w:rsidP="00027643">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75A4F28A" w14:textId="77777777" w:rsidR="00027643" w:rsidRPr="00EF5447" w:rsidRDefault="00027643" w:rsidP="00027643">
            <w:pPr>
              <w:pStyle w:val="TAC"/>
              <w:rPr>
                <w:rFonts w:cs="Arial"/>
                <w:szCs w:val="18"/>
              </w:rPr>
            </w:pPr>
            <w:r w:rsidRPr="00EF5447">
              <w:rPr>
                <w:rFonts w:cs="Arial"/>
                <w:lang w:eastAsia="zh-CN"/>
              </w:rPr>
              <w:t>0.3</w:t>
            </w:r>
          </w:p>
        </w:tc>
        <w:tc>
          <w:tcPr>
            <w:tcW w:w="1403" w:type="dxa"/>
            <w:vAlign w:val="center"/>
          </w:tcPr>
          <w:p w14:paraId="53F99F27" w14:textId="77777777" w:rsidR="00027643" w:rsidRPr="00EF5447" w:rsidRDefault="00027643" w:rsidP="00027643">
            <w:pPr>
              <w:pStyle w:val="TAC"/>
              <w:rPr>
                <w:rFonts w:cs="Arial"/>
                <w:szCs w:val="18"/>
              </w:rPr>
            </w:pPr>
            <w:r>
              <w:rPr>
                <w:rFonts w:cs="Arial"/>
                <w:lang w:eastAsia="zh-CN"/>
              </w:rPr>
              <w:t>0.5</w:t>
            </w:r>
          </w:p>
        </w:tc>
      </w:tr>
      <w:tr w:rsidR="00027643" w14:paraId="59282EC5" w14:textId="77777777" w:rsidTr="00A305A9">
        <w:trPr>
          <w:trHeight w:val="187"/>
          <w:jc w:val="center"/>
        </w:trPr>
        <w:tc>
          <w:tcPr>
            <w:tcW w:w="2155" w:type="dxa"/>
            <w:tcBorders>
              <w:top w:val="single" w:sz="4" w:space="0" w:color="auto"/>
              <w:bottom w:val="single" w:sz="4" w:space="0" w:color="auto"/>
            </w:tcBorders>
            <w:shd w:val="clear" w:color="auto" w:fill="auto"/>
          </w:tcPr>
          <w:p w14:paraId="137C0A31" w14:textId="77777777" w:rsidR="00027643" w:rsidRDefault="00027643" w:rsidP="00027643">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189FBB84" w14:textId="77777777" w:rsidR="00027643" w:rsidRDefault="00027643" w:rsidP="00027643">
            <w:pPr>
              <w:pStyle w:val="TAC"/>
              <w:rPr>
                <w:rFonts w:cs="Arial"/>
                <w:lang w:eastAsia="zh-CN"/>
              </w:rPr>
            </w:pPr>
            <w:r>
              <w:rPr>
                <w:rFonts w:cs="Arial"/>
                <w:szCs w:val="18"/>
                <w:lang w:val="sv-SE" w:eastAsia="ja-JP"/>
              </w:rPr>
              <w:t>0.3</w:t>
            </w:r>
          </w:p>
        </w:tc>
        <w:tc>
          <w:tcPr>
            <w:tcW w:w="1489" w:type="dxa"/>
            <w:vAlign w:val="center"/>
          </w:tcPr>
          <w:p w14:paraId="42E975E5" w14:textId="77777777" w:rsidR="00027643" w:rsidRDefault="00027643" w:rsidP="00027643">
            <w:pPr>
              <w:pStyle w:val="TAC"/>
              <w:rPr>
                <w:rFonts w:cs="Arial"/>
                <w:lang w:eastAsia="zh-CN"/>
              </w:rPr>
            </w:pPr>
            <w:r>
              <w:rPr>
                <w:rFonts w:cs="Arial"/>
                <w:szCs w:val="18"/>
                <w:lang w:val="sv-SE" w:eastAsia="ja-JP"/>
              </w:rPr>
              <w:t>0.3</w:t>
            </w:r>
          </w:p>
        </w:tc>
        <w:tc>
          <w:tcPr>
            <w:tcW w:w="1403" w:type="dxa"/>
            <w:vAlign w:val="center"/>
          </w:tcPr>
          <w:p w14:paraId="115C9BD9" w14:textId="77777777" w:rsidR="00027643" w:rsidRPr="00EF5447" w:rsidRDefault="00027643" w:rsidP="00027643">
            <w:pPr>
              <w:pStyle w:val="TAC"/>
              <w:rPr>
                <w:rFonts w:cs="Arial"/>
                <w:lang w:eastAsia="zh-CN"/>
              </w:rPr>
            </w:pPr>
            <w:r>
              <w:rPr>
                <w:rFonts w:cs="Arial"/>
                <w:szCs w:val="18"/>
                <w:lang w:val="sv-SE" w:eastAsia="ja-JP"/>
              </w:rPr>
              <w:t>0.3</w:t>
            </w:r>
          </w:p>
        </w:tc>
        <w:tc>
          <w:tcPr>
            <w:tcW w:w="1403" w:type="dxa"/>
            <w:vAlign w:val="center"/>
          </w:tcPr>
          <w:p w14:paraId="28D39C84" w14:textId="77777777" w:rsidR="00027643" w:rsidRDefault="00027643" w:rsidP="00027643">
            <w:pPr>
              <w:pStyle w:val="TAC"/>
              <w:rPr>
                <w:rFonts w:cs="Arial"/>
                <w:lang w:eastAsia="zh-CN"/>
              </w:rPr>
            </w:pPr>
            <w:r>
              <w:rPr>
                <w:szCs w:val="18"/>
              </w:rPr>
              <w:t>-</w:t>
            </w:r>
          </w:p>
        </w:tc>
      </w:tr>
      <w:tr w:rsidR="00027643" w14:paraId="26076544"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75972BF5" w14:textId="77777777" w:rsidR="00027643" w:rsidRDefault="00027643" w:rsidP="00027643">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437E4187" w14:textId="77777777" w:rsidR="00027643" w:rsidRPr="00EF5447" w:rsidDel="00C538E8" w:rsidRDefault="00027643" w:rsidP="00027643">
            <w:pPr>
              <w:pStyle w:val="TAC"/>
              <w:rPr>
                <w:rFonts w:cs="Arial"/>
              </w:rPr>
            </w:pPr>
            <w:r w:rsidRPr="00431C8F">
              <w:rPr>
                <w:rFonts w:eastAsia="Malgun Gothic" w:cs="Arial"/>
                <w:szCs w:val="18"/>
              </w:rPr>
              <w:t>DC_2-66-66_n2-n77</w:t>
            </w:r>
          </w:p>
        </w:tc>
        <w:tc>
          <w:tcPr>
            <w:tcW w:w="1488" w:type="dxa"/>
            <w:vAlign w:val="center"/>
          </w:tcPr>
          <w:p w14:paraId="5DA4A4B1" w14:textId="77777777" w:rsidR="00027643" w:rsidRDefault="00027643" w:rsidP="00027643">
            <w:pPr>
              <w:pStyle w:val="TAC"/>
            </w:pPr>
            <w:r>
              <w:rPr>
                <w:lang w:val="sv-SE"/>
              </w:rPr>
              <w:t>0.2</w:t>
            </w:r>
          </w:p>
        </w:tc>
        <w:tc>
          <w:tcPr>
            <w:tcW w:w="1489" w:type="dxa"/>
            <w:vAlign w:val="center"/>
          </w:tcPr>
          <w:p w14:paraId="104F138A" w14:textId="77777777" w:rsidR="00027643" w:rsidRDefault="00027643" w:rsidP="00027643">
            <w:pPr>
              <w:pStyle w:val="TAC"/>
              <w:rPr>
                <w:lang w:eastAsia="zh-CN"/>
              </w:rPr>
            </w:pPr>
            <w:r>
              <w:rPr>
                <w:rFonts w:hint="eastAsia"/>
                <w:lang w:eastAsia="zh-CN"/>
              </w:rPr>
              <w:t>0</w:t>
            </w:r>
            <w:r>
              <w:rPr>
                <w:lang w:eastAsia="zh-CN"/>
              </w:rPr>
              <w:t>.3</w:t>
            </w:r>
          </w:p>
        </w:tc>
        <w:tc>
          <w:tcPr>
            <w:tcW w:w="1403" w:type="dxa"/>
            <w:vAlign w:val="center"/>
          </w:tcPr>
          <w:p w14:paraId="44AD4490" w14:textId="77777777" w:rsidR="00027643" w:rsidRDefault="00027643" w:rsidP="00027643">
            <w:pPr>
              <w:pStyle w:val="TAC"/>
            </w:pPr>
            <w:r>
              <w:rPr>
                <w:lang w:eastAsia="zh-CN"/>
              </w:rPr>
              <w:t>0.3</w:t>
            </w:r>
          </w:p>
        </w:tc>
        <w:tc>
          <w:tcPr>
            <w:tcW w:w="1403" w:type="dxa"/>
            <w:vAlign w:val="center"/>
          </w:tcPr>
          <w:p w14:paraId="462C2154" w14:textId="77777777" w:rsidR="00027643" w:rsidRDefault="00027643" w:rsidP="00027643">
            <w:pPr>
              <w:pStyle w:val="TAC"/>
              <w:rPr>
                <w:lang w:eastAsia="zh-CN"/>
              </w:rPr>
            </w:pPr>
            <w:r>
              <w:rPr>
                <w:rFonts w:hint="eastAsia"/>
                <w:lang w:eastAsia="zh-CN"/>
              </w:rPr>
              <w:t>0</w:t>
            </w:r>
            <w:r>
              <w:rPr>
                <w:lang w:eastAsia="zh-CN"/>
              </w:rPr>
              <w:t>.5</w:t>
            </w:r>
          </w:p>
        </w:tc>
      </w:tr>
      <w:tr w:rsidR="00027643" w14:paraId="52EC9573"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04C49BB4" w14:textId="77777777" w:rsidR="00027643" w:rsidRPr="008F5774" w:rsidRDefault="00027643" w:rsidP="00027643">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595EC23" w14:textId="77777777" w:rsidR="00027643" w:rsidRDefault="00027643" w:rsidP="00027643">
            <w:pPr>
              <w:pStyle w:val="TAC"/>
              <w:rPr>
                <w:lang w:val="sv-SE"/>
              </w:rPr>
            </w:pPr>
            <w:r>
              <w:rPr>
                <w:lang w:val="sv-SE"/>
              </w:rPr>
              <w:t>0.3</w:t>
            </w:r>
          </w:p>
        </w:tc>
        <w:tc>
          <w:tcPr>
            <w:tcW w:w="1489" w:type="dxa"/>
            <w:vAlign w:val="center"/>
          </w:tcPr>
          <w:p w14:paraId="6390A07A" w14:textId="77777777" w:rsidR="00027643" w:rsidRDefault="00027643" w:rsidP="00027643">
            <w:pPr>
              <w:pStyle w:val="TAC"/>
              <w:rPr>
                <w:lang w:eastAsia="zh-CN"/>
              </w:rPr>
            </w:pPr>
            <w:r>
              <w:rPr>
                <w:rFonts w:hint="eastAsia"/>
                <w:lang w:eastAsia="zh-CN"/>
              </w:rPr>
              <w:t>0</w:t>
            </w:r>
            <w:r>
              <w:rPr>
                <w:lang w:eastAsia="zh-CN"/>
              </w:rPr>
              <w:t>.3</w:t>
            </w:r>
          </w:p>
        </w:tc>
        <w:tc>
          <w:tcPr>
            <w:tcW w:w="1403" w:type="dxa"/>
            <w:vAlign w:val="center"/>
          </w:tcPr>
          <w:p w14:paraId="3E695724" w14:textId="77777777" w:rsidR="00027643" w:rsidRDefault="00027643" w:rsidP="00027643">
            <w:pPr>
              <w:pStyle w:val="TAC"/>
              <w:rPr>
                <w:lang w:eastAsia="zh-CN"/>
              </w:rPr>
            </w:pPr>
            <w:r>
              <w:rPr>
                <w:rFonts w:cs="Arial"/>
                <w:lang w:val="x-none" w:eastAsia="ja-JP"/>
              </w:rPr>
              <w:t>0.</w:t>
            </w:r>
            <w:r>
              <w:rPr>
                <w:rFonts w:cs="Arial"/>
                <w:lang w:val="sv-SE" w:eastAsia="zh-CN"/>
              </w:rPr>
              <w:t>3</w:t>
            </w:r>
          </w:p>
        </w:tc>
        <w:tc>
          <w:tcPr>
            <w:tcW w:w="1403" w:type="dxa"/>
            <w:vAlign w:val="center"/>
          </w:tcPr>
          <w:p w14:paraId="6A40CC5A" w14:textId="77777777" w:rsidR="00027643" w:rsidRDefault="00027643" w:rsidP="00027643">
            <w:pPr>
              <w:pStyle w:val="TAC"/>
              <w:rPr>
                <w:lang w:eastAsia="zh-CN"/>
              </w:rPr>
            </w:pPr>
            <w:r>
              <w:rPr>
                <w:rFonts w:hint="eastAsia"/>
                <w:lang w:eastAsia="zh-CN"/>
              </w:rPr>
              <w:t>0</w:t>
            </w:r>
            <w:r>
              <w:rPr>
                <w:lang w:eastAsia="zh-CN"/>
              </w:rPr>
              <w:t>.5</w:t>
            </w:r>
          </w:p>
        </w:tc>
      </w:tr>
      <w:tr w:rsidR="00027643" w:rsidRPr="00EF5447" w14:paraId="03D518B3" w14:textId="77777777" w:rsidTr="00A305A9">
        <w:trPr>
          <w:trHeight w:val="187"/>
          <w:jc w:val="center"/>
        </w:trPr>
        <w:tc>
          <w:tcPr>
            <w:tcW w:w="2155" w:type="dxa"/>
            <w:tcBorders>
              <w:bottom w:val="single" w:sz="4" w:space="0" w:color="auto"/>
            </w:tcBorders>
            <w:shd w:val="clear" w:color="auto" w:fill="auto"/>
          </w:tcPr>
          <w:p w14:paraId="592E472D" w14:textId="77777777" w:rsidR="00027643" w:rsidRDefault="00027643" w:rsidP="00027643">
            <w:pPr>
              <w:pStyle w:val="TAC"/>
            </w:pPr>
            <w:r w:rsidRPr="00EF5447">
              <w:rPr>
                <w:rFonts w:cs="Arial"/>
              </w:rPr>
              <w:t>DC_2-66_(n)5</w:t>
            </w:r>
          </w:p>
          <w:p w14:paraId="5F6D607D" w14:textId="77777777" w:rsidR="00027643" w:rsidRDefault="00027643" w:rsidP="00027643">
            <w:pPr>
              <w:pStyle w:val="TAC"/>
            </w:pPr>
            <w:r>
              <w:t>DC_2-2-66_(n)5</w:t>
            </w:r>
          </w:p>
          <w:p w14:paraId="021B7EC5" w14:textId="77777777" w:rsidR="00027643" w:rsidRPr="00EF5447" w:rsidDel="00C538E8" w:rsidRDefault="00027643" w:rsidP="00027643">
            <w:pPr>
              <w:pStyle w:val="TAC"/>
              <w:rPr>
                <w:rFonts w:cs="Arial"/>
              </w:rPr>
            </w:pPr>
            <w:r>
              <w:t>DC_2-66-66_(n)5</w:t>
            </w:r>
          </w:p>
        </w:tc>
        <w:tc>
          <w:tcPr>
            <w:tcW w:w="1488" w:type="dxa"/>
            <w:vAlign w:val="center"/>
          </w:tcPr>
          <w:p w14:paraId="73DAF97F" w14:textId="77777777" w:rsidR="00027643" w:rsidRPr="00EF5447" w:rsidRDefault="00027643" w:rsidP="00027643">
            <w:pPr>
              <w:pStyle w:val="TAC"/>
              <w:rPr>
                <w:lang w:eastAsia="zh-CN"/>
              </w:rPr>
            </w:pPr>
            <w:r>
              <w:rPr>
                <w:lang w:eastAsia="zh-CN"/>
              </w:rPr>
              <w:t>0.3</w:t>
            </w:r>
          </w:p>
        </w:tc>
        <w:tc>
          <w:tcPr>
            <w:tcW w:w="1489" w:type="dxa"/>
            <w:vAlign w:val="center"/>
          </w:tcPr>
          <w:p w14:paraId="32A2643E" w14:textId="77777777" w:rsidR="00027643" w:rsidRPr="00EF5447" w:rsidRDefault="00027643" w:rsidP="00027643">
            <w:pPr>
              <w:pStyle w:val="TAC"/>
              <w:rPr>
                <w:lang w:eastAsia="zh-CN"/>
              </w:rPr>
            </w:pPr>
            <w:r>
              <w:rPr>
                <w:lang w:eastAsia="zh-CN"/>
              </w:rPr>
              <w:t>-</w:t>
            </w:r>
          </w:p>
        </w:tc>
        <w:tc>
          <w:tcPr>
            <w:tcW w:w="1403" w:type="dxa"/>
            <w:vAlign w:val="center"/>
          </w:tcPr>
          <w:p w14:paraId="1AEC66AF" w14:textId="77777777" w:rsidR="00027643" w:rsidRPr="00EF5447" w:rsidRDefault="00027643" w:rsidP="00027643">
            <w:pPr>
              <w:pStyle w:val="TAC"/>
              <w:rPr>
                <w:rFonts w:cs="Arial"/>
                <w:szCs w:val="18"/>
              </w:rPr>
            </w:pPr>
            <w:r w:rsidRPr="00EF5447">
              <w:rPr>
                <w:rFonts w:cs="Arial"/>
                <w:lang w:eastAsia="fi-FI"/>
              </w:rPr>
              <w:t>0.3</w:t>
            </w:r>
          </w:p>
        </w:tc>
        <w:tc>
          <w:tcPr>
            <w:tcW w:w="1403" w:type="dxa"/>
            <w:vAlign w:val="center"/>
          </w:tcPr>
          <w:p w14:paraId="7A2BF7FA" w14:textId="77777777" w:rsidR="00027643" w:rsidRPr="00EF5447" w:rsidRDefault="00027643" w:rsidP="00027643">
            <w:pPr>
              <w:pStyle w:val="TAC"/>
              <w:rPr>
                <w:rFonts w:cs="Arial"/>
                <w:szCs w:val="18"/>
                <w:lang w:eastAsia="zh-CN"/>
              </w:rPr>
            </w:pPr>
            <w:r>
              <w:rPr>
                <w:rFonts w:cs="Arial" w:hint="eastAsia"/>
                <w:szCs w:val="18"/>
                <w:lang w:eastAsia="zh-CN"/>
              </w:rPr>
              <w:t>-</w:t>
            </w:r>
          </w:p>
        </w:tc>
      </w:tr>
      <w:tr w:rsidR="00027643" w:rsidRPr="00EF5447" w14:paraId="50685988" w14:textId="77777777" w:rsidTr="00A305A9">
        <w:trPr>
          <w:trHeight w:val="187"/>
          <w:jc w:val="center"/>
        </w:trPr>
        <w:tc>
          <w:tcPr>
            <w:tcW w:w="2155" w:type="dxa"/>
            <w:tcBorders>
              <w:top w:val="single" w:sz="4" w:space="0" w:color="auto"/>
              <w:bottom w:val="single" w:sz="4" w:space="0" w:color="auto"/>
            </w:tcBorders>
            <w:shd w:val="clear" w:color="auto" w:fill="auto"/>
          </w:tcPr>
          <w:p w14:paraId="21214DA4" w14:textId="77777777" w:rsidR="00027643" w:rsidRPr="00EF5447" w:rsidDel="00C538E8" w:rsidRDefault="00027643" w:rsidP="00027643">
            <w:pPr>
              <w:pStyle w:val="TAC"/>
            </w:pPr>
            <w:r w:rsidRPr="00EF5447">
              <w:t>DC_2-66_n5-n77</w:t>
            </w:r>
          </w:p>
        </w:tc>
        <w:tc>
          <w:tcPr>
            <w:tcW w:w="1488" w:type="dxa"/>
            <w:vAlign w:val="center"/>
          </w:tcPr>
          <w:p w14:paraId="15AC526A" w14:textId="77777777" w:rsidR="00027643" w:rsidRPr="00EF5447" w:rsidRDefault="00027643" w:rsidP="00027643">
            <w:pPr>
              <w:pStyle w:val="TAC"/>
              <w:rPr>
                <w:lang w:eastAsia="zh-CN"/>
              </w:rPr>
            </w:pPr>
            <w:r>
              <w:t>0.3</w:t>
            </w:r>
          </w:p>
        </w:tc>
        <w:tc>
          <w:tcPr>
            <w:tcW w:w="1489" w:type="dxa"/>
            <w:vAlign w:val="center"/>
          </w:tcPr>
          <w:p w14:paraId="0EE26B14" w14:textId="77777777" w:rsidR="00027643" w:rsidRPr="00EF5447" w:rsidRDefault="00027643" w:rsidP="00027643">
            <w:pPr>
              <w:pStyle w:val="TAC"/>
              <w:rPr>
                <w:lang w:eastAsia="zh-CN"/>
              </w:rPr>
            </w:pPr>
            <w:r>
              <w:rPr>
                <w:rFonts w:hint="eastAsia"/>
                <w:lang w:eastAsia="zh-CN"/>
              </w:rPr>
              <w:t>0</w:t>
            </w:r>
            <w:r>
              <w:rPr>
                <w:lang w:eastAsia="zh-CN"/>
              </w:rPr>
              <w:t>.3</w:t>
            </w:r>
          </w:p>
        </w:tc>
        <w:tc>
          <w:tcPr>
            <w:tcW w:w="1403" w:type="dxa"/>
            <w:vAlign w:val="center"/>
          </w:tcPr>
          <w:p w14:paraId="1F328515" w14:textId="77777777" w:rsidR="00027643" w:rsidRPr="00EF5447" w:rsidRDefault="00027643" w:rsidP="00027643">
            <w:pPr>
              <w:pStyle w:val="TAC"/>
              <w:rPr>
                <w:lang w:eastAsia="fi-FI"/>
              </w:rPr>
            </w:pPr>
            <w:r>
              <w:rPr>
                <w:lang w:eastAsia="zh-CN"/>
              </w:rPr>
              <w:t>-</w:t>
            </w:r>
          </w:p>
        </w:tc>
        <w:tc>
          <w:tcPr>
            <w:tcW w:w="1403" w:type="dxa"/>
            <w:vAlign w:val="center"/>
          </w:tcPr>
          <w:p w14:paraId="70282D8C" w14:textId="77777777" w:rsidR="00027643" w:rsidRPr="00EF5447" w:rsidRDefault="00027643" w:rsidP="00027643">
            <w:pPr>
              <w:pStyle w:val="TAC"/>
              <w:rPr>
                <w:lang w:eastAsia="zh-CN"/>
              </w:rPr>
            </w:pPr>
            <w:r>
              <w:rPr>
                <w:rFonts w:hint="eastAsia"/>
                <w:lang w:eastAsia="zh-CN"/>
              </w:rPr>
              <w:t>0</w:t>
            </w:r>
            <w:r>
              <w:rPr>
                <w:lang w:eastAsia="zh-CN"/>
              </w:rPr>
              <w:t>.5</w:t>
            </w:r>
          </w:p>
        </w:tc>
      </w:tr>
      <w:tr w:rsidR="00027643" w:rsidRPr="00EF5447" w14:paraId="3DD172F9" w14:textId="77777777" w:rsidTr="00A305A9">
        <w:trPr>
          <w:trHeight w:val="187"/>
          <w:jc w:val="center"/>
        </w:trPr>
        <w:tc>
          <w:tcPr>
            <w:tcW w:w="2155" w:type="dxa"/>
            <w:tcBorders>
              <w:bottom w:val="single" w:sz="4" w:space="0" w:color="auto"/>
            </w:tcBorders>
            <w:shd w:val="clear" w:color="auto" w:fill="auto"/>
          </w:tcPr>
          <w:p w14:paraId="4E3F920B" w14:textId="77777777" w:rsidR="00027643" w:rsidRPr="00EF5447" w:rsidRDefault="00027643" w:rsidP="00027643">
            <w:pPr>
              <w:pStyle w:val="TAC"/>
              <w:rPr>
                <w:rFonts w:cs="Arial"/>
                <w:bCs/>
                <w:szCs w:val="18"/>
              </w:rPr>
            </w:pPr>
            <w:r>
              <w:rPr>
                <w:rFonts w:cs="Arial"/>
                <w:lang w:eastAsia="ja-JP"/>
              </w:rPr>
              <w:t>DC_2-66_n25-n66</w:t>
            </w:r>
          </w:p>
        </w:tc>
        <w:tc>
          <w:tcPr>
            <w:tcW w:w="1488" w:type="dxa"/>
            <w:vAlign w:val="center"/>
          </w:tcPr>
          <w:p w14:paraId="77D28F74" w14:textId="77777777" w:rsidR="00027643" w:rsidRPr="00EF5447" w:rsidRDefault="00027643" w:rsidP="00027643">
            <w:pPr>
              <w:pStyle w:val="TAC"/>
              <w:rPr>
                <w:rFonts w:cs="Arial"/>
                <w:bCs/>
                <w:szCs w:val="18"/>
              </w:rPr>
            </w:pPr>
            <w:r>
              <w:rPr>
                <w:lang w:val="sv-SE"/>
              </w:rPr>
              <w:t>0.3</w:t>
            </w:r>
          </w:p>
        </w:tc>
        <w:tc>
          <w:tcPr>
            <w:tcW w:w="1489" w:type="dxa"/>
            <w:vAlign w:val="center"/>
          </w:tcPr>
          <w:p w14:paraId="63D63EB6" w14:textId="77777777" w:rsidR="00027643" w:rsidRPr="00EF5447" w:rsidRDefault="00027643" w:rsidP="00027643">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2D30C9C6" w14:textId="77777777" w:rsidR="00027643" w:rsidRPr="00EF5447" w:rsidRDefault="00027643" w:rsidP="00027643">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43B97BDC" w14:textId="77777777" w:rsidR="00027643" w:rsidRPr="00EF5447" w:rsidRDefault="00027643" w:rsidP="00027643">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027643" w:rsidRPr="00EF5447" w14:paraId="404BEEDE" w14:textId="77777777" w:rsidTr="00A305A9">
        <w:trPr>
          <w:trHeight w:val="187"/>
          <w:jc w:val="center"/>
        </w:trPr>
        <w:tc>
          <w:tcPr>
            <w:tcW w:w="2155" w:type="dxa"/>
            <w:tcBorders>
              <w:bottom w:val="single" w:sz="4" w:space="0" w:color="auto"/>
            </w:tcBorders>
            <w:shd w:val="clear" w:color="auto" w:fill="auto"/>
          </w:tcPr>
          <w:p w14:paraId="2734A24F" w14:textId="77777777" w:rsidR="00027643" w:rsidRPr="00EF5447" w:rsidDel="00C538E8" w:rsidRDefault="00027643" w:rsidP="00027643">
            <w:pPr>
              <w:pStyle w:val="TAC"/>
              <w:rPr>
                <w:rFonts w:cs="Arial"/>
              </w:rPr>
            </w:pPr>
            <w:r w:rsidRPr="00EF5447">
              <w:rPr>
                <w:rFonts w:cs="Arial"/>
                <w:bCs/>
                <w:szCs w:val="18"/>
              </w:rPr>
              <w:t>DC_2-66_n38-n78</w:t>
            </w:r>
          </w:p>
        </w:tc>
        <w:tc>
          <w:tcPr>
            <w:tcW w:w="1488" w:type="dxa"/>
            <w:vAlign w:val="center"/>
          </w:tcPr>
          <w:p w14:paraId="29438119" w14:textId="77777777" w:rsidR="00027643" w:rsidRPr="00EF5447" w:rsidRDefault="00027643" w:rsidP="00027643">
            <w:pPr>
              <w:pStyle w:val="TAC"/>
              <w:rPr>
                <w:rFonts w:cs="Arial"/>
                <w:szCs w:val="18"/>
                <w:lang w:eastAsia="zh-CN"/>
              </w:rPr>
            </w:pPr>
            <w:r>
              <w:rPr>
                <w:rFonts w:cs="Arial"/>
                <w:bCs/>
                <w:szCs w:val="18"/>
              </w:rPr>
              <w:t>0.5</w:t>
            </w:r>
          </w:p>
        </w:tc>
        <w:tc>
          <w:tcPr>
            <w:tcW w:w="1489" w:type="dxa"/>
            <w:vAlign w:val="center"/>
          </w:tcPr>
          <w:p w14:paraId="1DBC721A"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1721700" w14:textId="77777777" w:rsidR="00027643" w:rsidRPr="00EF5447" w:rsidRDefault="00027643" w:rsidP="00027643">
            <w:pPr>
              <w:pStyle w:val="TAC"/>
              <w:rPr>
                <w:rFonts w:cs="Arial"/>
                <w:szCs w:val="18"/>
              </w:rPr>
            </w:pPr>
            <w:r w:rsidRPr="00EF5447">
              <w:rPr>
                <w:rFonts w:cs="Arial"/>
                <w:bCs/>
                <w:szCs w:val="18"/>
              </w:rPr>
              <w:t>0.5</w:t>
            </w:r>
          </w:p>
        </w:tc>
        <w:tc>
          <w:tcPr>
            <w:tcW w:w="1403" w:type="dxa"/>
            <w:vAlign w:val="center"/>
          </w:tcPr>
          <w:p w14:paraId="70E946BF"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rsidRPr="00EF5447" w14:paraId="3931D955" w14:textId="77777777" w:rsidTr="00A305A9">
        <w:trPr>
          <w:trHeight w:val="187"/>
          <w:jc w:val="center"/>
        </w:trPr>
        <w:tc>
          <w:tcPr>
            <w:tcW w:w="2155" w:type="dxa"/>
            <w:tcBorders>
              <w:bottom w:val="single" w:sz="4" w:space="0" w:color="auto"/>
            </w:tcBorders>
            <w:shd w:val="clear" w:color="auto" w:fill="auto"/>
          </w:tcPr>
          <w:p w14:paraId="3C17A0A0" w14:textId="77777777" w:rsidR="00027643" w:rsidRPr="00EF5447" w:rsidRDefault="00027643" w:rsidP="00027643">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7179FC21" w14:textId="77777777" w:rsidR="00027643" w:rsidRPr="00EF5447" w:rsidRDefault="00027643" w:rsidP="00027643">
            <w:pPr>
              <w:pStyle w:val="TAC"/>
              <w:rPr>
                <w:rFonts w:cs="Arial"/>
                <w:szCs w:val="18"/>
                <w:lang w:eastAsia="zh-CN"/>
              </w:rPr>
            </w:pPr>
            <w:r>
              <w:rPr>
                <w:rFonts w:eastAsia="Malgun Gothic" w:cs="Arial"/>
                <w:szCs w:val="18"/>
                <w:lang w:eastAsia="ko-KR"/>
              </w:rPr>
              <w:t>0.3</w:t>
            </w:r>
          </w:p>
        </w:tc>
        <w:tc>
          <w:tcPr>
            <w:tcW w:w="1489" w:type="dxa"/>
            <w:vAlign w:val="center"/>
          </w:tcPr>
          <w:p w14:paraId="6FCA6E4E"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3F68AF7" w14:textId="77777777" w:rsidR="00027643" w:rsidRPr="00EF5447" w:rsidRDefault="00027643" w:rsidP="00027643">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643DFD78"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rsidRPr="00470EA5" w14:paraId="2A2D488A" w14:textId="77777777" w:rsidTr="00A305A9">
        <w:trPr>
          <w:trHeight w:val="187"/>
          <w:jc w:val="center"/>
        </w:trPr>
        <w:tc>
          <w:tcPr>
            <w:tcW w:w="2155" w:type="dxa"/>
            <w:tcBorders>
              <w:bottom w:val="single" w:sz="4" w:space="0" w:color="auto"/>
            </w:tcBorders>
            <w:shd w:val="clear" w:color="auto" w:fill="auto"/>
          </w:tcPr>
          <w:p w14:paraId="486B6B91" w14:textId="77777777" w:rsidR="00027643" w:rsidRPr="00EF5447" w:rsidRDefault="00027643" w:rsidP="00027643">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5C0A83C6" w14:textId="77777777" w:rsidR="00027643" w:rsidRDefault="00027643" w:rsidP="00027643">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1A6E2490" w14:textId="77777777" w:rsidR="00027643" w:rsidRPr="00470EA5" w:rsidRDefault="00027643" w:rsidP="00027643">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0E7D75CB" w14:textId="77777777" w:rsidR="00027643" w:rsidRPr="00470EA5" w:rsidRDefault="00027643" w:rsidP="00027643">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7E1C992D" w14:textId="77777777" w:rsidR="00027643" w:rsidRPr="00470EA5" w:rsidRDefault="00027643" w:rsidP="00027643">
            <w:pPr>
              <w:pStyle w:val="TAC"/>
              <w:rPr>
                <w:rFonts w:eastAsia="Malgun Gothic" w:cs="Arial"/>
                <w:szCs w:val="18"/>
                <w:lang w:eastAsia="ko-KR"/>
              </w:rPr>
            </w:pPr>
            <w:r w:rsidRPr="00470EA5">
              <w:rPr>
                <w:rFonts w:eastAsia="Malgun Gothic" w:cs="Arial"/>
                <w:szCs w:val="18"/>
                <w:lang w:eastAsia="ko-KR"/>
              </w:rPr>
              <w:t>-</w:t>
            </w:r>
          </w:p>
        </w:tc>
      </w:tr>
      <w:tr w:rsidR="00027643" w:rsidRPr="00EF5447" w14:paraId="0DF31F26" w14:textId="77777777" w:rsidTr="00A305A9">
        <w:trPr>
          <w:trHeight w:val="187"/>
          <w:jc w:val="center"/>
        </w:trPr>
        <w:tc>
          <w:tcPr>
            <w:tcW w:w="2155" w:type="dxa"/>
            <w:tcBorders>
              <w:bottom w:val="single" w:sz="4" w:space="0" w:color="auto"/>
            </w:tcBorders>
            <w:shd w:val="clear" w:color="auto" w:fill="auto"/>
          </w:tcPr>
          <w:p w14:paraId="26448CE8" w14:textId="77777777" w:rsidR="00027643" w:rsidRPr="00EF5447" w:rsidRDefault="00027643" w:rsidP="00027643">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2EDE71A8" w14:textId="77777777" w:rsidR="00027643" w:rsidRPr="00EF5447" w:rsidDel="00C538E8" w:rsidRDefault="00027643" w:rsidP="00027643">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26BAF78D" w14:textId="77777777" w:rsidR="00027643" w:rsidRPr="00EF5447" w:rsidRDefault="00027643" w:rsidP="00027643">
            <w:pPr>
              <w:pStyle w:val="TAC"/>
              <w:rPr>
                <w:rFonts w:cs="Arial"/>
                <w:lang w:eastAsia="zh-CN"/>
              </w:rPr>
            </w:pPr>
            <w:r>
              <w:rPr>
                <w:rFonts w:cs="Arial"/>
                <w:szCs w:val="18"/>
                <w:lang w:eastAsia="zh-CN"/>
              </w:rPr>
              <w:t>0.3</w:t>
            </w:r>
          </w:p>
        </w:tc>
        <w:tc>
          <w:tcPr>
            <w:tcW w:w="1489" w:type="dxa"/>
            <w:vAlign w:val="center"/>
          </w:tcPr>
          <w:p w14:paraId="6DB79491"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6CB6F4B" w14:textId="77777777" w:rsidR="00027643" w:rsidRPr="00EF5447" w:rsidRDefault="00027643" w:rsidP="00027643">
            <w:pPr>
              <w:pStyle w:val="TAC"/>
              <w:rPr>
                <w:rFonts w:cs="Arial"/>
                <w:lang w:eastAsia="ja-JP"/>
              </w:rPr>
            </w:pPr>
            <w:r>
              <w:rPr>
                <w:rFonts w:cs="Arial"/>
                <w:szCs w:val="18"/>
              </w:rPr>
              <w:t>-</w:t>
            </w:r>
          </w:p>
        </w:tc>
        <w:tc>
          <w:tcPr>
            <w:tcW w:w="1403" w:type="dxa"/>
            <w:vAlign w:val="center"/>
          </w:tcPr>
          <w:p w14:paraId="35796A63"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71E15EE6" w14:textId="77777777" w:rsidTr="00A305A9">
        <w:trPr>
          <w:trHeight w:val="187"/>
          <w:jc w:val="center"/>
        </w:trPr>
        <w:tc>
          <w:tcPr>
            <w:tcW w:w="2155" w:type="dxa"/>
            <w:tcBorders>
              <w:bottom w:val="single" w:sz="4" w:space="0" w:color="auto"/>
            </w:tcBorders>
            <w:shd w:val="clear" w:color="auto" w:fill="auto"/>
          </w:tcPr>
          <w:p w14:paraId="42FEBDB6" w14:textId="77777777" w:rsidR="00027643" w:rsidRPr="00EF5447" w:rsidDel="00C538E8" w:rsidRDefault="00027643" w:rsidP="00027643">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41C0BED7" w14:textId="77777777" w:rsidR="00027643" w:rsidRPr="00EF5447" w:rsidRDefault="00027643" w:rsidP="00027643">
            <w:pPr>
              <w:pStyle w:val="TAC"/>
              <w:rPr>
                <w:rFonts w:cs="Arial"/>
                <w:lang w:eastAsia="zh-CN"/>
              </w:rPr>
            </w:pPr>
            <w:r>
              <w:rPr>
                <w:rFonts w:cs="Arial"/>
                <w:szCs w:val="18"/>
                <w:lang w:val="sv-SE" w:eastAsia="ja-JP"/>
              </w:rPr>
              <w:t>0.3</w:t>
            </w:r>
          </w:p>
        </w:tc>
        <w:tc>
          <w:tcPr>
            <w:tcW w:w="1489" w:type="dxa"/>
            <w:vAlign w:val="center"/>
          </w:tcPr>
          <w:p w14:paraId="1A662223"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B385EFF" w14:textId="77777777" w:rsidR="00027643" w:rsidRPr="00EF5447" w:rsidRDefault="00027643" w:rsidP="00027643">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1CA14504" w14:textId="77777777" w:rsidR="00027643" w:rsidRPr="00EF5447" w:rsidRDefault="00027643" w:rsidP="00027643">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027643" w:rsidRPr="00EF5447" w14:paraId="140DE7F6" w14:textId="77777777" w:rsidTr="00A305A9">
        <w:trPr>
          <w:trHeight w:val="187"/>
          <w:jc w:val="center"/>
        </w:trPr>
        <w:tc>
          <w:tcPr>
            <w:tcW w:w="2155" w:type="dxa"/>
            <w:tcBorders>
              <w:bottom w:val="single" w:sz="4" w:space="0" w:color="auto"/>
            </w:tcBorders>
            <w:shd w:val="clear" w:color="auto" w:fill="auto"/>
          </w:tcPr>
          <w:p w14:paraId="6E02A373" w14:textId="77777777" w:rsidR="00027643" w:rsidRPr="00EF5447" w:rsidDel="00C538E8" w:rsidRDefault="00027643" w:rsidP="00027643">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76456364" w14:textId="77777777" w:rsidR="00027643" w:rsidRPr="00EF5447" w:rsidRDefault="00027643" w:rsidP="00027643">
            <w:pPr>
              <w:pStyle w:val="TAC"/>
              <w:rPr>
                <w:rFonts w:cs="Arial"/>
                <w:lang w:eastAsia="zh-CN"/>
              </w:rPr>
            </w:pPr>
            <w:r>
              <w:rPr>
                <w:rFonts w:cs="Arial"/>
                <w:szCs w:val="18"/>
                <w:lang w:eastAsia="zh-CN"/>
              </w:rPr>
              <w:t>0.3</w:t>
            </w:r>
          </w:p>
        </w:tc>
        <w:tc>
          <w:tcPr>
            <w:tcW w:w="1489" w:type="dxa"/>
            <w:vAlign w:val="center"/>
          </w:tcPr>
          <w:p w14:paraId="5F02F3D4"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F50F9A4" w14:textId="77777777" w:rsidR="00027643" w:rsidRPr="00EF5447" w:rsidRDefault="00027643" w:rsidP="00027643">
            <w:pPr>
              <w:pStyle w:val="TAC"/>
              <w:rPr>
                <w:rFonts w:cs="Arial"/>
                <w:lang w:eastAsia="ja-JP"/>
              </w:rPr>
            </w:pPr>
            <w:r>
              <w:rPr>
                <w:rFonts w:cs="Arial"/>
                <w:szCs w:val="18"/>
              </w:rPr>
              <w:t>-</w:t>
            </w:r>
          </w:p>
        </w:tc>
        <w:tc>
          <w:tcPr>
            <w:tcW w:w="1403" w:type="dxa"/>
            <w:vAlign w:val="center"/>
          </w:tcPr>
          <w:p w14:paraId="3085B217"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.3</w:t>
            </w:r>
          </w:p>
        </w:tc>
      </w:tr>
      <w:tr w:rsidR="00027643" w14:paraId="631E25B9" w14:textId="77777777" w:rsidTr="00A305A9">
        <w:trPr>
          <w:trHeight w:val="187"/>
          <w:jc w:val="center"/>
        </w:trPr>
        <w:tc>
          <w:tcPr>
            <w:tcW w:w="2155" w:type="dxa"/>
            <w:tcBorders>
              <w:top w:val="single" w:sz="4" w:space="0" w:color="auto"/>
              <w:bottom w:val="single" w:sz="4" w:space="0" w:color="auto"/>
            </w:tcBorders>
            <w:shd w:val="clear" w:color="auto" w:fill="auto"/>
          </w:tcPr>
          <w:p w14:paraId="74888668" w14:textId="77777777" w:rsidR="00027643" w:rsidRDefault="00027643" w:rsidP="00027643">
            <w:pPr>
              <w:pStyle w:val="TAC"/>
            </w:pPr>
            <w:r w:rsidRPr="00EF5447">
              <w:t>DC_2-66-(n)71</w:t>
            </w:r>
          </w:p>
        </w:tc>
        <w:tc>
          <w:tcPr>
            <w:tcW w:w="1488" w:type="dxa"/>
            <w:vAlign w:val="center"/>
          </w:tcPr>
          <w:p w14:paraId="34992CE8" w14:textId="77777777" w:rsidR="00027643" w:rsidRDefault="00027643" w:rsidP="00027643">
            <w:pPr>
              <w:pStyle w:val="TAC"/>
            </w:pPr>
            <w:r>
              <w:t>0.3</w:t>
            </w:r>
          </w:p>
        </w:tc>
        <w:tc>
          <w:tcPr>
            <w:tcW w:w="1489" w:type="dxa"/>
            <w:vAlign w:val="center"/>
          </w:tcPr>
          <w:p w14:paraId="735C9420" w14:textId="77777777" w:rsidR="00027643" w:rsidRDefault="00027643" w:rsidP="00027643">
            <w:pPr>
              <w:pStyle w:val="TAC"/>
              <w:rPr>
                <w:lang w:eastAsia="zh-CN"/>
              </w:rPr>
            </w:pPr>
            <w:r>
              <w:rPr>
                <w:rFonts w:hint="eastAsia"/>
                <w:lang w:eastAsia="zh-CN"/>
              </w:rPr>
              <w:t>0</w:t>
            </w:r>
            <w:r>
              <w:rPr>
                <w:lang w:eastAsia="zh-CN"/>
              </w:rPr>
              <w:t>.3</w:t>
            </w:r>
          </w:p>
        </w:tc>
        <w:tc>
          <w:tcPr>
            <w:tcW w:w="1403" w:type="dxa"/>
            <w:vAlign w:val="center"/>
          </w:tcPr>
          <w:p w14:paraId="41AB7348" w14:textId="77777777" w:rsidR="00027643" w:rsidRDefault="00027643" w:rsidP="00027643">
            <w:pPr>
              <w:pStyle w:val="TAC"/>
              <w:rPr>
                <w:rFonts w:cs="Arial"/>
                <w:szCs w:val="18"/>
              </w:rPr>
            </w:pPr>
            <w:r>
              <w:t>-</w:t>
            </w:r>
          </w:p>
        </w:tc>
        <w:tc>
          <w:tcPr>
            <w:tcW w:w="1403" w:type="dxa"/>
            <w:vAlign w:val="center"/>
          </w:tcPr>
          <w:p w14:paraId="69725B1C" w14:textId="77777777" w:rsidR="00027643" w:rsidRDefault="00027643" w:rsidP="00027643">
            <w:pPr>
              <w:pStyle w:val="TAC"/>
              <w:rPr>
                <w:rFonts w:cs="Arial"/>
                <w:szCs w:val="18"/>
                <w:lang w:eastAsia="zh-CN"/>
              </w:rPr>
            </w:pPr>
            <w:r>
              <w:rPr>
                <w:rFonts w:cs="Arial" w:hint="eastAsia"/>
                <w:szCs w:val="18"/>
                <w:lang w:eastAsia="zh-CN"/>
              </w:rPr>
              <w:t>-</w:t>
            </w:r>
          </w:p>
        </w:tc>
      </w:tr>
      <w:tr w:rsidR="00027643" w:rsidRPr="00EF5447" w14:paraId="7CDC719F" w14:textId="77777777" w:rsidTr="00A305A9">
        <w:trPr>
          <w:trHeight w:val="187"/>
          <w:jc w:val="center"/>
        </w:trPr>
        <w:tc>
          <w:tcPr>
            <w:tcW w:w="2155" w:type="dxa"/>
            <w:tcBorders>
              <w:top w:val="single" w:sz="4" w:space="0" w:color="auto"/>
              <w:bottom w:val="single" w:sz="4" w:space="0" w:color="auto"/>
            </w:tcBorders>
            <w:shd w:val="clear" w:color="auto" w:fill="auto"/>
          </w:tcPr>
          <w:p w14:paraId="169A2145" w14:textId="77777777" w:rsidR="00027643" w:rsidRPr="00EF5447" w:rsidDel="00C538E8" w:rsidRDefault="00027643" w:rsidP="00027643">
            <w:pPr>
              <w:pStyle w:val="TAC"/>
              <w:rPr>
                <w:rFonts w:cs="Arial"/>
              </w:rPr>
            </w:pPr>
            <w:r>
              <w:t>DC_2-66-71_n71</w:t>
            </w:r>
          </w:p>
        </w:tc>
        <w:tc>
          <w:tcPr>
            <w:tcW w:w="1488" w:type="dxa"/>
            <w:vAlign w:val="center"/>
          </w:tcPr>
          <w:p w14:paraId="31FB1F98" w14:textId="77777777" w:rsidR="00027643" w:rsidRPr="00EF5447" w:rsidRDefault="00027643" w:rsidP="00027643">
            <w:pPr>
              <w:pStyle w:val="TAC"/>
              <w:rPr>
                <w:rFonts w:cs="Arial"/>
                <w:szCs w:val="18"/>
                <w:lang w:eastAsia="zh-CN"/>
              </w:rPr>
            </w:pPr>
            <w:r>
              <w:t>0.3</w:t>
            </w:r>
          </w:p>
        </w:tc>
        <w:tc>
          <w:tcPr>
            <w:tcW w:w="1489" w:type="dxa"/>
            <w:vAlign w:val="center"/>
          </w:tcPr>
          <w:p w14:paraId="09F7E7A8"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67EDEEB" w14:textId="77777777" w:rsidR="00027643" w:rsidRPr="00EF5447" w:rsidRDefault="00027643" w:rsidP="00027643">
            <w:pPr>
              <w:pStyle w:val="TAC"/>
              <w:rPr>
                <w:rFonts w:cs="Arial"/>
                <w:szCs w:val="18"/>
              </w:rPr>
            </w:pPr>
            <w:r>
              <w:rPr>
                <w:rFonts w:cs="Arial"/>
                <w:szCs w:val="18"/>
              </w:rPr>
              <w:t>-</w:t>
            </w:r>
          </w:p>
        </w:tc>
        <w:tc>
          <w:tcPr>
            <w:tcW w:w="1403" w:type="dxa"/>
            <w:vAlign w:val="center"/>
          </w:tcPr>
          <w:p w14:paraId="4C3A8A67" w14:textId="77777777" w:rsidR="00027643" w:rsidRPr="00EF5447" w:rsidRDefault="00027643" w:rsidP="00027643">
            <w:pPr>
              <w:pStyle w:val="TAC"/>
              <w:rPr>
                <w:rFonts w:cs="Arial"/>
                <w:szCs w:val="18"/>
                <w:lang w:eastAsia="zh-CN"/>
              </w:rPr>
            </w:pPr>
            <w:r>
              <w:rPr>
                <w:rFonts w:cs="Arial" w:hint="eastAsia"/>
                <w:szCs w:val="18"/>
                <w:lang w:eastAsia="zh-CN"/>
              </w:rPr>
              <w:t>-</w:t>
            </w:r>
          </w:p>
        </w:tc>
      </w:tr>
      <w:tr w:rsidR="00027643" w:rsidRPr="00470EA5" w14:paraId="2A4DC631" w14:textId="77777777" w:rsidTr="00A305A9">
        <w:trPr>
          <w:trHeight w:val="187"/>
          <w:jc w:val="center"/>
        </w:trPr>
        <w:tc>
          <w:tcPr>
            <w:tcW w:w="2155" w:type="dxa"/>
            <w:tcBorders>
              <w:top w:val="single" w:sz="4" w:space="0" w:color="auto"/>
              <w:bottom w:val="single" w:sz="4" w:space="0" w:color="auto"/>
            </w:tcBorders>
            <w:shd w:val="clear" w:color="auto" w:fill="auto"/>
          </w:tcPr>
          <w:p w14:paraId="2FFFE9A8" w14:textId="77777777" w:rsidR="00027643" w:rsidRDefault="00027643" w:rsidP="00027643">
            <w:pPr>
              <w:pStyle w:val="TAC"/>
            </w:pPr>
            <w:r w:rsidRPr="009A5EF0">
              <w:t>DC_</w:t>
            </w:r>
            <w:r>
              <w:t>2-66</w:t>
            </w:r>
            <w:r w:rsidRPr="009A5EF0">
              <w:t>_</w:t>
            </w:r>
            <w:r>
              <w:t>n71</w:t>
            </w:r>
            <w:r w:rsidRPr="009A5EF0">
              <w:t>-</w:t>
            </w:r>
            <w:r>
              <w:t>n77</w:t>
            </w:r>
          </w:p>
        </w:tc>
        <w:tc>
          <w:tcPr>
            <w:tcW w:w="1488" w:type="dxa"/>
            <w:vAlign w:val="center"/>
          </w:tcPr>
          <w:p w14:paraId="07B3A67B" w14:textId="77777777" w:rsidR="00027643" w:rsidRDefault="00027643" w:rsidP="00027643">
            <w:pPr>
              <w:pStyle w:val="TAC"/>
            </w:pPr>
            <w:r w:rsidRPr="00470EA5">
              <w:t>0.3</w:t>
            </w:r>
          </w:p>
        </w:tc>
        <w:tc>
          <w:tcPr>
            <w:tcW w:w="1489" w:type="dxa"/>
            <w:vAlign w:val="center"/>
          </w:tcPr>
          <w:p w14:paraId="12066500" w14:textId="77777777" w:rsidR="00027643" w:rsidRPr="00470EA5" w:rsidRDefault="00027643" w:rsidP="00027643">
            <w:pPr>
              <w:pStyle w:val="TAC"/>
            </w:pPr>
            <w:r w:rsidRPr="00470EA5">
              <w:t>0.3</w:t>
            </w:r>
          </w:p>
        </w:tc>
        <w:tc>
          <w:tcPr>
            <w:tcW w:w="1403" w:type="dxa"/>
            <w:vAlign w:val="center"/>
          </w:tcPr>
          <w:p w14:paraId="1A5D59D7" w14:textId="77777777" w:rsidR="00027643" w:rsidRPr="00181626" w:rsidRDefault="00027643" w:rsidP="00027643">
            <w:pPr>
              <w:pStyle w:val="TAC"/>
            </w:pPr>
            <w:r w:rsidRPr="00470EA5">
              <w:t>0.2</w:t>
            </w:r>
          </w:p>
        </w:tc>
        <w:tc>
          <w:tcPr>
            <w:tcW w:w="1403" w:type="dxa"/>
            <w:vAlign w:val="center"/>
          </w:tcPr>
          <w:p w14:paraId="0A4C405C" w14:textId="77777777" w:rsidR="00027643" w:rsidRPr="00470EA5" w:rsidRDefault="00027643" w:rsidP="00027643">
            <w:pPr>
              <w:pStyle w:val="TAC"/>
            </w:pPr>
            <w:r w:rsidRPr="00470EA5">
              <w:t>0.5</w:t>
            </w:r>
          </w:p>
        </w:tc>
      </w:tr>
      <w:tr w:rsidR="00027643" w:rsidRPr="00EF5447" w14:paraId="6279D2C7" w14:textId="77777777" w:rsidTr="00A305A9">
        <w:trPr>
          <w:trHeight w:val="187"/>
          <w:jc w:val="center"/>
        </w:trPr>
        <w:tc>
          <w:tcPr>
            <w:tcW w:w="2155" w:type="dxa"/>
            <w:tcBorders>
              <w:bottom w:val="single" w:sz="4" w:space="0" w:color="auto"/>
            </w:tcBorders>
            <w:shd w:val="clear" w:color="auto" w:fill="auto"/>
          </w:tcPr>
          <w:p w14:paraId="04B90532" w14:textId="77777777" w:rsidR="00027643" w:rsidRPr="00EF5447" w:rsidRDefault="00027643" w:rsidP="00027643">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4908F5E7" w14:textId="77777777" w:rsidR="00027643" w:rsidRPr="00EF5447" w:rsidDel="00C538E8" w:rsidRDefault="00027643" w:rsidP="00027643">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77CE753B" w14:textId="77777777" w:rsidR="00027643" w:rsidRPr="00EF5447" w:rsidRDefault="00027643" w:rsidP="00027643">
            <w:pPr>
              <w:pStyle w:val="TAC"/>
              <w:rPr>
                <w:rFonts w:cs="Arial"/>
                <w:lang w:eastAsia="zh-CN"/>
              </w:rPr>
            </w:pPr>
            <w:r>
              <w:rPr>
                <w:rFonts w:cs="Arial"/>
                <w:szCs w:val="18"/>
                <w:lang w:eastAsia="zh-CN"/>
              </w:rPr>
              <w:t>0.3</w:t>
            </w:r>
          </w:p>
        </w:tc>
        <w:tc>
          <w:tcPr>
            <w:tcW w:w="1489" w:type="dxa"/>
            <w:vAlign w:val="center"/>
          </w:tcPr>
          <w:p w14:paraId="4674623A"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9E92668" w14:textId="77777777" w:rsidR="00027643" w:rsidRPr="00EF5447" w:rsidRDefault="00027643" w:rsidP="00027643">
            <w:pPr>
              <w:pStyle w:val="TAC"/>
              <w:rPr>
                <w:rFonts w:cs="Arial"/>
                <w:lang w:eastAsia="ja-JP"/>
              </w:rPr>
            </w:pPr>
            <w:r>
              <w:rPr>
                <w:rFonts w:cs="Arial"/>
                <w:szCs w:val="18"/>
              </w:rPr>
              <w:t>-</w:t>
            </w:r>
          </w:p>
        </w:tc>
        <w:tc>
          <w:tcPr>
            <w:tcW w:w="1403" w:type="dxa"/>
            <w:vAlign w:val="center"/>
          </w:tcPr>
          <w:p w14:paraId="00734DBC"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36F55F2A" w14:textId="77777777" w:rsidTr="00A305A9">
        <w:trPr>
          <w:trHeight w:val="187"/>
          <w:jc w:val="center"/>
        </w:trPr>
        <w:tc>
          <w:tcPr>
            <w:tcW w:w="2155" w:type="dxa"/>
            <w:tcBorders>
              <w:top w:val="single" w:sz="4" w:space="0" w:color="auto"/>
              <w:bottom w:val="single" w:sz="4" w:space="0" w:color="auto"/>
            </w:tcBorders>
            <w:shd w:val="clear" w:color="auto" w:fill="auto"/>
          </w:tcPr>
          <w:p w14:paraId="7697FFF2" w14:textId="77777777" w:rsidR="00027643" w:rsidRPr="00EF5447" w:rsidDel="00C538E8" w:rsidRDefault="00027643" w:rsidP="00027643">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4042E28C" w14:textId="77777777" w:rsidR="00027643" w:rsidRPr="00EF5447" w:rsidRDefault="00027643" w:rsidP="00027643">
            <w:pPr>
              <w:pStyle w:val="TAC"/>
              <w:rPr>
                <w:rFonts w:cs="Arial"/>
                <w:szCs w:val="18"/>
                <w:lang w:eastAsia="zh-CN"/>
              </w:rPr>
            </w:pPr>
            <w:r>
              <w:rPr>
                <w:lang w:val="sv-SE"/>
              </w:rPr>
              <w:t>0.3</w:t>
            </w:r>
          </w:p>
        </w:tc>
        <w:tc>
          <w:tcPr>
            <w:tcW w:w="1489" w:type="dxa"/>
            <w:vAlign w:val="center"/>
          </w:tcPr>
          <w:p w14:paraId="60F9E39B"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D9DADD6" w14:textId="77777777" w:rsidR="00027643" w:rsidRPr="00EF5447" w:rsidRDefault="00027643" w:rsidP="00027643">
            <w:pPr>
              <w:pStyle w:val="TAC"/>
              <w:rPr>
                <w:rFonts w:cs="Arial"/>
                <w:szCs w:val="18"/>
              </w:rPr>
            </w:pPr>
            <w:r>
              <w:rPr>
                <w:rFonts w:cs="Arial"/>
              </w:rPr>
              <w:t>-</w:t>
            </w:r>
          </w:p>
        </w:tc>
        <w:tc>
          <w:tcPr>
            <w:tcW w:w="1403" w:type="dxa"/>
            <w:vAlign w:val="center"/>
          </w:tcPr>
          <w:p w14:paraId="5522E699"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.5</w:t>
            </w:r>
          </w:p>
        </w:tc>
      </w:tr>
      <w:tr w:rsidR="00027643" w:rsidRPr="00EF5447" w14:paraId="42686DF7" w14:textId="77777777" w:rsidTr="00A305A9">
        <w:trPr>
          <w:trHeight w:val="187"/>
          <w:jc w:val="center"/>
        </w:trPr>
        <w:tc>
          <w:tcPr>
            <w:tcW w:w="2155" w:type="dxa"/>
            <w:tcBorders>
              <w:top w:val="single" w:sz="4" w:space="0" w:color="auto"/>
              <w:bottom w:val="single" w:sz="4" w:space="0" w:color="auto"/>
            </w:tcBorders>
            <w:shd w:val="clear" w:color="auto" w:fill="auto"/>
          </w:tcPr>
          <w:p w14:paraId="7E509117" w14:textId="77777777" w:rsidR="00027643" w:rsidRPr="00EF5447" w:rsidDel="00C538E8" w:rsidRDefault="00027643" w:rsidP="00027643">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73DB2074" w14:textId="77777777" w:rsidR="00027643" w:rsidRPr="00EF5447" w:rsidRDefault="00027643" w:rsidP="00027643">
            <w:pPr>
              <w:pStyle w:val="TAC"/>
              <w:rPr>
                <w:lang w:eastAsia="ja-JP"/>
              </w:rPr>
            </w:pPr>
            <w:r>
              <w:rPr>
                <w:lang w:eastAsia="zh-CN"/>
              </w:rPr>
              <w:t>0.3</w:t>
            </w:r>
          </w:p>
        </w:tc>
        <w:tc>
          <w:tcPr>
            <w:tcW w:w="1489" w:type="dxa"/>
            <w:vAlign w:val="center"/>
          </w:tcPr>
          <w:p w14:paraId="38790125" w14:textId="77777777" w:rsidR="00027643" w:rsidRPr="00EF5447" w:rsidRDefault="00027643" w:rsidP="00027643">
            <w:pPr>
              <w:pStyle w:val="TAC"/>
              <w:rPr>
                <w:lang w:eastAsia="zh-CN"/>
              </w:rPr>
            </w:pPr>
            <w:r>
              <w:rPr>
                <w:rFonts w:hint="eastAsia"/>
                <w:lang w:eastAsia="zh-CN"/>
              </w:rPr>
              <w:t>0</w:t>
            </w:r>
            <w:r>
              <w:rPr>
                <w:lang w:eastAsia="zh-CN"/>
              </w:rPr>
              <w:t>.3</w:t>
            </w:r>
          </w:p>
        </w:tc>
        <w:tc>
          <w:tcPr>
            <w:tcW w:w="1403" w:type="dxa"/>
            <w:vAlign w:val="center"/>
          </w:tcPr>
          <w:p w14:paraId="152DBDCA" w14:textId="77777777" w:rsidR="00027643" w:rsidRPr="00EF5447" w:rsidRDefault="00027643" w:rsidP="00027643">
            <w:pPr>
              <w:pStyle w:val="TAC"/>
              <w:rPr>
                <w:lang w:eastAsia="zh-CN"/>
              </w:rPr>
            </w:pPr>
            <w:r w:rsidRPr="00EF5447">
              <w:rPr>
                <w:lang w:eastAsia="zh-CN"/>
              </w:rPr>
              <w:t>0.3</w:t>
            </w:r>
          </w:p>
        </w:tc>
        <w:tc>
          <w:tcPr>
            <w:tcW w:w="1403" w:type="dxa"/>
            <w:vAlign w:val="center"/>
          </w:tcPr>
          <w:p w14:paraId="16D69D97" w14:textId="77777777" w:rsidR="00027643" w:rsidRPr="00EF5447" w:rsidRDefault="00027643" w:rsidP="00027643">
            <w:pPr>
              <w:pStyle w:val="TAC"/>
              <w:rPr>
                <w:lang w:eastAsia="zh-CN"/>
              </w:rPr>
            </w:pPr>
            <w:r>
              <w:rPr>
                <w:rFonts w:hint="eastAsia"/>
                <w:lang w:eastAsia="zh-CN"/>
              </w:rPr>
              <w:t>0</w:t>
            </w:r>
            <w:r>
              <w:rPr>
                <w:lang w:eastAsia="zh-CN"/>
              </w:rPr>
              <w:t>.5</w:t>
            </w:r>
          </w:p>
        </w:tc>
      </w:tr>
      <w:tr w:rsidR="00027643" w:rsidRPr="00EF5447" w14:paraId="45908B7D" w14:textId="77777777" w:rsidTr="00A305A9">
        <w:trPr>
          <w:trHeight w:val="187"/>
          <w:jc w:val="center"/>
        </w:trPr>
        <w:tc>
          <w:tcPr>
            <w:tcW w:w="2155" w:type="dxa"/>
            <w:tcBorders>
              <w:bottom w:val="single" w:sz="4" w:space="0" w:color="auto"/>
            </w:tcBorders>
            <w:shd w:val="clear" w:color="auto" w:fill="auto"/>
          </w:tcPr>
          <w:p w14:paraId="3B4F7AD7" w14:textId="77777777" w:rsidR="00027643" w:rsidRPr="00EF5447" w:rsidDel="00C538E8" w:rsidRDefault="00027643" w:rsidP="00027643">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73286956" w14:textId="77777777" w:rsidR="00027643" w:rsidRPr="00EF5447" w:rsidRDefault="00027643" w:rsidP="00027643">
            <w:pPr>
              <w:pStyle w:val="TAC"/>
              <w:rPr>
                <w:rFonts w:cs="Arial"/>
                <w:szCs w:val="18"/>
                <w:lang w:eastAsia="ja-JP"/>
              </w:rPr>
            </w:pPr>
            <w:r>
              <w:rPr>
                <w:lang w:eastAsia="zh-CN"/>
              </w:rPr>
              <w:t>0.3</w:t>
            </w:r>
          </w:p>
        </w:tc>
        <w:tc>
          <w:tcPr>
            <w:tcW w:w="1489" w:type="dxa"/>
            <w:vAlign w:val="center"/>
          </w:tcPr>
          <w:p w14:paraId="705E0346" w14:textId="77777777" w:rsidR="00027643" w:rsidRPr="00EF5447" w:rsidRDefault="00027643" w:rsidP="00027643">
            <w:pPr>
              <w:pStyle w:val="TAC"/>
              <w:rPr>
                <w:rFonts w:cs="Arial"/>
                <w:szCs w:val="18"/>
                <w:lang w:eastAsia="ja-JP"/>
              </w:rPr>
            </w:pPr>
            <w:r>
              <w:rPr>
                <w:rFonts w:hint="eastAsia"/>
                <w:lang w:eastAsia="zh-CN"/>
              </w:rPr>
              <w:t>0</w:t>
            </w:r>
            <w:r>
              <w:rPr>
                <w:lang w:eastAsia="zh-CN"/>
              </w:rPr>
              <w:t>.3</w:t>
            </w:r>
          </w:p>
        </w:tc>
        <w:tc>
          <w:tcPr>
            <w:tcW w:w="1403" w:type="dxa"/>
            <w:vAlign w:val="center"/>
          </w:tcPr>
          <w:p w14:paraId="61B07828" w14:textId="77777777" w:rsidR="00027643" w:rsidRPr="00EF5447" w:rsidRDefault="00027643" w:rsidP="00027643">
            <w:pPr>
              <w:pStyle w:val="TAC"/>
              <w:rPr>
                <w:rFonts w:cs="Arial"/>
                <w:szCs w:val="18"/>
                <w:lang w:eastAsia="zh-CN"/>
              </w:rPr>
            </w:pPr>
            <w:r w:rsidRPr="00EF5447">
              <w:rPr>
                <w:lang w:eastAsia="zh-CN"/>
              </w:rPr>
              <w:t>0.3</w:t>
            </w:r>
          </w:p>
        </w:tc>
        <w:tc>
          <w:tcPr>
            <w:tcW w:w="1403" w:type="dxa"/>
            <w:vAlign w:val="center"/>
          </w:tcPr>
          <w:p w14:paraId="49FE8DBE" w14:textId="77777777" w:rsidR="00027643" w:rsidRPr="00EF5447" w:rsidRDefault="00027643" w:rsidP="00027643">
            <w:pPr>
              <w:pStyle w:val="TAC"/>
              <w:rPr>
                <w:rFonts w:cs="Arial"/>
                <w:szCs w:val="18"/>
                <w:lang w:eastAsia="zh-CN"/>
              </w:rPr>
            </w:pPr>
            <w:r>
              <w:rPr>
                <w:rFonts w:hint="eastAsia"/>
                <w:lang w:eastAsia="zh-CN"/>
              </w:rPr>
              <w:t>0</w:t>
            </w:r>
            <w:r>
              <w:rPr>
                <w:lang w:eastAsia="zh-CN"/>
              </w:rPr>
              <w:t>.5</w:t>
            </w:r>
          </w:p>
        </w:tc>
      </w:tr>
      <w:tr w:rsidR="00027643" w:rsidRPr="00EF5447" w14:paraId="46FD800E" w14:textId="77777777" w:rsidTr="00A305A9">
        <w:trPr>
          <w:trHeight w:val="187"/>
          <w:jc w:val="center"/>
        </w:trPr>
        <w:tc>
          <w:tcPr>
            <w:tcW w:w="2155" w:type="dxa"/>
            <w:tcBorders>
              <w:bottom w:val="single" w:sz="4" w:space="0" w:color="auto"/>
            </w:tcBorders>
            <w:shd w:val="clear" w:color="auto" w:fill="auto"/>
          </w:tcPr>
          <w:p w14:paraId="55440F9A" w14:textId="77777777" w:rsidR="00027643" w:rsidRPr="00EF5447" w:rsidDel="00C538E8" w:rsidRDefault="00027643" w:rsidP="00027643">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2F1774F1" w14:textId="77777777" w:rsidR="00027643" w:rsidRPr="00EF5447" w:rsidRDefault="00027643" w:rsidP="00027643">
            <w:pPr>
              <w:pStyle w:val="TAC"/>
              <w:rPr>
                <w:rFonts w:cs="Arial"/>
                <w:szCs w:val="18"/>
                <w:lang w:eastAsia="ja-JP"/>
              </w:rPr>
            </w:pPr>
            <w:r>
              <w:rPr>
                <w:rFonts w:cs="Arial"/>
                <w:szCs w:val="18"/>
                <w:lang w:val="sv-SE" w:eastAsia="ja-JP"/>
              </w:rPr>
              <w:t>0.3</w:t>
            </w:r>
          </w:p>
        </w:tc>
        <w:tc>
          <w:tcPr>
            <w:tcW w:w="1489" w:type="dxa"/>
            <w:vAlign w:val="center"/>
          </w:tcPr>
          <w:p w14:paraId="31EE0DE7"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4983448" w14:textId="77777777" w:rsidR="00027643" w:rsidRPr="00EF5447" w:rsidRDefault="00027643" w:rsidP="00027643">
            <w:pPr>
              <w:pStyle w:val="TAC"/>
              <w:rPr>
                <w:rFonts w:cs="Arial"/>
                <w:szCs w:val="18"/>
                <w:lang w:eastAsia="zh-CN"/>
              </w:rPr>
            </w:pPr>
            <w:r>
              <w:rPr>
                <w:lang w:eastAsia="zh-CN"/>
              </w:rPr>
              <w:t>-</w:t>
            </w:r>
          </w:p>
        </w:tc>
        <w:tc>
          <w:tcPr>
            <w:tcW w:w="1403" w:type="dxa"/>
            <w:vAlign w:val="center"/>
          </w:tcPr>
          <w:p w14:paraId="2E1A6E12" w14:textId="77777777" w:rsidR="00027643" w:rsidRPr="00EF5447" w:rsidRDefault="00027643" w:rsidP="00027643">
            <w:pPr>
              <w:pStyle w:val="TAC"/>
              <w:rPr>
                <w:rFonts w:cs="Arial"/>
                <w:szCs w:val="18"/>
                <w:lang w:eastAsia="zh-CN"/>
              </w:rPr>
            </w:pPr>
            <w:r>
              <w:rPr>
                <w:rFonts w:cs="Arial" w:hint="eastAsia"/>
                <w:szCs w:val="18"/>
                <w:lang w:eastAsia="zh-CN"/>
              </w:rPr>
              <w:t>0</w:t>
            </w:r>
            <w:r>
              <w:rPr>
                <w:rFonts w:cs="Arial"/>
                <w:szCs w:val="18"/>
                <w:lang w:eastAsia="zh-CN"/>
              </w:rPr>
              <w:t>.3</w:t>
            </w:r>
          </w:p>
        </w:tc>
      </w:tr>
      <w:tr w:rsidR="00027643" w:rsidRPr="00470EA5" w14:paraId="35654EEE" w14:textId="77777777" w:rsidTr="00A305A9">
        <w:trPr>
          <w:trHeight w:val="187"/>
          <w:jc w:val="center"/>
        </w:trPr>
        <w:tc>
          <w:tcPr>
            <w:tcW w:w="2155" w:type="dxa"/>
            <w:tcBorders>
              <w:bottom w:val="single" w:sz="4" w:space="0" w:color="auto"/>
            </w:tcBorders>
            <w:shd w:val="clear" w:color="auto" w:fill="auto"/>
          </w:tcPr>
          <w:p w14:paraId="062678EC" w14:textId="77777777" w:rsidR="00027643" w:rsidRPr="008B1D88" w:rsidRDefault="00027643" w:rsidP="00027643">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0CF9B56D" w14:textId="77777777" w:rsidR="00027643" w:rsidRDefault="00027643" w:rsidP="00027643">
            <w:pPr>
              <w:pStyle w:val="TAC"/>
              <w:rPr>
                <w:rFonts w:cs="Arial"/>
                <w:szCs w:val="18"/>
                <w:lang w:val="sv-SE" w:eastAsia="ja-JP"/>
              </w:rPr>
            </w:pPr>
            <w:r w:rsidRPr="00470EA5">
              <w:rPr>
                <w:rFonts w:cs="Arial"/>
                <w:szCs w:val="18"/>
                <w:lang w:val="sv-SE" w:eastAsia="ja-JP"/>
              </w:rPr>
              <w:t>-</w:t>
            </w:r>
          </w:p>
        </w:tc>
        <w:tc>
          <w:tcPr>
            <w:tcW w:w="1489" w:type="dxa"/>
            <w:vAlign w:val="center"/>
          </w:tcPr>
          <w:p w14:paraId="62B1D935" w14:textId="77777777" w:rsidR="00027643" w:rsidRPr="00470EA5" w:rsidRDefault="00027643" w:rsidP="00027643">
            <w:pPr>
              <w:pStyle w:val="TAC"/>
              <w:rPr>
                <w:rFonts w:cs="Arial"/>
                <w:szCs w:val="18"/>
                <w:lang w:val="sv-SE" w:eastAsia="ja-JP"/>
              </w:rPr>
            </w:pPr>
            <w:r w:rsidRPr="00470EA5">
              <w:rPr>
                <w:rFonts w:cs="Arial"/>
                <w:szCs w:val="18"/>
                <w:lang w:val="sv-SE" w:eastAsia="ja-JP"/>
              </w:rPr>
              <w:t>0.2</w:t>
            </w:r>
          </w:p>
        </w:tc>
        <w:tc>
          <w:tcPr>
            <w:tcW w:w="1403" w:type="dxa"/>
            <w:vAlign w:val="center"/>
          </w:tcPr>
          <w:p w14:paraId="5BE6B273" w14:textId="77777777" w:rsidR="00027643" w:rsidRPr="00470EA5" w:rsidRDefault="00027643" w:rsidP="00027643">
            <w:pPr>
              <w:pStyle w:val="TAC"/>
              <w:rPr>
                <w:rFonts w:cs="Arial"/>
                <w:szCs w:val="18"/>
                <w:lang w:val="sv-SE" w:eastAsia="ja-JP"/>
              </w:rPr>
            </w:pPr>
            <w:r w:rsidRPr="00470EA5">
              <w:rPr>
                <w:rFonts w:cs="Arial"/>
                <w:szCs w:val="18"/>
                <w:lang w:val="sv-SE" w:eastAsia="ja-JP"/>
              </w:rPr>
              <w:t>-</w:t>
            </w:r>
          </w:p>
        </w:tc>
        <w:tc>
          <w:tcPr>
            <w:tcW w:w="1403" w:type="dxa"/>
            <w:vAlign w:val="center"/>
          </w:tcPr>
          <w:p w14:paraId="3C58CAB5" w14:textId="77777777" w:rsidR="00027643" w:rsidRPr="00470EA5" w:rsidRDefault="00027643" w:rsidP="00027643">
            <w:pPr>
              <w:pStyle w:val="TAC"/>
              <w:rPr>
                <w:rFonts w:cs="Arial"/>
                <w:szCs w:val="18"/>
                <w:lang w:val="sv-SE" w:eastAsia="ja-JP"/>
              </w:rPr>
            </w:pPr>
            <w:r w:rsidRPr="00470EA5">
              <w:rPr>
                <w:rFonts w:cs="Arial"/>
                <w:szCs w:val="18"/>
                <w:lang w:val="sv-SE" w:eastAsia="ja-JP"/>
              </w:rPr>
              <w:t>-</w:t>
            </w:r>
          </w:p>
        </w:tc>
      </w:tr>
      <w:tr w:rsidR="00027643" w14:paraId="3269AB7D" w14:textId="77777777" w:rsidTr="00A305A9">
        <w:trPr>
          <w:trHeight w:val="187"/>
          <w:jc w:val="center"/>
        </w:trPr>
        <w:tc>
          <w:tcPr>
            <w:tcW w:w="2155" w:type="dxa"/>
            <w:tcBorders>
              <w:top w:val="single" w:sz="4" w:space="0" w:color="auto"/>
              <w:bottom w:val="single" w:sz="4" w:space="0" w:color="auto"/>
            </w:tcBorders>
            <w:shd w:val="clear" w:color="auto" w:fill="auto"/>
          </w:tcPr>
          <w:p w14:paraId="0A91DDC0" w14:textId="77777777" w:rsidR="00027643" w:rsidRPr="00EF5447" w:rsidDel="00C538E8" w:rsidRDefault="00027643" w:rsidP="00027643">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8F4C7B3" w14:textId="77777777" w:rsidR="00027643" w:rsidRDefault="00027643" w:rsidP="00027643">
            <w:pPr>
              <w:pStyle w:val="TAC"/>
              <w:rPr>
                <w:rFonts w:cs="Arial"/>
                <w:szCs w:val="18"/>
                <w:lang w:val="sv-SE" w:eastAsia="ja-JP"/>
              </w:rPr>
            </w:pPr>
            <w:r>
              <w:rPr>
                <w:lang w:val="sv-SE"/>
              </w:rPr>
              <w:t>0.2</w:t>
            </w:r>
          </w:p>
        </w:tc>
        <w:tc>
          <w:tcPr>
            <w:tcW w:w="1489" w:type="dxa"/>
            <w:vAlign w:val="center"/>
          </w:tcPr>
          <w:p w14:paraId="019DD34E" w14:textId="77777777" w:rsidR="00027643" w:rsidRDefault="00027643" w:rsidP="00027643">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1EC0106F" w14:textId="77777777" w:rsidR="00027643" w:rsidRDefault="00027643" w:rsidP="00027643">
            <w:pPr>
              <w:pStyle w:val="TAC"/>
            </w:pPr>
            <w:r>
              <w:rPr>
                <w:rFonts w:cs="Arial"/>
              </w:rPr>
              <w:t>0.</w:t>
            </w:r>
            <w:r>
              <w:rPr>
                <w:rFonts w:cs="Arial"/>
                <w:lang w:val="sv-SE"/>
              </w:rPr>
              <w:t>2</w:t>
            </w:r>
          </w:p>
        </w:tc>
        <w:tc>
          <w:tcPr>
            <w:tcW w:w="1403" w:type="dxa"/>
            <w:vAlign w:val="center"/>
          </w:tcPr>
          <w:p w14:paraId="49433589" w14:textId="77777777" w:rsidR="00027643" w:rsidRDefault="00027643" w:rsidP="00027643">
            <w:pPr>
              <w:pStyle w:val="TAC"/>
              <w:rPr>
                <w:lang w:eastAsia="zh-CN"/>
              </w:rPr>
            </w:pPr>
            <w:r>
              <w:rPr>
                <w:rFonts w:hint="eastAsia"/>
                <w:lang w:eastAsia="zh-CN"/>
              </w:rPr>
              <w:t>0</w:t>
            </w:r>
            <w:r>
              <w:rPr>
                <w:lang w:eastAsia="zh-CN"/>
              </w:rPr>
              <w:t>.5</w:t>
            </w:r>
          </w:p>
        </w:tc>
      </w:tr>
      <w:tr w:rsidR="00027643" w14:paraId="0C367A55" w14:textId="77777777" w:rsidTr="00A305A9">
        <w:trPr>
          <w:trHeight w:val="187"/>
          <w:jc w:val="center"/>
        </w:trPr>
        <w:tc>
          <w:tcPr>
            <w:tcW w:w="2155" w:type="dxa"/>
            <w:tcBorders>
              <w:bottom w:val="single" w:sz="4" w:space="0" w:color="auto"/>
            </w:tcBorders>
            <w:shd w:val="clear" w:color="auto" w:fill="auto"/>
          </w:tcPr>
          <w:p w14:paraId="1AE4ACFC" w14:textId="77777777" w:rsidR="00027643" w:rsidRPr="00EF5447" w:rsidDel="00C538E8" w:rsidRDefault="00027643" w:rsidP="00027643">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51CCF977" w14:textId="77777777" w:rsidR="00027643" w:rsidRDefault="00027643" w:rsidP="00027643">
            <w:pPr>
              <w:pStyle w:val="TAC"/>
            </w:pPr>
            <w:r>
              <w:rPr>
                <w:lang w:val="sv-SE"/>
              </w:rPr>
              <w:t>0.3</w:t>
            </w:r>
          </w:p>
        </w:tc>
        <w:tc>
          <w:tcPr>
            <w:tcW w:w="1489" w:type="dxa"/>
            <w:vAlign w:val="center"/>
          </w:tcPr>
          <w:p w14:paraId="3F8B33BB" w14:textId="77777777" w:rsidR="00027643" w:rsidRDefault="00027643" w:rsidP="00027643">
            <w:pPr>
              <w:pStyle w:val="TAC"/>
              <w:rPr>
                <w:lang w:eastAsia="zh-CN"/>
              </w:rPr>
            </w:pPr>
            <w:r>
              <w:rPr>
                <w:rFonts w:hint="eastAsia"/>
                <w:lang w:eastAsia="zh-CN"/>
              </w:rPr>
              <w:t>-</w:t>
            </w:r>
          </w:p>
        </w:tc>
        <w:tc>
          <w:tcPr>
            <w:tcW w:w="1403" w:type="dxa"/>
            <w:vAlign w:val="center"/>
          </w:tcPr>
          <w:p w14:paraId="5A4C5D2E" w14:textId="77777777" w:rsidR="00027643" w:rsidRDefault="00027643" w:rsidP="00027643">
            <w:pPr>
              <w:pStyle w:val="TAC"/>
            </w:pPr>
            <w:r>
              <w:rPr>
                <w:rFonts w:cs="Arial"/>
              </w:rPr>
              <w:t>0.</w:t>
            </w:r>
            <w:r>
              <w:rPr>
                <w:rFonts w:cs="Arial"/>
                <w:lang w:val="sv-SE"/>
              </w:rPr>
              <w:t>5</w:t>
            </w:r>
          </w:p>
        </w:tc>
        <w:tc>
          <w:tcPr>
            <w:tcW w:w="1403" w:type="dxa"/>
            <w:vAlign w:val="center"/>
          </w:tcPr>
          <w:p w14:paraId="3E9F9C28" w14:textId="77777777" w:rsidR="00027643" w:rsidRDefault="00027643" w:rsidP="00027643">
            <w:pPr>
              <w:pStyle w:val="TAC"/>
              <w:rPr>
                <w:lang w:eastAsia="zh-CN"/>
              </w:rPr>
            </w:pPr>
            <w:r>
              <w:rPr>
                <w:rFonts w:hint="eastAsia"/>
                <w:lang w:eastAsia="zh-CN"/>
              </w:rPr>
              <w:t>0</w:t>
            </w:r>
            <w:r>
              <w:rPr>
                <w:lang w:eastAsia="zh-CN"/>
              </w:rPr>
              <w:t>.5</w:t>
            </w:r>
          </w:p>
        </w:tc>
      </w:tr>
      <w:tr w:rsidR="00027643" w14:paraId="353470B3" w14:textId="77777777" w:rsidTr="00A305A9">
        <w:trPr>
          <w:trHeight w:val="187"/>
          <w:jc w:val="center"/>
        </w:trPr>
        <w:tc>
          <w:tcPr>
            <w:tcW w:w="2155" w:type="dxa"/>
            <w:tcBorders>
              <w:bottom w:val="single" w:sz="4" w:space="0" w:color="auto"/>
            </w:tcBorders>
            <w:shd w:val="clear" w:color="auto" w:fill="auto"/>
            <w:vAlign w:val="center"/>
          </w:tcPr>
          <w:p w14:paraId="20FFD384" w14:textId="77777777" w:rsidR="00027643" w:rsidRDefault="00027643" w:rsidP="00027643">
            <w:pPr>
              <w:pStyle w:val="TAC"/>
              <w:rPr>
                <w:rFonts w:cs="Arial"/>
                <w:lang w:eastAsia="ja-JP"/>
              </w:rPr>
            </w:pPr>
            <w:r>
              <w:rPr>
                <w:lang w:eastAsia="ja-JP"/>
              </w:rPr>
              <w:t>DC_3_n1-n28-n75</w:t>
            </w:r>
          </w:p>
        </w:tc>
        <w:tc>
          <w:tcPr>
            <w:tcW w:w="1488" w:type="dxa"/>
            <w:vAlign w:val="center"/>
          </w:tcPr>
          <w:p w14:paraId="1162311E" w14:textId="77777777" w:rsidR="00027643" w:rsidRDefault="00027643" w:rsidP="00027643">
            <w:pPr>
              <w:pStyle w:val="TAC"/>
              <w:rPr>
                <w:lang w:val="sv-SE"/>
              </w:rPr>
            </w:pPr>
            <w:r>
              <w:t>0.3</w:t>
            </w:r>
          </w:p>
        </w:tc>
        <w:tc>
          <w:tcPr>
            <w:tcW w:w="1489" w:type="dxa"/>
            <w:vAlign w:val="center"/>
          </w:tcPr>
          <w:p w14:paraId="7F030E48" w14:textId="77777777" w:rsidR="00027643" w:rsidRDefault="00027643" w:rsidP="00027643">
            <w:pPr>
              <w:pStyle w:val="TAC"/>
              <w:rPr>
                <w:lang w:eastAsia="zh-CN"/>
              </w:rPr>
            </w:pPr>
            <w:r>
              <w:rPr>
                <w:lang w:eastAsia="zh-CN"/>
              </w:rPr>
              <w:t>0.3</w:t>
            </w:r>
          </w:p>
        </w:tc>
        <w:tc>
          <w:tcPr>
            <w:tcW w:w="1403" w:type="dxa"/>
            <w:vAlign w:val="center"/>
          </w:tcPr>
          <w:p w14:paraId="3347DDD0" w14:textId="77777777" w:rsidR="00027643" w:rsidRDefault="00027643" w:rsidP="00027643">
            <w:pPr>
              <w:pStyle w:val="TAC"/>
              <w:rPr>
                <w:rFonts w:cs="Arial"/>
              </w:rPr>
            </w:pPr>
            <w:r>
              <w:rPr>
                <w:lang w:eastAsia="ja-JP"/>
              </w:rPr>
              <w:t>0.7</w:t>
            </w:r>
          </w:p>
        </w:tc>
        <w:tc>
          <w:tcPr>
            <w:tcW w:w="1403" w:type="dxa"/>
            <w:vAlign w:val="center"/>
          </w:tcPr>
          <w:p w14:paraId="67153F90" w14:textId="77777777" w:rsidR="00027643" w:rsidRDefault="00027643" w:rsidP="00027643">
            <w:pPr>
              <w:pStyle w:val="TAC"/>
              <w:rPr>
                <w:lang w:eastAsia="zh-CN"/>
              </w:rPr>
            </w:pPr>
            <w:r>
              <w:rPr>
                <w:lang w:eastAsia="zh-CN"/>
              </w:rPr>
              <w:t>-</w:t>
            </w:r>
          </w:p>
        </w:tc>
      </w:tr>
      <w:tr w:rsidR="00027643" w14:paraId="0641A616" w14:textId="77777777" w:rsidTr="00A305A9">
        <w:trPr>
          <w:trHeight w:val="187"/>
          <w:jc w:val="center"/>
        </w:trPr>
        <w:tc>
          <w:tcPr>
            <w:tcW w:w="2155" w:type="dxa"/>
            <w:tcBorders>
              <w:bottom w:val="single" w:sz="4" w:space="0" w:color="auto"/>
            </w:tcBorders>
            <w:shd w:val="clear" w:color="auto" w:fill="auto"/>
            <w:vAlign w:val="center"/>
          </w:tcPr>
          <w:p w14:paraId="37D44065" w14:textId="77777777" w:rsidR="00027643" w:rsidRDefault="00027643" w:rsidP="00027643">
            <w:pPr>
              <w:pStyle w:val="TAC"/>
              <w:rPr>
                <w:rFonts w:cs="Arial"/>
                <w:lang w:eastAsia="ja-JP"/>
              </w:rPr>
            </w:pPr>
            <w:r>
              <w:rPr>
                <w:lang w:eastAsia="ja-JP"/>
              </w:rPr>
              <w:t>DC_3_n1-n75-n78</w:t>
            </w:r>
          </w:p>
        </w:tc>
        <w:tc>
          <w:tcPr>
            <w:tcW w:w="1488" w:type="dxa"/>
            <w:vAlign w:val="center"/>
          </w:tcPr>
          <w:p w14:paraId="64B73376" w14:textId="77777777" w:rsidR="00027643" w:rsidRDefault="00027643" w:rsidP="00027643">
            <w:pPr>
              <w:pStyle w:val="TAC"/>
              <w:rPr>
                <w:lang w:val="sv-SE"/>
              </w:rPr>
            </w:pPr>
            <w:r>
              <w:t>0.6</w:t>
            </w:r>
          </w:p>
        </w:tc>
        <w:tc>
          <w:tcPr>
            <w:tcW w:w="1489" w:type="dxa"/>
            <w:vAlign w:val="center"/>
          </w:tcPr>
          <w:p w14:paraId="633E2EBA" w14:textId="77777777" w:rsidR="00027643" w:rsidRDefault="00027643" w:rsidP="00027643">
            <w:pPr>
              <w:pStyle w:val="TAC"/>
              <w:rPr>
                <w:lang w:eastAsia="zh-CN"/>
              </w:rPr>
            </w:pPr>
            <w:r>
              <w:rPr>
                <w:lang w:eastAsia="zh-CN"/>
              </w:rPr>
              <w:t>0.6</w:t>
            </w:r>
          </w:p>
        </w:tc>
        <w:tc>
          <w:tcPr>
            <w:tcW w:w="1403" w:type="dxa"/>
            <w:vAlign w:val="center"/>
          </w:tcPr>
          <w:p w14:paraId="63936EE2" w14:textId="77777777" w:rsidR="00027643" w:rsidRDefault="00027643" w:rsidP="00027643">
            <w:pPr>
              <w:pStyle w:val="TAC"/>
              <w:rPr>
                <w:rFonts w:cs="Arial"/>
              </w:rPr>
            </w:pPr>
            <w:r>
              <w:rPr>
                <w:lang w:eastAsia="ja-JP"/>
              </w:rPr>
              <w:t>-</w:t>
            </w:r>
          </w:p>
        </w:tc>
        <w:tc>
          <w:tcPr>
            <w:tcW w:w="1403" w:type="dxa"/>
            <w:vAlign w:val="center"/>
          </w:tcPr>
          <w:p w14:paraId="2A11C1B9" w14:textId="77777777" w:rsidR="00027643" w:rsidRDefault="00027643" w:rsidP="00027643">
            <w:pPr>
              <w:pStyle w:val="TAC"/>
              <w:rPr>
                <w:lang w:eastAsia="zh-CN"/>
              </w:rPr>
            </w:pPr>
            <w:r>
              <w:rPr>
                <w:lang w:eastAsia="zh-CN"/>
              </w:rPr>
              <w:t>0.8</w:t>
            </w:r>
          </w:p>
        </w:tc>
      </w:tr>
      <w:tr w:rsidR="00027643" w14:paraId="3BBB24E0" w14:textId="77777777" w:rsidTr="00A305A9">
        <w:trPr>
          <w:trHeight w:val="187"/>
          <w:jc w:val="center"/>
        </w:trPr>
        <w:tc>
          <w:tcPr>
            <w:tcW w:w="2155" w:type="dxa"/>
            <w:tcBorders>
              <w:bottom w:val="single" w:sz="4" w:space="0" w:color="auto"/>
            </w:tcBorders>
            <w:shd w:val="clear" w:color="auto" w:fill="auto"/>
            <w:vAlign w:val="center"/>
          </w:tcPr>
          <w:p w14:paraId="1F8D3F3C" w14:textId="77777777" w:rsidR="00027643" w:rsidRPr="00EF5447" w:rsidDel="00C538E8" w:rsidRDefault="00027643" w:rsidP="00027643">
            <w:pPr>
              <w:pStyle w:val="TAC"/>
              <w:rPr>
                <w:rFonts w:cs="Arial"/>
              </w:rPr>
            </w:pPr>
            <w:r>
              <w:rPr>
                <w:lang w:eastAsia="ja-JP"/>
              </w:rPr>
              <w:t>DC_3_n1-n40-n78</w:t>
            </w:r>
          </w:p>
        </w:tc>
        <w:tc>
          <w:tcPr>
            <w:tcW w:w="1488" w:type="dxa"/>
            <w:vAlign w:val="center"/>
          </w:tcPr>
          <w:p w14:paraId="08BF9ED7" w14:textId="77777777" w:rsidR="00027643" w:rsidRDefault="00027643" w:rsidP="00027643">
            <w:pPr>
              <w:pStyle w:val="TAC"/>
            </w:pPr>
            <w:r>
              <w:t>0.2</w:t>
            </w:r>
          </w:p>
        </w:tc>
        <w:tc>
          <w:tcPr>
            <w:tcW w:w="1489" w:type="dxa"/>
            <w:vAlign w:val="center"/>
          </w:tcPr>
          <w:p w14:paraId="3A3D60DE" w14:textId="77777777" w:rsidR="00027643" w:rsidRDefault="00027643" w:rsidP="00027643">
            <w:pPr>
              <w:pStyle w:val="TAC"/>
              <w:rPr>
                <w:lang w:eastAsia="zh-CN"/>
              </w:rPr>
            </w:pPr>
            <w:r>
              <w:rPr>
                <w:rFonts w:hint="eastAsia"/>
                <w:lang w:eastAsia="zh-CN"/>
              </w:rPr>
              <w:t>0</w:t>
            </w:r>
            <w:r>
              <w:rPr>
                <w:lang w:eastAsia="zh-CN"/>
              </w:rPr>
              <w:t>.2</w:t>
            </w:r>
          </w:p>
        </w:tc>
        <w:tc>
          <w:tcPr>
            <w:tcW w:w="1403" w:type="dxa"/>
            <w:vAlign w:val="center"/>
          </w:tcPr>
          <w:p w14:paraId="5FB9F86B" w14:textId="77777777" w:rsidR="00027643" w:rsidRDefault="00027643" w:rsidP="00027643">
            <w:pPr>
              <w:pStyle w:val="TAC"/>
            </w:pPr>
            <w:r>
              <w:rPr>
                <w:rFonts w:hint="eastAsia"/>
                <w:lang w:eastAsia="ja-JP"/>
              </w:rPr>
              <w:t>0</w:t>
            </w:r>
            <w:r>
              <w:rPr>
                <w:lang w:eastAsia="ja-JP"/>
              </w:rPr>
              <w:t>.4</w:t>
            </w:r>
            <w:r>
              <w:rPr>
                <w:vertAlign w:val="superscript"/>
                <w:lang w:eastAsia="ja-JP"/>
              </w:rPr>
              <w:t>8</w:t>
            </w:r>
          </w:p>
        </w:tc>
        <w:tc>
          <w:tcPr>
            <w:tcW w:w="1403" w:type="dxa"/>
            <w:vAlign w:val="center"/>
          </w:tcPr>
          <w:p w14:paraId="7C7BFD8E" w14:textId="77777777" w:rsidR="00027643" w:rsidRDefault="00027643" w:rsidP="00027643">
            <w:pPr>
              <w:pStyle w:val="TAC"/>
              <w:rPr>
                <w:lang w:eastAsia="zh-CN"/>
              </w:rPr>
            </w:pPr>
            <w:r>
              <w:rPr>
                <w:rFonts w:hint="eastAsia"/>
                <w:lang w:eastAsia="zh-CN"/>
              </w:rPr>
              <w:t>0</w:t>
            </w:r>
            <w:r>
              <w:rPr>
                <w:lang w:eastAsia="zh-CN"/>
              </w:rPr>
              <w:t>.5</w:t>
            </w:r>
          </w:p>
        </w:tc>
      </w:tr>
      <w:tr w:rsidR="00027643" w14:paraId="77CD9369" w14:textId="77777777" w:rsidTr="00A305A9">
        <w:trPr>
          <w:trHeight w:val="187"/>
          <w:jc w:val="center"/>
        </w:trPr>
        <w:tc>
          <w:tcPr>
            <w:tcW w:w="2155" w:type="dxa"/>
            <w:tcBorders>
              <w:top w:val="single" w:sz="4" w:space="0" w:color="auto"/>
              <w:bottom w:val="nil"/>
            </w:tcBorders>
            <w:shd w:val="clear" w:color="auto" w:fill="auto"/>
            <w:vAlign w:val="center"/>
          </w:tcPr>
          <w:p w14:paraId="15827B9F" w14:textId="77777777" w:rsidR="00027643" w:rsidRDefault="00027643" w:rsidP="00027643">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49CD38DC" w14:textId="77777777" w:rsidR="00027643" w:rsidRDefault="00027643" w:rsidP="00027643">
            <w:pPr>
              <w:pStyle w:val="TAC"/>
            </w:pPr>
            <w:r>
              <w:t>0.2</w:t>
            </w:r>
          </w:p>
        </w:tc>
        <w:tc>
          <w:tcPr>
            <w:tcW w:w="1489" w:type="dxa"/>
            <w:vAlign w:val="center"/>
          </w:tcPr>
          <w:p w14:paraId="610B2F4E" w14:textId="77777777" w:rsidR="00027643" w:rsidRDefault="00027643" w:rsidP="00027643">
            <w:pPr>
              <w:pStyle w:val="TAC"/>
              <w:rPr>
                <w:lang w:eastAsia="zh-CN"/>
              </w:rPr>
            </w:pPr>
            <w:r>
              <w:rPr>
                <w:rFonts w:hint="eastAsia"/>
                <w:lang w:eastAsia="zh-CN"/>
              </w:rPr>
              <w:t>0</w:t>
            </w:r>
            <w:r>
              <w:rPr>
                <w:lang w:eastAsia="zh-CN"/>
              </w:rPr>
              <w:t>.2</w:t>
            </w:r>
          </w:p>
        </w:tc>
        <w:tc>
          <w:tcPr>
            <w:tcW w:w="1403" w:type="dxa"/>
            <w:vAlign w:val="center"/>
          </w:tcPr>
          <w:p w14:paraId="0522A5F2" w14:textId="77777777" w:rsidR="00027643" w:rsidRDefault="00027643" w:rsidP="00027643">
            <w:pPr>
              <w:pStyle w:val="TAC"/>
              <w:rPr>
                <w:lang w:eastAsia="zh-CN"/>
              </w:rPr>
            </w:pPr>
            <w:r>
              <w:rPr>
                <w:rFonts w:hint="eastAsia"/>
                <w:lang w:eastAsia="zh-CN"/>
              </w:rPr>
              <w:t>0</w:t>
            </w:r>
            <w:r>
              <w:rPr>
                <w:lang w:eastAsia="zh-CN"/>
              </w:rPr>
              <w:t>.5</w:t>
            </w:r>
          </w:p>
        </w:tc>
        <w:tc>
          <w:tcPr>
            <w:tcW w:w="1403" w:type="dxa"/>
            <w:vAlign w:val="center"/>
          </w:tcPr>
          <w:p w14:paraId="1D44E9E4" w14:textId="77777777" w:rsidR="00027643" w:rsidRDefault="00027643" w:rsidP="00027643">
            <w:pPr>
              <w:pStyle w:val="TAC"/>
              <w:rPr>
                <w:lang w:eastAsia="zh-CN"/>
              </w:rPr>
            </w:pPr>
            <w:r>
              <w:rPr>
                <w:rFonts w:hint="eastAsia"/>
                <w:lang w:eastAsia="zh-CN"/>
              </w:rPr>
              <w:t>-</w:t>
            </w:r>
          </w:p>
        </w:tc>
      </w:tr>
      <w:tr w:rsidR="00027643" w14:paraId="1E287398" w14:textId="77777777" w:rsidTr="00A305A9">
        <w:trPr>
          <w:trHeight w:val="187"/>
          <w:jc w:val="center"/>
        </w:trPr>
        <w:tc>
          <w:tcPr>
            <w:tcW w:w="2155" w:type="dxa"/>
            <w:tcBorders>
              <w:top w:val="single" w:sz="4" w:space="0" w:color="auto"/>
              <w:bottom w:val="nil"/>
            </w:tcBorders>
            <w:shd w:val="clear" w:color="auto" w:fill="auto"/>
            <w:vAlign w:val="center"/>
          </w:tcPr>
          <w:p w14:paraId="249D1D34" w14:textId="77777777" w:rsidR="00027643" w:rsidRDefault="00027643" w:rsidP="00027643">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3A7629AF" w14:textId="77777777" w:rsidR="00027643" w:rsidRDefault="00027643" w:rsidP="00027643">
            <w:pPr>
              <w:pStyle w:val="TAC"/>
            </w:pPr>
            <w:r>
              <w:t>0.2</w:t>
            </w:r>
          </w:p>
        </w:tc>
        <w:tc>
          <w:tcPr>
            <w:tcW w:w="1489" w:type="dxa"/>
            <w:vAlign w:val="center"/>
          </w:tcPr>
          <w:p w14:paraId="6229F796" w14:textId="77777777" w:rsidR="00027643" w:rsidRDefault="00027643" w:rsidP="00027643">
            <w:pPr>
              <w:pStyle w:val="TAC"/>
              <w:rPr>
                <w:lang w:eastAsia="zh-CN"/>
              </w:rPr>
            </w:pPr>
            <w:r>
              <w:rPr>
                <w:rFonts w:hint="eastAsia"/>
                <w:lang w:eastAsia="zh-CN"/>
              </w:rPr>
              <w:t>0</w:t>
            </w:r>
            <w:r>
              <w:rPr>
                <w:lang w:eastAsia="zh-CN"/>
              </w:rPr>
              <w:t>.2</w:t>
            </w:r>
          </w:p>
        </w:tc>
        <w:tc>
          <w:tcPr>
            <w:tcW w:w="1403" w:type="dxa"/>
            <w:vAlign w:val="center"/>
          </w:tcPr>
          <w:p w14:paraId="7F0C2D99" w14:textId="77777777" w:rsidR="00027643" w:rsidRDefault="00027643" w:rsidP="00027643">
            <w:pPr>
              <w:pStyle w:val="TAC"/>
              <w:rPr>
                <w:lang w:eastAsia="zh-CN"/>
              </w:rPr>
            </w:pPr>
            <w:r>
              <w:rPr>
                <w:rFonts w:hint="eastAsia"/>
                <w:lang w:eastAsia="zh-CN"/>
              </w:rPr>
              <w:t>0</w:t>
            </w:r>
            <w:r>
              <w:rPr>
                <w:lang w:eastAsia="zh-CN"/>
              </w:rPr>
              <w:t>.5</w:t>
            </w:r>
          </w:p>
        </w:tc>
        <w:tc>
          <w:tcPr>
            <w:tcW w:w="1403" w:type="dxa"/>
            <w:vAlign w:val="center"/>
          </w:tcPr>
          <w:p w14:paraId="113E4D4E" w14:textId="77777777" w:rsidR="00027643" w:rsidRDefault="00027643" w:rsidP="00027643">
            <w:pPr>
              <w:pStyle w:val="TAC"/>
              <w:rPr>
                <w:lang w:eastAsia="zh-CN"/>
              </w:rPr>
            </w:pPr>
            <w:r>
              <w:rPr>
                <w:rFonts w:hint="eastAsia"/>
                <w:lang w:eastAsia="zh-CN"/>
              </w:rPr>
              <w:t>-</w:t>
            </w:r>
          </w:p>
        </w:tc>
      </w:tr>
      <w:tr w:rsidR="00027643" w14:paraId="22815318" w14:textId="77777777" w:rsidTr="00A305A9">
        <w:trPr>
          <w:trHeight w:val="187"/>
          <w:jc w:val="center"/>
        </w:trPr>
        <w:tc>
          <w:tcPr>
            <w:tcW w:w="2155" w:type="dxa"/>
            <w:tcBorders>
              <w:top w:val="single" w:sz="4" w:space="0" w:color="auto"/>
              <w:bottom w:val="nil"/>
            </w:tcBorders>
            <w:shd w:val="clear" w:color="auto" w:fill="auto"/>
          </w:tcPr>
          <w:p w14:paraId="10E741EC" w14:textId="77777777" w:rsidR="00027643" w:rsidRDefault="00027643" w:rsidP="00027643">
            <w:pPr>
              <w:pStyle w:val="TAC"/>
              <w:rPr>
                <w:rFonts w:eastAsia="Yu Mincho" w:cs="Arial"/>
                <w:lang w:val="en-US" w:eastAsia="ja-JP"/>
              </w:rPr>
            </w:pPr>
            <w:r>
              <w:rPr>
                <w:rFonts w:eastAsia="Yu Mincho" w:cs="Arial"/>
                <w:lang w:val="en-US" w:eastAsia="ja-JP"/>
              </w:rPr>
              <w:t>DC_3-5-7_n40</w:t>
            </w:r>
          </w:p>
          <w:p w14:paraId="12D8BAF3" w14:textId="77777777" w:rsidR="00027643" w:rsidRDefault="00027643" w:rsidP="00027643">
            <w:pPr>
              <w:pStyle w:val="TAC"/>
              <w:rPr>
                <w:lang w:val="en-US"/>
              </w:rPr>
            </w:pPr>
            <w:r>
              <w:rPr>
                <w:rFonts w:eastAsia="Yu Mincho" w:cs="Arial"/>
                <w:lang w:val="en-US" w:eastAsia="ja-JP"/>
              </w:rPr>
              <w:t>DC_3-5-7-7_n40</w:t>
            </w:r>
          </w:p>
        </w:tc>
        <w:tc>
          <w:tcPr>
            <w:tcW w:w="1488" w:type="dxa"/>
            <w:vAlign w:val="center"/>
          </w:tcPr>
          <w:p w14:paraId="1F88C94E" w14:textId="77777777" w:rsidR="00027643" w:rsidRDefault="00027643" w:rsidP="00027643">
            <w:pPr>
              <w:pStyle w:val="TAC"/>
            </w:pPr>
            <w:r>
              <w:rPr>
                <w:rFonts w:eastAsiaTheme="minorEastAsia" w:cs="Arial" w:hint="eastAsia"/>
                <w:lang w:eastAsia="ko-KR"/>
              </w:rPr>
              <w:t>-</w:t>
            </w:r>
          </w:p>
        </w:tc>
        <w:tc>
          <w:tcPr>
            <w:tcW w:w="1489" w:type="dxa"/>
            <w:vAlign w:val="center"/>
          </w:tcPr>
          <w:p w14:paraId="5D9F84AF" w14:textId="77777777" w:rsidR="00027643" w:rsidRDefault="00027643" w:rsidP="00027643">
            <w:pPr>
              <w:pStyle w:val="TAC"/>
              <w:rPr>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4BB21520" w14:textId="77777777" w:rsidR="00027643" w:rsidRDefault="00027643" w:rsidP="00027643">
            <w:pPr>
              <w:pStyle w:val="TAC"/>
              <w:rPr>
                <w:lang w:eastAsia="zh-CN"/>
              </w:rPr>
            </w:pPr>
            <w:r>
              <w:rPr>
                <w:rFonts w:eastAsiaTheme="minorEastAsia" w:cs="Arial" w:hint="eastAsia"/>
                <w:lang w:eastAsia="ko-KR"/>
              </w:rPr>
              <w:t>0</w:t>
            </w:r>
            <w:r>
              <w:rPr>
                <w:rFonts w:eastAsiaTheme="minorEastAsia" w:cs="Arial"/>
                <w:lang w:eastAsia="ko-KR"/>
              </w:rPr>
              <w:t>.3</w:t>
            </w:r>
          </w:p>
        </w:tc>
        <w:tc>
          <w:tcPr>
            <w:tcW w:w="1403" w:type="dxa"/>
            <w:vAlign w:val="center"/>
          </w:tcPr>
          <w:p w14:paraId="09E14784" w14:textId="77777777" w:rsidR="00027643" w:rsidRDefault="00027643" w:rsidP="00027643">
            <w:pPr>
              <w:pStyle w:val="TAC"/>
              <w:rPr>
                <w:lang w:eastAsia="zh-CN"/>
              </w:rPr>
            </w:pPr>
            <w:r>
              <w:rPr>
                <w:rFonts w:eastAsiaTheme="minorEastAsia" w:cs="Arial" w:hint="eastAsia"/>
                <w:lang w:eastAsia="ko-KR"/>
              </w:rPr>
              <w:t>0</w:t>
            </w:r>
            <w:r>
              <w:rPr>
                <w:rFonts w:eastAsiaTheme="minorEastAsia" w:cs="Arial"/>
                <w:lang w:eastAsia="ko-KR"/>
              </w:rPr>
              <w:t>.8</w:t>
            </w:r>
          </w:p>
        </w:tc>
      </w:tr>
      <w:tr w:rsidR="00027643" w:rsidRPr="00EF5447" w14:paraId="13852318" w14:textId="77777777" w:rsidTr="00A305A9">
        <w:trPr>
          <w:trHeight w:val="187"/>
          <w:jc w:val="center"/>
        </w:trPr>
        <w:tc>
          <w:tcPr>
            <w:tcW w:w="2155" w:type="dxa"/>
            <w:tcBorders>
              <w:bottom w:val="nil"/>
            </w:tcBorders>
            <w:shd w:val="clear" w:color="auto" w:fill="auto"/>
          </w:tcPr>
          <w:p w14:paraId="565D85C7" w14:textId="77777777" w:rsidR="00027643" w:rsidRPr="00EF5447" w:rsidRDefault="00027643" w:rsidP="00027643">
            <w:pPr>
              <w:pStyle w:val="TAC"/>
              <w:rPr>
                <w:rFonts w:cs="Arial"/>
              </w:rPr>
            </w:pPr>
            <w:r w:rsidRPr="00B06A16">
              <w:rPr>
                <w:rFonts w:eastAsia="Yu Mincho" w:cs="Arial"/>
                <w:lang w:val="en-US" w:eastAsia="ja-JP"/>
              </w:rPr>
              <w:t>DC_3-5-7_n77</w:t>
            </w:r>
          </w:p>
        </w:tc>
        <w:tc>
          <w:tcPr>
            <w:tcW w:w="1488" w:type="dxa"/>
            <w:vAlign w:val="center"/>
          </w:tcPr>
          <w:p w14:paraId="5CE1F6C3" w14:textId="77777777" w:rsidR="00027643" w:rsidRPr="00EF5447" w:rsidRDefault="00027643" w:rsidP="00027643">
            <w:pPr>
              <w:pStyle w:val="TAC"/>
              <w:rPr>
                <w:rFonts w:cs="Arial"/>
              </w:rPr>
            </w:pPr>
            <w:r>
              <w:rPr>
                <w:rFonts w:cs="Arial"/>
                <w:lang w:eastAsia="zh-CN"/>
              </w:rPr>
              <w:t>0.2</w:t>
            </w:r>
          </w:p>
        </w:tc>
        <w:tc>
          <w:tcPr>
            <w:tcW w:w="1489" w:type="dxa"/>
            <w:vAlign w:val="center"/>
          </w:tcPr>
          <w:p w14:paraId="63C47E04"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4233DDE" w14:textId="77777777" w:rsidR="00027643" w:rsidRPr="00EF5447" w:rsidRDefault="00027643" w:rsidP="00027643">
            <w:pPr>
              <w:pStyle w:val="TAC"/>
              <w:rPr>
                <w:rFonts w:cs="Arial"/>
              </w:rPr>
            </w:pPr>
            <w:r>
              <w:rPr>
                <w:rFonts w:cs="Arial" w:hint="eastAsia"/>
                <w:lang w:eastAsia="zh-CN"/>
              </w:rPr>
              <w:t>0</w:t>
            </w:r>
            <w:r>
              <w:rPr>
                <w:rFonts w:cs="Arial"/>
                <w:lang w:eastAsia="zh-CN"/>
              </w:rPr>
              <w:t>.2</w:t>
            </w:r>
          </w:p>
        </w:tc>
        <w:tc>
          <w:tcPr>
            <w:tcW w:w="1403" w:type="dxa"/>
            <w:vAlign w:val="center"/>
          </w:tcPr>
          <w:p w14:paraId="57091C07"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4A2E8F4C" w14:textId="77777777" w:rsidTr="00A305A9">
        <w:trPr>
          <w:trHeight w:val="187"/>
          <w:jc w:val="center"/>
        </w:trPr>
        <w:tc>
          <w:tcPr>
            <w:tcW w:w="2155" w:type="dxa"/>
            <w:tcBorders>
              <w:bottom w:val="nil"/>
            </w:tcBorders>
            <w:shd w:val="clear" w:color="auto" w:fill="auto"/>
          </w:tcPr>
          <w:p w14:paraId="75A00E6E" w14:textId="77777777" w:rsidR="00027643" w:rsidRPr="00EF5447" w:rsidRDefault="00027643" w:rsidP="00027643">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18569371" w14:textId="77777777" w:rsidR="00027643" w:rsidRPr="00EF5447" w:rsidRDefault="00027643" w:rsidP="00027643">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4C6304BB" w14:textId="77777777" w:rsidR="00027643" w:rsidRPr="00EF5447" w:rsidRDefault="00027643" w:rsidP="00027643">
            <w:pPr>
              <w:pStyle w:val="TAC"/>
              <w:rPr>
                <w:rFonts w:cs="Arial"/>
              </w:rPr>
            </w:pPr>
            <w:r>
              <w:rPr>
                <w:rFonts w:cs="Arial"/>
                <w:lang w:eastAsia="zh-CN"/>
              </w:rPr>
              <w:t>0.2</w:t>
            </w:r>
          </w:p>
        </w:tc>
        <w:tc>
          <w:tcPr>
            <w:tcW w:w="1489" w:type="dxa"/>
            <w:vAlign w:val="center"/>
          </w:tcPr>
          <w:p w14:paraId="0DB959FF" w14:textId="77777777" w:rsidR="00027643" w:rsidRPr="00EF5447" w:rsidRDefault="00027643" w:rsidP="00027643">
            <w:pPr>
              <w:pStyle w:val="TAC"/>
              <w:rPr>
                <w:rFonts w:cs="Arial"/>
              </w:rPr>
            </w:pPr>
            <w:r>
              <w:rPr>
                <w:rFonts w:cs="Arial" w:hint="eastAsia"/>
                <w:lang w:eastAsia="zh-CN"/>
              </w:rPr>
              <w:t>0</w:t>
            </w:r>
            <w:r>
              <w:rPr>
                <w:rFonts w:cs="Arial"/>
                <w:lang w:eastAsia="zh-CN"/>
              </w:rPr>
              <w:t>.2</w:t>
            </w:r>
          </w:p>
        </w:tc>
        <w:tc>
          <w:tcPr>
            <w:tcW w:w="1403" w:type="dxa"/>
            <w:vAlign w:val="center"/>
          </w:tcPr>
          <w:p w14:paraId="1ABE39DF" w14:textId="77777777" w:rsidR="00027643" w:rsidRPr="00EF5447" w:rsidRDefault="00027643" w:rsidP="00027643">
            <w:pPr>
              <w:pStyle w:val="TAC"/>
              <w:rPr>
                <w:rFonts w:cs="Arial"/>
              </w:rPr>
            </w:pPr>
            <w:r>
              <w:rPr>
                <w:rFonts w:cs="Arial" w:hint="eastAsia"/>
                <w:lang w:eastAsia="zh-CN"/>
              </w:rPr>
              <w:t>0</w:t>
            </w:r>
            <w:r>
              <w:rPr>
                <w:rFonts w:cs="Arial"/>
                <w:lang w:eastAsia="zh-CN"/>
              </w:rPr>
              <w:t>.2</w:t>
            </w:r>
          </w:p>
        </w:tc>
        <w:tc>
          <w:tcPr>
            <w:tcW w:w="1403" w:type="dxa"/>
            <w:vAlign w:val="center"/>
          </w:tcPr>
          <w:p w14:paraId="0EBED643" w14:textId="77777777" w:rsidR="00027643" w:rsidRPr="00EF5447" w:rsidRDefault="00027643" w:rsidP="00027643">
            <w:pPr>
              <w:pStyle w:val="TAC"/>
              <w:rPr>
                <w:rFonts w:cs="Arial"/>
              </w:rPr>
            </w:pPr>
            <w:r>
              <w:rPr>
                <w:rFonts w:cs="Arial" w:hint="eastAsia"/>
                <w:lang w:eastAsia="zh-CN"/>
              </w:rPr>
              <w:t>0</w:t>
            </w:r>
            <w:r>
              <w:rPr>
                <w:rFonts w:cs="Arial"/>
                <w:lang w:eastAsia="zh-CN"/>
              </w:rPr>
              <w:t>.5</w:t>
            </w:r>
          </w:p>
        </w:tc>
      </w:tr>
      <w:tr w:rsidR="00027643" w14:paraId="12EB6805" w14:textId="77777777" w:rsidTr="00A305A9">
        <w:trPr>
          <w:trHeight w:val="187"/>
          <w:jc w:val="center"/>
        </w:trPr>
        <w:tc>
          <w:tcPr>
            <w:tcW w:w="2155" w:type="dxa"/>
            <w:tcBorders>
              <w:bottom w:val="nil"/>
            </w:tcBorders>
            <w:shd w:val="clear" w:color="auto" w:fill="auto"/>
          </w:tcPr>
          <w:p w14:paraId="773C30F8" w14:textId="77777777" w:rsidR="00027643" w:rsidRPr="00EF5447" w:rsidRDefault="00027643" w:rsidP="00027643">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5B2F9C8B" w14:textId="77777777" w:rsidR="00027643" w:rsidRDefault="00027643" w:rsidP="00027643">
            <w:pPr>
              <w:pStyle w:val="TAC"/>
              <w:rPr>
                <w:rFonts w:cs="Arial"/>
                <w:lang w:eastAsia="zh-CN"/>
              </w:rPr>
            </w:pPr>
            <w:r w:rsidRPr="00FF325A">
              <w:rPr>
                <w:lang w:eastAsia="ko-KR"/>
              </w:rPr>
              <w:t>0.2</w:t>
            </w:r>
          </w:p>
        </w:tc>
        <w:tc>
          <w:tcPr>
            <w:tcW w:w="1489" w:type="dxa"/>
            <w:vAlign w:val="center"/>
          </w:tcPr>
          <w:p w14:paraId="4C95637A" w14:textId="77777777" w:rsidR="00027643" w:rsidRDefault="00027643" w:rsidP="00027643">
            <w:pPr>
              <w:pStyle w:val="TAC"/>
              <w:rPr>
                <w:rFonts w:cs="Arial"/>
                <w:lang w:eastAsia="zh-CN"/>
              </w:rPr>
            </w:pPr>
            <w:r w:rsidRPr="00FF325A">
              <w:t>0.2</w:t>
            </w:r>
          </w:p>
        </w:tc>
        <w:tc>
          <w:tcPr>
            <w:tcW w:w="1403" w:type="dxa"/>
            <w:vAlign w:val="center"/>
          </w:tcPr>
          <w:p w14:paraId="1A161724" w14:textId="77777777" w:rsidR="00027643" w:rsidRDefault="00027643" w:rsidP="00027643">
            <w:pPr>
              <w:pStyle w:val="TAC"/>
              <w:rPr>
                <w:rFonts w:cs="Arial"/>
                <w:lang w:eastAsia="zh-CN"/>
              </w:rPr>
            </w:pPr>
            <w:r w:rsidRPr="000542C1">
              <w:t>0.4</w:t>
            </w:r>
            <w:r w:rsidRPr="000542C1">
              <w:rPr>
                <w:vertAlign w:val="superscript"/>
              </w:rPr>
              <w:t>8</w:t>
            </w:r>
          </w:p>
        </w:tc>
        <w:tc>
          <w:tcPr>
            <w:tcW w:w="1403" w:type="dxa"/>
            <w:vAlign w:val="center"/>
          </w:tcPr>
          <w:p w14:paraId="5C826F0F" w14:textId="77777777" w:rsidR="00027643" w:rsidRDefault="00027643" w:rsidP="00027643">
            <w:pPr>
              <w:pStyle w:val="TAC"/>
              <w:rPr>
                <w:rFonts w:cs="Arial"/>
                <w:lang w:eastAsia="zh-CN"/>
              </w:rPr>
            </w:pPr>
            <w:r w:rsidRPr="00FF325A">
              <w:rPr>
                <w:szCs w:val="18"/>
              </w:rPr>
              <w:t>0.5</w:t>
            </w:r>
          </w:p>
        </w:tc>
      </w:tr>
      <w:tr w:rsidR="00027643" w:rsidRPr="00FF325A" w14:paraId="1F9FF2BF" w14:textId="77777777" w:rsidTr="00A305A9">
        <w:trPr>
          <w:trHeight w:val="187"/>
          <w:jc w:val="center"/>
        </w:trPr>
        <w:tc>
          <w:tcPr>
            <w:tcW w:w="2155" w:type="dxa"/>
            <w:tcBorders>
              <w:bottom w:val="nil"/>
            </w:tcBorders>
            <w:shd w:val="clear" w:color="auto" w:fill="auto"/>
          </w:tcPr>
          <w:p w14:paraId="6C024BED" w14:textId="77777777" w:rsidR="00027643" w:rsidRDefault="00027643" w:rsidP="00027643">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2F27A135" w14:textId="77777777" w:rsidR="00027643" w:rsidRPr="00FF325A" w:rsidRDefault="00027643" w:rsidP="00027643">
            <w:pPr>
              <w:pStyle w:val="TAC"/>
              <w:rPr>
                <w:lang w:eastAsia="ko-KR"/>
              </w:rPr>
            </w:pPr>
            <w:r w:rsidRPr="000A0D8C">
              <w:rPr>
                <w:lang w:eastAsia="ko-KR"/>
              </w:rPr>
              <w:t>0.2</w:t>
            </w:r>
          </w:p>
        </w:tc>
        <w:tc>
          <w:tcPr>
            <w:tcW w:w="1489" w:type="dxa"/>
            <w:vAlign w:val="center"/>
          </w:tcPr>
          <w:p w14:paraId="1E604D7D" w14:textId="77777777" w:rsidR="00027643" w:rsidRPr="00FF325A" w:rsidRDefault="00027643" w:rsidP="00027643">
            <w:pPr>
              <w:pStyle w:val="TAC"/>
            </w:pPr>
            <w:r w:rsidRPr="000A0D8C">
              <w:t>0.2</w:t>
            </w:r>
          </w:p>
        </w:tc>
        <w:tc>
          <w:tcPr>
            <w:tcW w:w="1403" w:type="dxa"/>
            <w:vAlign w:val="center"/>
          </w:tcPr>
          <w:p w14:paraId="6F898914" w14:textId="77777777" w:rsidR="00027643" w:rsidRPr="000542C1" w:rsidRDefault="00027643" w:rsidP="00027643">
            <w:pPr>
              <w:pStyle w:val="TAC"/>
            </w:pPr>
            <w:r w:rsidRPr="00973BB6">
              <w:t>0.4</w:t>
            </w:r>
            <w:r w:rsidRPr="00973BB6">
              <w:rPr>
                <w:vertAlign w:val="superscript"/>
              </w:rPr>
              <w:t>8</w:t>
            </w:r>
          </w:p>
        </w:tc>
        <w:tc>
          <w:tcPr>
            <w:tcW w:w="1403" w:type="dxa"/>
            <w:vAlign w:val="center"/>
          </w:tcPr>
          <w:p w14:paraId="0A5CA7D9" w14:textId="77777777" w:rsidR="00027643" w:rsidRPr="00FF325A" w:rsidRDefault="00027643" w:rsidP="00027643">
            <w:pPr>
              <w:pStyle w:val="TAC"/>
              <w:rPr>
                <w:szCs w:val="18"/>
              </w:rPr>
            </w:pPr>
            <w:r w:rsidRPr="000A0D8C">
              <w:rPr>
                <w:szCs w:val="18"/>
              </w:rPr>
              <w:t>0.5</w:t>
            </w:r>
          </w:p>
        </w:tc>
      </w:tr>
      <w:tr w:rsidR="00027643" w:rsidRPr="00CC1E91" w14:paraId="41DE0AC7" w14:textId="77777777" w:rsidTr="00A305A9">
        <w:trPr>
          <w:trHeight w:val="187"/>
          <w:jc w:val="center"/>
        </w:trPr>
        <w:tc>
          <w:tcPr>
            <w:tcW w:w="2155" w:type="dxa"/>
            <w:tcBorders>
              <w:top w:val="single" w:sz="4" w:space="0" w:color="auto"/>
              <w:bottom w:val="nil"/>
            </w:tcBorders>
            <w:shd w:val="clear" w:color="auto" w:fill="auto"/>
            <w:vAlign w:val="center"/>
          </w:tcPr>
          <w:p w14:paraId="563044BB" w14:textId="77777777" w:rsidR="00027643" w:rsidRPr="00EF5447" w:rsidRDefault="00027643" w:rsidP="00027643">
            <w:pPr>
              <w:pStyle w:val="TAC"/>
              <w:rPr>
                <w:rFonts w:cs="Arial"/>
              </w:rPr>
            </w:pPr>
            <w:r>
              <w:rPr>
                <w:lang w:eastAsia="ja-JP"/>
              </w:rPr>
              <w:t>DC_3_n5-n40-n78</w:t>
            </w:r>
          </w:p>
        </w:tc>
        <w:tc>
          <w:tcPr>
            <w:tcW w:w="1488" w:type="dxa"/>
            <w:vAlign w:val="center"/>
          </w:tcPr>
          <w:p w14:paraId="14C98E61" w14:textId="77777777" w:rsidR="00027643" w:rsidRPr="00EF5447" w:rsidRDefault="00027643" w:rsidP="00027643">
            <w:pPr>
              <w:pStyle w:val="TAC"/>
              <w:rPr>
                <w:rFonts w:cs="Arial"/>
                <w:lang w:eastAsia="ja-JP"/>
              </w:rPr>
            </w:pPr>
            <w:r>
              <w:t>0.2</w:t>
            </w:r>
          </w:p>
        </w:tc>
        <w:tc>
          <w:tcPr>
            <w:tcW w:w="1489" w:type="dxa"/>
            <w:vAlign w:val="center"/>
          </w:tcPr>
          <w:p w14:paraId="1367EDEB"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51EF936" w14:textId="77777777" w:rsidR="00027643" w:rsidRPr="00EF5447" w:rsidRDefault="00027643" w:rsidP="00027643">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604B3FDE"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CC1E91" w14:paraId="6D478AB2" w14:textId="77777777" w:rsidTr="00A305A9">
        <w:trPr>
          <w:trHeight w:val="187"/>
          <w:jc w:val="center"/>
        </w:trPr>
        <w:tc>
          <w:tcPr>
            <w:tcW w:w="2155" w:type="dxa"/>
            <w:tcBorders>
              <w:bottom w:val="single" w:sz="4" w:space="0" w:color="auto"/>
            </w:tcBorders>
          </w:tcPr>
          <w:p w14:paraId="7E505A0B" w14:textId="77777777" w:rsidR="00027643" w:rsidRPr="00EF5447" w:rsidRDefault="00027643" w:rsidP="00027643">
            <w:pPr>
              <w:pStyle w:val="TAC"/>
              <w:rPr>
                <w:rFonts w:cs="Arial"/>
              </w:rPr>
            </w:pPr>
            <w:r w:rsidRPr="00EF5447">
              <w:rPr>
                <w:rFonts w:cs="Arial"/>
                <w:lang w:eastAsia="zh-CN"/>
              </w:rPr>
              <w:t>DC_3-5-41_n79</w:t>
            </w:r>
          </w:p>
        </w:tc>
        <w:tc>
          <w:tcPr>
            <w:tcW w:w="1488" w:type="dxa"/>
            <w:vAlign w:val="center"/>
          </w:tcPr>
          <w:p w14:paraId="6B9B4B75" w14:textId="77777777" w:rsidR="00027643" w:rsidRPr="00EF5447" w:rsidRDefault="00027643" w:rsidP="00027643">
            <w:pPr>
              <w:pStyle w:val="TAC"/>
              <w:rPr>
                <w:rFonts w:cs="Arial"/>
                <w:lang w:eastAsia="ja-JP"/>
              </w:rPr>
            </w:pPr>
            <w:r>
              <w:rPr>
                <w:rFonts w:cs="Arial"/>
                <w:lang w:eastAsia="zh-CN"/>
              </w:rPr>
              <w:t>-</w:t>
            </w:r>
          </w:p>
        </w:tc>
        <w:tc>
          <w:tcPr>
            <w:tcW w:w="1489" w:type="dxa"/>
            <w:vAlign w:val="center"/>
          </w:tcPr>
          <w:p w14:paraId="3FAAC443"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15380274" w14:textId="77777777" w:rsidR="00027643" w:rsidRPr="00EF5447" w:rsidRDefault="00027643" w:rsidP="00027643">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20C2D3E4" w14:textId="77777777" w:rsidR="00027643" w:rsidRPr="00CC1E91" w:rsidRDefault="00027643" w:rsidP="00027643">
            <w:pPr>
              <w:pStyle w:val="TAC"/>
              <w:rPr>
                <w:rFonts w:cs="Arial"/>
                <w:lang w:eastAsia="zh-CN"/>
              </w:rPr>
            </w:pPr>
            <w:r>
              <w:rPr>
                <w:rFonts w:cs="Arial" w:hint="eastAsia"/>
                <w:lang w:eastAsia="zh-CN"/>
              </w:rPr>
              <w:t>-</w:t>
            </w:r>
          </w:p>
        </w:tc>
      </w:tr>
      <w:tr w:rsidR="00027643" w:rsidRPr="00EF5447" w14:paraId="0A14FB0D" w14:textId="77777777" w:rsidTr="00A305A9">
        <w:trPr>
          <w:trHeight w:val="187"/>
          <w:jc w:val="center"/>
        </w:trPr>
        <w:tc>
          <w:tcPr>
            <w:tcW w:w="2155" w:type="dxa"/>
            <w:tcBorders>
              <w:bottom w:val="single" w:sz="4" w:space="0" w:color="auto"/>
            </w:tcBorders>
            <w:vAlign w:val="center"/>
          </w:tcPr>
          <w:p w14:paraId="6CA0C9B2" w14:textId="77777777" w:rsidR="00027643" w:rsidRPr="00A60A52" w:rsidRDefault="00027643" w:rsidP="00027643">
            <w:pPr>
              <w:keepNext/>
              <w:keepLines/>
              <w:spacing w:after="0"/>
              <w:jc w:val="center"/>
              <w:rPr>
                <w:rFonts w:ascii="Arial" w:hAnsi="Arial" w:cs="Arial"/>
                <w:sz w:val="18"/>
                <w:lang w:val="x-none"/>
              </w:rPr>
            </w:pPr>
            <w:r>
              <w:rPr>
                <w:rFonts w:ascii="Arial" w:hAnsi="Arial" w:cs="Arial"/>
                <w:sz w:val="18"/>
                <w:lang w:val="x-none"/>
              </w:rPr>
              <w:t>DC_3-7_n1-n8</w:t>
            </w:r>
          </w:p>
          <w:p w14:paraId="6F669564" w14:textId="77777777" w:rsidR="00027643" w:rsidRDefault="00027643" w:rsidP="00027643">
            <w:pPr>
              <w:pStyle w:val="TAC"/>
              <w:rPr>
                <w:rFonts w:cs="Arial"/>
                <w:lang w:val="x-none"/>
              </w:rPr>
            </w:pPr>
            <w:r>
              <w:rPr>
                <w:rFonts w:cs="Arial"/>
                <w:lang w:val="x-none"/>
              </w:rPr>
              <w:t>DC_3-3-7_n1-n8</w:t>
            </w:r>
          </w:p>
          <w:p w14:paraId="4D7E148A" w14:textId="77777777" w:rsidR="00027643" w:rsidRDefault="00027643" w:rsidP="00027643">
            <w:pPr>
              <w:pStyle w:val="TAC"/>
              <w:rPr>
                <w:rFonts w:cs="Arial"/>
                <w:lang w:val="x-none"/>
              </w:rPr>
            </w:pPr>
            <w:r w:rsidRPr="00A60A52">
              <w:rPr>
                <w:rFonts w:cs="Arial"/>
                <w:lang w:val="x-none"/>
              </w:rPr>
              <w:t>DC_3-7-7_n1-n8</w:t>
            </w:r>
          </w:p>
          <w:p w14:paraId="78E6CBAB" w14:textId="77777777" w:rsidR="00027643" w:rsidRPr="009960ED" w:rsidRDefault="00027643" w:rsidP="00027643">
            <w:pPr>
              <w:pStyle w:val="TAC"/>
              <w:rPr>
                <w:lang w:val="fr-FR" w:eastAsia="ko-KR"/>
              </w:rPr>
            </w:pPr>
            <w:r w:rsidRPr="00A60A52">
              <w:rPr>
                <w:rFonts w:cs="Arial"/>
                <w:lang w:val="x-none"/>
              </w:rPr>
              <w:t>DC_3-3-7-7_n1-n8</w:t>
            </w:r>
          </w:p>
        </w:tc>
        <w:tc>
          <w:tcPr>
            <w:tcW w:w="1488" w:type="dxa"/>
            <w:vAlign w:val="center"/>
          </w:tcPr>
          <w:p w14:paraId="492061A5" w14:textId="77777777" w:rsidR="00027643" w:rsidRPr="00EF5447" w:rsidRDefault="00027643" w:rsidP="00027643">
            <w:pPr>
              <w:pStyle w:val="TAC"/>
              <w:rPr>
                <w:lang w:eastAsia="zh-TW"/>
              </w:rPr>
            </w:pPr>
            <w:r>
              <w:rPr>
                <w:rFonts w:cs="Arial"/>
                <w:lang w:val="x-none" w:eastAsia="zh-TW"/>
              </w:rPr>
              <w:t>-</w:t>
            </w:r>
          </w:p>
        </w:tc>
        <w:tc>
          <w:tcPr>
            <w:tcW w:w="1489" w:type="dxa"/>
            <w:vAlign w:val="center"/>
          </w:tcPr>
          <w:p w14:paraId="7A4EE0F6" w14:textId="77777777" w:rsidR="00027643" w:rsidRPr="00EF5447" w:rsidRDefault="00027643" w:rsidP="00027643">
            <w:pPr>
              <w:pStyle w:val="TAC"/>
              <w:rPr>
                <w:lang w:eastAsia="zh-CN"/>
              </w:rPr>
            </w:pPr>
            <w:r>
              <w:rPr>
                <w:rFonts w:hint="eastAsia"/>
                <w:lang w:eastAsia="zh-CN"/>
              </w:rPr>
              <w:t>-</w:t>
            </w:r>
          </w:p>
        </w:tc>
        <w:tc>
          <w:tcPr>
            <w:tcW w:w="1403" w:type="dxa"/>
            <w:vAlign w:val="center"/>
          </w:tcPr>
          <w:p w14:paraId="3F193E65" w14:textId="77777777" w:rsidR="00027643" w:rsidRPr="00EF5447" w:rsidRDefault="00027643" w:rsidP="00027643">
            <w:pPr>
              <w:pStyle w:val="TAC"/>
              <w:rPr>
                <w:lang w:eastAsia="ja-JP"/>
              </w:rPr>
            </w:pPr>
            <w:r>
              <w:rPr>
                <w:rFonts w:cs="Arial"/>
                <w:lang w:eastAsia="zh-CN"/>
              </w:rPr>
              <w:t>-</w:t>
            </w:r>
          </w:p>
        </w:tc>
        <w:tc>
          <w:tcPr>
            <w:tcW w:w="1403" w:type="dxa"/>
            <w:vAlign w:val="center"/>
          </w:tcPr>
          <w:p w14:paraId="467B7A70" w14:textId="77777777" w:rsidR="00027643" w:rsidRPr="00EF5447" w:rsidRDefault="00027643" w:rsidP="00027643">
            <w:pPr>
              <w:pStyle w:val="TAC"/>
              <w:rPr>
                <w:lang w:eastAsia="zh-CN"/>
              </w:rPr>
            </w:pPr>
            <w:r>
              <w:rPr>
                <w:rFonts w:hint="eastAsia"/>
                <w:lang w:eastAsia="zh-CN"/>
              </w:rPr>
              <w:t>0</w:t>
            </w:r>
            <w:r>
              <w:rPr>
                <w:lang w:eastAsia="zh-CN"/>
              </w:rPr>
              <w:t>.2</w:t>
            </w:r>
          </w:p>
        </w:tc>
      </w:tr>
      <w:tr w:rsidR="00027643" w:rsidRPr="00EF5447" w14:paraId="20BCE6DF" w14:textId="77777777" w:rsidTr="00A305A9">
        <w:trPr>
          <w:trHeight w:val="187"/>
          <w:jc w:val="center"/>
        </w:trPr>
        <w:tc>
          <w:tcPr>
            <w:tcW w:w="2155" w:type="dxa"/>
            <w:tcBorders>
              <w:bottom w:val="single" w:sz="4" w:space="0" w:color="auto"/>
            </w:tcBorders>
          </w:tcPr>
          <w:p w14:paraId="61EFC576" w14:textId="77777777" w:rsidR="00027643" w:rsidRPr="00EF5447" w:rsidRDefault="00027643" w:rsidP="00027643">
            <w:pPr>
              <w:pStyle w:val="TAC"/>
              <w:rPr>
                <w:lang w:eastAsia="ko-KR"/>
              </w:rPr>
            </w:pPr>
            <w:r>
              <w:rPr>
                <w:lang w:eastAsia="ko-KR"/>
              </w:rPr>
              <w:t>DC_3-7_n1-n28</w:t>
            </w:r>
          </w:p>
        </w:tc>
        <w:tc>
          <w:tcPr>
            <w:tcW w:w="1488" w:type="dxa"/>
            <w:vAlign w:val="center"/>
          </w:tcPr>
          <w:p w14:paraId="4677325C" w14:textId="77777777" w:rsidR="00027643" w:rsidRDefault="00027643" w:rsidP="00027643">
            <w:pPr>
              <w:pStyle w:val="TAC"/>
              <w:rPr>
                <w:lang w:eastAsia="zh-TW"/>
              </w:rPr>
            </w:pPr>
            <w:r>
              <w:rPr>
                <w:lang w:eastAsia="zh-TW"/>
              </w:rPr>
              <w:t>-</w:t>
            </w:r>
          </w:p>
        </w:tc>
        <w:tc>
          <w:tcPr>
            <w:tcW w:w="1489" w:type="dxa"/>
            <w:vAlign w:val="center"/>
          </w:tcPr>
          <w:p w14:paraId="65D3BBE0" w14:textId="77777777" w:rsidR="00027643" w:rsidRDefault="00027643" w:rsidP="00027643">
            <w:pPr>
              <w:pStyle w:val="TAC"/>
              <w:rPr>
                <w:lang w:eastAsia="zh-CN"/>
              </w:rPr>
            </w:pPr>
            <w:r>
              <w:rPr>
                <w:lang w:eastAsia="zh-CN"/>
              </w:rPr>
              <w:t>-</w:t>
            </w:r>
          </w:p>
        </w:tc>
        <w:tc>
          <w:tcPr>
            <w:tcW w:w="1403" w:type="dxa"/>
            <w:vAlign w:val="center"/>
          </w:tcPr>
          <w:p w14:paraId="06DB7305" w14:textId="77777777" w:rsidR="00027643" w:rsidRDefault="00027643" w:rsidP="00027643">
            <w:pPr>
              <w:pStyle w:val="TAC"/>
              <w:rPr>
                <w:lang w:eastAsia="ja-JP"/>
              </w:rPr>
            </w:pPr>
            <w:r>
              <w:rPr>
                <w:lang w:eastAsia="ja-JP"/>
              </w:rPr>
              <w:t>-</w:t>
            </w:r>
          </w:p>
        </w:tc>
        <w:tc>
          <w:tcPr>
            <w:tcW w:w="1403" w:type="dxa"/>
            <w:vAlign w:val="center"/>
          </w:tcPr>
          <w:p w14:paraId="2BD836D9" w14:textId="77777777" w:rsidR="00027643" w:rsidRDefault="00027643" w:rsidP="00027643">
            <w:pPr>
              <w:pStyle w:val="TAC"/>
              <w:rPr>
                <w:lang w:eastAsia="zh-CN"/>
              </w:rPr>
            </w:pPr>
            <w:r>
              <w:rPr>
                <w:lang w:eastAsia="zh-CN"/>
              </w:rPr>
              <w:t>0.2</w:t>
            </w:r>
          </w:p>
        </w:tc>
      </w:tr>
      <w:tr w:rsidR="00027643" w:rsidRPr="00EF5447" w14:paraId="58590818" w14:textId="77777777" w:rsidTr="00A305A9">
        <w:trPr>
          <w:trHeight w:val="187"/>
          <w:jc w:val="center"/>
        </w:trPr>
        <w:tc>
          <w:tcPr>
            <w:tcW w:w="2155" w:type="dxa"/>
            <w:tcBorders>
              <w:bottom w:val="single" w:sz="4" w:space="0" w:color="auto"/>
            </w:tcBorders>
          </w:tcPr>
          <w:p w14:paraId="09F1A9CB" w14:textId="77777777" w:rsidR="00027643" w:rsidRPr="00EF5447" w:rsidRDefault="00027643" w:rsidP="00027643">
            <w:pPr>
              <w:pStyle w:val="TAC"/>
              <w:rPr>
                <w:lang w:eastAsia="zh-CN"/>
              </w:rPr>
            </w:pPr>
            <w:r w:rsidRPr="00EF5447">
              <w:rPr>
                <w:lang w:eastAsia="ko-KR"/>
              </w:rPr>
              <w:t>DC_3-7_n1-n40</w:t>
            </w:r>
          </w:p>
        </w:tc>
        <w:tc>
          <w:tcPr>
            <w:tcW w:w="1488" w:type="dxa"/>
            <w:vAlign w:val="center"/>
          </w:tcPr>
          <w:p w14:paraId="170B8DBE" w14:textId="77777777" w:rsidR="00027643" w:rsidRPr="00EF5447" w:rsidRDefault="00027643" w:rsidP="00027643">
            <w:pPr>
              <w:pStyle w:val="TAC"/>
              <w:rPr>
                <w:lang w:eastAsia="zh-CN"/>
              </w:rPr>
            </w:pPr>
            <w:r>
              <w:rPr>
                <w:lang w:eastAsia="zh-TW"/>
              </w:rPr>
              <w:t>-</w:t>
            </w:r>
          </w:p>
        </w:tc>
        <w:tc>
          <w:tcPr>
            <w:tcW w:w="1489" w:type="dxa"/>
            <w:vAlign w:val="center"/>
          </w:tcPr>
          <w:p w14:paraId="31495FF5" w14:textId="77777777" w:rsidR="00027643" w:rsidRPr="00EF5447" w:rsidRDefault="00027643" w:rsidP="00027643">
            <w:pPr>
              <w:pStyle w:val="TAC"/>
              <w:rPr>
                <w:lang w:eastAsia="zh-CN"/>
              </w:rPr>
            </w:pPr>
            <w:r>
              <w:rPr>
                <w:rFonts w:hint="eastAsia"/>
                <w:lang w:eastAsia="zh-CN"/>
              </w:rPr>
              <w:t>0</w:t>
            </w:r>
            <w:r>
              <w:rPr>
                <w:lang w:eastAsia="zh-CN"/>
              </w:rPr>
              <w:t>.3</w:t>
            </w:r>
          </w:p>
        </w:tc>
        <w:tc>
          <w:tcPr>
            <w:tcW w:w="1403" w:type="dxa"/>
            <w:vAlign w:val="center"/>
          </w:tcPr>
          <w:p w14:paraId="66F2FABD" w14:textId="77777777" w:rsidR="00027643" w:rsidRPr="00EF5447" w:rsidRDefault="00027643" w:rsidP="00027643">
            <w:pPr>
              <w:pStyle w:val="TAC"/>
              <w:rPr>
                <w:lang w:eastAsia="zh-CN"/>
              </w:rPr>
            </w:pPr>
            <w:r>
              <w:rPr>
                <w:lang w:eastAsia="ja-JP"/>
              </w:rPr>
              <w:t>-</w:t>
            </w:r>
          </w:p>
        </w:tc>
        <w:tc>
          <w:tcPr>
            <w:tcW w:w="1403" w:type="dxa"/>
            <w:vAlign w:val="center"/>
          </w:tcPr>
          <w:p w14:paraId="128A2278" w14:textId="77777777" w:rsidR="00027643" w:rsidRPr="00EF5447" w:rsidRDefault="00027643" w:rsidP="00027643">
            <w:pPr>
              <w:pStyle w:val="TAC"/>
              <w:rPr>
                <w:lang w:eastAsia="zh-CN"/>
              </w:rPr>
            </w:pPr>
            <w:r>
              <w:rPr>
                <w:rFonts w:hint="eastAsia"/>
                <w:lang w:eastAsia="zh-CN"/>
              </w:rPr>
              <w:t>0</w:t>
            </w:r>
            <w:r>
              <w:rPr>
                <w:lang w:eastAsia="zh-CN"/>
              </w:rPr>
              <w:t>.8</w:t>
            </w:r>
          </w:p>
        </w:tc>
      </w:tr>
      <w:tr w:rsidR="00027643" w:rsidRPr="00EF5447" w14:paraId="607632E2" w14:textId="77777777" w:rsidTr="00A305A9">
        <w:trPr>
          <w:trHeight w:val="187"/>
          <w:jc w:val="center"/>
        </w:trPr>
        <w:tc>
          <w:tcPr>
            <w:tcW w:w="2155" w:type="dxa"/>
            <w:tcBorders>
              <w:bottom w:val="single" w:sz="4" w:space="0" w:color="auto"/>
            </w:tcBorders>
            <w:shd w:val="clear" w:color="auto" w:fill="auto"/>
          </w:tcPr>
          <w:p w14:paraId="6A986AE4" w14:textId="77777777" w:rsidR="00027643" w:rsidRPr="00EF5447" w:rsidRDefault="00027643" w:rsidP="00027643">
            <w:pPr>
              <w:pStyle w:val="TAC"/>
              <w:rPr>
                <w:rFonts w:cs="Arial"/>
              </w:rPr>
            </w:pPr>
            <w:r w:rsidRPr="00EF5447">
              <w:rPr>
                <w:rFonts w:eastAsia="MS Mincho" w:cs="Arial"/>
                <w:bCs/>
                <w:szCs w:val="18"/>
              </w:rPr>
              <w:t>DC_3-7_n1-n78</w:t>
            </w:r>
          </w:p>
        </w:tc>
        <w:tc>
          <w:tcPr>
            <w:tcW w:w="1488" w:type="dxa"/>
            <w:vAlign w:val="center"/>
          </w:tcPr>
          <w:p w14:paraId="7449956D" w14:textId="77777777" w:rsidR="00027643" w:rsidRPr="00EF5447" w:rsidRDefault="00027643" w:rsidP="00027643">
            <w:pPr>
              <w:pStyle w:val="TAC"/>
              <w:rPr>
                <w:rFonts w:cs="Arial"/>
              </w:rPr>
            </w:pPr>
            <w:r>
              <w:rPr>
                <w:rFonts w:eastAsia="MS Mincho" w:cs="Arial"/>
                <w:bCs/>
                <w:szCs w:val="18"/>
              </w:rPr>
              <w:t>0.3</w:t>
            </w:r>
          </w:p>
        </w:tc>
        <w:tc>
          <w:tcPr>
            <w:tcW w:w="1489" w:type="dxa"/>
            <w:vAlign w:val="center"/>
          </w:tcPr>
          <w:p w14:paraId="45F66651"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8C004AD" w14:textId="77777777" w:rsidR="00027643" w:rsidRPr="00EF5447" w:rsidRDefault="00027643" w:rsidP="00027643">
            <w:pPr>
              <w:pStyle w:val="TAC"/>
              <w:rPr>
                <w:rFonts w:cs="Arial"/>
              </w:rPr>
            </w:pPr>
            <w:r w:rsidRPr="00EF5447">
              <w:rPr>
                <w:rFonts w:eastAsia="MS Mincho" w:cs="Arial"/>
                <w:bCs/>
                <w:szCs w:val="18"/>
              </w:rPr>
              <w:t>0.3</w:t>
            </w:r>
          </w:p>
        </w:tc>
        <w:tc>
          <w:tcPr>
            <w:tcW w:w="1403" w:type="dxa"/>
            <w:vAlign w:val="center"/>
          </w:tcPr>
          <w:p w14:paraId="19800CC2"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CC1E91" w14:paraId="4F083BFB" w14:textId="77777777" w:rsidTr="00A305A9">
        <w:trPr>
          <w:trHeight w:val="187"/>
          <w:jc w:val="center"/>
        </w:trPr>
        <w:tc>
          <w:tcPr>
            <w:tcW w:w="2155" w:type="dxa"/>
            <w:tcBorders>
              <w:top w:val="single" w:sz="4" w:space="0" w:color="auto"/>
              <w:bottom w:val="single" w:sz="4" w:space="0" w:color="auto"/>
            </w:tcBorders>
            <w:shd w:val="clear" w:color="auto" w:fill="auto"/>
          </w:tcPr>
          <w:p w14:paraId="318B0216" w14:textId="77777777" w:rsidR="00027643" w:rsidRPr="00EF5447" w:rsidRDefault="00027643" w:rsidP="00027643">
            <w:pPr>
              <w:pStyle w:val="TAC"/>
              <w:rPr>
                <w:rFonts w:cs="Arial"/>
              </w:rPr>
            </w:pPr>
            <w:r>
              <w:rPr>
                <w:rFonts w:cs="Arial"/>
                <w:lang w:eastAsia="ja-JP"/>
              </w:rPr>
              <w:t>DC_3-7_n3-n78</w:t>
            </w:r>
          </w:p>
        </w:tc>
        <w:tc>
          <w:tcPr>
            <w:tcW w:w="1488" w:type="dxa"/>
            <w:vAlign w:val="center"/>
          </w:tcPr>
          <w:p w14:paraId="3CDBD4BE" w14:textId="77777777" w:rsidR="00027643" w:rsidRPr="00EF5447" w:rsidRDefault="00027643" w:rsidP="00027643">
            <w:pPr>
              <w:pStyle w:val="TAC"/>
              <w:rPr>
                <w:rFonts w:eastAsia="MS Mincho" w:cs="Arial"/>
                <w:bCs/>
                <w:szCs w:val="18"/>
              </w:rPr>
            </w:pPr>
            <w:r>
              <w:rPr>
                <w:lang w:val="sv-SE"/>
              </w:rPr>
              <w:t>0.2</w:t>
            </w:r>
          </w:p>
        </w:tc>
        <w:tc>
          <w:tcPr>
            <w:tcW w:w="1489" w:type="dxa"/>
            <w:vAlign w:val="center"/>
          </w:tcPr>
          <w:p w14:paraId="587D5331" w14:textId="77777777" w:rsidR="00027643" w:rsidRPr="00CC1E91" w:rsidRDefault="00027643" w:rsidP="00027643">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AED544B" w14:textId="77777777" w:rsidR="00027643" w:rsidRPr="00EF5447" w:rsidRDefault="00027643" w:rsidP="00027643">
            <w:pPr>
              <w:pStyle w:val="TAC"/>
              <w:rPr>
                <w:rFonts w:eastAsia="MS Mincho" w:cs="Arial"/>
                <w:bCs/>
                <w:szCs w:val="18"/>
              </w:rPr>
            </w:pPr>
            <w:r w:rsidRPr="00EF5447">
              <w:rPr>
                <w:rFonts w:eastAsia="Malgun Gothic" w:cs="Arial"/>
                <w:szCs w:val="18"/>
                <w:lang w:eastAsia="ko-KR"/>
              </w:rPr>
              <w:t>0.2</w:t>
            </w:r>
          </w:p>
        </w:tc>
        <w:tc>
          <w:tcPr>
            <w:tcW w:w="1403" w:type="dxa"/>
            <w:vAlign w:val="center"/>
          </w:tcPr>
          <w:p w14:paraId="5DC7A4C0" w14:textId="77777777" w:rsidR="00027643" w:rsidRPr="00CC1E91" w:rsidRDefault="00027643" w:rsidP="00027643">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027643" w:rsidRPr="00EF5447" w14:paraId="0811D34B" w14:textId="77777777" w:rsidTr="00A305A9">
        <w:trPr>
          <w:trHeight w:val="187"/>
          <w:jc w:val="center"/>
        </w:trPr>
        <w:tc>
          <w:tcPr>
            <w:tcW w:w="2155" w:type="dxa"/>
            <w:tcBorders>
              <w:bottom w:val="single" w:sz="4" w:space="0" w:color="auto"/>
            </w:tcBorders>
            <w:shd w:val="clear" w:color="auto" w:fill="auto"/>
          </w:tcPr>
          <w:p w14:paraId="09F1EB0C" w14:textId="77777777" w:rsidR="00027643" w:rsidRPr="00EF5447" w:rsidRDefault="00027643" w:rsidP="00027643">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20D2DD30" w14:textId="77777777" w:rsidR="00027643" w:rsidRDefault="00027643" w:rsidP="00027643">
            <w:pPr>
              <w:pStyle w:val="TAC"/>
              <w:rPr>
                <w:rFonts w:eastAsia="Malgun Gothic" w:cs="Arial"/>
                <w:lang w:eastAsia="ko-KR"/>
              </w:rPr>
            </w:pPr>
            <w:r>
              <w:rPr>
                <w:rFonts w:hint="eastAsia"/>
                <w:lang w:val="sv-SE" w:eastAsia="zh-CN"/>
              </w:rPr>
              <w:t>-</w:t>
            </w:r>
          </w:p>
        </w:tc>
        <w:tc>
          <w:tcPr>
            <w:tcW w:w="1489" w:type="dxa"/>
            <w:vAlign w:val="center"/>
          </w:tcPr>
          <w:p w14:paraId="547C4C42" w14:textId="77777777" w:rsidR="00027643" w:rsidRDefault="00027643" w:rsidP="00027643">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3F86674E" w14:textId="77777777" w:rsidR="00027643" w:rsidRPr="00EF5447" w:rsidRDefault="00027643" w:rsidP="00027643">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2235E152" w14:textId="77777777" w:rsidR="00027643" w:rsidRDefault="00027643" w:rsidP="00027643">
            <w:pPr>
              <w:pStyle w:val="TAC"/>
              <w:rPr>
                <w:rFonts w:cs="Arial"/>
                <w:lang w:eastAsia="zh-CN"/>
              </w:rPr>
            </w:pPr>
            <w:r>
              <w:rPr>
                <w:rFonts w:cs="Arial" w:hint="eastAsia"/>
                <w:bCs/>
                <w:szCs w:val="18"/>
                <w:lang w:eastAsia="zh-CN"/>
              </w:rPr>
              <w:t>0</w:t>
            </w:r>
            <w:r>
              <w:rPr>
                <w:rFonts w:cs="Arial"/>
                <w:bCs/>
                <w:szCs w:val="18"/>
                <w:lang w:eastAsia="zh-CN"/>
              </w:rPr>
              <w:t>.8</w:t>
            </w:r>
          </w:p>
        </w:tc>
      </w:tr>
      <w:tr w:rsidR="00027643" w:rsidRPr="00EF5447" w14:paraId="43D90042" w14:textId="77777777" w:rsidTr="00A305A9">
        <w:trPr>
          <w:trHeight w:val="187"/>
          <w:jc w:val="center"/>
        </w:trPr>
        <w:tc>
          <w:tcPr>
            <w:tcW w:w="2155" w:type="dxa"/>
            <w:tcBorders>
              <w:bottom w:val="single" w:sz="4" w:space="0" w:color="auto"/>
            </w:tcBorders>
            <w:shd w:val="clear" w:color="auto" w:fill="auto"/>
          </w:tcPr>
          <w:p w14:paraId="2EE3A92E" w14:textId="77777777" w:rsidR="00027643" w:rsidRPr="00EF5447" w:rsidRDefault="00027643" w:rsidP="00027643">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6EDE27BE" w14:textId="77777777" w:rsidR="00027643" w:rsidRPr="00EF5447" w:rsidRDefault="00027643" w:rsidP="00027643">
            <w:pPr>
              <w:pStyle w:val="TAC"/>
              <w:rPr>
                <w:rFonts w:cs="Arial"/>
              </w:rPr>
            </w:pPr>
            <w:r>
              <w:rPr>
                <w:rFonts w:eastAsia="Malgun Gothic" w:cs="Arial"/>
                <w:lang w:eastAsia="ko-KR"/>
              </w:rPr>
              <w:t>0.2</w:t>
            </w:r>
          </w:p>
        </w:tc>
        <w:tc>
          <w:tcPr>
            <w:tcW w:w="1489" w:type="dxa"/>
            <w:vAlign w:val="center"/>
          </w:tcPr>
          <w:p w14:paraId="5BA7A2A7"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917B99C" w14:textId="77777777" w:rsidR="00027643" w:rsidRPr="00EF5447" w:rsidRDefault="00027643" w:rsidP="00027643">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2E386074"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722E3E7C" w14:textId="77777777" w:rsidTr="00A305A9">
        <w:trPr>
          <w:trHeight w:val="187"/>
          <w:jc w:val="center"/>
        </w:trPr>
        <w:tc>
          <w:tcPr>
            <w:tcW w:w="2155" w:type="dxa"/>
            <w:tcBorders>
              <w:bottom w:val="single" w:sz="4" w:space="0" w:color="auto"/>
            </w:tcBorders>
          </w:tcPr>
          <w:p w14:paraId="76EBADB4" w14:textId="77777777" w:rsidR="00027643" w:rsidRPr="00EF5447" w:rsidRDefault="00027643" w:rsidP="00027643">
            <w:pPr>
              <w:pStyle w:val="TAC"/>
              <w:rPr>
                <w:rFonts w:cs="Arial"/>
                <w:lang w:eastAsia="zh-TW"/>
              </w:rPr>
            </w:pPr>
            <w:r w:rsidRPr="00EF5447">
              <w:rPr>
                <w:rFonts w:cs="Arial"/>
                <w:lang w:eastAsia="zh-TW"/>
              </w:rPr>
              <w:t>DC_3-7-8_n1</w:t>
            </w:r>
          </w:p>
          <w:p w14:paraId="4A73C867" w14:textId="77777777" w:rsidR="00027643" w:rsidRPr="00EF5447" w:rsidRDefault="00027643" w:rsidP="00027643">
            <w:pPr>
              <w:pStyle w:val="TAC"/>
            </w:pPr>
            <w:r w:rsidRPr="00EF5447">
              <w:t>DC_3-3-7-8_n1</w:t>
            </w:r>
          </w:p>
          <w:p w14:paraId="56DBF48E" w14:textId="77777777" w:rsidR="00027643" w:rsidRPr="00EF5447" w:rsidRDefault="00027643" w:rsidP="00027643">
            <w:pPr>
              <w:pStyle w:val="TAC"/>
            </w:pPr>
            <w:r w:rsidRPr="00EF5447">
              <w:t>DC_3-7-7-8_n1</w:t>
            </w:r>
          </w:p>
          <w:p w14:paraId="4F41BCF5" w14:textId="77777777" w:rsidR="00027643" w:rsidRPr="00EF5447" w:rsidRDefault="00027643" w:rsidP="00027643">
            <w:pPr>
              <w:pStyle w:val="TAC"/>
              <w:rPr>
                <w:rFonts w:cs="Arial"/>
                <w:lang w:eastAsia="zh-TW"/>
              </w:rPr>
            </w:pPr>
            <w:r w:rsidRPr="00EF5447">
              <w:t>DC_3-3-7-7-8_n1</w:t>
            </w:r>
          </w:p>
        </w:tc>
        <w:tc>
          <w:tcPr>
            <w:tcW w:w="1488" w:type="dxa"/>
            <w:vAlign w:val="center"/>
          </w:tcPr>
          <w:p w14:paraId="27FAE6E3" w14:textId="77777777" w:rsidR="00027643" w:rsidRPr="00EF5447" w:rsidRDefault="00027643" w:rsidP="00027643">
            <w:pPr>
              <w:pStyle w:val="TAC"/>
              <w:rPr>
                <w:rFonts w:cs="Arial"/>
                <w:lang w:eastAsia="zh-TW"/>
              </w:rPr>
            </w:pPr>
            <w:r>
              <w:rPr>
                <w:rFonts w:cs="Arial"/>
                <w:lang w:eastAsia="zh-TW"/>
              </w:rPr>
              <w:t>-</w:t>
            </w:r>
          </w:p>
        </w:tc>
        <w:tc>
          <w:tcPr>
            <w:tcW w:w="1489" w:type="dxa"/>
            <w:vAlign w:val="center"/>
          </w:tcPr>
          <w:p w14:paraId="5F784ACF"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24DAD7D2" w14:textId="77777777" w:rsidR="00027643" w:rsidRPr="00EF5447" w:rsidRDefault="00027643" w:rsidP="00027643">
            <w:pPr>
              <w:pStyle w:val="TAC"/>
              <w:rPr>
                <w:rFonts w:cs="Arial"/>
                <w:lang w:eastAsia="zh-TW"/>
              </w:rPr>
            </w:pPr>
            <w:r w:rsidRPr="00EF5447">
              <w:rPr>
                <w:rFonts w:cs="Arial"/>
                <w:lang w:eastAsia="zh-TW"/>
              </w:rPr>
              <w:t>0.2</w:t>
            </w:r>
          </w:p>
        </w:tc>
        <w:tc>
          <w:tcPr>
            <w:tcW w:w="1403" w:type="dxa"/>
            <w:vAlign w:val="center"/>
          </w:tcPr>
          <w:p w14:paraId="7A9646FD" w14:textId="77777777" w:rsidR="00027643" w:rsidRPr="00EF5447" w:rsidRDefault="00027643" w:rsidP="00027643">
            <w:pPr>
              <w:pStyle w:val="TAC"/>
              <w:rPr>
                <w:rFonts w:cs="Arial"/>
                <w:lang w:eastAsia="zh-CN"/>
              </w:rPr>
            </w:pPr>
            <w:r>
              <w:rPr>
                <w:rFonts w:cs="Arial" w:hint="eastAsia"/>
                <w:lang w:eastAsia="zh-CN"/>
              </w:rPr>
              <w:t>-</w:t>
            </w:r>
          </w:p>
        </w:tc>
      </w:tr>
      <w:tr w:rsidR="00027643" w:rsidRPr="00EF5447" w14:paraId="419CE8BB" w14:textId="77777777" w:rsidTr="00A305A9">
        <w:trPr>
          <w:trHeight w:val="187"/>
          <w:jc w:val="center"/>
        </w:trPr>
        <w:tc>
          <w:tcPr>
            <w:tcW w:w="2155" w:type="dxa"/>
            <w:tcBorders>
              <w:bottom w:val="single" w:sz="4" w:space="0" w:color="auto"/>
            </w:tcBorders>
            <w:shd w:val="clear" w:color="auto" w:fill="auto"/>
          </w:tcPr>
          <w:p w14:paraId="73200E82" w14:textId="77777777" w:rsidR="00027643" w:rsidRPr="00EF5447" w:rsidRDefault="00027643" w:rsidP="00027643">
            <w:pPr>
              <w:pStyle w:val="TAC"/>
              <w:rPr>
                <w:lang w:eastAsia="zh-TW"/>
              </w:rPr>
            </w:pPr>
            <w:r>
              <w:t>DC_3-7-8_n28</w:t>
            </w:r>
          </w:p>
        </w:tc>
        <w:tc>
          <w:tcPr>
            <w:tcW w:w="1488" w:type="dxa"/>
            <w:vAlign w:val="center"/>
          </w:tcPr>
          <w:p w14:paraId="2FD98DFC" w14:textId="77777777" w:rsidR="00027643" w:rsidRPr="00EF5447" w:rsidRDefault="00027643" w:rsidP="00027643">
            <w:pPr>
              <w:pStyle w:val="TAC"/>
              <w:rPr>
                <w:lang w:eastAsia="zh-TW"/>
              </w:rPr>
            </w:pPr>
            <w:r>
              <w:rPr>
                <w:lang w:eastAsia="zh-CN"/>
              </w:rPr>
              <w:t>-</w:t>
            </w:r>
          </w:p>
        </w:tc>
        <w:tc>
          <w:tcPr>
            <w:tcW w:w="1489" w:type="dxa"/>
            <w:vAlign w:val="center"/>
          </w:tcPr>
          <w:p w14:paraId="4828C0A8" w14:textId="77777777" w:rsidR="00027643" w:rsidRPr="00EF5447" w:rsidRDefault="00027643" w:rsidP="00027643">
            <w:pPr>
              <w:pStyle w:val="TAC"/>
              <w:rPr>
                <w:lang w:eastAsia="zh-CN"/>
              </w:rPr>
            </w:pPr>
            <w:r>
              <w:rPr>
                <w:rFonts w:hint="eastAsia"/>
                <w:lang w:eastAsia="zh-CN"/>
              </w:rPr>
              <w:t>-</w:t>
            </w:r>
          </w:p>
        </w:tc>
        <w:tc>
          <w:tcPr>
            <w:tcW w:w="1403" w:type="dxa"/>
            <w:vAlign w:val="center"/>
          </w:tcPr>
          <w:p w14:paraId="5E73CB24" w14:textId="77777777" w:rsidR="00027643" w:rsidRPr="00EF5447" w:rsidRDefault="00027643" w:rsidP="00027643">
            <w:pPr>
              <w:pStyle w:val="TAC"/>
              <w:rPr>
                <w:lang w:eastAsia="zh-TW"/>
              </w:rPr>
            </w:pPr>
            <w:r>
              <w:rPr>
                <w:lang w:eastAsia="zh-CN"/>
              </w:rPr>
              <w:t>0.2</w:t>
            </w:r>
          </w:p>
        </w:tc>
        <w:tc>
          <w:tcPr>
            <w:tcW w:w="1403" w:type="dxa"/>
            <w:vAlign w:val="center"/>
          </w:tcPr>
          <w:p w14:paraId="1B450351" w14:textId="77777777" w:rsidR="00027643" w:rsidRPr="00EF5447" w:rsidRDefault="00027643" w:rsidP="00027643">
            <w:pPr>
              <w:pStyle w:val="TAC"/>
              <w:rPr>
                <w:lang w:eastAsia="zh-CN"/>
              </w:rPr>
            </w:pPr>
            <w:r>
              <w:rPr>
                <w:rFonts w:hint="eastAsia"/>
                <w:lang w:eastAsia="zh-CN"/>
              </w:rPr>
              <w:t>0</w:t>
            </w:r>
            <w:r>
              <w:rPr>
                <w:lang w:eastAsia="zh-CN"/>
              </w:rPr>
              <w:t>.1</w:t>
            </w:r>
          </w:p>
        </w:tc>
      </w:tr>
      <w:tr w:rsidR="00027643" w:rsidRPr="00EF5447" w14:paraId="0423930B" w14:textId="77777777" w:rsidTr="00A305A9">
        <w:trPr>
          <w:trHeight w:val="187"/>
          <w:jc w:val="center"/>
        </w:trPr>
        <w:tc>
          <w:tcPr>
            <w:tcW w:w="2155" w:type="dxa"/>
            <w:tcBorders>
              <w:top w:val="single" w:sz="4" w:space="0" w:color="auto"/>
              <w:bottom w:val="single" w:sz="4" w:space="0" w:color="auto"/>
            </w:tcBorders>
            <w:shd w:val="clear" w:color="auto" w:fill="auto"/>
          </w:tcPr>
          <w:p w14:paraId="3B993184" w14:textId="77777777" w:rsidR="00027643" w:rsidRPr="00EF5447" w:rsidRDefault="00027643" w:rsidP="00027643">
            <w:pPr>
              <w:pStyle w:val="TAC"/>
              <w:rPr>
                <w:lang w:eastAsia="zh-TW"/>
              </w:rPr>
            </w:pPr>
            <w:r w:rsidRPr="00990C01">
              <w:t>DC_3-7-8_n40</w:t>
            </w:r>
          </w:p>
        </w:tc>
        <w:tc>
          <w:tcPr>
            <w:tcW w:w="1488" w:type="dxa"/>
            <w:vAlign w:val="center"/>
          </w:tcPr>
          <w:p w14:paraId="7F0D57C9" w14:textId="77777777" w:rsidR="00027643" w:rsidRPr="00EF5447" w:rsidRDefault="00027643" w:rsidP="00027643">
            <w:pPr>
              <w:pStyle w:val="TAC"/>
              <w:rPr>
                <w:lang w:eastAsia="zh-TW"/>
              </w:rPr>
            </w:pPr>
            <w:r>
              <w:t>-</w:t>
            </w:r>
          </w:p>
        </w:tc>
        <w:tc>
          <w:tcPr>
            <w:tcW w:w="1489" w:type="dxa"/>
            <w:vAlign w:val="center"/>
          </w:tcPr>
          <w:p w14:paraId="3DEDBB1F" w14:textId="77777777" w:rsidR="00027643" w:rsidRPr="00EF5447" w:rsidRDefault="00027643" w:rsidP="00027643">
            <w:pPr>
              <w:pStyle w:val="TAC"/>
              <w:rPr>
                <w:lang w:eastAsia="zh-CN"/>
              </w:rPr>
            </w:pPr>
            <w:r>
              <w:rPr>
                <w:rFonts w:hint="eastAsia"/>
                <w:lang w:eastAsia="zh-CN"/>
              </w:rPr>
              <w:t>-</w:t>
            </w:r>
          </w:p>
        </w:tc>
        <w:tc>
          <w:tcPr>
            <w:tcW w:w="1403" w:type="dxa"/>
            <w:vAlign w:val="center"/>
          </w:tcPr>
          <w:p w14:paraId="64306CE6" w14:textId="77777777" w:rsidR="00027643" w:rsidRPr="00EF5447" w:rsidRDefault="00027643" w:rsidP="00027643">
            <w:pPr>
              <w:pStyle w:val="TAC"/>
              <w:rPr>
                <w:lang w:eastAsia="zh-TW"/>
              </w:rPr>
            </w:pPr>
            <w:r w:rsidRPr="00990C01">
              <w:rPr>
                <w:szCs w:val="18"/>
                <w:lang w:eastAsia="ja-JP"/>
              </w:rPr>
              <w:t>0.2</w:t>
            </w:r>
          </w:p>
        </w:tc>
        <w:tc>
          <w:tcPr>
            <w:tcW w:w="1403" w:type="dxa"/>
            <w:vAlign w:val="center"/>
          </w:tcPr>
          <w:p w14:paraId="30CEAF30" w14:textId="77777777" w:rsidR="00027643" w:rsidRPr="00EF5447" w:rsidRDefault="00027643" w:rsidP="00027643">
            <w:pPr>
              <w:pStyle w:val="TAC"/>
              <w:rPr>
                <w:lang w:eastAsia="zh-CN"/>
              </w:rPr>
            </w:pPr>
            <w:r>
              <w:rPr>
                <w:rFonts w:hint="eastAsia"/>
                <w:lang w:eastAsia="zh-CN"/>
              </w:rPr>
              <w:t>0</w:t>
            </w:r>
            <w:r>
              <w:rPr>
                <w:lang w:eastAsia="zh-CN"/>
              </w:rPr>
              <w:t>.5</w:t>
            </w:r>
          </w:p>
        </w:tc>
      </w:tr>
      <w:tr w:rsidR="00027643" w:rsidRPr="00EF5447" w14:paraId="34A19603" w14:textId="77777777" w:rsidTr="00A305A9">
        <w:trPr>
          <w:trHeight w:val="187"/>
          <w:jc w:val="center"/>
        </w:trPr>
        <w:tc>
          <w:tcPr>
            <w:tcW w:w="2155" w:type="dxa"/>
            <w:tcBorders>
              <w:top w:val="single" w:sz="4" w:space="0" w:color="auto"/>
              <w:bottom w:val="single" w:sz="4" w:space="0" w:color="auto"/>
            </w:tcBorders>
            <w:shd w:val="clear" w:color="auto" w:fill="auto"/>
          </w:tcPr>
          <w:p w14:paraId="63CCAEDD" w14:textId="77777777" w:rsidR="00027643" w:rsidRPr="00EF5447" w:rsidRDefault="00027643" w:rsidP="00027643">
            <w:pPr>
              <w:pStyle w:val="TAC"/>
              <w:rPr>
                <w:lang w:eastAsia="zh-TW"/>
              </w:rPr>
            </w:pPr>
            <w:r w:rsidRPr="00EF5447">
              <w:rPr>
                <w:lang w:eastAsia="zh-TW"/>
              </w:rPr>
              <w:t>DC_3-7-8_n77</w:t>
            </w:r>
          </w:p>
        </w:tc>
        <w:tc>
          <w:tcPr>
            <w:tcW w:w="1488" w:type="dxa"/>
            <w:vAlign w:val="center"/>
          </w:tcPr>
          <w:p w14:paraId="3E5D3205" w14:textId="77777777" w:rsidR="00027643" w:rsidRPr="00EF5447" w:rsidRDefault="00027643" w:rsidP="00027643">
            <w:pPr>
              <w:pStyle w:val="TAC"/>
              <w:rPr>
                <w:lang w:eastAsia="zh-TW"/>
              </w:rPr>
            </w:pPr>
            <w:r>
              <w:rPr>
                <w:lang w:eastAsia="zh-TW"/>
              </w:rPr>
              <w:t>0.2</w:t>
            </w:r>
          </w:p>
        </w:tc>
        <w:tc>
          <w:tcPr>
            <w:tcW w:w="1489" w:type="dxa"/>
            <w:vAlign w:val="center"/>
          </w:tcPr>
          <w:p w14:paraId="1854CC93" w14:textId="77777777" w:rsidR="00027643" w:rsidRPr="00EF5447" w:rsidRDefault="00027643" w:rsidP="00027643">
            <w:pPr>
              <w:pStyle w:val="TAC"/>
              <w:rPr>
                <w:lang w:eastAsia="zh-CN"/>
              </w:rPr>
            </w:pPr>
            <w:r>
              <w:rPr>
                <w:rFonts w:hint="eastAsia"/>
                <w:lang w:eastAsia="zh-CN"/>
              </w:rPr>
              <w:t>0</w:t>
            </w:r>
            <w:r>
              <w:rPr>
                <w:lang w:eastAsia="zh-CN"/>
              </w:rPr>
              <w:t>.2</w:t>
            </w:r>
          </w:p>
        </w:tc>
        <w:tc>
          <w:tcPr>
            <w:tcW w:w="1403" w:type="dxa"/>
            <w:vAlign w:val="center"/>
          </w:tcPr>
          <w:p w14:paraId="0838E651" w14:textId="77777777" w:rsidR="00027643" w:rsidRPr="00EF5447" w:rsidRDefault="00027643" w:rsidP="00027643">
            <w:pPr>
              <w:pStyle w:val="TAC"/>
              <w:rPr>
                <w:lang w:eastAsia="zh-TW"/>
              </w:rPr>
            </w:pPr>
            <w:r w:rsidRPr="00EF5447">
              <w:rPr>
                <w:lang w:eastAsia="zh-TW"/>
              </w:rPr>
              <w:t>0.2</w:t>
            </w:r>
          </w:p>
        </w:tc>
        <w:tc>
          <w:tcPr>
            <w:tcW w:w="1403" w:type="dxa"/>
            <w:vAlign w:val="center"/>
          </w:tcPr>
          <w:p w14:paraId="09E86CC6" w14:textId="77777777" w:rsidR="00027643" w:rsidRPr="00EF5447" w:rsidRDefault="00027643" w:rsidP="00027643">
            <w:pPr>
              <w:pStyle w:val="TAC"/>
              <w:rPr>
                <w:lang w:eastAsia="zh-CN"/>
              </w:rPr>
            </w:pPr>
            <w:r>
              <w:rPr>
                <w:rFonts w:hint="eastAsia"/>
                <w:lang w:eastAsia="zh-CN"/>
              </w:rPr>
              <w:t>0</w:t>
            </w:r>
            <w:r>
              <w:rPr>
                <w:lang w:eastAsia="zh-CN"/>
              </w:rPr>
              <w:t>.5</w:t>
            </w:r>
          </w:p>
        </w:tc>
      </w:tr>
      <w:tr w:rsidR="00027643" w14:paraId="1139DE1F" w14:textId="77777777" w:rsidTr="00A305A9">
        <w:trPr>
          <w:trHeight w:val="187"/>
          <w:jc w:val="center"/>
        </w:trPr>
        <w:tc>
          <w:tcPr>
            <w:tcW w:w="2155" w:type="dxa"/>
            <w:tcBorders>
              <w:top w:val="single" w:sz="4" w:space="0" w:color="auto"/>
              <w:bottom w:val="single" w:sz="4" w:space="0" w:color="auto"/>
            </w:tcBorders>
            <w:shd w:val="clear" w:color="auto" w:fill="auto"/>
          </w:tcPr>
          <w:p w14:paraId="3604BFC4" w14:textId="77777777" w:rsidR="00027643" w:rsidRPr="00EF5447" w:rsidRDefault="00027643" w:rsidP="00027643">
            <w:pPr>
              <w:pStyle w:val="TAC"/>
              <w:rPr>
                <w:rFonts w:cs="Arial"/>
                <w:lang w:eastAsia="zh-TW"/>
              </w:rPr>
            </w:pPr>
            <w:r w:rsidRPr="00EF5447">
              <w:rPr>
                <w:rFonts w:cs="Arial"/>
                <w:lang w:eastAsia="zh-TW"/>
              </w:rPr>
              <w:t>DC_3-7-8_n78</w:t>
            </w:r>
          </w:p>
          <w:p w14:paraId="6F3D9166" w14:textId="77777777" w:rsidR="00027643" w:rsidRPr="00EF5447" w:rsidRDefault="00027643" w:rsidP="00027643">
            <w:pPr>
              <w:pStyle w:val="TAC"/>
              <w:rPr>
                <w:rFonts w:cs="Arial"/>
                <w:lang w:eastAsia="zh-TW"/>
              </w:rPr>
            </w:pPr>
            <w:r w:rsidRPr="00EF5447">
              <w:rPr>
                <w:rFonts w:cs="Arial"/>
                <w:lang w:eastAsia="zh-TW"/>
              </w:rPr>
              <w:t>DC_3-3-7-8_n78</w:t>
            </w:r>
          </w:p>
          <w:p w14:paraId="27FFF609" w14:textId="77777777" w:rsidR="00027643" w:rsidRPr="00EF5447" w:rsidRDefault="00027643" w:rsidP="00027643">
            <w:pPr>
              <w:pStyle w:val="TAC"/>
              <w:rPr>
                <w:rFonts w:cs="Arial"/>
                <w:lang w:eastAsia="zh-TW"/>
              </w:rPr>
            </w:pPr>
            <w:r w:rsidRPr="00EF5447">
              <w:rPr>
                <w:rFonts w:cs="Arial"/>
                <w:lang w:eastAsia="zh-TW"/>
              </w:rPr>
              <w:t>DC_3-7-7-8_n78</w:t>
            </w:r>
          </w:p>
          <w:p w14:paraId="218E740A" w14:textId="77777777" w:rsidR="00027643" w:rsidRPr="00EF5447" w:rsidRDefault="00027643" w:rsidP="00027643">
            <w:pPr>
              <w:pStyle w:val="TAC"/>
              <w:rPr>
                <w:lang w:eastAsia="zh-TW"/>
              </w:rPr>
            </w:pPr>
            <w:r w:rsidRPr="00EF5447">
              <w:rPr>
                <w:rFonts w:cs="Arial"/>
                <w:lang w:eastAsia="zh-TW"/>
              </w:rPr>
              <w:t>DC_3-3-7-7-8_n78</w:t>
            </w:r>
          </w:p>
        </w:tc>
        <w:tc>
          <w:tcPr>
            <w:tcW w:w="1488" w:type="dxa"/>
            <w:vAlign w:val="center"/>
          </w:tcPr>
          <w:p w14:paraId="71066305" w14:textId="77777777" w:rsidR="00027643" w:rsidRDefault="00027643" w:rsidP="00027643">
            <w:pPr>
              <w:pStyle w:val="TAC"/>
              <w:rPr>
                <w:lang w:eastAsia="zh-CN"/>
              </w:rPr>
            </w:pPr>
            <w:r>
              <w:rPr>
                <w:rFonts w:hint="eastAsia"/>
                <w:lang w:eastAsia="zh-CN"/>
              </w:rPr>
              <w:t>0</w:t>
            </w:r>
            <w:r>
              <w:rPr>
                <w:lang w:eastAsia="zh-CN"/>
              </w:rPr>
              <w:t>.2</w:t>
            </w:r>
          </w:p>
        </w:tc>
        <w:tc>
          <w:tcPr>
            <w:tcW w:w="1489" w:type="dxa"/>
            <w:vAlign w:val="center"/>
          </w:tcPr>
          <w:p w14:paraId="1D11AA49" w14:textId="77777777" w:rsidR="00027643" w:rsidRDefault="00027643" w:rsidP="00027643">
            <w:pPr>
              <w:pStyle w:val="TAC"/>
              <w:rPr>
                <w:lang w:eastAsia="zh-CN"/>
              </w:rPr>
            </w:pPr>
            <w:r>
              <w:rPr>
                <w:rFonts w:hint="eastAsia"/>
                <w:lang w:eastAsia="zh-CN"/>
              </w:rPr>
              <w:t>0</w:t>
            </w:r>
            <w:r>
              <w:rPr>
                <w:lang w:eastAsia="zh-CN"/>
              </w:rPr>
              <w:t>.2</w:t>
            </w:r>
          </w:p>
        </w:tc>
        <w:tc>
          <w:tcPr>
            <w:tcW w:w="1403" w:type="dxa"/>
            <w:vAlign w:val="center"/>
          </w:tcPr>
          <w:p w14:paraId="49BE628C" w14:textId="77777777" w:rsidR="00027643" w:rsidRPr="00EF5447" w:rsidRDefault="00027643" w:rsidP="00027643">
            <w:pPr>
              <w:pStyle w:val="TAC"/>
              <w:rPr>
                <w:lang w:eastAsia="zh-CN"/>
              </w:rPr>
            </w:pPr>
            <w:r>
              <w:rPr>
                <w:rFonts w:hint="eastAsia"/>
                <w:lang w:eastAsia="zh-CN"/>
              </w:rPr>
              <w:t>0</w:t>
            </w:r>
            <w:r>
              <w:rPr>
                <w:lang w:eastAsia="zh-CN"/>
              </w:rPr>
              <w:t>.2</w:t>
            </w:r>
          </w:p>
        </w:tc>
        <w:tc>
          <w:tcPr>
            <w:tcW w:w="1403" w:type="dxa"/>
            <w:vAlign w:val="center"/>
          </w:tcPr>
          <w:p w14:paraId="27D77F42" w14:textId="77777777" w:rsidR="00027643" w:rsidRDefault="00027643" w:rsidP="00027643">
            <w:pPr>
              <w:pStyle w:val="TAC"/>
              <w:rPr>
                <w:lang w:eastAsia="zh-CN"/>
              </w:rPr>
            </w:pPr>
            <w:r>
              <w:rPr>
                <w:rFonts w:hint="eastAsia"/>
                <w:lang w:eastAsia="zh-CN"/>
              </w:rPr>
              <w:t>0</w:t>
            </w:r>
            <w:r>
              <w:rPr>
                <w:lang w:eastAsia="zh-CN"/>
              </w:rPr>
              <w:t>.5</w:t>
            </w:r>
          </w:p>
        </w:tc>
      </w:tr>
      <w:tr w:rsidR="00027643" w14:paraId="1053E57F" w14:textId="77777777" w:rsidTr="00A305A9">
        <w:trPr>
          <w:trHeight w:val="187"/>
          <w:jc w:val="center"/>
        </w:trPr>
        <w:tc>
          <w:tcPr>
            <w:tcW w:w="2155" w:type="dxa"/>
            <w:tcBorders>
              <w:top w:val="single" w:sz="4" w:space="0" w:color="auto"/>
              <w:bottom w:val="single" w:sz="4" w:space="0" w:color="auto"/>
            </w:tcBorders>
            <w:shd w:val="clear" w:color="auto" w:fill="auto"/>
          </w:tcPr>
          <w:p w14:paraId="740B0840" w14:textId="77777777" w:rsidR="00027643" w:rsidRPr="00A60A52" w:rsidRDefault="00027643" w:rsidP="00027643">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664879E8" w14:textId="77777777" w:rsidR="00027643" w:rsidRDefault="00027643" w:rsidP="00027643">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0579A076" w14:textId="77777777" w:rsidR="00027643" w:rsidRDefault="00027643" w:rsidP="00027643">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260D86EA" w14:textId="77777777" w:rsidR="00027643" w:rsidRPr="003860B3" w:rsidRDefault="00027643" w:rsidP="00027643">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6FFD93C0" w14:textId="77777777" w:rsidR="00027643" w:rsidRDefault="00027643" w:rsidP="00027643">
            <w:pPr>
              <w:pStyle w:val="TAC"/>
              <w:rPr>
                <w:lang w:eastAsia="zh-CN"/>
              </w:rPr>
            </w:pPr>
            <w:r>
              <w:rPr>
                <w:rFonts w:hint="eastAsia"/>
                <w:lang w:eastAsia="zh-CN"/>
              </w:rPr>
              <w:t>0</w:t>
            </w:r>
            <w:r>
              <w:rPr>
                <w:lang w:eastAsia="zh-CN"/>
              </w:rPr>
              <w:t>.2</w:t>
            </w:r>
          </w:p>
        </w:tc>
        <w:tc>
          <w:tcPr>
            <w:tcW w:w="1489" w:type="dxa"/>
            <w:vAlign w:val="center"/>
          </w:tcPr>
          <w:p w14:paraId="6E1A174C" w14:textId="77777777" w:rsidR="00027643" w:rsidRDefault="00027643" w:rsidP="00027643">
            <w:pPr>
              <w:pStyle w:val="TAC"/>
              <w:rPr>
                <w:lang w:eastAsia="zh-CN"/>
              </w:rPr>
            </w:pPr>
            <w:r>
              <w:rPr>
                <w:rFonts w:hint="eastAsia"/>
                <w:lang w:eastAsia="zh-CN"/>
              </w:rPr>
              <w:t>0</w:t>
            </w:r>
            <w:r>
              <w:rPr>
                <w:lang w:eastAsia="zh-CN"/>
              </w:rPr>
              <w:t>.2</w:t>
            </w:r>
          </w:p>
        </w:tc>
        <w:tc>
          <w:tcPr>
            <w:tcW w:w="1403" w:type="dxa"/>
            <w:vAlign w:val="center"/>
          </w:tcPr>
          <w:p w14:paraId="79FCA3D6" w14:textId="77777777" w:rsidR="00027643" w:rsidRDefault="00027643" w:rsidP="00027643">
            <w:pPr>
              <w:pStyle w:val="TAC"/>
              <w:rPr>
                <w:lang w:eastAsia="zh-CN"/>
              </w:rPr>
            </w:pPr>
            <w:r>
              <w:rPr>
                <w:rFonts w:hint="eastAsia"/>
                <w:lang w:eastAsia="zh-CN"/>
              </w:rPr>
              <w:t>0</w:t>
            </w:r>
            <w:r>
              <w:rPr>
                <w:lang w:eastAsia="zh-CN"/>
              </w:rPr>
              <w:t>.2</w:t>
            </w:r>
          </w:p>
        </w:tc>
        <w:tc>
          <w:tcPr>
            <w:tcW w:w="1403" w:type="dxa"/>
            <w:vAlign w:val="center"/>
          </w:tcPr>
          <w:p w14:paraId="6C2631DD" w14:textId="77777777" w:rsidR="00027643" w:rsidRDefault="00027643" w:rsidP="00027643">
            <w:pPr>
              <w:pStyle w:val="TAC"/>
              <w:rPr>
                <w:lang w:eastAsia="zh-CN"/>
              </w:rPr>
            </w:pPr>
            <w:r>
              <w:rPr>
                <w:rFonts w:hint="eastAsia"/>
                <w:lang w:eastAsia="zh-CN"/>
              </w:rPr>
              <w:t>0</w:t>
            </w:r>
            <w:r>
              <w:rPr>
                <w:lang w:eastAsia="zh-CN"/>
              </w:rPr>
              <w:t>.5</w:t>
            </w:r>
          </w:p>
        </w:tc>
      </w:tr>
      <w:tr w:rsidR="00027643" w:rsidRPr="00EF5447" w14:paraId="3FCE6E69" w14:textId="77777777" w:rsidTr="00A305A9">
        <w:trPr>
          <w:trHeight w:val="187"/>
          <w:jc w:val="center"/>
        </w:trPr>
        <w:tc>
          <w:tcPr>
            <w:tcW w:w="2155" w:type="dxa"/>
            <w:tcBorders>
              <w:bottom w:val="single" w:sz="4" w:space="0" w:color="auto"/>
            </w:tcBorders>
            <w:shd w:val="clear" w:color="auto" w:fill="auto"/>
          </w:tcPr>
          <w:p w14:paraId="7D97F680" w14:textId="77777777" w:rsidR="00027643" w:rsidRPr="00EF5447" w:rsidRDefault="00027643" w:rsidP="00027643">
            <w:pPr>
              <w:pStyle w:val="TAC"/>
              <w:rPr>
                <w:rFonts w:cs="Arial"/>
              </w:rPr>
            </w:pPr>
            <w:r w:rsidRPr="00EF5447">
              <w:rPr>
                <w:rFonts w:eastAsia="Malgun Gothic" w:cs="Arial"/>
                <w:szCs w:val="18"/>
                <w:lang w:eastAsia="ko-KR"/>
              </w:rPr>
              <w:t>DC_3-7_n7-n78</w:t>
            </w:r>
          </w:p>
        </w:tc>
        <w:tc>
          <w:tcPr>
            <w:tcW w:w="1488" w:type="dxa"/>
            <w:vAlign w:val="center"/>
          </w:tcPr>
          <w:p w14:paraId="49D883A3" w14:textId="77777777" w:rsidR="00027643" w:rsidRPr="00EF5447" w:rsidRDefault="00027643" w:rsidP="00027643">
            <w:pPr>
              <w:pStyle w:val="TAC"/>
              <w:rPr>
                <w:rFonts w:cs="Arial"/>
                <w:lang w:eastAsia="zh-TW"/>
              </w:rPr>
            </w:pPr>
            <w:r>
              <w:rPr>
                <w:rFonts w:hint="eastAsia"/>
                <w:lang w:eastAsia="zh-CN"/>
              </w:rPr>
              <w:t>0</w:t>
            </w:r>
            <w:r>
              <w:rPr>
                <w:lang w:eastAsia="zh-CN"/>
              </w:rPr>
              <w:t>.2</w:t>
            </w:r>
          </w:p>
        </w:tc>
        <w:tc>
          <w:tcPr>
            <w:tcW w:w="1489" w:type="dxa"/>
            <w:vAlign w:val="center"/>
          </w:tcPr>
          <w:p w14:paraId="123ED6DD" w14:textId="77777777" w:rsidR="00027643" w:rsidRPr="00EF5447" w:rsidRDefault="00027643" w:rsidP="00027643">
            <w:pPr>
              <w:pStyle w:val="TAC"/>
              <w:rPr>
                <w:rFonts w:cs="Arial"/>
                <w:lang w:eastAsia="zh-TW"/>
              </w:rPr>
            </w:pPr>
            <w:r>
              <w:rPr>
                <w:rFonts w:hint="eastAsia"/>
                <w:lang w:eastAsia="zh-CN"/>
              </w:rPr>
              <w:t>0</w:t>
            </w:r>
            <w:r>
              <w:rPr>
                <w:lang w:eastAsia="zh-CN"/>
              </w:rPr>
              <w:t>.2</w:t>
            </w:r>
          </w:p>
        </w:tc>
        <w:tc>
          <w:tcPr>
            <w:tcW w:w="1403" w:type="dxa"/>
            <w:vAlign w:val="center"/>
          </w:tcPr>
          <w:p w14:paraId="0FC59D2D" w14:textId="77777777" w:rsidR="00027643" w:rsidRPr="00EF5447" w:rsidRDefault="00027643" w:rsidP="00027643">
            <w:pPr>
              <w:pStyle w:val="TAC"/>
              <w:rPr>
                <w:rFonts w:cs="Arial"/>
                <w:lang w:eastAsia="zh-TW"/>
              </w:rPr>
            </w:pPr>
            <w:r>
              <w:rPr>
                <w:rFonts w:hint="eastAsia"/>
                <w:lang w:eastAsia="zh-CN"/>
              </w:rPr>
              <w:t>0</w:t>
            </w:r>
            <w:r>
              <w:rPr>
                <w:lang w:eastAsia="zh-CN"/>
              </w:rPr>
              <w:t>.2</w:t>
            </w:r>
          </w:p>
        </w:tc>
        <w:tc>
          <w:tcPr>
            <w:tcW w:w="1403" w:type="dxa"/>
            <w:vAlign w:val="center"/>
          </w:tcPr>
          <w:p w14:paraId="2B2B865D" w14:textId="77777777" w:rsidR="00027643" w:rsidRPr="00EF5447" w:rsidRDefault="00027643" w:rsidP="00027643">
            <w:pPr>
              <w:pStyle w:val="TAC"/>
              <w:rPr>
                <w:rFonts w:cs="Arial"/>
                <w:lang w:eastAsia="zh-TW"/>
              </w:rPr>
            </w:pPr>
            <w:r>
              <w:rPr>
                <w:rFonts w:hint="eastAsia"/>
                <w:lang w:eastAsia="zh-CN"/>
              </w:rPr>
              <w:t>0</w:t>
            </w:r>
            <w:r>
              <w:rPr>
                <w:lang w:eastAsia="zh-CN"/>
              </w:rPr>
              <w:t>.5</w:t>
            </w:r>
          </w:p>
        </w:tc>
      </w:tr>
      <w:tr w:rsidR="00027643" w:rsidRPr="00CC1E91" w14:paraId="31EF0447" w14:textId="77777777" w:rsidTr="00A305A9">
        <w:trPr>
          <w:trHeight w:val="187"/>
          <w:jc w:val="center"/>
        </w:trPr>
        <w:tc>
          <w:tcPr>
            <w:tcW w:w="2155" w:type="dxa"/>
            <w:tcBorders>
              <w:bottom w:val="single" w:sz="4" w:space="0" w:color="auto"/>
            </w:tcBorders>
            <w:shd w:val="clear" w:color="auto" w:fill="auto"/>
          </w:tcPr>
          <w:p w14:paraId="6D6E76B4" w14:textId="77777777" w:rsidR="00027643" w:rsidRPr="00EF5447" w:rsidRDefault="00027643" w:rsidP="00027643">
            <w:pPr>
              <w:pStyle w:val="TAC"/>
              <w:rPr>
                <w:rFonts w:cs="Arial"/>
              </w:rPr>
            </w:pPr>
            <w:r w:rsidRPr="00EF5447">
              <w:rPr>
                <w:rFonts w:cs="Arial"/>
                <w:lang w:eastAsia="ja-JP"/>
              </w:rPr>
              <w:t>DC_3-7-20_n28</w:t>
            </w:r>
          </w:p>
        </w:tc>
        <w:tc>
          <w:tcPr>
            <w:tcW w:w="1488" w:type="dxa"/>
            <w:vAlign w:val="center"/>
          </w:tcPr>
          <w:p w14:paraId="41CCB8F3" w14:textId="77777777" w:rsidR="00027643" w:rsidRPr="00EF5447" w:rsidRDefault="00027643" w:rsidP="00027643">
            <w:pPr>
              <w:pStyle w:val="TAC"/>
              <w:rPr>
                <w:rFonts w:cs="Arial"/>
                <w:lang w:eastAsia="ja-JP"/>
              </w:rPr>
            </w:pPr>
            <w:r>
              <w:rPr>
                <w:rFonts w:cs="Arial"/>
                <w:lang w:eastAsia="zh-TW"/>
              </w:rPr>
              <w:t>-</w:t>
            </w:r>
          </w:p>
        </w:tc>
        <w:tc>
          <w:tcPr>
            <w:tcW w:w="1489" w:type="dxa"/>
            <w:vAlign w:val="center"/>
          </w:tcPr>
          <w:p w14:paraId="65E008EF"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5EC39DAD" w14:textId="77777777" w:rsidR="00027643" w:rsidRPr="00EF5447" w:rsidRDefault="00027643" w:rsidP="00027643">
            <w:pPr>
              <w:pStyle w:val="TAC"/>
              <w:rPr>
                <w:rFonts w:eastAsia="Malgun Gothic" w:cs="Arial"/>
                <w:lang w:eastAsia="ko-KR"/>
              </w:rPr>
            </w:pPr>
            <w:r w:rsidRPr="00EF5447">
              <w:rPr>
                <w:rFonts w:eastAsia="Malgun Gothic" w:cs="Arial"/>
                <w:lang w:eastAsia="ko-KR"/>
              </w:rPr>
              <w:t>0.2</w:t>
            </w:r>
          </w:p>
        </w:tc>
        <w:tc>
          <w:tcPr>
            <w:tcW w:w="1403" w:type="dxa"/>
            <w:vAlign w:val="center"/>
          </w:tcPr>
          <w:p w14:paraId="1184E26C"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.1</w:t>
            </w:r>
          </w:p>
        </w:tc>
      </w:tr>
      <w:tr w:rsidR="00027643" w:rsidRPr="00CC1E91" w14:paraId="1B3B659F" w14:textId="77777777" w:rsidTr="00A305A9">
        <w:trPr>
          <w:trHeight w:val="187"/>
          <w:jc w:val="center"/>
        </w:trPr>
        <w:tc>
          <w:tcPr>
            <w:tcW w:w="2155" w:type="dxa"/>
            <w:tcBorders>
              <w:bottom w:val="single" w:sz="4" w:space="0" w:color="auto"/>
            </w:tcBorders>
            <w:shd w:val="clear" w:color="auto" w:fill="auto"/>
          </w:tcPr>
          <w:p w14:paraId="3983F6BA" w14:textId="77777777" w:rsidR="00027643" w:rsidRPr="00EF5447" w:rsidRDefault="00027643" w:rsidP="00027643">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169D1CBB" w14:textId="77777777" w:rsidR="00027643" w:rsidRPr="00EF5447" w:rsidRDefault="00027643" w:rsidP="00027643">
            <w:pPr>
              <w:pStyle w:val="TAC"/>
              <w:rPr>
                <w:rFonts w:eastAsia="MS Mincho" w:cs="Arial"/>
                <w:lang w:eastAsia="ja-JP"/>
              </w:rPr>
            </w:pPr>
            <w:r>
              <w:rPr>
                <w:lang w:val="fi-FI"/>
              </w:rPr>
              <w:t>-</w:t>
            </w:r>
          </w:p>
        </w:tc>
        <w:tc>
          <w:tcPr>
            <w:tcW w:w="1489" w:type="dxa"/>
            <w:vAlign w:val="center"/>
          </w:tcPr>
          <w:p w14:paraId="2463FFA3" w14:textId="77777777" w:rsidR="00027643" w:rsidRPr="00CC1E91" w:rsidRDefault="00027643" w:rsidP="00027643">
            <w:pPr>
              <w:pStyle w:val="TAC"/>
              <w:rPr>
                <w:rFonts w:cs="Arial"/>
                <w:lang w:eastAsia="zh-CN"/>
              </w:rPr>
            </w:pPr>
            <w:r>
              <w:rPr>
                <w:rFonts w:cs="Arial" w:hint="eastAsia"/>
                <w:lang w:eastAsia="zh-CN"/>
              </w:rPr>
              <w:t>-</w:t>
            </w:r>
          </w:p>
        </w:tc>
        <w:tc>
          <w:tcPr>
            <w:tcW w:w="1403" w:type="dxa"/>
            <w:vAlign w:val="center"/>
          </w:tcPr>
          <w:p w14:paraId="2B52D18E" w14:textId="77777777" w:rsidR="00027643" w:rsidRPr="00EF5447" w:rsidRDefault="00027643" w:rsidP="00027643">
            <w:pPr>
              <w:pStyle w:val="TAC"/>
              <w:rPr>
                <w:rFonts w:eastAsia="MS Mincho" w:cs="Arial"/>
                <w:lang w:eastAsia="ja-JP"/>
              </w:rPr>
            </w:pPr>
            <w:r>
              <w:rPr>
                <w:szCs w:val="18"/>
              </w:rPr>
              <w:t>-</w:t>
            </w:r>
          </w:p>
        </w:tc>
        <w:tc>
          <w:tcPr>
            <w:tcW w:w="1403" w:type="dxa"/>
            <w:vAlign w:val="center"/>
          </w:tcPr>
          <w:p w14:paraId="233DF70D"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.2</w:t>
            </w:r>
          </w:p>
        </w:tc>
      </w:tr>
      <w:tr w:rsidR="00027643" w:rsidRPr="00CC1E91" w14:paraId="0326A93C" w14:textId="77777777" w:rsidTr="00A305A9">
        <w:trPr>
          <w:trHeight w:val="187"/>
          <w:jc w:val="center"/>
        </w:trPr>
        <w:tc>
          <w:tcPr>
            <w:tcW w:w="2155" w:type="dxa"/>
            <w:tcBorders>
              <w:bottom w:val="single" w:sz="4" w:space="0" w:color="auto"/>
            </w:tcBorders>
            <w:shd w:val="clear" w:color="auto" w:fill="auto"/>
          </w:tcPr>
          <w:p w14:paraId="50B64B91" w14:textId="77777777" w:rsidR="00027643" w:rsidRPr="00EF5447" w:rsidRDefault="00027643" w:rsidP="00027643">
            <w:pPr>
              <w:pStyle w:val="TAC"/>
              <w:rPr>
                <w:rFonts w:cs="Arial"/>
              </w:rPr>
            </w:pPr>
            <w:r w:rsidRPr="00EF5447">
              <w:rPr>
                <w:rFonts w:cs="Arial"/>
              </w:rPr>
              <w:t>DC_</w:t>
            </w:r>
            <w:r w:rsidRPr="00EF5447">
              <w:rPr>
                <w:rFonts w:cs="Arial"/>
                <w:lang w:eastAsia="ja-JP"/>
              </w:rPr>
              <w:t>3-7-20_n78</w:t>
            </w:r>
          </w:p>
        </w:tc>
        <w:tc>
          <w:tcPr>
            <w:tcW w:w="1488" w:type="dxa"/>
            <w:vAlign w:val="center"/>
          </w:tcPr>
          <w:p w14:paraId="7C7DEC76" w14:textId="77777777" w:rsidR="00027643" w:rsidRPr="00EF5447" w:rsidRDefault="00027643" w:rsidP="00027643">
            <w:pPr>
              <w:pStyle w:val="TAC"/>
              <w:rPr>
                <w:rFonts w:cs="Arial"/>
                <w:lang w:eastAsia="ja-JP"/>
              </w:rPr>
            </w:pPr>
            <w:r>
              <w:rPr>
                <w:rFonts w:eastAsia="MS Mincho" w:cs="Arial"/>
                <w:lang w:eastAsia="ja-JP"/>
              </w:rPr>
              <w:t>0.2</w:t>
            </w:r>
          </w:p>
        </w:tc>
        <w:tc>
          <w:tcPr>
            <w:tcW w:w="1489" w:type="dxa"/>
            <w:vAlign w:val="center"/>
          </w:tcPr>
          <w:p w14:paraId="05E57590"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DBD12E" w14:textId="77777777" w:rsidR="00027643" w:rsidRPr="00EF5447" w:rsidRDefault="00027643" w:rsidP="00027643">
            <w:pPr>
              <w:pStyle w:val="TAC"/>
              <w:rPr>
                <w:rFonts w:eastAsia="Malgun Gothic" w:cs="Arial"/>
                <w:lang w:eastAsia="ko-KR"/>
              </w:rPr>
            </w:pPr>
            <w:r>
              <w:rPr>
                <w:rFonts w:eastAsia="MS Mincho" w:cs="Arial"/>
                <w:lang w:eastAsia="ja-JP"/>
              </w:rPr>
              <w:t>-</w:t>
            </w:r>
          </w:p>
        </w:tc>
        <w:tc>
          <w:tcPr>
            <w:tcW w:w="1403" w:type="dxa"/>
            <w:vAlign w:val="center"/>
          </w:tcPr>
          <w:p w14:paraId="61F4B092"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.5</w:t>
            </w:r>
          </w:p>
        </w:tc>
      </w:tr>
      <w:tr w:rsidR="00027643" w14:paraId="59113311" w14:textId="77777777" w:rsidTr="00A305A9">
        <w:trPr>
          <w:trHeight w:val="187"/>
          <w:jc w:val="center"/>
        </w:trPr>
        <w:tc>
          <w:tcPr>
            <w:tcW w:w="2155" w:type="dxa"/>
            <w:tcBorders>
              <w:bottom w:val="single" w:sz="4" w:space="0" w:color="auto"/>
            </w:tcBorders>
            <w:shd w:val="clear" w:color="auto" w:fill="auto"/>
          </w:tcPr>
          <w:p w14:paraId="7D370E40" w14:textId="77777777" w:rsidR="00027643" w:rsidRPr="00EF5447" w:rsidRDefault="00027643" w:rsidP="00027643">
            <w:pPr>
              <w:pStyle w:val="TAC"/>
              <w:rPr>
                <w:rFonts w:cs="Arial"/>
              </w:rPr>
            </w:pPr>
            <w:r w:rsidRPr="00004F35">
              <w:rPr>
                <w:rFonts w:cs="Arial"/>
              </w:rPr>
              <w:t>DC_3-7_n26-n78</w:t>
            </w:r>
          </w:p>
        </w:tc>
        <w:tc>
          <w:tcPr>
            <w:tcW w:w="1488" w:type="dxa"/>
            <w:vAlign w:val="center"/>
          </w:tcPr>
          <w:p w14:paraId="442ABAF1" w14:textId="77777777" w:rsidR="00027643" w:rsidRPr="00CC1E91" w:rsidRDefault="00027643" w:rsidP="00027643">
            <w:pPr>
              <w:pStyle w:val="TAC"/>
              <w:rPr>
                <w:rFonts w:cs="Arial"/>
                <w:lang w:eastAsia="ko-KR"/>
              </w:rPr>
            </w:pPr>
            <w:r>
              <w:rPr>
                <w:rFonts w:cs="Arial" w:hint="eastAsia"/>
                <w:lang w:eastAsia="ko-KR"/>
              </w:rPr>
              <w:t>0.2</w:t>
            </w:r>
          </w:p>
        </w:tc>
        <w:tc>
          <w:tcPr>
            <w:tcW w:w="1489" w:type="dxa"/>
            <w:vAlign w:val="center"/>
          </w:tcPr>
          <w:p w14:paraId="36528C8A" w14:textId="77777777" w:rsidR="00027643" w:rsidRDefault="00027643" w:rsidP="00027643">
            <w:pPr>
              <w:pStyle w:val="TAC"/>
              <w:rPr>
                <w:rFonts w:cs="Arial"/>
                <w:lang w:eastAsia="ko-KR"/>
              </w:rPr>
            </w:pPr>
            <w:r>
              <w:rPr>
                <w:rFonts w:cs="Arial" w:hint="eastAsia"/>
                <w:lang w:eastAsia="ko-KR"/>
              </w:rPr>
              <w:t>0.2</w:t>
            </w:r>
          </w:p>
        </w:tc>
        <w:tc>
          <w:tcPr>
            <w:tcW w:w="1403" w:type="dxa"/>
            <w:vAlign w:val="center"/>
          </w:tcPr>
          <w:p w14:paraId="17E64D92" w14:textId="77777777" w:rsidR="00027643" w:rsidRPr="00CC1E91" w:rsidRDefault="00027643" w:rsidP="00027643">
            <w:pPr>
              <w:pStyle w:val="TAC"/>
              <w:rPr>
                <w:rFonts w:cs="Arial"/>
                <w:lang w:eastAsia="ko-KR"/>
              </w:rPr>
            </w:pPr>
            <w:r>
              <w:rPr>
                <w:rFonts w:cs="Arial" w:hint="eastAsia"/>
                <w:lang w:eastAsia="ko-KR"/>
              </w:rPr>
              <w:t>0.2</w:t>
            </w:r>
          </w:p>
        </w:tc>
        <w:tc>
          <w:tcPr>
            <w:tcW w:w="1403" w:type="dxa"/>
            <w:vAlign w:val="center"/>
          </w:tcPr>
          <w:p w14:paraId="793A9FCB" w14:textId="77777777" w:rsidR="00027643" w:rsidRDefault="00027643" w:rsidP="00027643">
            <w:pPr>
              <w:pStyle w:val="TAC"/>
              <w:rPr>
                <w:rFonts w:cs="Arial"/>
                <w:lang w:eastAsia="ko-KR"/>
              </w:rPr>
            </w:pPr>
            <w:r>
              <w:rPr>
                <w:rFonts w:cs="Arial" w:hint="eastAsia"/>
                <w:lang w:eastAsia="ko-KR"/>
              </w:rPr>
              <w:t>0.5</w:t>
            </w:r>
          </w:p>
        </w:tc>
      </w:tr>
      <w:tr w:rsidR="00027643" w14:paraId="4D6D462D" w14:textId="77777777" w:rsidTr="00A305A9">
        <w:trPr>
          <w:trHeight w:val="187"/>
          <w:jc w:val="center"/>
        </w:trPr>
        <w:tc>
          <w:tcPr>
            <w:tcW w:w="2155" w:type="dxa"/>
            <w:tcBorders>
              <w:bottom w:val="single" w:sz="4" w:space="0" w:color="auto"/>
            </w:tcBorders>
            <w:shd w:val="clear" w:color="auto" w:fill="auto"/>
          </w:tcPr>
          <w:p w14:paraId="03E10AFD" w14:textId="77777777" w:rsidR="00027643" w:rsidRPr="00004F35" w:rsidRDefault="00027643" w:rsidP="00027643">
            <w:pPr>
              <w:pStyle w:val="TAC"/>
              <w:rPr>
                <w:rFonts w:cs="Arial"/>
              </w:rPr>
            </w:pPr>
            <w:r w:rsidRPr="00434D4C">
              <w:rPr>
                <w:rFonts w:cs="Arial"/>
              </w:rPr>
              <w:t>DC_3-7-26_n78</w:t>
            </w:r>
          </w:p>
        </w:tc>
        <w:tc>
          <w:tcPr>
            <w:tcW w:w="1488" w:type="dxa"/>
            <w:vAlign w:val="center"/>
          </w:tcPr>
          <w:p w14:paraId="6B6F5064" w14:textId="77777777" w:rsidR="00027643" w:rsidRDefault="00027643" w:rsidP="00027643">
            <w:pPr>
              <w:pStyle w:val="TAC"/>
              <w:rPr>
                <w:rFonts w:cs="Arial"/>
                <w:lang w:eastAsia="ko-KR"/>
              </w:rPr>
            </w:pPr>
            <w:r>
              <w:rPr>
                <w:rFonts w:eastAsia="MS Mincho" w:cs="Arial"/>
                <w:lang w:eastAsia="ja-JP"/>
              </w:rPr>
              <w:t>0.2</w:t>
            </w:r>
          </w:p>
        </w:tc>
        <w:tc>
          <w:tcPr>
            <w:tcW w:w="1489" w:type="dxa"/>
            <w:vAlign w:val="center"/>
          </w:tcPr>
          <w:p w14:paraId="286C0D48" w14:textId="77777777" w:rsidR="00027643" w:rsidRDefault="00027643" w:rsidP="00027643">
            <w:pPr>
              <w:pStyle w:val="TAC"/>
              <w:rPr>
                <w:rFonts w:cs="Arial"/>
                <w:lang w:eastAsia="ko-KR"/>
              </w:rPr>
            </w:pPr>
            <w:r>
              <w:rPr>
                <w:rFonts w:cs="Arial"/>
                <w:lang w:eastAsia="zh-CN"/>
              </w:rPr>
              <w:t>0.2</w:t>
            </w:r>
          </w:p>
        </w:tc>
        <w:tc>
          <w:tcPr>
            <w:tcW w:w="1403" w:type="dxa"/>
            <w:vAlign w:val="center"/>
          </w:tcPr>
          <w:p w14:paraId="54464DDC" w14:textId="77777777" w:rsidR="00027643" w:rsidRDefault="00027643" w:rsidP="00027643">
            <w:pPr>
              <w:pStyle w:val="TAC"/>
              <w:rPr>
                <w:rFonts w:cs="Arial"/>
                <w:lang w:eastAsia="ko-KR"/>
              </w:rPr>
            </w:pPr>
            <w:r>
              <w:rPr>
                <w:rFonts w:eastAsia="MS Mincho" w:cs="Arial"/>
                <w:lang w:eastAsia="ja-JP"/>
              </w:rPr>
              <w:t>0.2</w:t>
            </w:r>
          </w:p>
        </w:tc>
        <w:tc>
          <w:tcPr>
            <w:tcW w:w="1403" w:type="dxa"/>
            <w:vAlign w:val="center"/>
          </w:tcPr>
          <w:p w14:paraId="2825CE6F" w14:textId="77777777" w:rsidR="00027643" w:rsidRDefault="00027643" w:rsidP="00027643">
            <w:pPr>
              <w:pStyle w:val="TAC"/>
              <w:rPr>
                <w:rFonts w:cs="Arial"/>
                <w:lang w:eastAsia="ko-KR"/>
              </w:rPr>
            </w:pPr>
            <w:r>
              <w:rPr>
                <w:rFonts w:cs="Arial"/>
                <w:lang w:eastAsia="zh-CN"/>
              </w:rPr>
              <w:t>0.5</w:t>
            </w:r>
          </w:p>
        </w:tc>
      </w:tr>
      <w:tr w:rsidR="00027643" w:rsidRPr="00CC1E91" w14:paraId="5C1A8465" w14:textId="77777777" w:rsidTr="00A305A9">
        <w:trPr>
          <w:trHeight w:val="187"/>
          <w:jc w:val="center"/>
        </w:trPr>
        <w:tc>
          <w:tcPr>
            <w:tcW w:w="2155" w:type="dxa"/>
            <w:tcBorders>
              <w:top w:val="single" w:sz="4" w:space="0" w:color="auto"/>
              <w:bottom w:val="single" w:sz="4" w:space="0" w:color="auto"/>
            </w:tcBorders>
            <w:shd w:val="clear" w:color="auto" w:fill="auto"/>
          </w:tcPr>
          <w:p w14:paraId="7429FB9E" w14:textId="77777777" w:rsidR="00027643" w:rsidRDefault="00027643" w:rsidP="00027643">
            <w:pPr>
              <w:pStyle w:val="TAC"/>
            </w:pPr>
            <w:r w:rsidRPr="00990C01">
              <w:t>DC_3-7-28_n1</w:t>
            </w:r>
          </w:p>
          <w:p w14:paraId="09A6E359" w14:textId="77777777" w:rsidR="00027643" w:rsidRPr="00EF5447" w:rsidRDefault="00027643" w:rsidP="00027643">
            <w:pPr>
              <w:pStyle w:val="TAC"/>
              <w:rPr>
                <w:rFonts w:cs="Arial"/>
              </w:rPr>
            </w:pPr>
            <w:r w:rsidRPr="00973BC2">
              <w:t>DC_3-7-</w:t>
            </w:r>
            <w:r>
              <w:t>7-</w:t>
            </w:r>
            <w:r w:rsidRPr="00973BC2">
              <w:t>28_n1</w:t>
            </w:r>
          </w:p>
        </w:tc>
        <w:tc>
          <w:tcPr>
            <w:tcW w:w="1488" w:type="dxa"/>
            <w:vAlign w:val="center"/>
          </w:tcPr>
          <w:p w14:paraId="626C860D" w14:textId="77777777" w:rsidR="00027643" w:rsidRPr="00EF5447" w:rsidRDefault="00027643" w:rsidP="00027643">
            <w:pPr>
              <w:pStyle w:val="TAC"/>
              <w:rPr>
                <w:rFonts w:eastAsia="MS Mincho" w:cs="Arial"/>
                <w:lang w:eastAsia="ja-JP"/>
              </w:rPr>
            </w:pPr>
            <w:r>
              <w:t>-</w:t>
            </w:r>
          </w:p>
        </w:tc>
        <w:tc>
          <w:tcPr>
            <w:tcW w:w="1489" w:type="dxa"/>
            <w:vAlign w:val="center"/>
          </w:tcPr>
          <w:p w14:paraId="785F8DD1" w14:textId="77777777" w:rsidR="00027643" w:rsidRPr="00CC1E91" w:rsidRDefault="00027643" w:rsidP="00027643">
            <w:pPr>
              <w:pStyle w:val="TAC"/>
              <w:rPr>
                <w:rFonts w:cs="Arial"/>
                <w:lang w:eastAsia="zh-CN"/>
              </w:rPr>
            </w:pPr>
            <w:r>
              <w:rPr>
                <w:rFonts w:cs="Arial" w:hint="eastAsia"/>
                <w:lang w:eastAsia="zh-CN"/>
              </w:rPr>
              <w:t>-</w:t>
            </w:r>
          </w:p>
        </w:tc>
        <w:tc>
          <w:tcPr>
            <w:tcW w:w="1403" w:type="dxa"/>
            <w:vAlign w:val="center"/>
          </w:tcPr>
          <w:p w14:paraId="04D076C0" w14:textId="77777777" w:rsidR="00027643" w:rsidRPr="00EF5447" w:rsidRDefault="00027643" w:rsidP="00027643">
            <w:pPr>
              <w:pStyle w:val="TAC"/>
              <w:rPr>
                <w:rFonts w:eastAsia="MS Mincho" w:cs="Arial"/>
                <w:lang w:eastAsia="ja-JP"/>
              </w:rPr>
            </w:pPr>
            <w:r w:rsidRPr="00990C01">
              <w:rPr>
                <w:rFonts w:cs="Arial"/>
                <w:szCs w:val="18"/>
                <w:lang w:eastAsia="ja-JP"/>
              </w:rPr>
              <w:t>0.2</w:t>
            </w:r>
          </w:p>
        </w:tc>
        <w:tc>
          <w:tcPr>
            <w:tcW w:w="1403" w:type="dxa"/>
            <w:vAlign w:val="center"/>
          </w:tcPr>
          <w:p w14:paraId="4C6865E9" w14:textId="77777777" w:rsidR="00027643" w:rsidRPr="00CC1E91" w:rsidRDefault="00027643" w:rsidP="00027643">
            <w:pPr>
              <w:pStyle w:val="TAC"/>
              <w:rPr>
                <w:rFonts w:cs="Arial"/>
                <w:lang w:eastAsia="zh-CN"/>
              </w:rPr>
            </w:pPr>
            <w:r>
              <w:rPr>
                <w:rFonts w:cs="Arial" w:hint="eastAsia"/>
                <w:lang w:eastAsia="zh-CN"/>
              </w:rPr>
              <w:t>-</w:t>
            </w:r>
          </w:p>
        </w:tc>
      </w:tr>
      <w:tr w:rsidR="00027643" w:rsidRPr="00CC1E91" w14:paraId="538074FD" w14:textId="77777777" w:rsidTr="00A305A9">
        <w:trPr>
          <w:trHeight w:val="187"/>
          <w:jc w:val="center"/>
        </w:trPr>
        <w:tc>
          <w:tcPr>
            <w:tcW w:w="2155" w:type="dxa"/>
            <w:tcBorders>
              <w:bottom w:val="single" w:sz="4" w:space="0" w:color="auto"/>
            </w:tcBorders>
            <w:shd w:val="clear" w:color="auto" w:fill="auto"/>
          </w:tcPr>
          <w:p w14:paraId="0055EDFD" w14:textId="77777777" w:rsidR="00027643" w:rsidRPr="00EF5447" w:rsidRDefault="00027643" w:rsidP="00027643">
            <w:pPr>
              <w:pStyle w:val="TAC"/>
              <w:rPr>
                <w:rFonts w:cs="Arial"/>
              </w:rPr>
            </w:pPr>
            <w:r w:rsidRPr="00EF5447">
              <w:rPr>
                <w:rFonts w:eastAsia="Malgun Gothic"/>
                <w:lang w:eastAsia="ko-KR"/>
              </w:rPr>
              <w:t>DC_3-7-28_n40</w:t>
            </w:r>
          </w:p>
        </w:tc>
        <w:tc>
          <w:tcPr>
            <w:tcW w:w="1488" w:type="dxa"/>
            <w:vAlign w:val="center"/>
          </w:tcPr>
          <w:p w14:paraId="7B97A779" w14:textId="77777777" w:rsidR="00027643" w:rsidRPr="00EF5447" w:rsidRDefault="00027643" w:rsidP="00027643">
            <w:pPr>
              <w:pStyle w:val="TAC"/>
              <w:rPr>
                <w:rFonts w:eastAsia="MS Mincho" w:cs="Arial"/>
                <w:lang w:eastAsia="ja-JP"/>
              </w:rPr>
            </w:pPr>
            <w:r>
              <w:rPr>
                <w:rFonts w:cs="Arial"/>
                <w:lang w:eastAsia="fi-FI"/>
              </w:rPr>
              <w:t>-</w:t>
            </w:r>
          </w:p>
        </w:tc>
        <w:tc>
          <w:tcPr>
            <w:tcW w:w="1489" w:type="dxa"/>
            <w:vAlign w:val="center"/>
          </w:tcPr>
          <w:p w14:paraId="0400BF61"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BBA95D3" w14:textId="77777777" w:rsidR="00027643" w:rsidRPr="00EF5447" w:rsidRDefault="00027643" w:rsidP="00027643">
            <w:pPr>
              <w:pStyle w:val="TAC"/>
              <w:rPr>
                <w:rFonts w:eastAsia="MS Mincho" w:cs="Arial"/>
                <w:lang w:eastAsia="ja-JP"/>
              </w:rPr>
            </w:pPr>
            <w:r>
              <w:rPr>
                <w:rFonts w:cs="Arial"/>
              </w:rPr>
              <w:t>-</w:t>
            </w:r>
          </w:p>
        </w:tc>
        <w:tc>
          <w:tcPr>
            <w:tcW w:w="1403" w:type="dxa"/>
            <w:vAlign w:val="center"/>
          </w:tcPr>
          <w:p w14:paraId="3012923A"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.8</w:t>
            </w:r>
          </w:p>
        </w:tc>
      </w:tr>
      <w:tr w:rsidR="00027643" w14:paraId="319B8787" w14:textId="77777777" w:rsidTr="00A305A9">
        <w:trPr>
          <w:trHeight w:val="187"/>
          <w:jc w:val="center"/>
        </w:trPr>
        <w:tc>
          <w:tcPr>
            <w:tcW w:w="2155" w:type="dxa"/>
            <w:tcBorders>
              <w:bottom w:val="single" w:sz="4" w:space="0" w:color="auto"/>
            </w:tcBorders>
            <w:shd w:val="clear" w:color="auto" w:fill="auto"/>
          </w:tcPr>
          <w:p w14:paraId="0214F76A" w14:textId="77777777" w:rsidR="00027643" w:rsidRPr="00EF5447" w:rsidRDefault="00027643" w:rsidP="00027643">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79644764" w14:textId="77777777" w:rsidR="00027643" w:rsidRDefault="00027643" w:rsidP="00027643">
            <w:pPr>
              <w:pStyle w:val="TAC"/>
              <w:rPr>
                <w:rFonts w:cs="Arial"/>
                <w:lang w:eastAsia="fi-FI"/>
              </w:rPr>
            </w:pPr>
            <w:r>
              <w:rPr>
                <w:rFonts w:cs="Arial"/>
                <w:lang w:eastAsia="ja-JP"/>
              </w:rPr>
              <w:t>0.2</w:t>
            </w:r>
          </w:p>
        </w:tc>
        <w:tc>
          <w:tcPr>
            <w:tcW w:w="1489" w:type="dxa"/>
            <w:vAlign w:val="center"/>
          </w:tcPr>
          <w:p w14:paraId="1713B5C7" w14:textId="77777777" w:rsidR="00027643"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A3153CE" w14:textId="77777777" w:rsidR="00027643" w:rsidRDefault="00027643" w:rsidP="00027643">
            <w:pPr>
              <w:pStyle w:val="TAC"/>
              <w:rPr>
                <w:rFonts w:cs="Arial"/>
              </w:rPr>
            </w:pPr>
            <w:r w:rsidRPr="00EF5447">
              <w:rPr>
                <w:rFonts w:eastAsia="Malgun Gothic" w:cs="Arial"/>
                <w:lang w:eastAsia="ko-KR"/>
              </w:rPr>
              <w:t>0.2</w:t>
            </w:r>
          </w:p>
        </w:tc>
        <w:tc>
          <w:tcPr>
            <w:tcW w:w="1403" w:type="dxa"/>
            <w:vAlign w:val="center"/>
          </w:tcPr>
          <w:p w14:paraId="0168EEBD" w14:textId="77777777" w:rsidR="00027643" w:rsidRDefault="00027643" w:rsidP="00027643">
            <w:pPr>
              <w:pStyle w:val="TAC"/>
              <w:rPr>
                <w:rFonts w:cs="Arial"/>
                <w:lang w:eastAsia="zh-CN"/>
              </w:rPr>
            </w:pPr>
            <w:r>
              <w:rPr>
                <w:rFonts w:cs="Arial" w:hint="eastAsia"/>
                <w:lang w:eastAsia="zh-CN"/>
              </w:rPr>
              <w:t>0</w:t>
            </w:r>
            <w:r>
              <w:rPr>
                <w:rFonts w:cs="Arial"/>
                <w:lang w:eastAsia="zh-CN"/>
              </w:rPr>
              <w:t>.5</w:t>
            </w:r>
          </w:p>
        </w:tc>
      </w:tr>
      <w:tr w:rsidR="00027643" w14:paraId="0A76FA63" w14:textId="77777777" w:rsidTr="00A305A9">
        <w:trPr>
          <w:trHeight w:val="187"/>
          <w:jc w:val="center"/>
        </w:trPr>
        <w:tc>
          <w:tcPr>
            <w:tcW w:w="2155" w:type="dxa"/>
            <w:tcBorders>
              <w:bottom w:val="single" w:sz="4" w:space="0" w:color="auto"/>
            </w:tcBorders>
            <w:shd w:val="clear" w:color="auto" w:fill="auto"/>
          </w:tcPr>
          <w:p w14:paraId="36AB08BB" w14:textId="77777777" w:rsidR="00027643" w:rsidRPr="00EF5447" w:rsidRDefault="00027643" w:rsidP="00027643">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5A7AC63C" w14:textId="77777777" w:rsidR="00027643" w:rsidRDefault="00027643" w:rsidP="00027643">
            <w:pPr>
              <w:pStyle w:val="TAC"/>
              <w:rPr>
                <w:rFonts w:cs="Arial"/>
                <w:lang w:eastAsia="ja-JP"/>
              </w:rPr>
            </w:pPr>
            <w:r>
              <w:rPr>
                <w:rFonts w:cs="Arial"/>
                <w:lang w:eastAsia="ja-JP"/>
              </w:rPr>
              <w:t>0.2</w:t>
            </w:r>
          </w:p>
        </w:tc>
        <w:tc>
          <w:tcPr>
            <w:tcW w:w="1489" w:type="dxa"/>
            <w:vAlign w:val="center"/>
          </w:tcPr>
          <w:p w14:paraId="3313DB4B" w14:textId="77777777" w:rsidR="00027643"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BD08A84" w14:textId="77777777" w:rsidR="00027643" w:rsidRPr="00EF5447" w:rsidRDefault="00027643" w:rsidP="00027643">
            <w:pPr>
              <w:pStyle w:val="TAC"/>
              <w:rPr>
                <w:rFonts w:eastAsia="Malgun Gothic" w:cs="Arial"/>
                <w:lang w:eastAsia="ko-KR"/>
              </w:rPr>
            </w:pPr>
            <w:r w:rsidRPr="00EF5447">
              <w:rPr>
                <w:rFonts w:eastAsia="Malgun Gothic" w:cs="Arial"/>
                <w:lang w:eastAsia="ko-KR"/>
              </w:rPr>
              <w:t>0.2</w:t>
            </w:r>
          </w:p>
        </w:tc>
        <w:tc>
          <w:tcPr>
            <w:tcW w:w="1403" w:type="dxa"/>
            <w:vAlign w:val="center"/>
          </w:tcPr>
          <w:p w14:paraId="2A5E9B42" w14:textId="77777777" w:rsidR="00027643"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CC1E91" w14:paraId="5A8172A8" w14:textId="77777777" w:rsidTr="00A305A9">
        <w:trPr>
          <w:trHeight w:val="187"/>
          <w:jc w:val="center"/>
        </w:trPr>
        <w:tc>
          <w:tcPr>
            <w:tcW w:w="2155" w:type="dxa"/>
            <w:tcBorders>
              <w:bottom w:val="single" w:sz="4" w:space="0" w:color="auto"/>
            </w:tcBorders>
            <w:shd w:val="clear" w:color="auto" w:fill="auto"/>
          </w:tcPr>
          <w:p w14:paraId="11705F6A" w14:textId="77777777" w:rsidR="00027643" w:rsidRPr="00EF5447" w:rsidRDefault="00027643" w:rsidP="00027643">
            <w:pPr>
              <w:pStyle w:val="TAC"/>
              <w:rPr>
                <w:rFonts w:cs="Arial"/>
              </w:rPr>
            </w:pPr>
            <w:r>
              <w:rPr>
                <w:rFonts w:cs="Arial"/>
              </w:rPr>
              <w:t>DC_3-7-32_n28</w:t>
            </w:r>
          </w:p>
        </w:tc>
        <w:tc>
          <w:tcPr>
            <w:tcW w:w="1488" w:type="dxa"/>
            <w:vAlign w:val="center"/>
          </w:tcPr>
          <w:p w14:paraId="1F0928DF" w14:textId="77777777" w:rsidR="00027643" w:rsidRPr="00EF5447" w:rsidRDefault="00027643" w:rsidP="00027643">
            <w:pPr>
              <w:pStyle w:val="TAC"/>
              <w:rPr>
                <w:rFonts w:eastAsia="MS Mincho" w:cs="Arial"/>
                <w:lang w:eastAsia="ja-JP"/>
              </w:rPr>
            </w:pPr>
            <w:r>
              <w:rPr>
                <w:rFonts w:cs="Arial"/>
                <w:lang w:eastAsia="zh-CN"/>
              </w:rPr>
              <w:t>0.5</w:t>
            </w:r>
          </w:p>
        </w:tc>
        <w:tc>
          <w:tcPr>
            <w:tcW w:w="1489" w:type="dxa"/>
            <w:vAlign w:val="center"/>
          </w:tcPr>
          <w:p w14:paraId="3D71B1CD" w14:textId="77777777" w:rsidR="00027643" w:rsidRPr="00CC1E91" w:rsidRDefault="00027643" w:rsidP="00027643">
            <w:pPr>
              <w:pStyle w:val="TAC"/>
              <w:rPr>
                <w:rFonts w:cs="Arial"/>
                <w:lang w:eastAsia="zh-CN"/>
              </w:rPr>
            </w:pPr>
            <w:r>
              <w:rPr>
                <w:rFonts w:cs="Arial" w:hint="eastAsia"/>
                <w:lang w:eastAsia="zh-CN"/>
              </w:rPr>
              <w:t>-</w:t>
            </w:r>
          </w:p>
        </w:tc>
        <w:tc>
          <w:tcPr>
            <w:tcW w:w="1403" w:type="dxa"/>
            <w:vAlign w:val="center"/>
          </w:tcPr>
          <w:p w14:paraId="4DBEE78E" w14:textId="77777777" w:rsidR="00027643" w:rsidRPr="00EF5447" w:rsidRDefault="00027643" w:rsidP="00027643">
            <w:pPr>
              <w:pStyle w:val="TAC"/>
              <w:rPr>
                <w:rFonts w:eastAsia="MS Mincho" w:cs="Arial"/>
                <w:lang w:eastAsia="ja-JP"/>
              </w:rPr>
            </w:pPr>
            <w:r>
              <w:rPr>
                <w:rFonts w:cs="Arial"/>
                <w:lang w:eastAsia="zh-CN"/>
              </w:rPr>
              <w:t>-</w:t>
            </w:r>
          </w:p>
        </w:tc>
        <w:tc>
          <w:tcPr>
            <w:tcW w:w="1403" w:type="dxa"/>
            <w:vAlign w:val="center"/>
          </w:tcPr>
          <w:p w14:paraId="2FC60383"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EF5447" w14:paraId="2A3B7380" w14:textId="77777777" w:rsidTr="00A305A9">
        <w:trPr>
          <w:trHeight w:val="187"/>
          <w:jc w:val="center"/>
        </w:trPr>
        <w:tc>
          <w:tcPr>
            <w:tcW w:w="2155" w:type="dxa"/>
            <w:tcBorders>
              <w:top w:val="single" w:sz="4" w:space="0" w:color="auto"/>
              <w:bottom w:val="single" w:sz="4" w:space="0" w:color="auto"/>
            </w:tcBorders>
            <w:shd w:val="clear" w:color="auto" w:fill="auto"/>
          </w:tcPr>
          <w:p w14:paraId="33188E78" w14:textId="77777777" w:rsidR="00027643" w:rsidRPr="00EF5447" w:rsidRDefault="00027643" w:rsidP="00027643">
            <w:pPr>
              <w:pStyle w:val="TAC"/>
              <w:rPr>
                <w:rFonts w:cs="Arial"/>
              </w:rPr>
            </w:pPr>
            <w:r>
              <w:rPr>
                <w:rFonts w:cs="Arial"/>
              </w:rPr>
              <w:t>DC_3-7-32_n78</w:t>
            </w:r>
          </w:p>
        </w:tc>
        <w:tc>
          <w:tcPr>
            <w:tcW w:w="1488" w:type="dxa"/>
            <w:vAlign w:val="center"/>
          </w:tcPr>
          <w:p w14:paraId="501E5999" w14:textId="77777777" w:rsidR="00027643" w:rsidRPr="00EF5447" w:rsidRDefault="00027643" w:rsidP="00027643">
            <w:pPr>
              <w:pStyle w:val="TAC"/>
              <w:rPr>
                <w:rFonts w:cs="Arial"/>
                <w:lang w:eastAsia="zh-CN"/>
              </w:rPr>
            </w:pPr>
            <w:r>
              <w:rPr>
                <w:rFonts w:eastAsia="Malgun Gothic" w:cs="Arial"/>
                <w:lang w:eastAsia="ko-KR"/>
              </w:rPr>
              <w:t>0.2</w:t>
            </w:r>
          </w:p>
        </w:tc>
        <w:tc>
          <w:tcPr>
            <w:tcW w:w="1489" w:type="dxa"/>
            <w:vAlign w:val="center"/>
          </w:tcPr>
          <w:p w14:paraId="376031C7"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62680D" w14:textId="77777777" w:rsidR="00027643" w:rsidRPr="00EF5447" w:rsidRDefault="00027643" w:rsidP="00027643">
            <w:pPr>
              <w:pStyle w:val="TAC"/>
              <w:rPr>
                <w:rFonts w:cs="Arial"/>
                <w:lang w:eastAsia="zh-CN"/>
              </w:rPr>
            </w:pPr>
            <w:r>
              <w:rPr>
                <w:rFonts w:eastAsia="Malgun Gothic" w:cs="Arial"/>
                <w:lang w:eastAsia="ko-KR"/>
              </w:rPr>
              <w:t>-</w:t>
            </w:r>
          </w:p>
        </w:tc>
        <w:tc>
          <w:tcPr>
            <w:tcW w:w="1403" w:type="dxa"/>
            <w:vAlign w:val="center"/>
          </w:tcPr>
          <w:p w14:paraId="5A3E7C82"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.5</w:t>
            </w:r>
          </w:p>
        </w:tc>
      </w:tr>
      <w:tr w:rsidR="00027643" w:rsidRPr="00CC1E91" w14:paraId="16F526F1" w14:textId="77777777" w:rsidTr="00A305A9">
        <w:trPr>
          <w:trHeight w:val="187"/>
          <w:jc w:val="center"/>
        </w:trPr>
        <w:tc>
          <w:tcPr>
            <w:tcW w:w="2155" w:type="dxa"/>
            <w:tcBorders>
              <w:bottom w:val="single" w:sz="4" w:space="0" w:color="auto"/>
            </w:tcBorders>
            <w:shd w:val="clear" w:color="auto" w:fill="auto"/>
          </w:tcPr>
          <w:p w14:paraId="45CAC96B" w14:textId="77777777" w:rsidR="00027643" w:rsidRPr="00EF5447" w:rsidRDefault="00027643" w:rsidP="00027643">
            <w:pPr>
              <w:pStyle w:val="TAC"/>
              <w:rPr>
                <w:rFonts w:cs="Arial"/>
              </w:rPr>
            </w:pPr>
            <w:r>
              <w:rPr>
                <w:rFonts w:cs="Arial"/>
              </w:rPr>
              <w:t>DC_3-7-38_n28</w:t>
            </w:r>
          </w:p>
        </w:tc>
        <w:tc>
          <w:tcPr>
            <w:tcW w:w="1488" w:type="dxa"/>
            <w:vAlign w:val="center"/>
          </w:tcPr>
          <w:p w14:paraId="0F9DF87F" w14:textId="77777777" w:rsidR="00027643" w:rsidRPr="00EF5447" w:rsidRDefault="00027643" w:rsidP="00027643">
            <w:pPr>
              <w:pStyle w:val="TAC"/>
              <w:rPr>
                <w:rFonts w:cs="Arial"/>
                <w:lang w:eastAsia="ja-JP"/>
              </w:rPr>
            </w:pPr>
            <w:r>
              <w:rPr>
                <w:rFonts w:cs="Arial"/>
                <w:lang w:eastAsia="zh-CN"/>
              </w:rPr>
              <w:t>-</w:t>
            </w:r>
          </w:p>
        </w:tc>
        <w:tc>
          <w:tcPr>
            <w:tcW w:w="1489" w:type="dxa"/>
            <w:vAlign w:val="center"/>
          </w:tcPr>
          <w:p w14:paraId="3A52E5D2"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19478049" w14:textId="77777777" w:rsidR="00027643" w:rsidRPr="00EF5447" w:rsidRDefault="00027643" w:rsidP="00027643">
            <w:pPr>
              <w:pStyle w:val="TAC"/>
              <w:rPr>
                <w:rFonts w:eastAsia="Malgun Gothic" w:cs="Arial"/>
                <w:lang w:eastAsia="ko-KR"/>
              </w:rPr>
            </w:pPr>
            <w:r>
              <w:rPr>
                <w:rFonts w:cs="Arial"/>
                <w:lang w:eastAsia="zh-CN"/>
              </w:rPr>
              <w:t>0.2</w:t>
            </w:r>
          </w:p>
        </w:tc>
        <w:tc>
          <w:tcPr>
            <w:tcW w:w="1403" w:type="dxa"/>
            <w:vAlign w:val="center"/>
          </w:tcPr>
          <w:p w14:paraId="67111F93" w14:textId="77777777" w:rsidR="00027643" w:rsidRPr="00CC1E91" w:rsidRDefault="00027643" w:rsidP="00027643">
            <w:pPr>
              <w:pStyle w:val="TAC"/>
              <w:rPr>
                <w:rFonts w:cs="Arial"/>
                <w:lang w:eastAsia="zh-CN"/>
              </w:rPr>
            </w:pPr>
            <w:r>
              <w:rPr>
                <w:rFonts w:cs="Arial" w:hint="eastAsia"/>
                <w:lang w:eastAsia="zh-CN"/>
              </w:rPr>
              <w:t>0</w:t>
            </w:r>
            <w:r>
              <w:rPr>
                <w:rFonts w:cs="Arial"/>
                <w:lang w:eastAsia="zh-CN"/>
              </w:rPr>
              <w:t>.2</w:t>
            </w:r>
          </w:p>
        </w:tc>
      </w:tr>
      <w:tr w:rsidR="00027643" w:rsidRPr="00CC1E91" w14:paraId="2256F7DD" w14:textId="77777777" w:rsidTr="00A305A9">
        <w:trPr>
          <w:trHeight w:val="187"/>
          <w:jc w:val="center"/>
        </w:trPr>
        <w:tc>
          <w:tcPr>
            <w:tcW w:w="2155" w:type="dxa"/>
            <w:tcBorders>
              <w:bottom w:val="single" w:sz="4" w:space="0" w:color="auto"/>
            </w:tcBorders>
            <w:shd w:val="clear" w:color="auto" w:fill="auto"/>
          </w:tcPr>
          <w:p w14:paraId="55E3AB8A" w14:textId="77777777" w:rsidR="00027643" w:rsidRDefault="00027643" w:rsidP="00027643">
            <w:pPr>
              <w:pStyle w:val="TAC"/>
              <w:rPr>
                <w:rFonts w:cs="Arial"/>
              </w:rPr>
            </w:pPr>
            <w:r w:rsidRPr="00AD476B">
              <w:rPr>
                <w:rFonts w:cs="Arial"/>
              </w:rPr>
              <w:t>DC_3-7-38_n78</w:t>
            </w:r>
          </w:p>
        </w:tc>
        <w:tc>
          <w:tcPr>
            <w:tcW w:w="1488" w:type="dxa"/>
            <w:vAlign w:val="center"/>
          </w:tcPr>
          <w:p w14:paraId="1A38AB9F" w14:textId="77777777" w:rsidR="00027643" w:rsidRDefault="00027643" w:rsidP="00027643">
            <w:pPr>
              <w:pStyle w:val="TAC"/>
              <w:rPr>
                <w:rFonts w:cs="Arial"/>
                <w:lang w:eastAsia="zh-CN"/>
              </w:rPr>
            </w:pPr>
            <w:r>
              <w:rPr>
                <w:rFonts w:cs="Arial"/>
                <w:lang w:eastAsia="zh-CN"/>
              </w:rPr>
              <w:t>0.2</w:t>
            </w:r>
          </w:p>
        </w:tc>
        <w:tc>
          <w:tcPr>
            <w:tcW w:w="1489" w:type="dxa"/>
            <w:vAlign w:val="center"/>
          </w:tcPr>
          <w:p w14:paraId="0B1CA81D" w14:textId="77777777" w:rsidR="00027643" w:rsidRDefault="00027643" w:rsidP="00027643">
            <w:pPr>
              <w:pStyle w:val="TAC"/>
              <w:rPr>
                <w:rFonts w:cs="Arial"/>
                <w:lang w:eastAsia="zh-CN"/>
              </w:rPr>
            </w:pPr>
            <w:r>
              <w:rPr>
                <w:rFonts w:cs="Arial"/>
                <w:lang w:eastAsia="zh-CN"/>
              </w:rPr>
              <w:t>-</w:t>
            </w:r>
          </w:p>
        </w:tc>
        <w:tc>
          <w:tcPr>
            <w:tcW w:w="1403" w:type="dxa"/>
            <w:vAlign w:val="center"/>
          </w:tcPr>
          <w:p w14:paraId="656A2099" w14:textId="77777777" w:rsidR="00027643" w:rsidRDefault="00027643" w:rsidP="00027643">
            <w:pPr>
              <w:pStyle w:val="TAC"/>
              <w:rPr>
                <w:rFonts w:cs="Arial"/>
                <w:lang w:eastAsia="zh-CN"/>
              </w:rPr>
            </w:pPr>
            <w:r>
              <w:rPr>
                <w:rFonts w:cs="Arial"/>
                <w:lang w:eastAsia="zh-CN"/>
              </w:rPr>
              <w:t>-</w:t>
            </w:r>
          </w:p>
        </w:tc>
        <w:tc>
          <w:tcPr>
            <w:tcW w:w="1403" w:type="dxa"/>
            <w:vAlign w:val="center"/>
          </w:tcPr>
          <w:p w14:paraId="33717309" w14:textId="77777777" w:rsidR="00027643" w:rsidRDefault="00027643" w:rsidP="00027643">
            <w:pPr>
              <w:pStyle w:val="TAC"/>
              <w:rPr>
                <w:rFonts w:cs="Arial"/>
                <w:lang w:eastAsia="zh-CN"/>
              </w:rPr>
            </w:pPr>
            <w:r>
              <w:rPr>
                <w:rFonts w:cs="Arial"/>
                <w:lang w:eastAsia="zh-CN"/>
              </w:rPr>
              <w:t>0.5</w:t>
            </w:r>
          </w:p>
        </w:tc>
      </w:tr>
      <w:tr w:rsidR="00027643" w:rsidRPr="00CC1E91" w14:paraId="08F2008D" w14:textId="77777777" w:rsidTr="00A305A9">
        <w:trPr>
          <w:trHeight w:val="187"/>
          <w:jc w:val="center"/>
        </w:trPr>
        <w:tc>
          <w:tcPr>
            <w:tcW w:w="2155" w:type="dxa"/>
            <w:tcBorders>
              <w:bottom w:val="single" w:sz="4" w:space="0" w:color="auto"/>
            </w:tcBorders>
            <w:shd w:val="clear" w:color="auto" w:fill="auto"/>
          </w:tcPr>
          <w:p w14:paraId="7D6F99B8" w14:textId="77777777" w:rsidR="00027643" w:rsidRPr="00EF5447" w:rsidRDefault="00027643" w:rsidP="00027643">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3D693024" w14:textId="77777777" w:rsidR="00027643" w:rsidRPr="00EF5447" w:rsidRDefault="00027643" w:rsidP="00027643">
            <w:pPr>
              <w:pStyle w:val="TAC"/>
              <w:rPr>
                <w:rFonts w:cs="Arial"/>
                <w:lang w:eastAsia="ja-JP"/>
              </w:rPr>
            </w:pPr>
            <w:r>
              <w:rPr>
                <w:rFonts w:cs="Arial"/>
                <w:lang w:eastAsia="zh-CN"/>
              </w:rPr>
              <w:t>-</w:t>
            </w:r>
          </w:p>
        </w:tc>
        <w:tc>
          <w:tcPr>
            <w:tcW w:w="1489" w:type="dxa"/>
            <w:vAlign w:val="center"/>
          </w:tcPr>
          <w:p w14:paraId="07689825" w14:textId="77777777" w:rsidR="00027643" w:rsidRPr="00EF5447" w:rsidRDefault="00027643" w:rsidP="0002764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2A1665B" w14:textId="77777777" w:rsidR="00027643" w:rsidRPr="00EF5447" w:rsidRDefault="00027643" w:rsidP="00027643">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14E0A3A0" w14:textId="77777777" w:rsidR="00027643" w:rsidRPr="00CC1E91" w:rsidRDefault="00027643" w:rsidP="00027643">
            <w:pPr>
              <w:pStyle w:val="TAC"/>
              <w:rPr>
                <w:rFonts w:cs="Arial"/>
                <w:lang w:eastAsia="zh-CN"/>
              </w:rPr>
            </w:pPr>
            <w:r>
              <w:rPr>
                <w:rFonts w:cs="Arial" w:hint="eastAsia"/>
                <w:lang w:eastAsia="zh-CN"/>
              </w:rPr>
              <w:t>-</w:t>
            </w:r>
          </w:p>
        </w:tc>
      </w:tr>
      <w:tr w:rsidR="00027643" w14:paraId="666D74E5" w14:textId="77777777" w:rsidTr="00A305A9">
        <w:trPr>
          <w:trHeight w:val="187"/>
          <w:jc w:val="center"/>
        </w:trPr>
        <w:tc>
          <w:tcPr>
            <w:tcW w:w="2155" w:type="dxa"/>
            <w:tcBorders>
              <w:bottom w:val="single" w:sz="4" w:space="0" w:color="auto"/>
            </w:tcBorders>
            <w:shd w:val="clear" w:color="auto" w:fill="auto"/>
          </w:tcPr>
          <w:p w14:paraId="470BE961" w14:textId="77777777" w:rsidR="00027643" w:rsidRPr="00EF5447" w:rsidRDefault="00027643" w:rsidP="00027643">
            <w:pPr>
              <w:pStyle w:val="TAC"/>
              <w:rPr>
                <w:rFonts w:cs="Arial"/>
              </w:rPr>
            </w:pPr>
            <w:r>
              <w:rPr>
                <w:lang w:eastAsia="ko-KR"/>
              </w:rPr>
              <w:t>DC_3</w:t>
            </w:r>
            <w:r w:rsidRPr="00EF5447">
              <w:rPr>
                <w:lang w:eastAsia="ko-KR"/>
              </w:rPr>
              <w:t>-</w:t>
            </w:r>
            <w:r>
              <w:rPr>
                <w:lang w:eastAsia="ko-KR"/>
              </w:rPr>
              <w:t>7_n40</w:t>
            </w:r>
            <w:r w:rsidRPr="00EF5447">
              <w:rPr>
                <w:lang w:eastAsia="ko-KR"/>
              </w:rPr>
              <w:t>-n</w:t>
            </w:r>
            <w:r>
              <w:rPr>
                <w:lang w:eastAsia="ko-KR"/>
              </w:rPr>
              <w:t>77</w:t>
            </w:r>
          </w:p>
        </w:tc>
        <w:tc>
          <w:tcPr>
            <w:tcW w:w="1488" w:type="dxa"/>
            <w:vAlign w:val="center"/>
          </w:tcPr>
          <w:p w14:paraId="2F050502" w14:textId="77777777" w:rsidR="00027643" w:rsidRDefault="00027643" w:rsidP="00027643">
            <w:pPr>
              <w:pStyle w:val="TAC"/>
              <w:rPr>
                <w:rFonts w:cs="Arial"/>
                <w:lang w:eastAsia="zh-CN"/>
              </w:rPr>
            </w:pPr>
            <w:r w:rsidRPr="008A7D74">
              <w:rPr>
                <w:lang w:eastAsia="ko-KR"/>
              </w:rPr>
              <w:t>0.2</w:t>
            </w:r>
          </w:p>
        </w:tc>
        <w:tc>
          <w:tcPr>
            <w:tcW w:w="1489" w:type="dxa"/>
            <w:vAlign w:val="center"/>
          </w:tcPr>
          <w:p w14:paraId="6E9DDE3D" w14:textId="77777777" w:rsidR="00027643" w:rsidRDefault="00027643" w:rsidP="00027643">
            <w:pPr>
              <w:pStyle w:val="TAC"/>
              <w:rPr>
                <w:rFonts w:cs="Arial"/>
                <w:lang w:eastAsia="zh-CN"/>
              </w:rPr>
            </w:pPr>
            <w:r w:rsidRPr="008A7D74">
              <w:t>-</w:t>
            </w:r>
          </w:p>
        </w:tc>
        <w:tc>
          <w:tcPr>
            <w:tcW w:w="1403" w:type="dxa"/>
            <w:vAlign w:val="center"/>
          </w:tcPr>
          <w:p w14:paraId="3963B30F" w14:textId="77777777" w:rsidR="00027643" w:rsidRPr="00EF5447" w:rsidRDefault="00027643" w:rsidP="00027643">
            <w:pPr>
              <w:pStyle w:val="TAC"/>
              <w:rPr>
                <w:rFonts w:cs="Arial"/>
                <w:lang w:eastAsia="zh-CN"/>
              </w:rPr>
            </w:pPr>
            <w:r w:rsidRPr="000E46E8">
              <w:t>0.4</w:t>
            </w:r>
            <w:r w:rsidRPr="000E46E8">
              <w:rPr>
                <w:vertAlign w:val="superscript"/>
              </w:rPr>
              <w:t>8</w:t>
            </w:r>
          </w:p>
        </w:tc>
        <w:tc>
          <w:tcPr>
            <w:tcW w:w="1403" w:type="dxa"/>
            <w:vAlign w:val="center"/>
          </w:tcPr>
          <w:p w14:paraId="40D92BAD" w14:textId="77777777" w:rsidR="00027643" w:rsidRDefault="00027643" w:rsidP="00027643">
            <w:pPr>
              <w:pStyle w:val="TAC"/>
              <w:rPr>
                <w:rFonts w:cs="Arial"/>
                <w:lang w:eastAsia="zh-CN"/>
              </w:rPr>
            </w:pPr>
            <w:r w:rsidRPr="008A7D74">
              <w:rPr>
                <w:szCs w:val="18"/>
              </w:rPr>
              <w:t>0.5</w:t>
            </w:r>
            <w:r w:rsidRPr="008A7D74">
              <w:rPr>
                <w:szCs w:val="18"/>
                <w:vertAlign w:val="superscript"/>
              </w:rPr>
              <w:t>8</w:t>
            </w:r>
          </w:p>
        </w:tc>
      </w:tr>
      <w:tr w:rsidR="00027643" w:rsidRPr="00EF5447" w14:paraId="3D0B1588" w14:textId="77777777" w:rsidTr="00A305A9">
        <w:trPr>
          <w:trHeight w:val="187"/>
          <w:jc w:val="center"/>
        </w:trPr>
        <w:tc>
          <w:tcPr>
            <w:tcW w:w="2155" w:type="dxa"/>
            <w:tcBorders>
              <w:top w:val="single" w:sz="4" w:space="0" w:color="auto"/>
              <w:bottom w:val="single" w:sz="4" w:space="0" w:color="auto"/>
            </w:tcBorders>
            <w:shd w:val="clear" w:color="auto" w:fill="auto"/>
          </w:tcPr>
          <w:p w14:paraId="102A685C" w14:textId="77777777" w:rsidR="00027643" w:rsidRPr="00EF5447" w:rsidRDefault="00027643" w:rsidP="00027643">
            <w:pPr>
              <w:pStyle w:val="TAC"/>
              <w:rPr>
                <w:rFonts w:cs="Arial"/>
              </w:rPr>
            </w:pPr>
            <w:r w:rsidRPr="00EF5447">
              <w:t>DC_3-7_n40-n78</w:t>
            </w:r>
          </w:p>
        </w:tc>
        <w:tc>
          <w:tcPr>
            <w:tcW w:w="1488" w:type="dxa"/>
            <w:vAlign w:val="center"/>
          </w:tcPr>
          <w:p w14:paraId="45F24BDE" w14:textId="77777777" w:rsidR="00027643" w:rsidRPr="00EF5447" w:rsidRDefault="00027643" w:rsidP="00027643">
            <w:pPr>
              <w:pStyle w:val="TAC"/>
              <w:rPr>
                <w:rFonts w:cs="Arial"/>
                <w:lang w:eastAsia="zh-CN"/>
              </w:rPr>
            </w:pPr>
            <w:r>
              <w:t>0.2</w:t>
            </w:r>
          </w:p>
        </w:tc>
        <w:tc>
          <w:tcPr>
            <w:tcW w:w="1489" w:type="dxa"/>
            <w:vAlign w:val="center"/>
          </w:tcPr>
          <w:p w14:paraId="7B555132" w14:textId="77777777" w:rsidR="00027643" w:rsidRPr="00EF5447" w:rsidRDefault="00027643" w:rsidP="00027643">
            <w:pPr>
              <w:pStyle w:val="TAC"/>
              <w:rPr>
                <w:rFonts w:cs="Arial"/>
                <w:lang w:eastAsia="zh-CN"/>
              </w:rPr>
            </w:pPr>
            <w:r>
              <w:rPr>
                <w:rFonts w:cs="Arial" w:hint="eastAsia"/>
                <w:lang w:eastAsia="zh-CN"/>
              </w:rPr>
              <w:t>-</w:t>
            </w:r>
          </w:p>
        </w:tc>
        <w:tc>
          <w:tcPr>
            <w:tcW w:w="1403" w:type="dxa"/>
            <w:vAlign w:val="center"/>
          </w:tcPr>
          <w:p w14:paraId="1318EB4B" w14:textId="77777777" w:rsidR="00027643" w:rsidRPr="00EF5447" w:rsidRDefault="00027643" w:rsidP="00027643">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3E07671A" w14:textId="77777777" w:rsidR="00027643" w:rsidRPr="00EF5447" w:rsidRDefault="00027643" w:rsidP="00027643">
            <w:pPr>
              <w:pStyle w:val="TAC"/>
              <w:rPr>
                <w:rFonts w:cs="Arial"/>
                <w:lang w:eastAsia="zh-CN"/>
              </w:rPr>
            </w:pPr>
            <w:r w:rsidRPr="00EF5447">
              <w:rPr>
                <w:rFonts w:cs="Arial"/>
                <w:szCs w:val="18"/>
                <w:lang w:eastAsia="ja-JP"/>
              </w:rPr>
              <w:t>0.5</w:t>
            </w:r>
            <w:r>
              <w:rPr>
                <w:rFonts w:cs="Arial"/>
                <w:vertAlign w:val="superscript"/>
                <w:lang w:eastAsia="zh-CN"/>
              </w:rPr>
              <w:t>8</w:t>
            </w:r>
          </w:p>
        </w:tc>
      </w:tr>
      <w:tr w:rsidR="00027643" w:rsidRPr="00EF5447" w14:paraId="2AC44E55" w14:textId="77777777" w:rsidTr="00A305A9">
        <w:trPr>
          <w:trHeight w:val="187"/>
          <w:jc w:val="center"/>
        </w:trPr>
        <w:tc>
          <w:tcPr>
            <w:tcW w:w="2155" w:type="dxa"/>
            <w:tcBorders>
              <w:top w:val="single" w:sz="4" w:space="0" w:color="auto"/>
              <w:bottom w:val="single" w:sz="4" w:space="0" w:color="auto"/>
            </w:tcBorders>
            <w:shd w:val="clear" w:color="auto" w:fill="auto"/>
          </w:tcPr>
          <w:p w14:paraId="6D45C803" w14:textId="77777777" w:rsidR="00027643" w:rsidRPr="00EF5447" w:rsidRDefault="00027643" w:rsidP="00027643">
            <w:pPr>
              <w:pStyle w:val="TAC"/>
            </w:pPr>
            <w:r w:rsidRPr="00F02211">
              <w:t>DC_3-7_n75-n78</w:t>
            </w:r>
          </w:p>
        </w:tc>
        <w:tc>
          <w:tcPr>
            <w:tcW w:w="1488" w:type="dxa"/>
            <w:vAlign w:val="center"/>
          </w:tcPr>
          <w:p w14:paraId="2917117A" w14:textId="77777777" w:rsidR="00027643" w:rsidRDefault="00027643" w:rsidP="00027643">
            <w:pPr>
              <w:pStyle w:val="TAC"/>
              <w:rPr>
                <w:lang w:eastAsia="ko-KR"/>
              </w:rPr>
            </w:pPr>
            <w:r>
              <w:rPr>
                <w:rFonts w:hint="eastAsia"/>
                <w:lang w:eastAsia="ko-KR"/>
              </w:rPr>
              <w:t>0.2</w:t>
            </w:r>
          </w:p>
        </w:tc>
        <w:tc>
          <w:tcPr>
            <w:tcW w:w="1489" w:type="dxa"/>
            <w:vAlign w:val="center"/>
          </w:tcPr>
          <w:p w14:paraId="75064EDB" w14:textId="77777777" w:rsidR="00027643" w:rsidRDefault="00027643" w:rsidP="00027643">
            <w:pPr>
              <w:pStyle w:val="TAC"/>
              <w:rPr>
                <w:rFonts w:cs="Arial"/>
                <w:lang w:eastAsia="ko-KR"/>
              </w:rPr>
            </w:pPr>
            <w:r>
              <w:rPr>
                <w:rFonts w:cs="Arial" w:hint="eastAsia"/>
                <w:lang w:eastAsia="ko-KR"/>
              </w:rPr>
              <w:t>0.2</w:t>
            </w:r>
          </w:p>
        </w:tc>
        <w:tc>
          <w:tcPr>
            <w:tcW w:w="1403" w:type="dxa"/>
            <w:vAlign w:val="center"/>
          </w:tcPr>
          <w:p w14:paraId="0E0C2A16" w14:textId="77777777" w:rsidR="00027643" w:rsidRPr="00EF5447" w:rsidRDefault="00027643" w:rsidP="00027643">
            <w:pPr>
              <w:pStyle w:val="TAC"/>
              <w:rPr>
                <w:rFonts w:cs="Arial"/>
                <w:szCs w:val="18"/>
                <w:lang w:eastAsia="ko-KR"/>
              </w:rPr>
            </w:pPr>
            <w:r>
              <w:rPr>
                <w:rFonts w:cs="Arial" w:hint="eastAsia"/>
                <w:szCs w:val="18"/>
                <w:lang w:eastAsia="ko-KR"/>
              </w:rPr>
              <w:t>-</w:t>
            </w:r>
          </w:p>
        </w:tc>
        <w:tc>
          <w:tcPr>
            <w:tcW w:w="1403" w:type="dxa"/>
            <w:vAlign w:val="center"/>
          </w:tcPr>
          <w:p w14:paraId="03B751A8" w14:textId="77777777" w:rsidR="00027643" w:rsidRPr="00EF5447" w:rsidRDefault="00027643" w:rsidP="00027643">
            <w:pPr>
              <w:pStyle w:val="TAC"/>
              <w:rPr>
                <w:rFonts w:cs="Arial"/>
                <w:szCs w:val="18"/>
                <w:lang w:eastAsia="ko-KR"/>
              </w:rPr>
            </w:pPr>
            <w:r>
              <w:rPr>
                <w:rFonts w:cs="Arial" w:hint="eastAsia"/>
                <w:szCs w:val="18"/>
                <w:lang w:eastAsia="ko-KR"/>
              </w:rPr>
              <w:t>0.5</w:t>
            </w:r>
          </w:p>
        </w:tc>
      </w:tr>
      <w:tr w:rsidR="00523A06" w:rsidRPr="00EF5447" w14:paraId="7BF309B8" w14:textId="77777777" w:rsidTr="00A305A9">
        <w:trPr>
          <w:trHeight w:val="187"/>
          <w:jc w:val="center"/>
          <w:ins w:id="174" w:author="Feridoon Jalili (Nokia)" w:date="2023-08-02T11:37:00Z"/>
        </w:trPr>
        <w:tc>
          <w:tcPr>
            <w:tcW w:w="2155" w:type="dxa"/>
            <w:tcBorders>
              <w:top w:val="single" w:sz="4" w:space="0" w:color="auto"/>
              <w:bottom w:val="single" w:sz="4" w:space="0" w:color="auto"/>
            </w:tcBorders>
            <w:shd w:val="clear" w:color="auto" w:fill="auto"/>
          </w:tcPr>
          <w:p w14:paraId="441DA53E" w14:textId="54D56D6B" w:rsidR="00523A06" w:rsidRPr="00F02211" w:rsidRDefault="00523A06" w:rsidP="00523A06">
            <w:pPr>
              <w:pStyle w:val="TAC"/>
              <w:rPr>
                <w:ins w:id="175" w:author="Feridoon Jalili (Nokia)" w:date="2023-08-02T11:37:00Z"/>
              </w:rPr>
            </w:pPr>
            <w:ins w:id="176" w:author="Feridoon Jalili (Nokia)" w:date="2023-08-02T11:37:00Z">
              <w:r w:rsidRPr="00F02211">
                <w:t>DC_3-7_n7</w:t>
              </w:r>
              <w:r>
                <w:t>8</w:t>
              </w:r>
              <w:r w:rsidRPr="00F02211">
                <w:t>-n</w:t>
              </w:r>
              <w:r>
                <w:t>105</w:t>
              </w:r>
            </w:ins>
          </w:p>
        </w:tc>
        <w:tc>
          <w:tcPr>
            <w:tcW w:w="1488" w:type="dxa"/>
            <w:vAlign w:val="center"/>
          </w:tcPr>
          <w:p w14:paraId="40590DDF" w14:textId="1AD37F4F" w:rsidR="00523A06" w:rsidRDefault="00523A06" w:rsidP="00523A06">
            <w:pPr>
              <w:pStyle w:val="TAC"/>
              <w:rPr>
                <w:ins w:id="177" w:author="Feridoon Jalili (Nokia)" w:date="2023-08-02T11:37:00Z"/>
                <w:lang w:eastAsia="ko-KR"/>
              </w:rPr>
            </w:pPr>
            <w:ins w:id="178" w:author="Feridoon Jalili (Nokia)" w:date="2023-08-02T11:37:00Z">
              <w:r>
                <w:rPr>
                  <w:rFonts w:hint="eastAsia"/>
                  <w:lang w:eastAsia="ko-KR"/>
                </w:rPr>
                <w:t>0.2</w:t>
              </w:r>
            </w:ins>
          </w:p>
        </w:tc>
        <w:tc>
          <w:tcPr>
            <w:tcW w:w="1489" w:type="dxa"/>
            <w:vAlign w:val="center"/>
          </w:tcPr>
          <w:p w14:paraId="3375EF64" w14:textId="3EC7C095" w:rsidR="00523A06" w:rsidRDefault="00523A06" w:rsidP="00523A06">
            <w:pPr>
              <w:pStyle w:val="TAC"/>
              <w:rPr>
                <w:ins w:id="179" w:author="Feridoon Jalili (Nokia)" w:date="2023-08-02T11:37:00Z"/>
                <w:rFonts w:cs="Arial"/>
                <w:lang w:eastAsia="ko-KR"/>
              </w:rPr>
            </w:pPr>
            <w:ins w:id="180" w:author="Feridoon Jalili (Nokia)" w:date="2023-08-02T11:37:00Z">
              <w:r>
                <w:rPr>
                  <w:rFonts w:cs="Arial" w:hint="eastAsia"/>
                  <w:lang w:eastAsia="ko-KR"/>
                </w:rPr>
                <w:t>0.2</w:t>
              </w:r>
            </w:ins>
          </w:p>
        </w:tc>
        <w:tc>
          <w:tcPr>
            <w:tcW w:w="1403" w:type="dxa"/>
            <w:vAlign w:val="center"/>
          </w:tcPr>
          <w:p w14:paraId="4E6D9ED4" w14:textId="1033E787" w:rsidR="00523A06" w:rsidRDefault="00523A06" w:rsidP="00523A06">
            <w:pPr>
              <w:pStyle w:val="TAC"/>
              <w:rPr>
                <w:ins w:id="181" w:author="Feridoon Jalili (Nokia)" w:date="2023-08-02T11:37:00Z"/>
                <w:rFonts w:cs="Arial"/>
                <w:szCs w:val="18"/>
                <w:lang w:eastAsia="ko-KR"/>
              </w:rPr>
            </w:pPr>
            <w:ins w:id="182" w:author="Feridoon Jalili (Nokia)" w:date="2023-08-02T11:37:00Z">
              <w:r>
                <w:rPr>
                  <w:rFonts w:cs="Arial"/>
                  <w:szCs w:val="18"/>
                  <w:lang w:eastAsia="ko-KR"/>
                </w:rPr>
                <w:t>0.5</w:t>
              </w:r>
            </w:ins>
          </w:p>
        </w:tc>
        <w:tc>
          <w:tcPr>
            <w:tcW w:w="1403" w:type="dxa"/>
            <w:vAlign w:val="center"/>
          </w:tcPr>
          <w:p w14:paraId="5E72FA23" w14:textId="3245DFE4" w:rsidR="00523A06" w:rsidRDefault="00523A06" w:rsidP="00523A06">
            <w:pPr>
              <w:pStyle w:val="TAC"/>
              <w:rPr>
                <w:ins w:id="183" w:author="Feridoon Jalili (Nokia)" w:date="2023-08-02T11:37:00Z"/>
                <w:rFonts w:cs="Arial"/>
                <w:szCs w:val="18"/>
                <w:lang w:eastAsia="ko-KR"/>
              </w:rPr>
            </w:pPr>
            <w:ins w:id="184" w:author="Feridoon Jalili (Nokia)" w:date="2023-08-02T11:37:00Z">
              <w:r>
                <w:rPr>
                  <w:rFonts w:cs="Arial" w:hint="eastAsia"/>
                  <w:szCs w:val="18"/>
                  <w:lang w:eastAsia="ko-KR"/>
                </w:rPr>
                <w:t>0.</w:t>
              </w:r>
              <w:r>
                <w:rPr>
                  <w:rFonts w:cs="Arial"/>
                  <w:szCs w:val="18"/>
                  <w:lang w:eastAsia="ko-KR"/>
                </w:rPr>
                <w:t>3</w:t>
              </w:r>
            </w:ins>
          </w:p>
        </w:tc>
      </w:tr>
      <w:tr w:rsidR="00523A06" w:rsidRPr="00CC1E91" w14:paraId="6CACE5AE" w14:textId="77777777" w:rsidTr="00A305A9">
        <w:trPr>
          <w:trHeight w:val="187"/>
          <w:jc w:val="center"/>
        </w:trPr>
        <w:tc>
          <w:tcPr>
            <w:tcW w:w="2155" w:type="dxa"/>
            <w:tcBorders>
              <w:bottom w:val="single" w:sz="4" w:space="0" w:color="auto"/>
            </w:tcBorders>
            <w:shd w:val="clear" w:color="auto" w:fill="auto"/>
          </w:tcPr>
          <w:p w14:paraId="47FDE47A" w14:textId="77777777" w:rsidR="00523A06" w:rsidRPr="00EF5447" w:rsidRDefault="00523A06" w:rsidP="00523A06">
            <w:pPr>
              <w:pStyle w:val="TAC"/>
              <w:rPr>
                <w:rFonts w:cs="Arial"/>
              </w:rPr>
            </w:pPr>
            <w:r w:rsidRPr="00EF5447">
              <w:rPr>
                <w:rFonts w:cs="Arial"/>
                <w:kern w:val="2"/>
                <w:szCs w:val="24"/>
                <w:lang w:eastAsia="ja-JP"/>
              </w:rPr>
              <w:t>DC_3-7_SUL_n78-n80</w:t>
            </w:r>
          </w:p>
        </w:tc>
        <w:tc>
          <w:tcPr>
            <w:tcW w:w="1488" w:type="dxa"/>
            <w:vAlign w:val="center"/>
          </w:tcPr>
          <w:p w14:paraId="7232EEBD" w14:textId="77777777" w:rsidR="00523A06" w:rsidRPr="00EF5447" w:rsidRDefault="00523A06" w:rsidP="00523A06">
            <w:pPr>
              <w:pStyle w:val="TAC"/>
              <w:rPr>
                <w:rFonts w:cs="Arial"/>
                <w:lang w:eastAsia="ja-JP"/>
              </w:rPr>
            </w:pPr>
            <w:r>
              <w:rPr>
                <w:rFonts w:cs="Arial"/>
              </w:rPr>
              <w:t>0.2</w:t>
            </w:r>
          </w:p>
        </w:tc>
        <w:tc>
          <w:tcPr>
            <w:tcW w:w="1489" w:type="dxa"/>
            <w:vAlign w:val="center"/>
          </w:tcPr>
          <w:p w14:paraId="26FDC15F"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FF024F6" w14:textId="77777777" w:rsidR="00523A06" w:rsidRPr="00EF5447" w:rsidRDefault="00523A06" w:rsidP="00523A06">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6AC6EE32" w14:textId="77777777" w:rsidR="00523A06" w:rsidRPr="00CC1E91" w:rsidRDefault="00523A06" w:rsidP="00523A06">
            <w:pPr>
              <w:pStyle w:val="TAC"/>
              <w:rPr>
                <w:rFonts w:cs="Arial"/>
                <w:lang w:eastAsia="zh-CN"/>
              </w:rPr>
            </w:pPr>
            <w:r>
              <w:rPr>
                <w:rFonts w:cs="Arial" w:hint="eastAsia"/>
                <w:lang w:eastAsia="zh-CN"/>
              </w:rPr>
              <w:t>-</w:t>
            </w:r>
          </w:p>
        </w:tc>
      </w:tr>
      <w:tr w:rsidR="00523A06" w:rsidRPr="00EF5447" w14:paraId="3F3D416D" w14:textId="77777777" w:rsidTr="00A305A9">
        <w:trPr>
          <w:trHeight w:val="187"/>
          <w:jc w:val="center"/>
        </w:trPr>
        <w:tc>
          <w:tcPr>
            <w:tcW w:w="2155" w:type="dxa"/>
            <w:tcBorders>
              <w:top w:val="single" w:sz="4" w:space="0" w:color="auto"/>
              <w:bottom w:val="single" w:sz="4" w:space="0" w:color="auto"/>
            </w:tcBorders>
            <w:shd w:val="clear" w:color="auto" w:fill="auto"/>
          </w:tcPr>
          <w:p w14:paraId="3FF4253E" w14:textId="77777777" w:rsidR="00523A06" w:rsidRPr="00EF5447" w:rsidRDefault="00523A06" w:rsidP="00523A06">
            <w:pPr>
              <w:pStyle w:val="TAC"/>
              <w:rPr>
                <w:rFonts w:cs="Arial"/>
              </w:rPr>
            </w:pPr>
            <w:r>
              <w:t>DC_3-8_n77-n79</w:t>
            </w:r>
          </w:p>
        </w:tc>
        <w:tc>
          <w:tcPr>
            <w:tcW w:w="1488" w:type="dxa"/>
            <w:vAlign w:val="center"/>
          </w:tcPr>
          <w:p w14:paraId="14459E0F" w14:textId="77777777" w:rsidR="00523A06" w:rsidRPr="00EF5447" w:rsidRDefault="00523A06" w:rsidP="00523A06">
            <w:pPr>
              <w:pStyle w:val="TAC"/>
            </w:pPr>
            <w:r>
              <w:t>0.6</w:t>
            </w:r>
          </w:p>
        </w:tc>
        <w:tc>
          <w:tcPr>
            <w:tcW w:w="1489" w:type="dxa"/>
            <w:vAlign w:val="center"/>
          </w:tcPr>
          <w:p w14:paraId="4DCD5374" w14:textId="77777777" w:rsidR="00523A06" w:rsidRPr="00EF5447" w:rsidRDefault="00523A06" w:rsidP="00523A06">
            <w:pPr>
              <w:pStyle w:val="TAC"/>
              <w:rPr>
                <w:lang w:eastAsia="zh-CN"/>
              </w:rPr>
            </w:pPr>
            <w:r>
              <w:rPr>
                <w:rFonts w:hint="eastAsia"/>
                <w:lang w:eastAsia="zh-CN"/>
              </w:rPr>
              <w:t>0</w:t>
            </w:r>
            <w:r>
              <w:rPr>
                <w:lang w:eastAsia="zh-CN"/>
              </w:rPr>
              <w:t>.3</w:t>
            </w:r>
          </w:p>
        </w:tc>
        <w:tc>
          <w:tcPr>
            <w:tcW w:w="1403" w:type="dxa"/>
            <w:vAlign w:val="center"/>
          </w:tcPr>
          <w:p w14:paraId="59077736" w14:textId="77777777" w:rsidR="00523A06" w:rsidRPr="00EF5447" w:rsidRDefault="00523A06" w:rsidP="00523A06">
            <w:pPr>
              <w:pStyle w:val="TAC"/>
              <w:rPr>
                <w:rFonts w:cs="Arial"/>
                <w:lang w:eastAsia="ja-JP"/>
              </w:rPr>
            </w:pPr>
            <w:r w:rsidRPr="001A2819">
              <w:t>0.</w:t>
            </w:r>
            <w:r>
              <w:t>8</w:t>
            </w:r>
          </w:p>
        </w:tc>
        <w:tc>
          <w:tcPr>
            <w:tcW w:w="1403" w:type="dxa"/>
            <w:vAlign w:val="center"/>
          </w:tcPr>
          <w:p w14:paraId="0E7525F1" w14:textId="77777777" w:rsidR="00523A06" w:rsidRPr="00EF5447" w:rsidRDefault="00523A06" w:rsidP="00523A06">
            <w:pPr>
              <w:pStyle w:val="TAC"/>
              <w:rPr>
                <w:rFonts w:cs="Arial"/>
                <w:lang w:eastAsia="zh-CN"/>
              </w:rPr>
            </w:pPr>
            <w:r>
              <w:rPr>
                <w:rFonts w:cs="Arial" w:hint="eastAsia"/>
                <w:lang w:eastAsia="zh-CN"/>
              </w:rPr>
              <w:t>-</w:t>
            </w:r>
          </w:p>
        </w:tc>
      </w:tr>
      <w:tr w:rsidR="00523A06" w:rsidRPr="00EF5447" w14:paraId="277129B2"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2C03D940" w14:textId="77777777" w:rsidR="00523A06" w:rsidRPr="00EF5447" w:rsidRDefault="00523A06" w:rsidP="00523A06">
            <w:pPr>
              <w:pStyle w:val="TAC"/>
              <w:rPr>
                <w:rFonts w:cs="Arial"/>
              </w:rPr>
            </w:pPr>
            <w:r>
              <w:rPr>
                <w:rFonts w:cs="Arial"/>
              </w:rPr>
              <w:t>DC_3-8_n1-n28</w:t>
            </w:r>
          </w:p>
        </w:tc>
        <w:tc>
          <w:tcPr>
            <w:tcW w:w="1488" w:type="dxa"/>
            <w:vAlign w:val="center"/>
          </w:tcPr>
          <w:p w14:paraId="2AB2403F" w14:textId="77777777" w:rsidR="00523A06" w:rsidRPr="00EF5447" w:rsidRDefault="00523A06" w:rsidP="00523A06">
            <w:pPr>
              <w:pStyle w:val="TAC"/>
            </w:pPr>
            <w:r>
              <w:rPr>
                <w:rFonts w:cs="Arial"/>
                <w:lang w:eastAsia="zh-CN"/>
              </w:rPr>
              <w:t>-</w:t>
            </w:r>
          </w:p>
        </w:tc>
        <w:tc>
          <w:tcPr>
            <w:tcW w:w="1489" w:type="dxa"/>
            <w:vAlign w:val="center"/>
          </w:tcPr>
          <w:p w14:paraId="13577C1E"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vAlign w:val="center"/>
          </w:tcPr>
          <w:p w14:paraId="1E414C77" w14:textId="77777777" w:rsidR="00523A06" w:rsidRPr="00EF5447" w:rsidRDefault="00523A06" w:rsidP="00523A06">
            <w:pPr>
              <w:pStyle w:val="TAC"/>
              <w:rPr>
                <w:rFonts w:cs="Arial"/>
                <w:lang w:eastAsia="ja-JP"/>
              </w:rPr>
            </w:pPr>
            <w:r>
              <w:rPr>
                <w:rFonts w:cs="Arial"/>
                <w:lang w:eastAsia="zh-CN"/>
              </w:rPr>
              <w:t>-</w:t>
            </w:r>
          </w:p>
        </w:tc>
        <w:tc>
          <w:tcPr>
            <w:tcW w:w="1403" w:type="dxa"/>
            <w:vAlign w:val="center"/>
          </w:tcPr>
          <w:p w14:paraId="4A1F223C"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r>
      <w:tr w:rsidR="00523A06" w:rsidRPr="00EF5447" w14:paraId="11D994BA"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3B595999" w14:textId="77777777" w:rsidR="00523A06" w:rsidRPr="00EF5447" w:rsidRDefault="00523A06" w:rsidP="00523A06">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6DCF0471" w14:textId="77777777" w:rsidR="00523A06" w:rsidRPr="00EF5447" w:rsidRDefault="00523A06" w:rsidP="00523A06">
            <w:pPr>
              <w:pStyle w:val="TAC"/>
            </w:pPr>
            <w:r>
              <w:rPr>
                <w:rFonts w:eastAsia="Malgun Gothic" w:cs="Arial"/>
                <w:szCs w:val="18"/>
              </w:rPr>
              <w:t>-</w:t>
            </w:r>
          </w:p>
        </w:tc>
        <w:tc>
          <w:tcPr>
            <w:tcW w:w="1489" w:type="dxa"/>
            <w:vAlign w:val="center"/>
          </w:tcPr>
          <w:p w14:paraId="39EA564B" w14:textId="77777777" w:rsidR="00523A06" w:rsidRPr="00EF5447" w:rsidRDefault="00523A06" w:rsidP="00523A06">
            <w:pPr>
              <w:pStyle w:val="TAC"/>
              <w:rPr>
                <w:lang w:eastAsia="zh-CN"/>
              </w:rPr>
            </w:pPr>
            <w:r>
              <w:rPr>
                <w:rFonts w:hint="eastAsia"/>
                <w:lang w:eastAsia="zh-CN"/>
              </w:rPr>
              <w:t>-</w:t>
            </w:r>
          </w:p>
        </w:tc>
        <w:tc>
          <w:tcPr>
            <w:tcW w:w="1403" w:type="dxa"/>
            <w:vAlign w:val="center"/>
          </w:tcPr>
          <w:p w14:paraId="6DFD3CCE" w14:textId="77777777" w:rsidR="00523A06" w:rsidRPr="00EF5447" w:rsidRDefault="00523A06" w:rsidP="00523A06">
            <w:pPr>
              <w:pStyle w:val="TAC"/>
              <w:rPr>
                <w:rFonts w:cs="Arial"/>
                <w:lang w:eastAsia="ja-JP"/>
              </w:rPr>
            </w:pPr>
            <w:r>
              <w:rPr>
                <w:rFonts w:cs="Arial"/>
                <w:szCs w:val="18"/>
                <w:lang w:eastAsia="ja-JP"/>
              </w:rPr>
              <w:t>0.1</w:t>
            </w:r>
          </w:p>
        </w:tc>
        <w:tc>
          <w:tcPr>
            <w:tcW w:w="1403" w:type="dxa"/>
            <w:vAlign w:val="center"/>
          </w:tcPr>
          <w:p w14:paraId="2712A891"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r>
      <w:tr w:rsidR="00523A06" w:rsidRPr="00EF5447" w14:paraId="5FB8803B" w14:textId="77777777" w:rsidTr="00A305A9">
        <w:trPr>
          <w:trHeight w:val="187"/>
          <w:jc w:val="center"/>
        </w:trPr>
        <w:tc>
          <w:tcPr>
            <w:tcW w:w="2155" w:type="dxa"/>
            <w:tcBorders>
              <w:bottom w:val="single" w:sz="4" w:space="0" w:color="auto"/>
            </w:tcBorders>
            <w:shd w:val="clear" w:color="auto" w:fill="auto"/>
          </w:tcPr>
          <w:p w14:paraId="632B5313" w14:textId="77777777" w:rsidR="00523A06" w:rsidRPr="00EF5447" w:rsidRDefault="00523A06" w:rsidP="00523A06">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101EDFE4" w14:textId="77777777" w:rsidR="00523A06" w:rsidRPr="00EF5447" w:rsidRDefault="00523A06" w:rsidP="00523A06">
            <w:pPr>
              <w:pStyle w:val="TAC"/>
              <w:rPr>
                <w:rFonts w:cs="Arial"/>
              </w:rPr>
            </w:pPr>
            <w:r w:rsidRPr="00EF5447">
              <w:rPr>
                <w:rFonts w:eastAsia="MS Mincho" w:cs="Arial"/>
                <w:bCs/>
                <w:szCs w:val="18"/>
              </w:rPr>
              <w:t>DC_3-3-8_n1-n78</w:t>
            </w:r>
          </w:p>
        </w:tc>
        <w:tc>
          <w:tcPr>
            <w:tcW w:w="1488" w:type="dxa"/>
            <w:vAlign w:val="center"/>
          </w:tcPr>
          <w:p w14:paraId="0B7FD518" w14:textId="77777777" w:rsidR="00523A06" w:rsidRPr="00EF5447" w:rsidRDefault="00523A06" w:rsidP="00523A06">
            <w:pPr>
              <w:pStyle w:val="TAC"/>
            </w:pPr>
            <w:r>
              <w:rPr>
                <w:rFonts w:eastAsia="MS Mincho" w:cs="Arial"/>
                <w:bCs/>
                <w:szCs w:val="18"/>
              </w:rPr>
              <w:t>0.2</w:t>
            </w:r>
          </w:p>
        </w:tc>
        <w:tc>
          <w:tcPr>
            <w:tcW w:w="1489" w:type="dxa"/>
            <w:vAlign w:val="center"/>
          </w:tcPr>
          <w:p w14:paraId="421EB417"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vAlign w:val="center"/>
          </w:tcPr>
          <w:p w14:paraId="2EEF9CF0" w14:textId="77777777" w:rsidR="00523A06" w:rsidRPr="00EF5447" w:rsidRDefault="00523A06" w:rsidP="00523A06">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39648113"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CC1E91" w14:paraId="099211D5" w14:textId="77777777" w:rsidTr="00A305A9">
        <w:trPr>
          <w:trHeight w:val="187"/>
          <w:jc w:val="center"/>
        </w:trPr>
        <w:tc>
          <w:tcPr>
            <w:tcW w:w="2155" w:type="dxa"/>
            <w:tcBorders>
              <w:top w:val="single" w:sz="4" w:space="0" w:color="auto"/>
              <w:bottom w:val="single" w:sz="4" w:space="0" w:color="auto"/>
            </w:tcBorders>
            <w:shd w:val="clear" w:color="auto" w:fill="auto"/>
          </w:tcPr>
          <w:p w14:paraId="441C3877" w14:textId="77777777" w:rsidR="00523A06" w:rsidRPr="00EF5447" w:rsidRDefault="00523A06" w:rsidP="00523A06">
            <w:pPr>
              <w:pStyle w:val="TAC"/>
              <w:rPr>
                <w:rFonts w:cs="Arial"/>
              </w:rPr>
            </w:pPr>
            <w:r>
              <w:t>DC_3-8-11_n28</w:t>
            </w:r>
          </w:p>
        </w:tc>
        <w:tc>
          <w:tcPr>
            <w:tcW w:w="1488" w:type="dxa"/>
            <w:vAlign w:val="center"/>
          </w:tcPr>
          <w:p w14:paraId="09AF0FB1" w14:textId="77777777" w:rsidR="00523A06" w:rsidRPr="00EF5447" w:rsidRDefault="00523A06" w:rsidP="00523A06">
            <w:pPr>
              <w:pStyle w:val="TAC"/>
              <w:rPr>
                <w:rFonts w:eastAsia="MS Mincho" w:cs="Arial"/>
                <w:bCs/>
                <w:szCs w:val="18"/>
              </w:rPr>
            </w:pPr>
            <w:r>
              <w:t>0.</w:t>
            </w:r>
            <w:r>
              <w:rPr>
                <w:rFonts w:hint="eastAsia"/>
              </w:rPr>
              <w:t>3</w:t>
            </w:r>
          </w:p>
        </w:tc>
        <w:tc>
          <w:tcPr>
            <w:tcW w:w="1489" w:type="dxa"/>
            <w:vAlign w:val="center"/>
          </w:tcPr>
          <w:p w14:paraId="1BF9A057" w14:textId="77777777" w:rsidR="00523A06" w:rsidRPr="00CC1E91" w:rsidRDefault="00523A06" w:rsidP="00523A06">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288F56F" w14:textId="77777777" w:rsidR="00523A06" w:rsidRPr="00EF5447" w:rsidRDefault="00523A06" w:rsidP="00523A06">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6B3C7644" w14:textId="77777777" w:rsidR="00523A06" w:rsidRPr="00CC1E91" w:rsidRDefault="00523A06" w:rsidP="00523A06">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523A06" w:rsidRPr="00EF5447" w14:paraId="36B0C8BD" w14:textId="77777777" w:rsidTr="00A305A9">
        <w:trPr>
          <w:trHeight w:val="187"/>
          <w:jc w:val="center"/>
        </w:trPr>
        <w:tc>
          <w:tcPr>
            <w:tcW w:w="2155" w:type="dxa"/>
            <w:tcBorders>
              <w:top w:val="single" w:sz="4" w:space="0" w:color="auto"/>
              <w:bottom w:val="single" w:sz="4" w:space="0" w:color="auto"/>
            </w:tcBorders>
            <w:shd w:val="clear" w:color="auto" w:fill="auto"/>
          </w:tcPr>
          <w:p w14:paraId="43C2C70F" w14:textId="77777777" w:rsidR="00523A06" w:rsidRPr="00EF5447" w:rsidRDefault="00523A06" w:rsidP="00523A06">
            <w:pPr>
              <w:pStyle w:val="TAC"/>
              <w:rPr>
                <w:rFonts w:cs="Arial"/>
              </w:rPr>
            </w:pPr>
            <w:r>
              <w:t>DC_3-8-11_n77</w:t>
            </w:r>
          </w:p>
        </w:tc>
        <w:tc>
          <w:tcPr>
            <w:tcW w:w="1488" w:type="dxa"/>
            <w:vAlign w:val="center"/>
          </w:tcPr>
          <w:p w14:paraId="225B6A82" w14:textId="77777777" w:rsidR="00523A06" w:rsidRPr="00EF5447" w:rsidRDefault="00523A06" w:rsidP="00523A06">
            <w:pPr>
              <w:pStyle w:val="TAC"/>
              <w:rPr>
                <w:rFonts w:eastAsia="MS Mincho" w:cs="Arial"/>
                <w:bCs/>
                <w:szCs w:val="18"/>
              </w:rPr>
            </w:pPr>
            <w:r>
              <w:t>0.</w:t>
            </w:r>
            <w:r>
              <w:rPr>
                <w:rFonts w:hint="eastAsia"/>
              </w:rPr>
              <w:t>3</w:t>
            </w:r>
          </w:p>
        </w:tc>
        <w:tc>
          <w:tcPr>
            <w:tcW w:w="1489" w:type="dxa"/>
            <w:vAlign w:val="center"/>
          </w:tcPr>
          <w:p w14:paraId="2811D1D3" w14:textId="77777777" w:rsidR="00523A06" w:rsidRPr="00EF5447" w:rsidRDefault="00523A06" w:rsidP="00523A06">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4EAB41E6" w14:textId="77777777" w:rsidR="00523A06" w:rsidRPr="00EF5447" w:rsidRDefault="00523A06" w:rsidP="00523A06">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1B0C01E1" w14:textId="77777777" w:rsidR="00523A06" w:rsidRPr="00EF5447" w:rsidRDefault="00523A06" w:rsidP="00523A06">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523A06" w14:paraId="5BE786B2" w14:textId="77777777" w:rsidTr="00A305A9">
        <w:trPr>
          <w:trHeight w:val="187"/>
          <w:jc w:val="center"/>
        </w:trPr>
        <w:tc>
          <w:tcPr>
            <w:tcW w:w="2155" w:type="dxa"/>
            <w:tcBorders>
              <w:top w:val="single" w:sz="4" w:space="0" w:color="auto"/>
              <w:bottom w:val="single" w:sz="4" w:space="0" w:color="auto"/>
            </w:tcBorders>
            <w:shd w:val="clear" w:color="auto" w:fill="auto"/>
          </w:tcPr>
          <w:p w14:paraId="3711D6BF" w14:textId="77777777" w:rsidR="00523A06" w:rsidRDefault="00523A06" w:rsidP="00523A06">
            <w:pPr>
              <w:pStyle w:val="TAC"/>
            </w:pPr>
            <w:r w:rsidRPr="00242227">
              <w:rPr>
                <w:szCs w:val="18"/>
              </w:rPr>
              <w:t>DC_3-8-20_n</w:t>
            </w:r>
            <w:r>
              <w:rPr>
                <w:szCs w:val="18"/>
              </w:rPr>
              <w:t>2</w:t>
            </w:r>
            <w:r w:rsidRPr="00242227">
              <w:rPr>
                <w:szCs w:val="18"/>
              </w:rPr>
              <w:t>8</w:t>
            </w:r>
          </w:p>
        </w:tc>
        <w:tc>
          <w:tcPr>
            <w:tcW w:w="1488" w:type="dxa"/>
            <w:vAlign w:val="center"/>
          </w:tcPr>
          <w:p w14:paraId="4268404B" w14:textId="77777777" w:rsidR="00523A06" w:rsidRDefault="00523A06" w:rsidP="00523A06">
            <w:pPr>
              <w:pStyle w:val="TAC"/>
            </w:pPr>
            <w:r>
              <w:rPr>
                <w:rFonts w:hint="eastAsia"/>
                <w:lang w:eastAsia="zh-CN"/>
              </w:rPr>
              <w:t>-</w:t>
            </w:r>
          </w:p>
        </w:tc>
        <w:tc>
          <w:tcPr>
            <w:tcW w:w="1489" w:type="dxa"/>
            <w:vAlign w:val="center"/>
          </w:tcPr>
          <w:p w14:paraId="34774E18" w14:textId="77777777" w:rsidR="00523A06" w:rsidRDefault="00523A06" w:rsidP="00523A06">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FFBC82E" w14:textId="77777777" w:rsidR="00523A06" w:rsidRDefault="00523A06" w:rsidP="00523A06">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593B8844" w14:textId="77777777" w:rsidR="00523A06" w:rsidRDefault="00523A06" w:rsidP="00523A06">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523A06" w:rsidRPr="00EF5447" w14:paraId="3BC97B43" w14:textId="77777777" w:rsidTr="00A305A9">
        <w:trPr>
          <w:trHeight w:val="187"/>
          <w:jc w:val="center"/>
        </w:trPr>
        <w:tc>
          <w:tcPr>
            <w:tcW w:w="2155" w:type="dxa"/>
            <w:tcBorders>
              <w:bottom w:val="single" w:sz="4" w:space="0" w:color="auto"/>
            </w:tcBorders>
            <w:shd w:val="clear" w:color="auto" w:fill="auto"/>
          </w:tcPr>
          <w:p w14:paraId="5C274D61" w14:textId="77777777" w:rsidR="00523A06" w:rsidRPr="00EF5447" w:rsidRDefault="00523A06" w:rsidP="00523A06">
            <w:pPr>
              <w:pStyle w:val="TAC"/>
              <w:rPr>
                <w:rFonts w:cs="Arial"/>
              </w:rPr>
            </w:pPr>
            <w:r w:rsidRPr="00EF5447">
              <w:rPr>
                <w:szCs w:val="18"/>
              </w:rPr>
              <w:t>DC_3-8-20_n78</w:t>
            </w:r>
          </w:p>
        </w:tc>
        <w:tc>
          <w:tcPr>
            <w:tcW w:w="1488" w:type="dxa"/>
            <w:vAlign w:val="center"/>
          </w:tcPr>
          <w:p w14:paraId="6AD05F99" w14:textId="77777777" w:rsidR="00523A06" w:rsidRPr="00EF5447" w:rsidRDefault="00523A06" w:rsidP="00523A06">
            <w:pPr>
              <w:pStyle w:val="TAC"/>
              <w:rPr>
                <w:rFonts w:cs="Arial"/>
              </w:rPr>
            </w:pPr>
            <w:r>
              <w:rPr>
                <w:szCs w:val="18"/>
                <w:lang w:eastAsia="ja-JP"/>
              </w:rPr>
              <w:t>0.2</w:t>
            </w:r>
          </w:p>
        </w:tc>
        <w:tc>
          <w:tcPr>
            <w:tcW w:w="1489" w:type="dxa"/>
            <w:vAlign w:val="center"/>
          </w:tcPr>
          <w:p w14:paraId="56F056DC"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410D83" w14:textId="77777777" w:rsidR="00523A06" w:rsidRPr="00EF5447" w:rsidRDefault="00523A06" w:rsidP="00523A06">
            <w:pPr>
              <w:pStyle w:val="TAC"/>
              <w:rPr>
                <w:rFonts w:cs="Arial"/>
              </w:rPr>
            </w:pPr>
            <w:r>
              <w:rPr>
                <w:szCs w:val="18"/>
              </w:rPr>
              <w:t>-</w:t>
            </w:r>
          </w:p>
        </w:tc>
        <w:tc>
          <w:tcPr>
            <w:tcW w:w="1403" w:type="dxa"/>
            <w:vAlign w:val="center"/>
          </w:tcPr>
          <w:p w14:paraId="23B04165"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362A4821" w14:textId="77777777" w:rsidTr="00A305A9">
        <w:trPr>
          <w:trHeight w:val="187"/>
          <w:jc w:val="center"/>
        </w:trPr>
        <w:tc>
          <w:tcPr>
            <w:tcW w:w="2155" w:type="dxa"/>
            <w:tcBorders>
              <w:bottom w:val="single" w:sz="4" w:space="0" w:color="auto"/>
            </w:tcBorders>
            <w:shd w:val="clear" w:color="auto" w:fill="auto"/>
          </w:tcPr>
          <w:p w14:paraId="3B8A7C54" w14:textId="77777777" w:rsidR="00523A06" w:rsidRPr="00EF5447" w:rsidRDefault="00523A06" w:rsidP="00523A06">
            <w:pPr>
              <w:pStyle w:val="TAC"/>
              <w:rPr>
                <w:rFonts w:cs="Arial"/>
              </w:rPr>
            </w:pPr>
            <w:r w:rsidRPr="00EF5447">
              <w:t>DC_3-8_n28-n77</w:t>
            </w:r>
          </w:p>
        </w:tc>
        <w:tc>
          <w:tcPr>
            <w:tcW w:w="1488" w:type="dxa"/>
            <w:vAlign w:val="center"/>
          </w:tcPr>
          <w:p w14:paraId="4AD064D4" w14:textId="77777777" w:rsidR="00523A06" w:rsidRPr="00EF5447" w:rsidRDefault="00523A06" w:rsidP="00523A06">
            <w:pPr>
              <w:pStyle w:val="TAC"/>
              <w:rPr>
                <w:szCs w:val="18"/>
                <w:lang w:eastAsia="ja-JP"/>
              </w:rPr>
            </w:pPr>
            <w:r>
              <w:rPr>
                <w:rFonts w:eastAsia="MS Mincho" w:cs="Arial"/>
                <w:bCs/>
                <w:szCs w:val="18"/>
              </w:rPr>
              <w:t>0.2</w:t>
            </w:r>
          </w:p>
        </w:tc>
        <w:tc>
          <w:tcPr>
            <w:tcW w:w="1489" w:type="dxa"/>
            <w:vAlign w:val="center"/>
          </w:tcPr>
          <w:p w14:paraId="37B8E957" w14:textId="77777777" w:rsidR="00523A06" w:rsidRPr="00EF5447" w:rsidRDefault="00523A06" w:rsidP="00523A06">
            <w:pPr>
              <w:pStyle w:val="TAC"/>
              <w:rPr>
                <w:szCs w:val="18"/>
                <w:lang w:eastAsia="ja-JP"/>
              </w:rPr>
            </w:pPr>
            <w:r>
              <w:rPr>
                <w:rFonts w:hint="eastAsia"/>
                <w:lang w:eastAsia="zh-CN"/>
              </w:rPr>
              <w:t>0</w:t>
            </w:r>
            <w:r>
              <w:rPr>
                <w:lang w:eastAsia="zh-CN"/>
              </w:rPr>
              <w:t>.2</w:t>
            </w:r>
          </w:p>
        </w:tc>
        <w:tc>
          <w:tcPr>
            <w:tcW w:w="1403" w:type="dxa"/>
            <w:vAlign w:val="center"/>
          </w:tcPr>
          <w:p w14:paraId="4BDC7DA8" w14:textId="77777777" w:rsidR="00523A06" w:rsidRPr="00EF5447" w:rsidRDefault="00523A06" w:rsidP="00523A06">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64CD61B5" w14:textId="77777777" w:rsidR="00523A06" w:rsidRPr="00EF5447" w:rsidRDefault="00523A06" w:rsidP="00523A06">
            <w:pPr>
              <w:pStyle w:val="TAC"/>
              <w:rPr>
                <w:szCs w:val="18"/>
              </w:rPr>
            </w:pPr>
            <w:r>
              <w:rPr>
                <w:rFonts w:cs="Arial" w:hint="eastAsia"/>
                <w:lang w:eastAsia="zh-CN"/>
              </w:rPr>
              <w:t>0</w:t>
            </w:r>
            <w:r>
              <w:rPr>
                <w:rFonts w:cs="Arial"/>
                <w:lang w:eastAsia="zh-CN"/>
              </w:rPr>
              <w:t>.5</w:t>
            </w:r>
          </w:p>
        </w:tc>
      </w:tr>
      <w:tr w:rsidR="00523A06" w14:paraId="403D983C"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0F1DD8A2" w14:textId="77777777" w:rsidR="00523A06" w:rsidRPr="00EF5447" w:rsidRDefault="00523A06" w:rsidP="00523A06">
            <w:pPr>
              <w:pStyle w:val="TAC"/>
              <w:rPr>
                <w:rFonts w:cs="Arial"/>
              </w:rPr>
            </w:pPr>
            <w:r>
              <w:t>DC_3-8-28</w:t>
            </w:r>
            <w:r w:rsidRPr="00940479">
              <w:t>_n</w:t>
            </w:r>
            <w:r>
              <w:t>78</w:t>
            </w:r>
          </w:p>
        </w:tc>
        <w:tc>
          <w:tcPr>
            <w:tcW w:w="1488" w:type="dxa"/>
            <w:vAlign w:val="center"/>
          </w:tcPr>
          <w:p w14:paraId="070C6CA3" w14:textId="77777777" w:rsidR="00523A06" w:rsidRDefault="00523A06" w:rsidP="00523A06">
            <w:pPr>
              <w:pStyle w:val="TAC"/>
              <w:rPr>
                <w:rFonts w:cs="Arial"/>
                <w:lang w:eastAsia="zh-CN"/>
              </w:rPr>
            </w:pPr>
            <w:r>
              <w:rPr>
                <w:rFonts w:eastAsia="MS Mincho" w:cs="Arial"/>
                <w:bCs/>
                <w:szCs w:val="18"/>
              </w:rPr>
              <w:t>0.2</w:t>
            </w:r>
          </w:p>
        </w:tc>
        <w:tc>
          <w:tcPr>
            <w:tcW w:w="1489" w:type="dxa"/>
            <w:vAlign w:val="center"/>
          </w:tcPr>
          <w:p w14:paraId="02B05C05" w14:textId="77777777" w:rsidR="00523A06" w:rsidRDefault="00523A06" w:rsidP="00523A06">
            <w:pPr>
              <w:pStyle w:val="TAC"/>
              <w:rPr>
                <w:rFonts w:cs="Arial"/>
                <w:lang w:eastAsia="zh-CN"/>
              </w:rPr>
            </w:pPr>
            <w:r>
              <w:rPr>
                <w:rFonts w:hint="eastAsia"/>
                <w:lang w:eastAsia="zh-CN"/>
              </w:rPr>
              <w:t>0</w:t>
            </w:r>
            <w:r>
              <w:rPr>
                <w:lang w:eastAsia="zh-CN"/>
              </w:rPr>
              <w:t>.2</w:t>
            </w:r>
          </w:p>
        </w:tc>
        <w:tc>
          <w:tcPr>
            <w:tcW w:w="1403" w:type="dxa"/>
            <w:vAlign w:val="center"/>
          </w:tcPr>
          <w:p w14:paraId="42C6E523" w14:textId="77777777" w:rsidR="00523A06" w:rsidRDefault="00523A06" w:rsidP="00523A06">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635147D5" w14:textId="77777777" w:rsidR="00523A06" w:rsidRDefault="00523A06" w:rsidP="00523A06">
            <w:pPr>
              <w:pStyle w:val="TAC"/>
              <w:rPr>
                <w:rFonts w:cs="Arial"/>
                <w:lang w:eastAsia="zh-CN"/>
              </w:rPr>
            </w:pPr>
            <w:r>
              <w:rPr>
                <w:rFonts w:cs="Arial" w:hint="eastAsia"/>
                <w:lang w:eastAsia="zh-CN"/>
              </w:rPr>
              <w:t>0</w:t>
            </w:r>
            <w:r>
              <w:rPr>
                <w:rFonts w:cs="Arial"/>
                <w:lang w:eastAsia="zh-CN"/>
              </w:rPr>
              <w:t>.5</w:t>
            </w:r>
          </w:p>
        </w:tc>
      </w:tr>
      <w:tr w:rsidR="00523A06" w14:paraId="793A6689"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1606182E" w14:textId="77777777" w:rsidR="00523A06" w:rsidRPr="00EF5447" w:rsidRDefault="00523A06" w:rsidP="00523A06">
            <w:pPr>
              <w:pStyle w:val="TAC"/>
              <w:rPr>
                <w:rFonts w:cs="Arial"/>
              </w:rPr>
            </w:pPr>
            <w:r>
              <w:rPr>
                <w:rFonts w:cs="Arial"/>
              </w:rPr>
              <w:t>DC_3-8_n28-n78</w:t>
            </w:r>
          </w:p>
        </w:tc>
        <w:tc>
          <w:tcPr>
            <w:tcW w:w="1488" w:type="dxa"/>
            <w:vAlign w:val="center"/>
          </w:tcPr>
          <w:p w14:paraId="02DA6326" w14:textId="77777777" w:rsidR="00523A06" w:rsidRDefault="00523A06" w:rsidP="00523A06">
            <w:pPr>
              <w:pStyle w:val="TAC"/>
              <w:rPr>
                <w:rFonts w:cs="Arial"/>
                <w:lang w:eastAsia="zh-CN"/>
              </w:rPr>
            </w:pPr>
            <w:r>
              <w:rPr>
                <w:rFonts w:eastAsia="MS Mincho" w:cs="Arial"/>
                <w:bCs/>
                <w:szCs w:val="18"/>
              </w:rPr>
              <w:t>0.2</w:t>
            </w:r>
          </w:p>
        </w:tc>
        <w:tc>
          <w:tcPr>
            <w:tcW w:w="1489" w:type="dxa"/>
            <w:vAlign w:val="center"/>
          </w:tcPr>
          <w:p w14:paraId="0F1A5265" w14:textId="77777777" w:rsidR="00523A06" w:rsidRDefault="00523A06" w:rsidP="00523A06">
            <w:pPr>
              <w:pStyle w:val="TAC"/>
              <w:rPr>
                <w:rFonts w:cs="Arial"/>
                <w:lang w:eastAsia="zh-CN"/>
              </w:rPr>
            </w:pPr>
            <w:r>
              <w:rPr>
                <w:rFonts w:hint="eastAsia"/>
                <w:lang w:eastAsia="zh-CN"/>
              </w:rPr>
              <w:t>0</w:t>
            </w:r>
            <w:r>
              <w:rPr>
                <w:lang w:eastAsia="zh-CN"/>
              </w:rPr>
              <w:t>.2</w:t>
            </w:r>
          </w:p>
        </w:tc>
        <w:tc>
          <w:tcPr>
            <w:tcW w:w="1403" w:type="dxa"/>
            <w:vAlign w:val="center"/>
          </w:tcPr>
          <w:p w14:paraId="7FD798E6" w14:textId="77777777" w:rsidR="00523A06" w:rsidRDefault="00523A06" w:rsidP="00523A06">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0D11A6D8" w14:textId="77777777" w:rsidR="00523A06"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7D98C335"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507C8D34" w14:textId="77777777" w:rsidR="00523A06" w:rsidRPr="00EF5447" w:rsidRDefault="00523A06" w:rsidP="00523A06">
            <w:pPr>
              <w:pStyle w:val="TAC"/>
              <w:rPr>
                <w:rFonts w:cs="Arial"/>
              </w:rPr>
            </w:pPr>
            <w:r>
              <w:t>DC_3-8-32</w:t>
            </w:r>
            <w:r w:rsidRPr="00940479">
              <w:t>_n</w:t>
            </w:r>
            <w:r>
              <w:t>1</w:t>
            </w:r>
          </w:p>
        </w:tc>
        <w:tc>
          <w:tcPr>
            <w:tcW w:w="1488" w:type="dxa"/>
            <w:vAlign w:val="center"/>
          </w:tcPr>
          <w:p w14:paraId="5541F269" w14:textId="77777777" w:rsidR="00523A06" w:rsidRPr="00EF5447" w:rsidRDefault="00523A06" w:rsidP="00523A06">
            <w:pPr>
              <w:pStyle w:val="TAC"/>
            </w:pPr>
            <w:r>
              <w:rPr>
                <w:rFonts w:cs="Arial"/>
                <w:lang w:eastAsia="ja-JP"/>
              </w:rPr>
              <w:t>-</w:t>
            </w:r>
          </w:p>
        </w:tc>
        <w:tc>
          <w:tcPr>
            <w:tcW w:w="1489" w:type="dxa"/>
            <w:vAlign w:val="center"/>
          </w:tcPr>
          <w:p w14:paraId="5DFD7CE9" w14:textId="77777777" w:rsidR="00523A06" w:rsidRPr="00EF5447" w:rsidRDefault="00523A06" w:rsidP="00523A06">
            <w:pPr>
              <w:pStyle w:val="TAC"/>
              <w:rPr>
                <w:lang w:eastAsia="zh-CN"/>
              </w:rPr>
            </w:pPr>
            <w:r>
              <w:rPr>
                <w:rFonts w:hint="eastAsia"/>
                <w:lang w:eastAsia="zh-CN"/>
              </w:rPr>
              <w:t>-</w:t>
            </w:r>
          </w:p>
        </w:tc>
        <w:tc>
          <w:tcPr>
            <w:tcW w:w="1403" w:type="dxa"/>
            <w:vAlign w:val="center"/>
          </w:tcPr>
          <w:p w14:paraId="60ADDD85" w14:textId="77777777" w:rsidR="00523A06" w:rsidRPr="00EF5447" w:rsidRDefault="00523A06" w:rsidP="00523A06">
            <w:pPr>
              <w:pStyle w:val="TAC"/>
            </w:pPr>
            <w:r>
              <w:rPr>
                <w:rFonts w:eastAsia="Malgun Gothic" w:cs="Arial"/>
                <w:lang w:eastAsia="ko-KR"/>
              </w:rPr>
              <w:t>0.5</w:t>
            </w:r>
          </w:p>
        </w:tc>
        <w:tc>
          <w:tcPr>
            <w:tcW w:w="1403" w:type="dxa"/>
            <w:vAlign w:val="center"/>
          </w:tcPr>
          <w:p w14:paraId="09182038" w14:textId="77777777" w:rsidR="00523A06" w:rsidRPr="00EF5447" w:rsidRDefault="00523A06" w:rsidP="00523A06">
            <w:pPr>
              <w:pStyle w:val="TAC"/>
              <w:rPr>
                <w:lang w:eastAsia="zh-CN"/>
              </w:rPr>
            </w:pPr>
            <w:r>
              <w:rPr>
                <w:rFonts w:hint="eastAsia"/>
                <w:lang w:eastAsia="zh-CN"/>
              </w:rPr>
              <w:t>0</w:t>
            </w:r>
            <w:r>
              <w:rPr>
                <w:lang w:eastAsia="zh-CN"/>
              </w:rPr>
              <w:t>.3</w:t>
            </w:r>
          </w:p>
        </w:tc>
      </w:tr>
      <w:tr w:rsidR="00523A06" w:rsidRPr="00CC1E91" w14:paraId="5B5235E6"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6885B14D" w14:textId="77777777" w:rsidR="00523A06" w:rsidRPr="00EF5447" w:rsidRDefault="00523A06" w:rsidP="00523A06">
            <w:pPr>
              <w:pStyle w:val="TAC"/>
              <w:rPr>
                <w:rFonts w:cs="Arial"/>
              </w:rPr>
            </w:pPr>
            <w:r>
              <w:rPr>
                <w:rFonts w:cs="Arial"/>
              </w:rPr>
              <w:t>DC_3-8-32_n28</w:t>
            </w:r>
          </w:p>
        </w:tc>
        <w:tc>
          <w:tcPr>
            <w:tcW w:w="1488" w:type="dxa"/>
            <w:vAlign w:val="center"/>
          </w:tcPr>
          <w:p w14:paraId="6BEFCA49" w14:textId="77777777" w:rsidR="00523A06" w:rsidRDefault="00523A06" w:rsidP="00523A06">
            <w:pPr>
              <w:pStyle w:val="TAC"/>
              <w:rPr>
                <w:rFonts w:cs="Arial"/>
                <w:lang w:eastAsia="ja-JP"/>
              </w:rPr>
            </w:pPr>
            <w:r>
              <w:rPr>
                <w:rFonts w:cs="Arial"/>
              </w:rPr>
              <w:t>-</w:t>
            </w:r>
          </w:p>
        </w:tc>
        <w:tc>
          <w:tcPr>
            <w:tcW w:w="1489" w:type="dxa"/>
            <w:vAlign w:val="center"/>
          </w:tcPr>
          <w:p w14:paraId="69304143" w14:textId="77777777" w:rsidR="00523A06" w:rsidRDefault="00523A06" w:rsidP="00523A06">
            <w:pPr>
              <w:pStyle w:val="TAC"/>
              <w:rPr>
                <w:rFonts w:cs="Arial"/>
                <w:lang w:eastAsia="zh-CN"/>
              </w:rPr>
            </w:pPr>
            <w:r>
              <w:rPr>
                <w:rFonts w:cs="Arial" w:hint="eastAsia"/>
                <w:lang w:eastAsia="zh-CN"/>
              </w:rPr>
              <w:t>-</w:t>
            </w:r>
          </w:p>
        </w:tc>
        <w:tc>
          <w:tcPr>
            <w:tcW w:w="1403" w:type="dxa"/>
            <w:vAlign w:val="center"/>
          </w:tcPr>
          <w:p w14:paraId="7B449329" w14:textId="77777777" w:rsidR="00523A06" w:rsidRDefault="00523A06" w:rsidP="00523A06">
            <w:pPr>
              <w:pStyle w:val="TAC"/>
              <w:rPr>
                <w:rFonts w:eastAsia="Malgun Gothic" w:cs="Arial"/>
                <w:lang w:eastAsia="ko-KR"/>
              </w:rPr>
            </w:pPr>
            <w:r>
              <w:rPr>
                <w:rFonts w:eastAsia="Yu Mincho" w:cs="Arial"/>
                <w:lang w:eastAsia="ja-JP"/>
              </w:rPr>
              <w:t>-</w:t>
            </w:r>
          </w:p>
        </w:tc>
        <w:tc>
          <w:tcPr>
            <w:tcW w:w="1403" w:type="dxa"/>
            <w:vAlign w:val="center"/>
          </w:tcPr>
          <w:p w14:paraId="10CE7459"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.2</w:t>
            </w:r>
          </w:p>
        </w:tc>
      </w:tr>
      <w:tr w:rsidR="00523A06" w14:paraId="7AF07C3B"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7BEAA1E7" w14:textId="77777777" w:rsidR="00523A06" w:rsidRPr="00EF5447" w:rsidRDefault="00523A06" w:rsidP="00523A06">
            <w:pPr>
              <w:pStyle w:val="TAC"/>
              <w:rPr>
                <w:rFonts w:cs="Arial"/>
              </w:rPr>
            </w:pPr>
            <w:r>
              <w:t>DC_3-8-32</w:t>
            </w:r>
            <w:r w:rsidRPr="00940479">
              <w:t>_n</w:t>
            </w:r>
            <w:r>
              <w:t>78</w:t>
            </w:r>
          </w:p>
        </w:tc>
        <w:tc>
          <w:tcPr>
            <w:tcW w:w="1488" w:type="dxa"/>
            <w:vAlign w:val="center"/>
          </w:tcPr>
          <w:p w14:paraId="73520397" w14:textId="77777777" w:rsidR="00523A06" w:rsidRDefault="00523A06" w:rsidP="00523A06">
            <w:pPr>
              <w:pStyle w:val="TAC"/>
              <w:rPr>
                <w:rFonts w:cs="Arial"/>
                <w:lang w:eastAsia="zh-CN"/>
              </w:rPr>
            </w:pPr>
            <w:r>
              <w:rPr>
                <w:rFonts w:eastAsia="Malgun Gothic" w:cs="Arial"/>
                <w:lang w:eastAsia="ko-KR"/>
              </w:rPr>
              <w:t>0.3</w:t>
            </w:r>
          </w:p>
        </w:tc>
        <w:tc>
          <w:tcPr>
            <w:tcW w:w="1489" w:type="dxa"/>
            <w:vAlign w:val="center"/>
          </w:tcPr>
          <w:p w14:paraId="2C60AE9E" w14:textId="77777777" w:rsidR="00523A06"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17B97E" w14:textId="77777777" w:rsidR="00523A06" w:rsidRDefault="00523A06" w:rsidP="00523A06">
            <w:pPr>
              <w:pStyle w:val="TAC"/>
              <w:rPr>
                <w:rFonts w:cs="Arial"/>
                <w:lang w:eastAsia="zh-CN"/>
              </w:rPr>
            </w:pPr>
            <w:r>
              <w:rPr>
                <w:rFonts w:eastAsia="Malgun Gothic" w:cs="Arial"/>
                <w:lang w:eastAsia="ko-KR"/>
              </w:rPr>
              <w:t>0.5</w:t>
            </w:r>
          </w:p>
        </w:tc>
        <w:tc>
          <w:tcPr>
            <w:tcW w:w="1403" w:type="dxa"/>
            <w:vAlign w:val="center"/>
          </w:tcPr>
          <w:p w14:paraId="6D33E54C" w14:textId="77777777" w:rsidR="00523A06" w:rsidRDefault="00523A06" w:rsidP="00523A06">
            <w:pPr>
              <w:pStyle w:val="TAC"/>
              <w:rPr>
                <w:rFonts w:cs="Arial"/>
                <w:lang w:eastAsia="zh-CN"/>
              </w:rPr>
            </w:pPr>
            <w:r>
              <w:rPr>
                <w:rFonts w:cs="Arial" w:hint="eastAsia"/>
                <w:lang w:eastAsia="zh-CN"/>
              </w:rPr>
              <w:t>0</w:t>
            </w:r>
            <w:r>
              <w:rPr>
                <w:rFonts w:cs="Arial"/>
                <w:lang w:eastAsia="zh-CN"/>
              </w:rPr>
              <w:t>.5</w:t>
            </w:r>
          </w:p>
        </w:tc>
      </w:tr>
      <w:tr w:rsidR="00523A06" w14:paraId="039EDE20"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76DAEBBA" w14:textId="77777777" w:rsidR="00523A06" w:rsidRDefault="00523A06" w:rsidP="00523A06">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479227FF" w14:textId="77777777" w:rsidR="00523A06" w:rsidRDefault="00523A06" w:rsidP="00523A06">
            <w:pPr>
              <w:pStyle w:val="TAC"/>
            </w:pPr>
            <w:r>
              <w:rPr>
                <w:rFonts w:eastAsia="MS Mincho" w:cs="Arial"/>
                <w:bCs/>
                <w:szCs w:val="18"/>
              </w:rPr>
              <w:t>DC_3-3-8-41_n78</w:t>
            </w:r>
          </w:p>
        </w:tc>
        <w:tc>
          <w:tcPr>
            <w:tcW w:w="1488" w:type="dxa"/>
            <w:vAlign w:val="center"/>
          </w:tcPr>
          <w:p w14:paraId="4D152AFE" w14:textId="77777777" w:rsidR="00523A06" w:rsidRDefault="00523A06" w:rsidP="00523A06">
            <w:pPr>
              <w:pStyle w:val="TAC"/>
              <w:rPr>
                <w:rFonts w:eastAsia="Malgun Gothic" w:cs="Arial"/>
                <w:lang w:eastAsia="ko-KR"/>
              </w:rPr>
            </w:pPr>
            <w:r>
              <w:rPr>
                <w:rFonts w:eastAsia="Malgun Gothic" w:cs="Arial"/>
                <w:lang w:eastAsia="ko-KR"/>
              </w:rPr>
              <w:t>0.2</w:t>
            </w:r>
          </w:p>
        </w:tc>
        <w:tc>
          <w:tcPr>
            <w:tcW w:w="1489" w:type="dxa"/>
            <w:vAlign w:val="center"/>
          </w:tcPr>
          <w:p w14:paraId="401F2572" w14:textId="77777777" w:rsidR="00523A06" w:rsidRDefault="00523A06" w:rsidP="00523A06">
            <w:pPr>
              <w:pStyle w:val="TAC"/>
              <w:rPr>
                <w:rFonts w:cs="Arial"/>
                <w:lang w:eastAsia="zh-CN"/>
              </w:rPr>
            </w:pPr>
            <w:r>
              <w:rPr>
                <w:rFonts w:cs="Arial"/>
                <w:lang w:eastAsia="zh-CN"/>
              </w:rPr>
              <w:t>0.2</w:t>
            </w:r>
          </w:p>
        </w:tc>
        <w:tc>
          <w:tcPr>
            <w:tcW w:w="1403" w:type="dxa"/>
            <w:vAlign w:val="center"/>
          </w:tcPr>
          <w:p w14:paraId="05EC51B9" w14:textId="77777777" w:rsidR="00523A06" w:rsidRDefault="00523A06" w:rsidP="00523A06">
            <w:pPr>
              <w:pStyle w:val="TAC"/>
              <w:rPr>
                <w:rFonts w:eastAsia="Malgun Gothic" w:cs="Arial"/>
                <w:lang w:eastAsia="ko-KR"/>
              </w:rPr>
            </w:pPr>
            <w:r>
              <w:rPr>
                <w:rFonts w:eastAsia="Malgun Gothic" w:cs="Arial"/>
                <w:lang w:eastAsia="ko-KR"/>
              </w:rPr>
              <w:t>0.2</w:t>
            </w:r>
          </w:p>
        </w:tc>
        <w:tc>
          <w:tcPr>
            <w:tcW w:w="1403" w:type="dxa"/>
            <w:vAlign w:val="center"/>
          </w:tcPr>
          <w:p w14:paraId="5607C860" w14:textId="77777777" w:rsidR="00523A06" w:rsidRDefault="00523A06" w:rsidP="00523A06">
            <w:pPr>
              <w:pStyle w:val="TAC"/>
              <w:rPr>
                <w:rFonts w:cs="Arial"/>
                <w:lang w:eastAsia="zh-CN"/>
              </w:rPr>
            </w:pPr>
            <w:r>
              <w:rPr>
                <w:rFonts w:cs="Arial"/>
                <w:lang w:eastAsia="zh-CN"/>
              </w:rPr>
              <w:t>0.5</w:t>
            </w:r>
          </w:p>
        </w:tc>
      </w:tr>
      <w:tr w:rsidR="00523A06" w:rsidRPr="00EF5447" w14:paraId="603249CB"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00BC1D8A" w14:textId="77777777" w:rsidR="00523A06" w:rsidRPr="00EF5447" w:rsidRDefault="00523A06" w:rsidP="00523A06">
            <w:pPr>
              <w:pStyle w:val="TAC"/>
              <w:rPr>
                <w:rFonts w:cs="Arial"/>
              </w:rPr>
            </w:pPr>
            <w:r>
              <w:rPr>
                <w:rFonts w:cs="Arial"/>
              </w:rPr>
              <w:t>DC_3-8-40_n1</w:t>
            </w:r>
          </w:p>
        </w:tc>
        <w:tc>
          <w:tcPr>
            <w:tcW w:w="1488" w:type="dxa"/>
            <w:vAlign w:val="center"/>
          </w:tcPr>
          <w:p w14:paraId="4BC5D52E" w14:textId="77777777" w:rsidR="00523A06" w:rsidRPr="00EF5447" w:rsidRDefault="00523A06" w:rsidP="00523A06">
            <w:pPr>
              <w:pStyle w:val="TAC"/>
            </w:pPr>
            <w:r>
              <w:rPr>
                <w:rFonts w:cs="Arial"/>
                <w:lang w:eastAsia="zh-CN"/>
              </w:rPr>
              <w:t>-</w:t>
            </w:r>
          </w:p>
        </w:tc>
        <w:tc>
          <w:tcPr>
            <w:tcW w:w="1489" w:type="dxa"/>
            <w:vAlign w:val="center"/>
          </w:tcPr>
          <w:p w14:paraId="7F901954" w14:textId="77777777" w:rsidR="00523A06" w:rsidRPr="00EF5447" w:rsidRDefault="00523A06" w:rsidP="00523A06">
            <w:pPr>
              <w:pStyle w:val="TAC"/>
              <w:rPr>
                <w:lang w:eastAsia="zh-CN"/>
              </w:rPr>
            </w:pPr>
            <w:r>
              <w:rPr>
                <w:rFonts w:hint="eastAsia"/>
                <w:lang w:eastAsia="zh-CN"/>
              </w:rPr>
              <w:t>-</w:t>
            </w:r>
          </w:p>
        </w:tc>
        <w:tc>
          <w:tcPr>
            <w:tcW w:w="1403" w:type="dxa"/>
            <w:vAlign w:val="center"/>
          </w:tcPr>
          <w:p w14:paraId="5628AC17" w14:textId="77777777" w:rsidR="00523A06" w:rsidRPr="00EF5447" w:rsidRDefault="00523A06" w:rsidP="00523A06">
            <w:pPr>
              <w:pStyle w:val="TAC"/>
            </w:pPr>
            <w:r>
              <w:rPr>
                <w:rFonts w:cs="Arial"/>
                <w:lang w:eastAsia="zh-CN"/>
              </w:rPr>
              <w:t>0.2</w:t>
            </w:r>
          </w:p>
        </w:tc>
        <w:tc>
          <w:tcPr>
            <w:tcW w:w="1403" w:type="dxa"/>
            <w:vAlign w:val="center"/>
          </w:tcPr>
          <w:p w14:paraId="715EE2DE" w14:textId="77777777" w:rsidR="00523A06" w:rsidRPr="00EF5447" w:rsidRDefault="00523A06" w:rsidP="00523A06">
            <w:pPr>
              <w:pStyle w:val="TAC"/>
              <w:rPr>
                <w:lang w:eastAsia="zh-CN"/>
              </w:rPr>
            </w:pPr>
            <w:r>
              <w:rPr>
                <w:rFonts w:hint="eastAsia"/>
                <w:lang w:eastAsia="zh-CN"/>
              </w:rPr>
              <w:t>0</w:t>
            </w:r>
            <w:r>
              <w:rPr>
                <w:lang w:eastAsia="zh-CN"/>
              </w:rPr>
              <w:t>.1</w:t>
            </w:r>
          </w:p>
        </w:tc>
      </w:tr>
      <w:tr w:rsidR="00523A06" w:rsidRPr="00EF5447" w14:paraId="741705F1"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0445E75D" w14:textId="77777777" w:rsidR="00523A06" w:rsidRPr="00EF5447" w:rsidRDefault="00523A06" w:rsidP="00523A06">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08C97C82" w14:textId="77777777" w:rsidR="00523A06" w:rsidRPr="00EF5447" w:rsidRDefault="00523A06" w:rsidP="00523A06">
            <w:pPr>
              <w:pStyle w:val="TAC"/>
            </w:pPr>
            <w:r>
              <w:rPr>
                <w:rFonts w:cs="Arial"/>
                <w:lang w:eastAsia="zh-CN"/>
              </w:rPr>
              <w:t>0.2</w:t>
            </w:r>
          </w:p>
        </w:tc>
        <w:tc>
          <w:tcPr>
            <w:tcW w:w="1489" w:type="dxa"/>
            <w:vAlign w:val="center"/>
          </w:tcPr>
          <w:p w14:paraId="34BA30AA"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vAlign w:val="center"/>
          </w:tcPr>
          <w:p w14:paraId="65E9AE64" w14:textId="77777777" w:rsidR="00523A06" w:rsidRPr="00EF5447" w:rsidRDefault="00523A06" w:rsidP="00523A06">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50D41ADA" w14:textId="77777777" w:rsidR="00523A06" w:rsidRPr="00EF5447" w:rsidRDefault="00523A06" w:rsidP="00523A06">
            <w:pPr>
              <w:pStyle w:val="TAC"/>
            </w:pPr>
            <w:r>
              <w:rPr>
                <w:rFonts w:cs="Arial" w:hint="eastAsia"/>
                <w:lang w:eastAsia="zh-CN"/>
              </w:rPr>
              <w:t>0.</w:t>
            </w:r>
            <w:r>
              <w:rPr>
                <w:rFonts w:cs="Arial"/>
                <w:lang w:eastAsia="zh-CN"/>
              </w:rPr>
              <w:t>5</w:t>
            </w:r>
            <w:r>
              <w:rPr>
                <w:rFonts w:cs="Arial"/>
                <w:vertAlign w:val="superscript"/>
                <w:lang w:eastAsia="zh-CN"/>
              </w:rPr>
              <w:t>8</w:t>
            </w:r>
          </w:p>
        </w:tc>
      </w:tr>
      <w:tr w:rsidR="00523A06" w:rsidRPr="00EF5447" w14:paraId="6237AE61" w14:textId="77777777" w:rsidTr="00A305A9">
        <w:trPr>
          <w:trHeight w:val="187"/>
          <w:jc w:val="center"/>
        </w:trPr>
        <w:tc>
          <w:tcPr>
            <w:tcW w:w="2155" w:type="dxa"/>
            <w:tcBorders>
              <w:top w:val="single" w:sz="4" w:space="0" w:color="auto"/>
              <w:bottom w:val="single" w:sz="4" w:space="0" w:color="auto"/>
            </w:tcBorders>
            <w:shd w:val="clear" w:color="auto" w:fill="auto"/>
          </w:tcPr>
          <w:p w14:paraId="324BEC35" w14:textId="77777777" w:rsidR="00523A06" w:rsidRPr="00EF5447" w:rsidRDefault="00523A06" w:rsidP="00523A06">
            <w:pPr>
              <w:pStyle w:val="TAC"/>
            </w:pPr>
            <w:r w:rsidRPr="00EF5447">
              <w:rPr>
                <w:lang w:eastAsia="zh-TW"/>
              </w:rPr>
              <w:t>DC_3-8_n40-n78</w:t>
            </w:r>
          </w:p>
        </w:tc>
        <w:tc>
          <w:tcPr>
            <w:tcW w:w="1488" w:type="dxa"/>
            <w:vAlign w:val="center"/>
          </w:tcPr>
          <w:p w14:paraId="25B17842" w14:textId="77777777" w:rsidR="00523A06" w:rsidRPr="00EF5447" w:rsidRDefault="00523A06" w:rsidP="00523A06">
            <w:pPr>
              <w:pStyle w:val="TAC"/>
            </w:pPr>
            <w:r>
              <w:rPr>
                <w:lang w:eastAsia="zh-TW"/>
              </w:rPr>
              <w:t>0.2</w:t>
            </w:r>
          </w:p>
        </w:tc>
        <w:tc>
          <w:tcPr>
            <w:tcW w:w="1489" w:type="dxa"/>
            <w:vAlign w:val="center"/>
          </w:tcPr>
          <w:p w14:paraId="245F4F00"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vAlign w:val="center"/>
          </w:tcPr>
          <w:p w14:paraId="7766705D" w14:textId="77777777" w:rsidR="00523A06" w:rsidRPr="00EF5447" w:rsidRDefault="00523A06" w:rsidP="00523A06">
            <w:pPr>
              <w:pStyle w:val="TAC"/>
            </w:pPr>
            <w:r w:rsidRPr="00EF5447">
              <w:rPr>
                <w:szCs w:val="18"/>
                <w:lang w:eastAsia="ja-JP"/>
              </w:rPr>
              <w:t>0.</w:t>
            </w:r>
            <w:r>
              <w:rPr>
                <w:szCs w:val="18"/>
                <w:lang w:eastAsia="ja-JP"/>
              </w:rPr>
              <w:t>4</w:t>
            </w:r>
          </w:p>
        </w:tc>
        <w:tc>
          <w:tcPr>
            <w:tcW w:w="1403" w:type="dxa"/>
            <w:vAlign w:val="center"/>
          </w:tcPr>
          <w:p w14:paraId="2FF196EC"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4829A24F" w14:textId="77777777" w:rsidTr="00A305A9">
        <w:trPr>
          <w:trHeight w:val="187"/>
          <w:jc w:val="center"/>
        </w:trPr>
        <w:tc>
          <w:tcPr>
            <w:tcW w:w="2155" w:type="dxa"/>
            <w:tcBorders>
              <w:top w:val="single" w:sz="4" w:space="0" w:color="auto"/>
              <w:bottom w:val="single" w:sz="4" w:space="0" w:color="auto"/>
            </w:tcBorders>
            <w:shd w:val="clear" w:color="auto" w:fill="auto"/>
          </w:tcPr>
          <w:p w14:paraId="0D29A67E" w14:textId="77777777" w:rsidR="00523A06" w:rsidRDefault="00523A06" w:rsidP="00523A06">
            <w:pPr>
              <w:pStyle w:val="TAC"/>
              <w:rPr>
                <w:noProof/>
              </w:rPr>
            </w:pPr>
            <w:r>
              <w:rPr>
                <w:noProof/>
              </w:rPr>
              <w:t>DC_3-8-41_n1</w:t>
            </w:r>
          </w:p>
          <w:p w14:paraId="11E4EECB" w14:textId="77777777" w:rsidR="00523A06" w:rsidRPr="00EF5447" w:rsidRDefault="00523A06" w:rsidP="00523A06">
            <w:pPr>
              <w:pStyle w:val="TAC"/>
              <w:rPr>
                <w:lang w:eastAsia="zh-TW"/>
              </w:rPr>
            </w:pPr>
            <w:r>
              <w:rPr>
                <w:noProof/>
              </w:rPr>
              <w:t>DC_3-3-8-41_n1</w:t>
            </w:r>
          </w:p>
        </w:tc>
        <w:tc>
          <w:tcPr>
            <w:tcW w:w="1488" w:type="dxa"/>
            <w:vAlign w:val="center"/>
          </w:tcPr>
          <w:p w14:paraId="16A98C02" w14:textId="77777777" w:rsidR="00523A06" w:rsidRDefault="00523A06" w:rsidP="00523A06">
            <w:pPr>
              <w:pStyle w:val="TAC"/>
              <w:rPr>
                <w:lang w:eastAsia="zh-TW"/>
              </w:rPr>
            </w:pPr>
            <w:r>
              <w:rPr>
                <w:lang w:eastAsia="zh-TW"/>
              </w:rPr>
              <w:t>-</w:t>
            </w:r>
          </w:p>
        </w:tc>
        <w:tc>
          <w:tcPr>
            <w:tcW w:w="1489" w:type="dxa"/>
            <w:vAlign w:val="center"/>
          </w:tcPr>
          <w:p w14:paraId="016CED4A" w14:textId="77777777" w:rsidR="00523A06" w:rsidRDefault="00523A06" w:rsidP="00523A06">
            <w:pPr>
              <w:pStyle w:val="TAC"/>
              <w:rPr>
                <w:lang w:eastAsia="zh-CN"/>
              </w:rPr>
            </w:pPr>
            <w:r>
              <w:rPr>
                <w:lang w:eastAsia="zh-CN"/>
              </w:rPr>
              <w:t>0.2</w:t>
            </w:r>
          </w:p>
        </w:tc>
        <w:tc>
          <w:tcPr>
            <w:tcW w:w="1403" w:type="dxa"/>
            <w:vAlign w:val="center"/>
          </w:tcPr>
          <w:p w14:paraId="4AD7EB13" w14:textId="77777777" w:rsidR="00523A06" w:rsidRPr="00EF5447" w:rsidRDefault="00523A06" w:rsidP="00523A06">
            <w:pPr>
              <w:pStyle w:val="TAC"/>
              <w:rPr>
                <w:szCs w:val="18"/>
                <w:lang w:eastAsia="ja-JP"/>
              </w:rPr>
            </w:pPr>
            <w:r>
              <w:rPr>
                <w:szCs w:val="18"/>
                <w:lang w:eastAsia="ja-JP"/>
              </w:rPr>
              <w:t>-</w:t>
            </w:r>
          </w:p>
        </w:tc>
        <w:tc>
          <w:tcPr>
            <w:tcW w:w="1403" w:type="dxa"/>
            <w:vAlign w:val="center"/>
          </w:tcPr>
          <w:p w14:paraId="586224C6" w14:textId="77777777" w:rsidR="00523A06" w:rsidRDefault="00523A06" w:rsidP="00523A06">
            <w:pPr>
              <w:pStyle w:val="TAC"/>
              <w:rPr>
                <w:lang w:eastAsia="zh-CN"/>
              </w:rPr>
            </w:pPr>
            <w:r>
              <w:rPr>
                <w:lang w:eastAsia="zh-CN"/>
              </w:rPr>
              <w:t>-</w:t>
            </w:r>
          </w:p>
        </w:tc>
      </w:tr>
      <w:tr w:rsidR="00523A06" w:rsidRPr="00EF5447" w14:paraId="68391919" w14:textId="77777777" w:rsidTr="00A305A9">
        <w:trPr>
          <w:trHeight w:val="187"/>
          <w:jc w:val="center"/>
        </w:trPr>
        <w:tc>
          <w:tcPr>
            <w:tcW w:w="2155" w:type="dxa"/>
            <w:tcBorders>
              <w:bottom w:val="single" w:sz="4" w:space="0" w:color="auto"/>
            </w:tcBorders>
            <w:shd w:val="clear" w:color="auto" w:fill="auto"/>
          </w:tcPr>
          <w:p w14:paraId="00449D80" w14:textId="77777777" w:rsidR="00523A06" w:rsidRPr="00EF5447" w:rsidRDefault="00523A06" w:rsidP="00523A06">
            <w:pPr>
              <w:pStyle w:val="TAC"/>
              <w:rPr>
                <w:rFonts w:cs="Arial"/>
              </w:rPr>
            </w:pPr>
            <w:r w:rsidRPr="00EF5447">
              <w:rPr>
                <w:rFonts w:cs="Arial"/>
                <w:szCs w:val="18"/>
              </w:rPr>
              <w:t>DC_3-8-42_n77</w:t>
            </w:r>
          </w:p>
        </w:tc>
        <w:tc>
          <w:tcPr>
            <w:tcW w:w="1488" w:type="dxa"/>
            <w:vAlign w:val="center"/>
          </w:tcPr>
          <w:p w14:paraId="635AE115" w14:textId="77777777" w:rsidR="00523A06" w:rsidRPr="00EF5447" w:rsidRDefault="00523A06" w:rsidP="00523A06">
            <w:pPr>
              <w:pStyle w:val="TAC"/>
              <w:rPr>
                <w:szCs w:val="18"/>
                <w:lang w:eastAsia="ja-JP"/>
              </w:rPr>
            </w:pPr>
            <w:r>
              <w:rPr>
                <w:rFonts w:cs="Arial"/>
                <w:szCs w:val="18"/>
              </w:rPr>
              <w:t>0.2</w:t>
            </w:r>
          </w:p>
        </w:tc>
        <w:tc>
          <w:tcPr>
            <w:tcW w:w="1489" w:type="dxa"/>
            <w:vAlign w:val="center"/>
          </w:tcPr>
          <w:p w14:paraId="3079DB91" w14:textId="77777777" w:rsidR="00523A06" w:rsidRPr="00EF5447" w:rsidRDefault="00523A06" w:rsidP="00523A06">
            <w:pPr>
              <w:pStyle w:val="TAC"/>
              <w:rPr>
                <w:szCs w:val="18"/>
                <w:lang w:eastAsia="zh-CN"/>
              </w:rPr>
            </w:pPr>
            <w:r>
              <w:rPr>
                <w:rFonts w:hint="eastAsia"/>
                <w:szCs w:val="18"/>
                <w:lang w:eastAsia="zh-CN"/>
              </w:rPr>
              <w:t>0</w:t>
            </w:r>
            <w:r>
              <w:rPr>
                <w:szCs w:val="18"/>
                <w:lang w:eastAsia="zh-CN"/>
              </w:rPr>
              <w:t>.2</w:t>
            </w:r>
          </w:p>
        </w:tc>
        <w:tc>
          <w:tcPr>
            <w:tcW w:w="1403" w:type="dxa"/>
            <w:vAlign w:val="center"/>
          </w:tcPr>
          <w:p w14:paraId="4DE911FB" w14:textId="77777777" w:rsidR="00523A06" w:rsidRPr="00EF5447" w:rsidRDefault="00523A06" w:rsidP="00523A06">
            <w:pPr>
              <w:pStyle w:val="TAC"/>
              <w:rPr>
                <w:szCs w:val="18"/>
              </w:rPr>
            </w:pPr>
            <w:r w:rsidRPr="00EF5447">
              <w:rPr>
                <w:rFonts w:cs="Arial"/>
                <w:szCs w:val="18"/>
              </w:rPr>
              <w:t>0.</w:t>
            </w:r>
            <w:r>
              <w:rPr>
                <w:rFonts w:cs="Arial"/>
                <w:szCs w:val="18"/>
              </w:rPr>
              <w:t>5</w:t>
            </w:r>
          </w:p>
        </w:tc>
        <w:tc>
          <w:tcPr>
            <w:tcW w:w="1403" w:type="dxa"/>
            <w:vAlign w:val="center"/>
          </w:tcPr>
          <w:p w14:paraId="0163AEE4" w14:textId="77777777" w:rsidR="00523A06" w:rsidRPr="00EF5447" w:rsidRDefault="00523A06" w:rsidP="00523A06">
            <w:pPr>
              <w:pStyle w:val="TAC"/>
              <w:rPr>
                <w:szCs w:val="18"/>
                <w:lang w:eastAsia="zh-CN"/>
              </w:rPr>
            </w:pPr>
            <w:r>
              <w:rPr>
                <w:rFonts w:hint="eastAsia"/>
                <w:szCs w:val="18"/>
                <w:lang w:eastAsia="zh-CN"/>
              </w:rPr>
              <w:t>0</w:t>
            </w:r>
            <w:r>
              <w:rPr>
                <w:szCs w:val="18"/>
                <w:lang w:eastAsia="zh-CN"/>
              </w:rPr>
              <w:t>.5</w:t>
            </w:r>
          </w:p>
        </w:tc>
      </w:tr>
      <w:tr w:rsidR="00523A06" w14:paraId="3054C59C" w14:textId="77777777" w:rsidTr="00A305A9">
        <w:trPr>
          <w:trHeight w:val="187"/>
          <w:jc w:val="center"/>
        </w:trPr>
        <w:tc>
          <w:tcPr>
            <w:tcW w:w="2155" w:type="dxa"/>
            <w:tcBorders>
              <w:bottom w:val="single" w:sz="4" w:space="0" w:color="auto"/>
            </w:tcBorders>
            <w:shd w:val="clear" w:color="auto" w:fill="auto"/>
          </w:tcPr>
          <w:p w14:paraId="7184BDBB" w14:textId="77777777" w:rsidR="00523A06" w:rsidRPr="00EF5447" w:rsidRDefault="00523A06" w:rsidP="00523A06">
            <w:pPr>
              <w:pStyle w:val="TAC"/>
              <w:rPr>
                <w:rFonts w:cs="Arial"/>
                <w:szCs w:val="18"/>
              </w:rPr>
            </w:pPr>
            <w:r>
              <w:rPr>
                <w:lang w:val="en-US" w:eastAsia="zh-CN"/>
              </w:rPr>
              <w:t>DC_(n)3-n8-n77</w:t>
            </w:r>
          </w:p>
        </w:tc>
        <w:tc>
          <w:tcPr>
            <w:tcW w:w="1488" w:type="dxa"/>
            <w:vAlign w:val="center"/>
          </w:tcPr>
          <w:p w14:paraId="0C6F9896" w14:textId="77777777" w:rsidR="00523A06" w:rsidRDefault="00523A06" w:rsidP="00523A06">
            <w:pPr>
              <w:pStyle w:val="TAC"/>
              <w:rPr>
                <w:rFonts w:cs="Arial"/>
                <w:szCs w:val="18"/>
              </w:rPr>
            </w:pPr>
            <w:r>
              <w:rPr>
                <w:rFonts w:cs="Arial"/>
                <w:lang w:eastAsia="ja-JP"/>
              </w:rPr>
              <w:t>0.6</w:t>
            </w:r>
          </w:p>
        </w:tc>
        <w:tc>
          <w:tcPr>
            <w:tcW w:w="1489" w:type="dxa"/>
            <w:vAlign w:val="center"/>
          </w:tcPr>
          <w:p w14:paraId="303D6A77" w14:textId="77777777" w:rsidR="00523A06" w:rsidRDefault="00523A06" w:rsidP="00523A06">
            <w:pPr>
              <w:pStyle w:val="TAC"/>
              <w:rPr>
                <w:szCs w:val="18"/>
                <w:lang w:eastAsia="zh-CN"/>
              </w:rPr>
            </w:pPr>
            <w:r>
              <w:rPr>
                <w:rFonts w:cs="Arial"/>
                <w:lang w:eastAsia="ja-JP"/>
              </w:rPr>
              <w:t>0.6</w:t>
            </w:r>
          </w:p>
        </w:tc>
        <w:tc>
          <w:tcPr>
            <w:tcW w:w="1403" w:type="dxa"/>
            <w:vAlign w:val="center"/>
          </w:tcPr>
          <w:p w14:paraId="3F2A2502" w14:textId="77777777" w:rsidR="00523A06" w:rsidRPr="00EF5447" w:rsidRDefault="00523A06" w:rsidP="00523A06">
            <w:pPr>
              <w:pStyle w:val="TAC"/>
              <w:rPr>
                <w:rFonts w:cs="Arial"/>
                <w:szCs w:val="18"/>
              </w:rPr>
            </w:pPr>
            <w:r>
              <w:t>0.3</w:t>
            </w:r>
          </w:p>
        </w:tc>
        <w:tc>
          <w:tcPr>
            <w:tcW w:w="1403" w:type="dxa"/>
            <w:vAlign w:val="center"/>
          </w:tcPr>
          <w:p w14:paraId="4EDA8608" w14:textId="77777777" w:rsidR="00523A06" w:rsidRDefault="00523A06" w:rsidP="00523A06">
            <w:pPr>
              <w:pStyle w:val="TAC"/>
              <w:rPr>
                <w:szCs w:val="18"/>
                <w:lang w:eastAsia="zh-CN"/>
              </w:rPr>
            </w:pPr>
            <w:r>
              <w:t>0.8</w:t>
            </w:r>
          </w:p>
        </w:tc>
      </w:tr>
      <w:tr w:rsidR="00523A06" w:rsidRPr="00EF5447" w14:paraId="2BD04B4C" w14:textId="77777777" w:rsidTr="00A305A9">
        <w:trPr>
          <w:trHeight w:val="187"/>
          <w:jc w:val="center"/>
        </w:trPr>
        <w:tc>
          <w:tcPr>
            <w:tcW w:w="2155" w:type="dxa"/>
            <w:tcBorders>
              <w:bottom w:val="single" w:sz="4" w:space="0" w:color="auto"/>
            </w:tcBorders>
            <w:shd w:val="clear" w:color="auto" w:fill="auto"/>
          </w:tcPr>
          <w:p w14:paraId="3F2DD04F" w14:textId="77777777" w:rsidR="00523A06" w:rsidRPr="00EF5447" w:rsidRDefault="00523A06" w:rsidP="00523A06">
            <w:pPr>
              <w:pStyle w:val="TAC"/>
              <w:rPr>
                <w:rFonts w:cs="Arial"/>
              </w:rPr>
            </w:pPr>
            <w:r w:rsidRPr="00EF5447">
              <w:rPr>
                <w:rFonts w:cs="Arial"/>
                <w:kern w:val="2"/>
                <w:szCs w:val="24"/>
                <w:lang w:eastAsia="ja-JP"/>
              </w:rPr>
              <w:t>DC_3-8_SUL_n78-n80</w:t>
            </w:r>
          </w:p>
        </w:tc>
        <w:tc>
          <w:tcPr>
            <w:tcW w:w="1488" w:type="dxa"/>
            <w:vAlign w:val="center"/>
          </w:tcPr>
          <w:p w14:paraId="5B9D29FC" w14:textId="77777777" w:rsidR="00523A06" w:rsidRPr="00EF5447" w:rsidRDefault="00523A06" w:rsidP="00523A06">
            <w:pPr>
              <w:pStyle w:val="TAC"/>
              <w:rPr>
                <w:lang w:eastAsia="ja-JP"/>
              </w:rPr>
            </w:pPr>
            <w:r>
              <w:rPr>
                <w:rFonts w:cs="Arial"/>
              </w:rPr>
              <w:t>0.2</w:t>
            </w:r>
          </w:p>
        </w:tc>
        <w:tc>
          <w:tcPr>
            <w:tcW w:w="1489" w:type="dxa"/>
            <w:vAlign w:val="center"/>
          </w:tcPr>
          <w:p w14:paraId="376086BC"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vAlign w:val="center"/>
          </w:tcPr>
          <w:p w14:paraId="0D1D9A24" w14:textId="77777777" w:rsidR="00523A06" w:rsidRPr="00EF5447" w:rsidRDefault="00523A06" w:rsidP="00523A06">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43AF0143" w14:textId="77777777" w:rsidR="00523A06" w:rsidRPr="00EF5447" w:rsidRDefault="00523A06" w:rsidP="00523A06">
            <w:pPr>
              <w:pStyle w:val="TAC"/>
              <w:rPr>
                <w:rFonts w:cs="Arial"/>
                <w:szCs w:val="18"/>
                <w:lang w:eastAsia="zh-CN"/>
              </w:rPr>
            </w:pPr>
            <w:r>
              <w:rPr>
                <w:rFonts w:cs="Arial" w:hint="eastAsia"/>
                <w:szCs w:val="18"/>
                <w:lang w:eastAsia="zh-CN"/>
              </w:rPr>
              <w:t>-</w:t>
            </w:r>
          </w:p>
        </w:tc>
      </w:tr>
      <w:tr w:rsidR="00523A06" w:rsidRPr="00EF5447" w14:paraId="14F63198"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70E561EC" w14:textId="77777777" w:rsidR="00523A06" w:rsidRPr="00EF5447" w:rsidRDefault="00523A06" w:rsidP="00523A06">
            <w:pPr>
              <w:pStyle w:val="TAC"/>
              <w:rPr>
                <w:rFonts w:cs="Arial"/>
              </w:rPr>
            </w:pPr>
            <w:r>
              <w:t>DC_3-11_n28-n77</w:t>
            </w:r>
          </w:p>
        </w:tc>
        <w:tc>
          <w:tcPr>
            <w:tcW w:w="1488" w:type="dxa"/>
            <w:vAlign w:val="center"/>
          </w:tcPr>
          <w:p w14:paraId="2AEA873B" w14:textId="77777777" w:rsidR="00523A06" w:rsidRPr="00EF5447" w:rsidRDefault="00523A06" w:rsidP="00523A06">
            <w:pPr>
              <w:pStyle w:val="TAC"/>
              <w:rPr>
                <w:rFonts w:cs="Arial"/>
                <w:szCs w:val="18"/>
                <w:lang w:eastAsia="ja-JP"/>
              </w:rPr>
            </w:pPr>
            <w:r>
              <w:t>0.3</w:t>
            </w:r>
          </w:p>
        </w:tc>
        <w:tc>
          <w:tcPr>
            <w:tcW w:w="1489" w:type="dxa"/>
            <w:vAlign w:val="center"/>
          </w:tcPr>
          <w:p w14:paraId="0252BCE0"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B249A11" w14:textId="77777777" w:rsidR="00523A06" w:rsidRPr="00EF5447" w:rsidRDefault="00523A06" w:rsidP="00523A06">
            <w:pPr>
              <w:pStyle w:val="TAC"/>
              <w:rPr>
                <w:rFonts w:cs="Arial"/>
                <w:szCs w:val="18"/>
                <w:lang w:eastAsia="ja-JP"/>
              </w:rPr>
            </w:pPr>
            <w:r>
              <w:rPr>
                <w:rFonts w:hint="eastAsia"/>
              </w:rPr>
              <w:t>0</w:t>
            </w:r>
            <w:r>
              <w:t>.2</w:t>
            </w:r>
          </w:p>
        </w:tc>
        <w:tc>
          <w:tcPr>
            <w:tcW w:w="1403" w:type="dxa"/>
            <w:vAlign w:val="center"/>
          </w:tcPr>
          <w:p w14:paraId="06375CF7"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rsidRPr="001F0987" w14:paraId="0A90A615"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43D96118" w14:textId="77777777" w:rsidR="00523A06" w:rsidRPr="001F0987" w:rsidRDefault="00523A06" w:rsidP="00523A06">
            <w:pPr>
              <w:pStyle w:val="TAC"/>
              <w:rPr>
                <w:rFonts w:cs="Arial"/>
              </w:rPr>
            </w:pPr>
            <w:r w:rsidRPr="001F0987">
              <w:rPr>
                <w:rFonts w:eastAsia="MS Mincho" w:cs="Arial"/>
                <w:bCs/>
                <w:szCs w:val="18"/>
              </w:rPr>
              <w:t>DC_3-18_n3-n41</w:t>
            </w:r>
          </w:p>
        </w:tc>
        <w:tc>
          <w:tcPr>
            <w:tcW w:w="1488" w:type="dxa"/>
            <w:vAlign w:val="center"/>
          </w:tcPr>
          <w:p w14:paraId="056EBD80" w14:textId="77777777" w:rsidR="00523A06" w:rsidRPr="001F0987" w:rsidRDefault="00523A06" w:rsidP="00523A06">
            <w:pPr>
              <w:pStyle w:val="TAC"/>
            </w:pPr>
            <w:r>
              <w:rPr>
                <w:rFonts w:eastAsia="DengXian" w:cs="Arial"/>
                <w:bCs/>
                <w:szCs w:val="18"/>
                <w:lang w:eastAsia="zh-CN"/>
              </w:rPr>
              <w:t>0.2</w:t>
            </w:r>
          </w:p>
        </w:tc>
        <w:tc>
          <w:tcPr>
            <w:tcW w:w="1489" w:type="dxa"/>
            <w:vAlign w:val="center"/>
          </w:tcPr>
          <w:p w14:paraId="04687A92" w14:textId="77777777" w:rsidR="00523A06" w:rsidRPr="001F0987" w:rsidRDefault="00523A06" w:rsidP="00523A06">
            <w:pPr>
              <w:pStyle w:val="TAC"/>
              <w:rPr>
                <w:lang w:eastAsia="zh-CN"/>
              </w:rPr>
            </w:pPr>
            <w:r>
              <w:rPr>
                <w:rFonts w:hint="eastAsia"/>
                <w:lang w:eastAsia="zh-CN"/>
              </w:rPr>
              <w:t>-</w:t>
            </w:r>
          </w:p>
        </w:tc>
        <w:tc>
          <w:tcPr>
            <w:tcW w:w="1403" w:type="dxa"/>
            <w:vAlign w:val="center"/>
          </w:tcPr>
          <w:p w14:paraId="3732E6D1" w14:textId="77777777" w:rsidR="00523A06" w:rsidRPr="001F0987" w:rsidRDefault="00523A06" w:rsidP="00523A06">
            <w:pPr>
              <w:pStyle w:val="TAC"/>
              <w:rPr>
                <w:rFonts w:cs="Arial"/>
                <w:lang w:eastAsia="ja-JP"/>
              </w:rPr>
            </w:pPr>
            <w:r w:rsidRPr="001F0987">
              <w:rPr>
                <w:rFonts w:cs="Arial"/>
                <w:lang w:eastAsia="zh-CN"/>
              </w:rPr>
              <w:t>0.2</w:t>
            </w:r>
          </w:p>
        </w:tc>
        <w:tc>
          <w:tcPr>
            <w:tcW w:w="1403" w:type="dxa"/>
            <w:vAlign w:val="center"/>
          </w:tcPr>
          <w:p w14:paraId="36CDA71C" w14:textId="77777777" w:rsidR="00523A06" w:rsidRPr="001F0987" w:rsidRDefault="00523A06" w:rsidP="00523A06">
            <w:pPr>
              <w:pStyle w:val="TAC"/>
              <w:rPr>
                <w:rFonts w:cs="Arial"/>
                <w:lang w:eastAsia="zh-CN"/>
              </w:rPr>
            </w:pPr>
            <w:r>
              <w:rPr>
                <w:rFonts w:cs="Arial" w:hint="eastAsia"/>
                <w:lang w:eastAsia="zh-CN"/>
              </w:rPr>
              <w:t>-</w:t>
            </w:r>
          </w:p>
        </w:tc>
      </w:tr>
      <w:tr w:rsidR="00523A06" w:rsidRPr="001F0987" w14:paraId="18E4B4A2"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6A401CFD" w14:textId="77777777" w:rsidR="00523A06" w:rsidRPr="001F0987" w:rsidRDefault="00523A06" w:rsidP="00523A06">
            <w:pPr>
              <w:pStyle w:val="TAC"/>
              <w:rPr>
                <w:rFonts w:cs="Arial"/>
              </w:rPr>
            </w:pPr>
            <w:r w:rsidRPr="001F0987">
              <w:rPr>
                <w:rFonts w:eastAsia="MS Mincho" w:cs="Arial"/>
                <w:bCs/>
                <w:szCs w:val="18"/>
              </w:rPr>
              <w:t>DC_3-18_n3-n77</w:t>
            </w:r>
          </w:p>
        </w:tc>
        <w:tc>
          <w:tcPr>
            <w:tcW w:w="1488" w:type="dxa"/>
            <w:vAlign w:val="center"/>
          </w:tcPr>
          <w:p w14:paraId="38A4F9F1" w14:textId="77777777" w:rsidR="00523A06" w:rsidRPr="001F0987" w:rsidRDefault="00523A06" w:rsidP="00523A06">
            <w:pPr>
              <w:pStyle w:val="TAC"/>
            </w:pPr>
            <w:r>
              <w:rPr>
                <w:rFonts w:eastAsia="DengXian" w:cs="Arial"/>
                <w:bCs/>
                <w:szCs w:val="18"/>
                <w:lang w:eastAsia="zh-CN"/>
              </w:rPr>
              <w:t>0.2</w:t>
            </w:r>
          </w:p>
        </w:tc>
        <w:tc>
          <w:tcPr>
            <w:tcW w:w="1489" w:type="dxa"/>
            <w:vAlign w:val="center"/>
          </w:tcPr>
          <w:p w14:paraId="2C1558D6" w14:textId="77777777" w:rsidR="00523A06" w:rsidRPr="001F0987" w:rsidRDefault="00523A06" w:rsidP="00523A06">
            <w:pPr>
              <w:pStyle w:val="TAC"/>
              <w:rPr>
                <w:lang w:eastAsia="zh-CN"/>
              </w:rPr>
            </w:pPr>
            <w:r>
              <w:rPr>
                <w:rFonts w:hint="eastAsia"/>
                <w:lang w:eastAsia="zh-CN"/>
              </w:rPr>
              <w:t>-</w:t>
            </w:r>
          </w:p>
        </w:tc>
        <w:tc>
          <w:tcPr>
            <w:tcW w:w="1403" w:type="dxa"/>
            <w:vAlign w:val="center"/>
          </w:tcPr>
          <w:p w14:paraId="49FDCBC1" w14:textId="77777777" w:rsidR="00523A06" w:rsidRPr="001F0987" w:rsidRDefault="00523A06" w:rsidP="00523A06">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287E85EE" w14:textId="77777777" w:rsidR="00523A06" w:rsidRPr="001F098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1F0987" w14:paraId="1524296D"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18F27509" w14:textId="77777777" w:rsidR="00523A06" w:rsidRPr="001F0987" w:rsidRDefault="00523A06" w:rsidP="00523A06">
            <w:pPr>
              <w:pStyle w:val="TAC"/>
              <w:rPr>
                <w:rFonts w:cs="Arial"/>
              </w:rPr>
            </w:pPr>
            <w:r w:rsidRPr="001F0987">
              <w:rPr>
                <w:rFonts w:eastAsia="MS Mincho" w:cs="Arial"/>
                <w:bCs/>
                <w:szCs w:val="18"/>
              </w:rPr>
              <w:t>DC_3-18_n3-n78</w:t>
            </w:r>
          </w:p>
        </w:tc>
        <w:tc>
          <w:tcPr>
            <w:tcW w:w="1488" w:type="dxa"/>
            <w:vAlign w:val="center"/>
          </w:tcPr>
          <w:p w14:paraId="28808701" w14:textId="77777777" w:rsidR="00523A06" w:rsidRPr="001F0987" w:rsidRDefault="00523A06" w:rsidP="00523A06">
            <w:pPr>
              <w:pStyle w:val="TAC"/>
            </w:pPr>
            <w:r>
              <w:rPr>
                <w:rFonts w:eastAsia="DengXian" w:cs="Arial"/>
                <w:bCs/>
                <w:szCs w:val="18"/>
                <w:lang w:eastAsia="zh-CN"/>
              </w:rPr>
              <w:t>0.2</w:t>
            </w:r>
          </w:p>
        </w:tc>
        <w:tc>
          <w:tcPr>
            <w:tcW w:w="1489" w:type="dxa"/>
            <w:vAlign w:val="center"/>
          </w:tcPr>
          <w:p w14:paraId="65C7F5B2" w14:textId="77777777" w:rsidR="00523A06" w:rsidRPr="001F0987" w:rsidRDefault="00523A06" w:rsidP="00523A06">
            <w:pPr>
              <w:pStyle w:val="TAC"/>
              <w:rPr>
                <w:lang w:eastAsia="zh-CN"/>
              </w:rPr>
            </w:pPr>
            <w:r>
              <w:rPr>
                <w:rFonts w:hint="eastAsia"/>
                <w:lang w:eastAsia="zh-CN"/>
              </w:rPr>
              <w:t>-</w:t>
            </w:r>
          </w:p>
        </w:tc>
        <w:tc>
          <w:tcPr>
            <w:tcW w:w="1403" w:type="dxa"/>
            <w:vAlign w:val="center"/>
          </w:tcPr>
          <w:p w14:paraId="4329A0AE" w14:textId="77777777" w:rsidR="00523A06" w:rsidRPr="001F0987" w:rsidRDefault="00523A06" w:rsidP="00523A06">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2F060615" w14:textId="77777777" w:rsidR="00523A06" w:rsidRPr="001F098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1F0987" w14:paraId="6A47507E"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2755ED40" w14:textId="77777777" w:rsidR="00523A06" w:rsidRPr="001F0987" w:rsidRDefault="00523A06" w:rsidP="00523A06">
            <w:pPr>
              <w:pStyle w:val="TAC"/>
              <w:rPr>
                <w:rFonts w:cs="Arial"/>
              </w:rPr>
            </w:pPr>
            <w:r w:rsidRPr="001F0987">
              <w:rPr>
                <w:rFonts w:eastAsia="MS Mincho" w:cs="Arial"/>
                <w:bCs/>
                <w:szCs w:val="18"/>
              </w:rPr>
              <w:t>DC_3-18_n28-n41</w:t>
            </w:r>
          </w:p>
        </w:tc>
        <w:tc>
          <w:tcPr>
            <w:tcW w:w="1488" w:type="dxa"/>
            <w:vAlign w:val="center"/>
          </w:tcPr>
          <w:p w14:paraId="267B8200" w14:textId="77777777" w:rsidR="00523A06" w:rsidRPr="001F0987" w:rsidRDefault="00523A06" w:rsidP="00523A06">
            <w:pPr>
              <w:pStyle w:val="TAC"/>
            </w:pPr>
            <w:r>
              <w:rPr>
                <w:rFonts w:eastAsia="DengXian" w:cs="Arial"/>
                <w:szCs w:val="18"/>
                <w:lang w:eastAsia="zh-CN"/>
              </w:rPr>
              <w:t>0.2</w:t>
            </w:r>
          </w:p>
        </w:tc>
        <w:tc>
          <w:tcPr>
            <w:tcW w:w="1489" w:type="dxa"/>
            <w:vAlign w:val="center"/>
          </w:tcPr>
          <w:p w14:paraId="6B36F3FE" w14:textId="77777777" w:rsidR="00523A06" w:rsidRPr="001F0987" w:rsidRDefault="00523A06" w:rsidP="00523A06">
            <w:pPr>
              <w:pStyle w:val="TAC"/>
              <w:rPr>
                <w:lang w:eastAsia="zh-CN"/>
              </w:rPr>
            </w:pPr>
            <w:r>
              <w:rPr>
                <w:rFonts w:hint="eastAsia"/>
                <w:lang w:eastAsia="zh-CN"/>
              </w:rPr>
              <w:t>-</w:t>
            </w:r>
          </w:p>
        </w:tc>
        <w:tc>
          <w:tcPr>
            <w:tcW w:w="1403" w:type="dxa"/>
            <w:vAlign w:val="center"/>
          </w:tcPr>
          <w:p w14:paraId="363B47BE" w14:textId="77777777" w:rsidR="00523A06" w:rsidRPr="001F0987" w:rsidRDefault="00523A06" w:rsidP="00523A06">
            <w:pPr>
              <w:pStyle w:val="TAC"/>
              <w:rPr>
                <w:rFonts w:cs="Arial"/>
                <w:lang w:eastAsia="ja-JP"/>
              </w:rPr>
            </w:pPr>
            <w:r w:rsidRPr="001F0987">
              <w:rPr>
                <w:rFonts w:cs="Arial"/>
                <w:lang w:eastAsia="zh-CN"/>
              </w:rPr>
              <w:t>0.2</w:t>
            </w:r>
          </w:p>
        </w:tc>
        <w:tc>
          <w:tcPr>
            <w:tcW w:w="1403" w:type="dxa"/>
            <w:vAlign w:val="center"/>
          </w:tcPr>
          <w:p w14:paraId="1B3C103A" w14:textId="77777777" w:rsidR="00523A06" w:rsidRPr="001F0987" w:rsidRDefault="00523A06" w:rsidP="00523A06">
            <w:pPr>
              <w:pStyle w:val="TAC"/>
              <w:rPr>
                <w:rFonts w:cs="Arial"/>
                <w:lang w:eastAsia="zh-CN"/>
              </w:rPr>
            </w:pPr>
            <w:r>
              <w:rPr>
                <w:rFonts w:cs="Arial" w:hint="eastAsia"/>
                <w:lang w:eastAsia="zh-CN"/>
              </w:rPr>
              <w:t>-</w:t>
            </w:r>
          </w:p>
        </w:tc>
      </w:tr>
      <w:tr w:rsidR="00523A06" w:rsidRPr="001F0987" w14:paraId="07B74D6D"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4CE7E04B" w14:textId="77777777" w:rsidR="00523A06" w:rsidRPr="001F0987" w:rsidRDefault="00523A06" w:rsidP="00523A06">
            <w:pPr>
              <w:pStyle w:val="TAC"/>
              <w:rPr>
                <w:rFonts w:cs="Arial"/>
              </w:rPr>
            </w:pPr>
            <w:r w:rsidRPr="001F0987">
              <w:rPr>
                <w:rFonts w:eastAsia="MS Mincho" w:cs="Arial"/>
                <w:bCs/>
                <w:szCs w:val="18"/>
              </w:rPr>
              <w:t>DC_3-18_n28-n77</w:t>
            </w:r>
          </w:p>
        </w:tc>
        <w:tc>
          <w:tcPr>
            <w:tcW w:w="1488" w:type="dxa"/>
            <w:vAlign w:val="center"/>
          </w:tcPr>
          <w:p w14:paraId="76947403" w14:textId="77777777" w:rsidR="00523A06" w:rsidRPr="00910B0C" w:rsidRDefault="00523A06" w:rsidP="00523A06">
            <w:pPr>
              <w:pStyle w:val="TAC"/>
            </w:pPr>
            <w:r>
              <w:rPr>
                <w:rFonts w:eastAsia="DengXian" w:cs="Arial"/>
                <w:szCs w:val="18"/>
                <w:lang w:eastAsia="zh-CN"/>
              </w:rPr>
              <w:t>0.2</w:t>
            </w:r>
          </w:p>
        </w:tc>
        <w:tc>
          <w:tcPr>
            <w:tcW w:w="1489" w:type="dxa"/>
            <w:vAlign w:val="center"/>
          </w:tcPr>
          <w:p w14:paraId="38337DF8" w14:textId="77777777" w:rsidR="00523A06" w:rsidRPr="001F0987" w:rsidRDefault="00523A06" w:rsidP="00523A06">
            <w:pPr>
              <w:pStyle w:val="TAC"/>
              <w:rPr>
                <w:lang w:eastAsia="zh-CN"/>
              </w:rPr>
            </w:pPr>
            <w:r>
              <w:rPr>
                <w:rFonts w:hint="eastAsia"/>
                <w:lang w:eastAsia="zh-CN"/>
              </w:rPr>
              <w:t>-</w:t>
            </w:r>
          </w:p>
        </w:tc>
        <w:tc>
          <w:tcPr>
            <w:tcW w:w="1403" w:type="dxa"/>
            <w:vAlign w:val="center"/>
          </w:tcPr>
          <w:p w14:paraId="2A7455B5" w14:textId="77777777" w:rsidR="00523A06" w:rsidRPr="001F0987" w:rsidRDefault="00523A06" w:rsidP="00523A06">
            <w:pPr>
              <w:pStyle w:val="TAC"/>
              <w:rPr>
                <w:rFonts w:cs="Arial"/>
                <w:lang w:eastAsia="ja-JP"/>
              </w:rPr>
            </w:pPr>
            <w:r w:rsidRPr="001F0987">
              <w:rPr>
                <w:rFonts w:cs="Arial"/>
                <w:lang w:eastAsia="zh-CN"/>
              </w:rPr>
              <w:t>0.2</w:t>
            </w:r>
          </w:p>
        </w:tc>
        <w:tc>
          <w:tcPr>
            <w:tcW w:w="1403" w:type="dxa"/>
            <w:vAlign w:val="center"/>
          </w:tcPr>
          <w:p w14:paraId="4C08C696" w14:textId="77777777" w:rsidR="00523A06" w:rsidRPr="001F098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1F0987" w14:paraId="2CC5A968"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1E21F56A" w14:textId="77777777" w:rsidR="00523A06" w:rsidRPr="001F0987" w:rsidRDefault="00523A06" w:rsidP="00523A06">
            <w:pPr>
              <w:pStyle w:val="TAC"/>
              <w:rPr>
                <w:rFonts w:cs="Arial"/>
              </w:rPr>
            </w:pPr>
            <w:r w:rsidRPr="001F0987">
              <w:rPr>
                <w:rFonts w:eastAsia="MS Mincho" w:cs="Arial"/>
                <w:bCs/>
                <w:szCs w:val="18"/>
              </w:rPr>
              <w:t>DC_3-18_n28-n78</w:t>
            </w:r>
          </w:p>
        </w:tc>
        <w:tc>
          <w:tcPr>
            <w:tcW w:w="1488" w:type="dxa"/>
            <w:vAlign w:val="center"/>
          </w:tcPr>
          <w:p w14:paraId="17D09A6F" w14:textId="77777777" w:rsidR="00523A06" w:rsidRPr="00910B0C" w:rsidRDefault="00523A06" w:rsidP="00523A06">
            <w:pPr>
              <w:pStyle w:val="TAC"/>
            </w:pPr>
            <w:r>
              <w:rPr>
                <w:rFonts w:eastAsia="DengXian" w:cs="Arial"/>
                <w:szCs w:val="18"/>
                <w:lang w:eastAsia="zh-CN"/>
              </w:rPr>
              <w:t>0.2</w:t>
            </w:r>
          </w:p>
        </w:tc>
        <w:tc>
          <w:tcPr>
            <w:tcW w:w="1489" w:type="dxa"/>
            <w:vAlign w:val="center"/>
          </w:tcPr>
          <w:p w14:paraId="38C14D45" w14:textId="77777777" w:rsidR="00523A06" w:rsidRPr="001F0987" w:rsidRDefault="00523A06" w:rsidP="00523A06">
            <w:pPr>
              <w:pStyle w:val="TAC"/>
              <w:rPr>
                <w:lang w:eastAsia="zh-CN"/>
              </w:rPr>
            </w:pPr>
            <w:r>
              <w:rPr>
                <w:rFonts w:hint="eastAsia"/>
                <w:lang w:eastAsia="zh-CN"/>
              </w:rPr>
              <w:t>-</w:t>
            </w:r>
          </w:p>
        </w:tc>
        <w:tc>
          <w:tcPr>
            <w:tcW w:w="1403" w:type="dxa"/>
            <w:vAlign w:val="center"/>
          </w:tcPr>
          <w:p w14:paraId="6ABE2BB4" w14:textId="77777777" w:rsidR="00523A06" w:rsidRPr="001F0987" w:rsidRDefault="00523A06" w:rsidP="00523A06">
            <w:pPr>
              <w:pStyle w:val="TAC"/>
              <w:rPr>
                <w:rFonts w:cs="Arial"/>
                <w:lang w:eastAsia="ja-JP"/>
              </w:rPr>
            </w:pPr>
            <w:r w:rsidRPr="001F0987">
              <w:rPr>
                <w:rFonts w:cs="Arial"/>
                <w:lang w:eastAsia="zh-CN"/>
              </w:rPr>
              <w:t>0.2</w:t>
            </w:r>
          </w:p>
        </w:tc>
        <w:tc>
          <w:tcPr>
            <w:tcW w:w="1403" w:type="dxa"/>
            <w:vAlign w:val="center"/>
          </w:tcPr>
          <w:p w14:paraId="1C9F77DA" w14:textId="77777777" w:rsidR="00523A06" w:rsidRPr="001F098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1F0987" w14:paraId="755C6A7A"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3600D200" w14:textId="77777777" w:rsidR="00523A06" w:rsidRPr="001F0987" w:rsidRDefault="00523A06" w:rsidP="00523A06">
            <w:pPr>
              <w:pStyle w:val="TAC"/>
              <w:rPr>
                <w:rFonts w:cs="Arial"/>
              </w:rPr>
            </w:pPr>
            <w:r w:rsidRPr="001F0987">
              <w:rPr>
                <w:rFonts w:eastAsia="MS Mincho" w:cs="Arial"/>
                <w:bCs/>
                <w:szCs w:val="18"/>
              </w:rPr>
              <w:t>DC_3-18_n41-n77</w:t>
            </w:r>
          </w:p>
        </w:tc>
        <w:tc>
          <w:tcPr>
            <w:tcW w:w="1488" w:type="dxa"/>
            <w:vAlign w:val="center"/>
          </w:tcPr>
          <w:p w14:paraId="58850DF5" w14:textId="77777777" w:rsidR="00523A06" w:rsidRPr="001F0987" w:rsidRDefault="00523A06" w:rsidP="00523A06">
            <w:pPr>
              <w:pStyle w:val="TAC"/>
            </w:pPr>
            <w:r>
              <w:rPr>
                <w:rFonts w:eastAsia="DengXian" w:cs="Arial"/>
                <w:bCs/>
                <w:szCs w:val="18"/>
                <w:lang w:eastAsia="zh-CN"/>
              </w:rPr>
              <w:t>0.2</w:t>
            </w:r>
          </w:p>
        </w:tc>
        <w:tc>
          <w:tcPr>
            <w:tcW w:w="1489" w:type="dxa"/>
            <w:vAlign w:val="center"/>
          </w:tcPr>
          <w:p w14:paraId="0375668B" w14:textId="77777777" w:rsidR="00523A06" w:rsidRPr="001F0987" w:rsidRDefault="00523A06" w:rsidP="00523A06">
            <w:pPr>
              <w:pStyle w:val="TAC"/>
              <w:rPr>
                <w:lang w:eastAsia="zh-CN"/>
              </w:rPr>
            </w:pPr>
            <w:r>
              <w:rPr>
                <w:rFonts w:hint="eastAsia"/>
                <w:lang w:eastAsia="zh-CN"/>
              </w:rPr>
              <w:t>-</w:t>
            </w:r>
          </w:p>
        </w:tc>
        <w:tc>
          <w:tcPr>
            <w:tcW w:w="1403" w:type="dxa"/>
            <w:vAlign w:val="center"/>
          </w:tcPr>
          <w:p w14:paraId="49EBA39C" w14:textId="77777777" w:rsidR="00523A06" w:rsidRPr="001F0987" w:rsidRDefault="00523A06" w:rsidP="00523A06">
            <w:pPr>
              <w:pStyle w:val="TAC"/>
              <w:rPr>
                <w:rFonts w:cs="Arial"/>
                <w:lang w:eastAsia="ja-JP"/>
              </w:rPr>
            </w:pPr>
            <w:r>
              <w:rPr>
                <w:rFonts w:cs="Arial"/>
                <w:lang w:eastAsia="zh-CN"/>
              </w:rPr>
              <w:t>-</w:t>
            </w:r>
          </w:p>
        </w:tc>
        <w:tc>
          <w:tcPr>
            <w:tcW w:w="1403" w:type="dxa"/>
            <w:vAlign w:val="center"/>
          </w:tcPr>
          <w:p w14:paraId="6FF06B97" w14:textId="77777777" w:rsidR="00523A06" w:rsidRPr="001F098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1F0987" w14:paraId="20ADF7B5"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756DB670" w14:textId="77777777" w:rsidR="00523A06" w:rsidRPr="001F0987" w:rsidRDefault="00523A06" w:rsidP="00523A06">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0CFCEB17" w14:textId="77777777" w:rsidR="00523A06" w:rsidRPr="001F0987" w:rsidRDefault="00523A06" w:rsidP="00523A06">
            <w:pPr>
              <w:pStyle w:val="TAC"/>
            </w:pPr>
            <w:r>
              <w:rPr>
                <w:rFonts w:eastAsia="DengXian" w:cs="Arial"/>
                <w:bCs/>
                <w:szCs w:val="18"/>
                <w:lang w:eastAsia="zh-CN"/>
              </w:rPr>
              <w:t>0.2</w:t>
            </w:r>
          </w:p>
        </w:tc>
        <w:tc>
          <w:tcPr>
            <w:tcW w:w="1489" w:type="dxa"/>
            <w:tcBorders>
              <w:top w:val="single" w:sz="4" w:space="0" w:color="auto"/>
            </w:tcBorders>
            <w:vAlign w:val="center"/>
          </w:tcPr>
          <w:p w14:paraId="5DD38355" w14:textId="77777777" w:rsidR="00523A06" w:rsidRPr="001F0987" w:rsidRDefault="00523A06" w:rsidP="00523A06">
            <w:pPr>
              <w:pStyle w:val="TAC"/>
              <w:rPr>
                <w:lang w:eastAsia="zh-CN"/>
              </w:rPr>
            </w:pPr>
            <w:r>
              <w:rPr>
                <w:rFonts w:hint="eastAsia"/>
                <w:lang w:eastAsia="zh-CN"/>
              </w:rPr>
              <w:t>-</w:t>
            </w:r>
          </w:p>
        </w:tc>
        <w:tc>
          <w:tcPr>
            <w:tcW w:w="1403" w:type="dxa"/>
            <w:tcBorders>
              <w:top w:val="single" w:sz="4" w:space="0" w:color="auto"/>
            </w:tcBorders>
            <w:vAlign w:val="center"/>
          </w:tcPr>
          <w:p w14:paraId="166233A4" w14:textId="77777777" w:rsidR="00523A06" w:rsidRPr="001F0987" w:rsidRDefault="00523A06" w:rsidP="00523A06">
            <w:pPr>
              <w:pStyle w:val="TAC"/>
              <w:rPr>
                <w:rFonts w:cs="Arial"/>
                <w:lang w:eastAsia="ja-JP"/>
              </w:rPr>
            </w:pPr>
            <w:r>
              <w:rPr>
                <w:rFonts w:cs="Arial"/>
                <w:lang w:eastAsia="zh-CN"/>
              </w:rPr>
              <w:t>-</w:t>
            </w:r>
          </w:p>
        </w:tc>
        <w:tc>
          <w:tcPr>
            <w:tcW w:w="1403" w:type="dxa"/>
            <w:tcBorders>
              <w:top w:val="single" w:sz="4" w:space="0" w:color="auto"/>
            </w:tcBorders>
            <w:vAlign w:val="center"/>
          </w:tcPr>
          <w:p w14:paraId="5063D34C" w14:textId="77777777" w:rsidR="00523A06" w:rsidRPr="001F098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09FFAF40" w14:textId="77777777" w:rsidTr="00A305A9">
        <w:trPr>
          <w:trHeight w:val="187"/>
          <w:jc w:val="center"/>
        </w:trPr>
        <w:tc>
          <w:tcPr>
            <w:tcW w:w="2155" w:type="dxa"/>
            <w:tcBorders>
              <w:bottom w:val="single" w:sz="4" w:space="0" w:color="auto"/>
            </w:tcBorders>
            <w:shd w:val="clear" w:color="auto" w:fill="auto"/>
          </w:tcPr>
          <w:p w14:paraId="4D04A036" w14:textId="77777777" w:rsidR="00523A06" w:rsidRPr="00EF5447" w:rsidRDefault="00523A06" w:rsidP="00523A06">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45832011" w14:textId="77777777" w:rsidR="00523A06" w:rsidRPr="00EF5447" w:rsidRDefault="00523A06" w:rsidP="00523A06">
            <w:pPr>
              <w:pStyle w:val="TAC"/>
              <w:rPr>
                <w:rFonts w:cs="Arial"/>
              </w:rPr>
            </w:pPr>
            <w:r>
              <w:rPr>
                <w:lang w:eastAsia="ja-JP"/>
              </w:rPr>
              <w:t>-</w:t>
            </w:r>
          </w:p>
        </w:tc>
        <w:tc>
          <w:tcPr>
            <w:tcW w:w="1489" w:type="dxa"/>
            <w:vAlign w:val="center"/>
          </w:tcPr>
          <w:p w14:paraId="52720DF5" w14:textId="77777777" w:rsidR="00523A06" w:rsidRPr="00EF5447" w:rsidRDefault="00523A06" w:rsidP="00523A06">
            <w:pPr>
              <w:pStyle w:val="TAC"/>
              <w:rPr>
                <w:rFonts w:cs="Arial"/>
                <w:lang w:eastAsia="zh-CN"/>
              </w:rPr>
            </w:pPr>
            <w:r>
              <w:rPr>
                <w:rFonts w:cs="Arial" w:hint="eastAsia"/>
                <w:lang w:eastAsia="zh-CN"/>
              </w:rPr>
              <w:t>-</w:t>
            </w:r>
          </w:p>
        </w:tc>
        <w:tc>
          <w:tcPr>
            <w:tcW w:w="1403" w:type="dxa"/>
            <w:vAlign w:val="center"/>
          </w:tcPr>
          <w:p w14:paraId="7C8E4B6A" w14:textId="77777777" w:rsidR="00523A06" w:rsidRPr="00EF5447" w:rsidRDefault="00523A06" w:rsidP="00523A06">
            <w:pPr>
              <w:pStyle w:val="TAC"/>
              <w:rPr>
                <w:rFonts w:cs="Arial"/>
              </w:rPr>
            </w:pPr>
            <w:r w:rsidRPr="00EF5447">
              <w:rPr>
                <w:rFonts w:cs="Arial"/>
                <w:szCs w:val="18"/>
                <w:lang w:eastAsia="ja-JP"/>
              </w:rPr>
              <w:t>0.5</w:t>
            </w:r>
          </w:p>
        </w:tc>
        <w:tc>
          <w:tcPr>
            <w:tcW w:w="1403" w:type="dxa"/>
            <w:vAlign w:val="center"/>
          </w:tcPr>
          <w:p w14:paraId="79F0126C"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574DBBF9" w14:textId="77777777" w:rsidTr="00A305A9">
        <w:trPr>
          <w:trHeight w:val="187"/>
          <w:jc w:val="center"/>
        </w:trPr>
        <w:tc>
          <w:tcPr>
            <w:tcW w:w="2155" w:type="dxa"/>
            <w:tcBorders>
              <w:bottom w:val="single" w:sz="4" w:space="0" w:color="auto"/>
            </w:tcBorders>
            <w:shd w:val="clear" w:color="auto" w:fill="auto"/>
          </w:tcPr>
          <w:p w14:paraId="30F2E106" w14:textId="77777777" w:rsidR="00523A06" w:rsidRPr="00EF5447" w:rsidRDefault="00523A06" w:rsidP="00523A06">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70AF748D" w14:textId="77777777" w:rsidR="00523A06" w:rsidRPr="00EF5447" w:rsidRDefault="00523A06" w:rsidP="00523A06">
            <w:pPr>
              <w:pStyle w:val="TAC"/>
              <w:rPr>
                <w:rFonts w:cs="Arial"/>
              </w:rPr>
            </w:pPr>
            <w:r>
              <w:rPr>
                <w:lang w:eastAsia="ja-JP"/>
              </w:rPr>
              <w:t>-</w:t>
            </w:r>
          </w:p>
        </w:tc>
        <w:tc>
          <w:tcPr>
            <w:tcW w:w="1489" w:type="dxa"/>
            <w:vAlign w:val="center"/>
          </w:tcPr>
          <w:p w14:paraId="1617291B" w14:textId="77777777" w:rsidR="00523A06" w:rsidRPr="00EF5447" w:rsidRDefault="00523A06" w:rsidP="00523A06">
            <w:pPr>
              <w:pStyle w:val="TAC"/>
              <w:rPr>
                <w:rFonts w:cs="Arial"/>
                <w:lang w:eastAsia="zh-CN"/>
              </w:rPr>
            </w:pPr>
            <w:r>
              <w:rPr>
                <w:rFonts w:cs="Arial" w:hint="eastAsia"/>
                <w:lang w:eastAsia="zh-CN"/>
              </w:rPr>
              <w:t>-</w:t>
            </w:r>
          </w:p>
        </w:tc>
        <w:tc>
          <w:tcPr>
            <w:tcW w:w="1403" w:type="dxa"/>
            <w:vAlign w:val="center"/>
          </w:tcPr>
          <w:p w14:paraId="1190A93C" w14:textId="77777777" w:rsidR="00523A06" w:rsidRPr="00EF5447" w:rsidRDefault="00523A06" w:rsidP="00523A06">
            <w:pPr>
              <w:pStyle w:val="TAC"/>
              <w:rPr>
                <w:rFonts w:cs="Arial"/>
              </w:rPr>
            </w:pPr>
            <w:r w:rsidRPr="00EF5447">
              <w:rPr>
                <w:rFonts w:cs="Arial"/>
                <w:szCs w:val="18"/>
                <w:lang w:eastAsia="ja-JP"/>
              </w:rPr>
              <w:t>0.5</w:t>
            </w:r>
          </w:p>
        </w:tc>
        <w:tc>
          <w:tcPr>
            <w:tcW w:w="1403" w:type="dxa"/>
            <w:vAlign w:val="center"/>
          </w:tcPr>
          <w:p w14:paraId="75B90DA7"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095A2FE7" w14:textId="77777777" w:rsidTr="00A305A9">
        <w:trPr>
          <w:trHeight w:val="187"/>
          <w:jc w:val="center"/>
        </w:trPr>
        <w:tc>
          <w:tcPr>
            <w:tcW w:w="2155" w:type="dxa"/>
            <w:tcBorders>
              <w:bottom w:val="single" w:sz="4" w:space="0" w:color="auto"/>
            </w:tcBorders>
            <w:shd w:val="clear" w:color="auto" w:fill="auto"/>
          </w:tcPr>
          <w:p w14:paraId="5C31267B" w14:textId="77777777" w:rsidR="00523A06" w:rsidRPr="00EF5447" w:rsidRDefault="00523A06" w:rsidP="00523A06">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649E3385" w14:textId="77777777" w:rsidR="00523A06" w:rsidRPr="00EF5447" w:rsidRDefault="00523A06" w:rsidP="00523A06">
            <w:pPr>
              <w:pStyle w:val="TAC"/>
              <w:rPr>
                <w:rFonts w:cs="Arial"/>
              </w:rPr>
            </w:pPr>
            <w:r>
              <w:rPr>
                <w:lang w:eastAsia="ja-JP"/>
              </w:rPr>
              <w:t>0.2</w:t>
            </w:r>
          </w:p>
        </w:tc>
        <w:tc>
          <w:tcPr>
            <w:tcW w:w="1489" w:type="dxa"/>
            <w:vAlign w:val="center"/>
          </w:tcPr>
          <w:p w14:paraId="242B524E" w14:textId="77777777" w:rsidR="00523A06" w:rsidRPr="00EF5447" w:rsidRDefault="00523A06" w:rsidP="00523A06">
            <w:pPr>
              <w:pStyle w:val="TAC"/>
              <w:rPr>
                <w:rFonts w:cs="Arial"/>
                <w:lang w:eastAsia="zh-CN"/>
              </w:rPr>
            </w:pPr>
            <w:r>
              <w:rPr>
                <w:rFonts w:cs="Arial" w:hint="eastAsia"/>
                <w:lang w:eastAsia="zh-CN"/>
              </w:rPr>
              <w:t>-</w:t>
            </w:r>
          </w:p>
        </w:tc>
        <w:tc>
          <w:tcPr>
            <w:tcW w:w="1403" w:type="dxa"/>
            <w:vAlign w:val="center"/>
          </w:tcPr>
          <w:p w14:paraId="2D013DC6" w14:textId="77777777" w:rsidR="00523A06" w:rsidRPr="00EF5447" w:rsidRDefault="00523A06" w:rsidP="00523A06">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3AB9AB1" w14:textId="77777777" w:rsidR="00523A06" w:rsidRPr="00EF5447" w:rsidRDefault="00523A06" w:rsidP="00523A06">
            <w:pPr>
              <w:pStyle w:val="TAC"/>
              <w:rPr>
                <w:rFonts w:cs="Arial"/>
                <w:lang w:eastAsia="zh-CN"/>
              </w:rPr>
            </w:pPr>
            <w:r>
              <w:rPr>
                <w:rFonts w:cs="Arial" w:hint="eastAsia"/>
                <w:lang w:eastAsia="zh-CN"/>
              </w:rPr>
              <w:t>-</w:t>
            </w:r>
          </w:p>
        </w:tc>
      </w:tr>
      <w:tr w:rsidR="00523A06" w:rsidRPr="00EF5447" w14:paraId="0B51B138" w14:textId="77777777" w:rsidTr="00A305A9">
        <w:trPr>
          <w:trHeight w:val="187"/>
          <w:jc w:val="center"/>
        </w:trPr>
        <w:tc>
          <w:tcPr>
            <w:tcW w:w="2155" w:type="dxa"/>
            <w:tcBorders>
              <w:top w:val="single" w:sz="4" w:space="0" w:color="auto"/>
              <w:bottom w:val="single" w:sz="4" w:space="0" w:color="auto"/>
            </w:tcBorders>
            <w:shd w:val="clear" w:color="auto" w:fill="auto"/>
          </w:tcPr>
          <w:p w14:paraId="63EC5BDA" w14:textId="77777777" w:rsidR="00523A06" w:rsidRPr="00EF5447" w:rsidRDefault="00523A06" w:rsidP="00523A06">
            <w:pPr>
              <w:pStyle w:val="TAC"/>
            </w:pPr>
            <w:r w:rsidRPr="00EF5447">
              <w:t>DC_</w:t>
            </w:r>
            <w:r w:rsidRPr="00EF5447">
              <w:rPr>
                <w:lang w:eastAsia="ja-JP"/>
              </w:rPr>
              <w:t>3-19_n1-n77</w:t>
            </w:r>
          </w:p>
        </w:tc>
        <w:tc>
          <w:tcPr>
            <w:tcW w:w="1488" w:type="dxa"/>
            <w:vAlign w:val="center"/>
          </w:tcPr>
          <w:p w14:paraId="7D8C971A" w14:textId="77777777" w:rsidR="00523A06" w:rsidRPr="00EF5447" w:rsidRDefault="00523A06" w:rsidP="00523A06">
            <w:pPr>
              <w:pStyle w:val="TAC"/>
              <w:rPr>
                <w:lang w:eastAsia="ja-JP"/>
              </w:rPr>
            </w:pPr>
            <w:r>
              <w:rPr>
                <w:lang w:eastAsia="ja-JP"/>
              </w:rPr>
              <w:t>0.2</w:t>
            </w:r>
          </w:p>
        </w:tc>
        <w:tc>
          <w:tcPr>
            <w:tcW w:w="1489" w:type="dxa"/>
            <w:vAlign w:val="center"/>
          </w:tcPr>
          <w:p w14:paraId="158DC9A4" w14:textId="77777777" w:rsidR="00523A06" w:rsidRPr="00EF5447" w:rsidRDefault="00523A06" w:rsidP="00523A06">
            <w:pPr>
              <w:pStyle w:val="TAC"/>
              <w:rPr>
                <w:lang w:eastAsia="zh-CN"/>
              </w:rPr>
            </w:pPr>
            <w:r>
              <w:rPr>
                <w:rFonts w:hint="eastAsia"/>
                <w:lang w:eastAsia="zh-CN"/>
              </w:rPr>
              <w:t>-</w:t>
            </w:r>
          </w:p>
        </w:tc>
        <w:tc>
          <w:tcPr>
            <w:tcW w:w="1403" w:type="dxa"/>
            <w:vAlign w:val="center"/>
          </w:tcPr>
          <w:p w14:paraId="7B7D6287" w14:textId="77777777" w:rsidR="00523A06" w:rsidRPr="00EF5447" w:rsidRDefault="00523A06" w:rsidP="00523A06">
            <w:pPr>
              <w:pStyle w:val="TAC"/>
              <w:rPr>
                <w:szCs w:val="18"/>
                <w:lang w:eastAsia="ja-JP"/>
              </w:rPr>
            </w:pPr>
            <w:r w:rsidRPr="00EF5447">
              <w:rPr>
                <w:lang w:eastAsia="ja-JP"/>
              </w:rPr>
              <w:t>0.2</w:t>
            </w:r>
          </w:p>
        </w:tc>
        <w:tc>
          <w:tcPr>
            <w:tcW w:w="1403" w:type="dxa"/>
            <w:vAlign w:val="center"/>
          </w:tcPr>
          <w:p w14:paraId="1439DFF7" w14:textId="77777777" w:rsidR="00523A06" w:rsidRPr="00EF5447" w:rsidRDefault="00523A06" w:rsidP="00523A06">
            <w:pPr>
              <w:pStyle w:val="TAC"/>
              <w:rPr>
                <w:szCs w:val="18"/>
                <w:lang w:eastAsia="zh-CN"/>
              </w:rPr>
            </w:pPr>
            <w:r>
              <w:rPr>
                <w:rFonts w:hint="eastAsia"/>
                <w:szCs w:val="18"/>
                <w:lang w:eastAsia="zh-CN"/>
              </w:rPr>
              <w:t>0</w:t>
            </w:r>
            <w:r>
              <w:rPr>
                <w:szCs w:val="18"/>
                <w:lang w:eastAsia="zh-CN"/>
              </w:rPr>
              <w:t>.5</w:t>
            </w:r>
          </w:p>
        </w:tc>
      </w:tr>
      <w:tr w:rsidR="00523A06" w:rsidRPr="00EF5447" w14:paraId="75E83509" w14:textId="77777777" w:rsidTr="00A305A9">
        <w:trPr>
          <w:trHeight w:val="187"/>
          <w:jc w:val="center"/>
        </w:trPr>
        <w:tc>
          <w:tcPr>
            <w:tcW w:w="2155" w:type="dxa"/>
            <w:tcBorders>
              <w:top w:val="single" w:sz="4" w:space="0" w:color="auto"/>
              <w:bottom w:val="single" w:sz="4" w:space="0" w:color="auto"/>
            </w:tcBorders>
            <w:shd w:val="clear" w:color="auto" w:fill="auto"/>
          </w:tcPr>
          <w:p w14:paraId="58086472" w14:textId="77777777" w:rsidR="00523A06" w:rsidRPr="00EF5447" w:rsidRDefault="00523A06" w:rsidP="00523A06">
            <w:pPr>
              <w:pStyle w:val="TAC"/>
            </w:pPr>
            <w:r w:rsidRPr="00EF5447">
              <w:t>DC_</w:t>
            </w:r>
            <w:r w:rsidRPr="00EF5447">
              <w:rPr>
                <w:lang w:eastAsia="ja-JP"/>
              </w:rPr>
              <w:t>3-19_n1-n78</w:t>
            </w:r>
          </w:p>
        </w:tc>
        <w:tc>
          <w:tcPr>
            <w:tcW w:w="1488" w:type="dxa"/>
            <w:vAlign w:val="center"/>
          </w:tcPr>
          <w:p w14:paraId="55023E9B" w14:textId="77777777" w:rsidR="00523A06" w:rsidRPr="00EF5447" w:rsidRDefault="00523A06" w:rsidP="00523A06">
            <w:pPr>
              <w:pStyle w:val="TAC"/>
              <w:rPr>
                <w:lang w:eastAsia="ja-JP"/>
              </w:rPr>
            </w:pPr>
            <w:r>
              <w:rPr>
                <w:lang w:eastAsia="ja-JP"/>
              </w:rPr>
              <w:t>0.2</w:t>
            </w:r>
          </w:p>
        </w:tc>
        <w:tc>
          <w:tcPr>
            <w:tcW w:w="1489" w:type="dxa"/>
            <w:vAlign w:val="center"/>
          </w:tcPr>
          <w:p w14:paraId="5228AE4D" w14:textId="77777777" w:rsidR="00523A06" w:rsidRPr="00EF5447" w:rsidRDefault="00523A06" w:rsidP="00523A06">
            <w:pPr>
              <w:pStyle w:val="TAC"/>
              <w:rPr>
                <w:lang w:eastAsia="ja-JP"/>
              </w:rPr>
            </w:pPr>
            <w:r>
              <w:rPr>
                <w:rFonts w:hint="eastAsia"/>
                <w:lang w:eastAsia="zh-CN"/>
              </w:rPr>
              <w:t>-</w:t>
            </w:r>
          </w:p>
        </w:tc>
        <w:tc>
          <w:tcPr>
            <w:tcW w:w="1403" w:type="dxa"/>
            <w:vAlign w:val="center"/>
          </w:tcPr>
          <w:p w14:paraId="7DB3B2AF" w14:textId="77777777" w:rsidR="00523A06" w:rsidRPr="00EF5447" w:rsidRDefault="00523A06" w:rsidP="00523A06">
            <w:pPr>
              <w:pStyle w:val="TAC"/>
              <w:rPr>
                <w:szCs w:val="18"/>
                <w:lang w:eastAsia="ja-JP"/>
              </w:rPr>
            </w:pPr>
            <w:r w:rsidRPr="00EF5447">
              <w:rPr>
                <w:lang w:eastAsia="ja-JP"/>
              </w:rPr>
              <w:t>0.2</w:t>
            </w:r>
          </w:p>
        </w:tc>
        <w:tc>
          <w:tcPr>
            <w:tcW w:w="1403" w:type="dxa"/>
            <w:vAlign w:val="center"/>
          </w:tcPr>
          <w:p w14:paraId="71DAE74C" w14:textId="77777777" w:rsidR="00523A06" w:rsidRPr="00EF5447" w:rsidRDefault="00523A06" w:rsidP="00523A06">
            <w:pPr>
              <w:pStyle w:val="TAC"/>
              <w:rPr>
                <w:szCs w:val="18"/>
                <w:lang w:eastAsia="ja-JP"/>
              </w:rPr>
            </w:pPr>
            <w:r>
              <w:rPr>
                <w:rFonts w:hint="eastAsia"/>
                <w:szCs w:val="18"/>
                <w:lang w:eastAsia="zh-CN"/>
              </w:rPr>
              <w:t>0</w:t>
            </w:r>
            <w:r>
              <w:rPr>
                <w:szCs w:val="18"/>
                <w:lang w:eastAsia="zh-CN"/>
              </w:rPr>
              <w:t>.5</w:t>
            </w:r>
          </w:p>
        </w:tc>
      </w:tr>
      <w:tr w:rsidR="00523A06" w:rsidRPr="00EF5447" w14:paraId="0CC09FB4" w14:textId="77777777" w:rsidTr="00A305A9">
        <w:trPr>
          <w:trHeight w:val="187"/>
          <w:jc w:val="center"/>
        </w:trPr>
        <w:tc>
          <w:tcPr>
            <w:tcW w:w="2155" w:type="dxa"/>
            <w:tcBorders>
              <w:bottom w:val="single" w:sz="4" w:space="0" w:color="auto"/>
            </w:tcBorders>
            <w:shd w:val="clear" w:color="auto" w:fill="auto"/>
          </w:tcPr>
          <w:p w14:paraId="68477FCC" w14:textId="77777777" w:rsidR="00523A06" w:rsidRPr="00EF5447" w:rsidRDefault="00523A06" w:rsidP="00523A06">
            <w:pPr>
              <w:pStyle w:val="TAC"/>
              <w:rPr>
                <w:rFonts w:cs="Arial"/>
              </w:rPr>
            </w:pPr>
            <w:r w:rsidRPr="00EF5447">
              <w:rPr>
                <w:rFonts w:cs="Arial"/>
              </w:rPr>
              <w:t>DC_</w:t>
            </w:r>
            <w:r w:rsidRPr="00EF5447">
              <w:rPr>
                <w:rFonts w:cs="Arial"/>
                <w:lang w:eastAsia="ja-JP"/>
              </w:rPr>
              <w:t>3-19-21_n77</w:t>
            </w:r>
          </w:p>
        </w:tc>
        <w:tc>
          <w:tcPr>
            <w:tcW w:w="1488" w:type="dxa"/>
            <w:vAlign w:val="center"/>
          </w:tcPr>
          <w:p w14:paraId="19FE93BF" w14:textId="77777777" w:rsidR="00523A06" w:rsidRPr="00EF5447" w:rsidRDefault="00523A06" w:rsidP="00523A06">
            <w:pPr>
              <w:pStyle w:val="TAC"/>
              <w:rPr>
                <w:rFonts w:cs="Arial"/>
              </w:rPr>
            </w:pPr>
            <w:r>
              <w:rPr>
                <w:rFonts w:cs="Arial"/>
                <w:lang w:eastAsia="ja-JP"/>
              </w:rPr>
              <w:t>0.3</w:t>
            </w:r>
          </w:p>
        </w:tc>
        <w:tc>
          <w:tcPr>
            <w:tcW w:w="1489" w:type="dxa"/>
            <w:vAlign w:val="center"/>
          </w:tcPr>
          <w:p w14:paraId="5676C9AC" w14:textId="77777777" w:rsidR="00523A06" w:rsidRPr="00EF5447" w:rsidRDefault="00523A06" w:rsidP="00523A06">
            <w:pPr>
              <w:pStyle w:val="TAC"/>
              <w:rPr>
                <w:rFonts w:cs="Arial"/>
                <w:lang w:eastAsia="zh-CN"/>
              </w:rPr>
            </w:pPr>
            <w:r>
              <w:rPr>
                <w:rFonts w:cs="Arial" w:hint="eastAsia"/>
                <w:lang w:eastAsia="zh-CN"/>
              </w:rPr>
              <w:t>-</w:t>
            </w:r>
          </w:p>
        </w:tc>
        <w:tc>
          <w:tcPr>
            <w:tcW w:w="1403" w:type="dxa"/>
            <w:vAlign w:val="center"/>
          </w:tcPr>
          <w:p w14:paraId="2623A9AC" w14:textId="77777777" w:rsidR="00523A06" w:rsidRPr="00EF5447" w:rsidRDefault="00523A06" w:rsidP="00523A06">
            <w:pPr>
              <w:pStyle w:val="TAC"/>
              <w:rPr>
                <w:rFonts w:cs="Arial"/>
              </w:rPr>
            </w:pPr>
            <w:r w:rsidRPr="00EF5447">
              <w:rPr>
                <w:rFonts w:cs="Arial"/>
                <w:lang w:eastAsia="ja-JP"/>
              </w:rPr>
              <w:t>0.</w:t>
            </w:r>
            <w:r>
              <w:rPr>
                <w:rFonts w:cs="Arial"/>
                <w:lang w:eastAsia="ja-JP"/>
              </w:rPr>
              <w:t>5</w:t>
            </w:r>
          </w:p>
        </w:tc>
        <w:tc>
          <w:tcPr>
            <w:tcW w:w="1403" w:type="dxa"/>
            <w:vAlign w:val="center"/>
          </w:tcPr>
          <w:p w14:paraId="4130EB53"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09DAD5E7" w14:textId="77777777" w:rsidTr="00A305A9">
        <w:trPr>
          <w:trHeight w:val="187"/>
          <w:jc w:val="center"/>
        </w:trPr>
        <w:tc>
          <w:tcPr>
            <w:tcW w:w="2155" w:type="dxa"/>
            <w:tcBorders>
              <w:bottom w:val="single" w:sz="4" w:space="0" w:color="auto"/>
            </w:tcBorders>
            <w:shd w:val="clear" w:color="auto" w:fill="auto"/>
          </w:tcPr>
          <w:p w14:paraId="54BB79FB" w14:textId="77777777" w:rsidR="00523A06" w:rsidRPr="00EF5447" w:rsidRDefault="00523A06" w:rsidP="00523A06">
            <w:pPr>
              <w:pStyle w:val="TAC"/>
              <w:rPr>
                <w:rFonts w:cs="Arial"/>
              </w:rPr>
            </w:pPr>
            <w:r w:rsidRPr="00EF5447">
              <w:rPr>
                <w:rFonts w:cs="Arial"/>
              </w:rPr>
              <w:t>DC_</w:t>
            </w:r>
            <w:r w:rsidRPr="00EF5447">
              <w:rPr>
                <w:rFonts w:cs="Arial"/>
                <w:lang w:eastAsia="ja-JP"/>
              </w:rPr>
              <w:t>3-19-21_n78</w:t>
            </w:r>
          </w:p>
        </w:tc>
        <w:tc>
          <w:tcPr>
            <w:tcW w:w="1488" w:type="dxa"/>
            <w:vAlign w:val="center"/>
          </w:tcPr>
          <w:p w14:paraId="374377DD" w14:textId="77777777" w:rsidR="00523A06" w:rsidRPr="00EF5447" w:rsidRDefault="00523A06" w:rsidP="00523A06">
            <w:pPr>
              <w:pStyle w:val="TAC"/>
              <w:rPr>
                <w:rFonts w:cs="Arial"/>
              </w:rPr>
            </w:pPr>
            <w:r>
              <w:rPr>
                <w:rFonts w:cs="Arial"/>
                <w:lang w:eastAsia="ja-JP"/>
              </w:rPr>
              <w:t>0.3</w:t>
            </w:r>
          </w:p>
        </w:tc>
        <w:tc>
          <w:tcPr>
            <w:tcW w:w="1489" w:type="dxa"/>
            <w:vAlign w:val="center"/>
          </w:tcPr>
          <w:p w14:paraId="325A1F6B" w14:textId="77777777" w:rsidR="00523A06" w:rsidRPr="00EF5447" w:rsidRDefault="00523A06" w:rsidP="00523A06">
            <w:pPr>
              <w:pStyle w:val="TAC"/>
              <w:rPr>
                <w:rFonts w:cs="Arial"/>
              </w:rPr>
            </w:pPr>
            <w:r>
              <w:rPr>
                <w:rFonts w:cs="Arial" w:hint="eastAsia"/>
                <w:lang w:eastAsia="zh-CN"/>
              </w:rPr>
              <w:t>-</w:t>
            </w:r>
          </w:p>
        </w:tc>
        <w:tc>
          <w:tcPr>
            <w:tcW w:w="1403" w:type="dxa"/>
            <w:vAlign w:val="center"/>
          </w:tcPr>
          <w:p w14:paraId="4674264F" w14:textId="77777777" w:rsidR="00523A06" w:rsidRPr="00EF5447" w:rsidRDefault="00523A06" w:rsidP="00523A06">
            <w:pPr>
              <w:pStyle w:val="TAC"/>
              <w:rPr>
                <w:rFonts w:cs="Arial"/>
              </w:rPr>
            </w:pPr>
            <w:r w:rsidRPr="00EF5447">
              <w:rPr>
                <w:rFonts w:cs="Arial"/>
                <w:lang w:eastAsia="ja-JP"/>
              </w:rPr>
              <w:t>0.</w:t>
            </w:r>
            <w:r>
              <w:rPr>
                <w:rFonts w:cs="Arial"/>
                <w:lang w:eastAsia="ja-JP"/>
              </w:rPr>
              <w:t>5</w:t>
            </w:r>
          </w:p>
        </w:tc>
        <w:tc>
          <w:tcPr>
            <w:tcW w:w="1403" w:type="dxa"/>
            <w:vAlign w:val="center"/>
          </w:tcPr>
          <w:p w14:paraId="70EE87C0" w14:textId="77777777" w:rsidR="00523A06" w:rsidRPr="00EF5447" w:rsidRDefault="00523A06" w:rsidP="00523A06">
            <w:pPr>
              <w:pStyle w:val="TAC"/>
              <w:rPr>
                <w:rFonts w:cs="Arial"/>
              </w:rPr>
            </w:pPr>
            <w:r>
              <w:rPr>
                <w:rFonts w:cs="Arial" w:hint="eastAsia"/>
                <w:lang w:eastAsia="zh-CN"/>
              </w:rPr>
              <w:t>0</w:t>
            </w:r>
            <w:r>
              <w:rPr>
                <w:rFonts w:cs="Arial"/>
                <w:lang w:eastAsia="zh-CN"/>
              </w:rPr>
              <w:t>.5</w:t>
            </w:r>
          </w:p>
        </w:tc>
      </w:tr>
      <w:tr w:rsidR="00523A06" w:rsidRPr="00EF5447" w14:paraId="6E813CEA" w14:textId="77777777" w:rsidTr="00A305A9">
        <w:trPr>
          <w:trHeight w:val="187"/>
          <w:jc w:val="center"/>
        </w:trPr>
        <w:tc>
          <w:tcPr>
            <w:tcW w:w="2155" w:type="dxa"/>
            <w:tcBorders>
              <w:bottom w:val="single" w:sz="4" w:space="0" w:color="auto"/>
            </w:tcBorders>
            <w:shd w:val="clear" w:color="auto" w:fill="auto"/>
          </w:tcPr>
          <w:p w14:paraId="2B4CA9DA" w14:textId="77777777" w:rsidR="00523A06" w:rsidRPr="00EF5447" w:rsidRDefault="00523A06" w:rsidP="00523A06">
            <w:pPr>
              <w:pStyle w:val="TAC"/>
              <w:rPr>
                <w:rFonts w:cs="Arial"/>
              </w:rPr>
            </w:pPr>
            <w:r w:rsidRPr="00EF5447">
              <w:rPr>
                <w:rFonts w:cs="Arial"/>
              </w:rPr>
              <w:t>DC_</w:t>
            </w:r>
            <w:r w:rsidRPr="00EF5447">
              <w:rPr>
                <w:rFonts w:cs="Arial"/>
                <w:lang w:eastAsia="ja-JP"/>
              </w:rPr>
              <w:t>3-19-21_n79</w:t>
            </w:r>
          </w:p>
        </w:tc>
        <w:tc>
          <w:tcPr>
            <w:tcW w:w="1488" w:type="dxa"/>
            <w:vAlign w:val="center"/>
          </w:tcPr>
          <w:p w14:paraId="371CED1B" w14:textId="77777777" w:rsidR="00523A06" w:rsidRPr="00EF5447" w:rsidRDefault="00523A06" w:rsidP="00523A06">
            <w:pPr>
              <w:pStyle w:val="TAC"/>
              <w:rPr>
                <w:rFonts w:cs="Arial"/>
              </w:rPr>
            </w:pPr>
            <w:r>
              <w:rPr>
                <w:rFonts w:cs="Arial"/>
                <w:lang w:eastAsia="ja-JP"/>
              </w:rPr>
              <w:t>0.3</w:t>
            </w:r>
          </w:p>
        </w:tc>
        <w:tc>
          <w:tcPr>
            <w:tcW w:w="1489" w:type="dxa"/>
            <w:vAlign w:val="center"/>
          </w:tcPr>
          <w:p w14:paraId="6BC107A3" w14:textId="77777777" w:rsidR="00523A06" w:rsidRPr="00EF5447" w:rsidRDefault="00523A06" w:rsidP="00523A06">
            <w:pPr>
              <w:pStyle w:val="TAC"/>
              <w:rPr>
                <w:rFonts w:cs="Arial"/>
                <w:lang w:eastAsia="zh-CN"/>
              </w:rPr>
            </w:pPr>
            <w:r>
              <w:rPr>
                <w:rFonts w:cs="Arial" w:hint="eastAsia"/>
                <w:lang w:eastAsia="zh-CN"/>
              </w:rPr>
              <w:t>-</w:t>
            </w:r>
          </w:p>
        </w:tc>
        <w:tc>
          <w:tcPr>
            <w:tcW w:w="1403" w:type="dxa"/>
            <w:vAlign w:val="center"/>
          </w:tcPr>
          <w:p w14:paraId="674EE875" w14:textId="77777777" w:rsidR="00523A06" w:rsidRPr="00EF5447" w:rsidRDefault="00523A06" w:rsidP="00523A06">
            <w:pPr>
              <w:pStyle w:val="TAC"/>
              <w:rPr>
                <w:rFonts w:cs="Arial"/>
              </w:rPr>
            </w:pPr>
            <w:r w:rsidRPr="00EF5447">
              <w:rPr>
                <w:rFonts w:cs="Arial"/>
                <w:lang w:eastAsia="ja-JP"/>
              </w:rPr>
              <w:t>0.</w:t>
            </w:r>
            <w:r>
              <w:rPr>
                <w:rFonts w:cs="Arial"/>
                <w:lang w:eastAsia="ja-JP"/>
              </w:rPr>
              <w:t>5</w:t>
            </w:r>
          </w:p>
        </w:tc>
        <w:tc>
          <w:tcPr>
            <w:tcW w:w="1403" w:type="dxa"/>
            <w:vAlign w:val="center"/>
          </w:tcPr>
          <w:p w14:paraId="5938AE3D" w14:textId="77777777" w:rsidR="00523A06" w:rsidRPr="00EF5447" w:rsidRDefault="00523A06" w:rsidP="00523A06">
            <w:pPr>
              <w:pStyle w:val="TAC"/>
              <w:rPr>
                <w:rFonts w:cs="Arial"/>
                <w:lang w:eastAsia="zh-CN"/>
              </w:rPr>
            </w:pPr>
            <w:r>
              <w:rPr>
                <w:rFonts w:cs="Arial" w:hint="eastAsia"/>
                <w:lang w:eastAsia="zh-CN"/>
              </w:rPr>
              <w:t>-</w:t>
            </w:r>
          </w:p>
        </w:tc>
      </w:tr>
      <w:tr w:rsidR="00523A06" w:rsidRPr="00EF5447" w14:paraId="35439633" w14:textId="77777777" w:rsidTr="00A305A9">
        <w:trPr>
          <w:trHeight w:val="187"/>
          <w:jc w:val="center"/>
        </w:trPr>
        <w:tc>
          <w:tcPr>
            <w:tcW w:w="2155" w:type="dxa"/>
            <w:tcBorders>
              <w:top w:val="single" w:sz="4" w:space="0" w:color="auto"/>
              <w:bottom w:val="single" w:sz="4" w:space="0" w:color="auto"/>
            </w:tcBorders>
            <w:shd w:val="clear" w:color="auto" w:fill="auto"/>
          </w:tcPr>
          <w:p w14:paraId="6F0AC648" w14:textId="77777777" w:rsidR="00523A06" w:rsidRPr="00EF5447" w:rsidRDefault="00523A06" w:rsidP="00523A06">
            <w:pPr>
              <w:pStyle w:val="TAC"/>
              <w:rPr>
                <w:rFonts w:cs="Arial"/>
              </w:rPr>
            </w:pPr>
            <w:r w:rsidRPr="00580F91">
              <w:t>DC_3-19-42_n1</w:t>
            </w:r>
          </w:p>
        </w:tc>
        <w:tc>
          <w:tcPr>
            <w:tcW w:w="1488" w:type="dxa"/>
            <w:vAlign w:val="center"/>
          </w:tcPr>
          <w:p w14:paraId="0B6599F1" w14:textId="77777777" w:rsidR="00523A06" w:rsidRPr="00EF5447" w:rsidRDefault="00523A06" w:rsidP="00523A06">
            <w:pPr>
              <w:pStyle w:val="TAC"/>
              <w:rPr>
                <w:rFonts w:cs="Arial"/>
                <w:lang w:eastAsia="ja-JP"/>
              </w:rPr>
            </w:pPr>
            <w:r>
              <w:rPr>
                <w:lang w:eastAsia="ja-JP"/>
              </w:rPr>
              <w:t>0.2</w:t>
            </w:r>
          </w:p>
        </w:tc>
        <w:tc>
          <w:tcPr>
            <w:tcW w:w="1489" w:type="dxa"/>
            <w:vAlign w:val="center"/>
          </w:tcPr>
          <w:p w14:paraId="53CF67AD" w14:textId="77777777" w:rsidR="00523A06" w:rsidRPr="00EF5447" w:rsidRDefault="00523A06" w:rsidP="00523A06">
            <w:pPr>
              <w:pStyle w:val="TAC"/>
              <w:rPr>
                <w:rFonts w:cs="Arial"/>
                <w:lang w:eastAsia="zh-CN"/>
              </w:rPr>
            </w:pPr>
            <w:r>
              <w:rPr>
                <w:rFonts w:cs="Arial" w:hint="eastAsia"/>
                <w:lang w:eastAsia="zh-CN"/>
              </w:rPr>
              <w:t>-</w:t>
            </w:r>
          </w:p>
        </w:tc>
        <w:tc>
          <w:tcPr>
            <w:tcW w:w="1403" w:type="dxa"/>
            <w:vAlign w:val="center"/>
          </w:tcPr>
          <w:p w14:paraId="56C9295E" w14:textId="77777777" w:rsidR="00523A06" w:rsidRPr="00EF5447" w:rsidRDefault="00523A06" w:rsidP="00523A06">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7E44ECF6"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r>
      <w:tr w:rsidR="00523A06" w:rsidRPr="00EF5447" w14:paraId="61CD06C5" w14:textId="77777777" w:rsidTr="00A305A9">
        <w:trPr>
          <w:trHeight w:val="187"/>
          <w:jc w:val="center"/>
        </w:trPr>
        <w:tc>
          <w:tcPr>
            <w:tcW w:w="2155" w:type="dxa"/>
            <w:tcBorders>
              <w:bottom w:val="single" w:sz="4" w:space="0" w:color="auto"/>
            </w:tcBorders>
            <w:shd w:val="clear" w:color="auto" w:fill="auto"/>
          </w:tcPr>
          <w:p w14:paraId="7CE5EDAD" w14:textId="77777777" w:rsidR="00523A06" w:rsidRPr="00EF5447" w:rsidRDefault="00523A06" w:rsidP="00523A06">
            <w:pPr>
              <w:pStyle w:val="TAC"/>
              <w:rPr>
                <w:rFonts w:cs="Arial"/>
              </w:rPr>
            </w:pPr>
            <w:r w:rsidRPr="00EF5447">
              <w:rPr>
                <w:rFonts w:cs="Arial"/>
              </w:rPr>
              <w:t>DC_</w:t>
            </w:r>
            <w:r w:rsidRPr="00EF5447">
              <w:rPr>
                <w:rFonts w:cs="Arial"/>
                <w:lang w:eastAsia="ja-JP"/>
              </w:rPr>
              <w:t>3-19-42_n77</w:t>
            </w:r>
          </w:p>
        </w:tc>
        <w:tc>
          <w:tcPr>
            <w:tcW w:w="1488" w:type="dxa"/>
            <w:vAlign w:val="center"/>
          </w:tcPr>
          <w:p w14:paraId="1BDC0D2C" w14:textId="77777777" w:rsidR="00523A06" w:rsidRPr="00EF5447" w:rsidRDefault="00523A06" w:rsidP="00523A06">
            <w:pPr>
              <w:pStyle w:val="TAC"/>
              <w:rPr>
                <w:rFonts w:cs="Arial"/>
              </w:rPr>
            </w:pPr>
            <w:r>
              <w:rPr>
                <w:rFonts w:cs="Arial"/>
                <w:szCs w:val="18"/>
                <w:lang w:eastAsia="ja-JP"/>
              </w:rPr>
              <w:t>0.2</w:t>
            </w:r>
          </w:p>
        </w:tc>
        <w:tc>
          <w:tcPr>
            <w:tcW w:w="1489" w:type="dxa"/>
            <w:vAlign w:val="center"/>
          </w:tcPr>
          <w:p w14:paraId="63F20642" w14:textId="77777777" w:rsidR="00523A06" w:rsidRPr="00EF5447" w:rsidRDefault="00523A06" w:rsidP="00523A06">
            <w:pPr>
              <w:pStyle w:val="TAC"/>
              <w:rPr>
                <w:rFonts w:cs="Arial"/>
                <w:lang w:eastAsia="zh-CN"/>
              </w:rPr>
            </w:pPr>
            <w:r>
              <w:rPr>
                <w:rFonts w:cs="Arial" w:hint="eastAsia"/>
                <w:lang w:eastAsia="zh-CN"/>
              </w:rPr>
              <w:t>-</w:t>
            </w:r>
          </w:p>
        </w:tc>
        <w:tc>
          <w:tcPr>
            <w:tcW w:w="1403" w:type="dxa"/>
            <w:vAlign w:val="center"/>
          </w:tcPr>
          <w:p w14:paraId="56E6F16F" w14:textId="77777777" w:rsidR="00523A06" w:rsidRPr="00EF5447" w:rsidRDefault="00523A06" w:rsidP="00523A06">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4C918E5"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5A1DBDB4" w14:textId="77777777" w:rsidTr="00A305A9">
        <w:trPr>
          <w:trHeight w:val="187"/>
          <w:jc w:val="center"/>
        </w:trPr>
        <w:tc>
          <w:tcPr>
            <w:tcW w:w="2155" w:type="dxa"/>
            <w:tcBorders>
              <w:bottom w:val="single" w:sz="4" w:space="0" w:color="auto"/>
            </w:tcBorders>
            <w:shd w:val="clear" w:color="auto" w:fill="auto"/>
          </w:tcPr>
          <w:p w14:paraId="11899DE5" w14:textId="77777777" w:rsidR="00523A06" w:rsidRPr="00EF5447" w:rsidRDefault="00523A06" w:rsidP="00523A06">
            <w:pPr>
              <w:pStyle w:val="TAC"/>
              <w:rPr>
                <w:rFonts w:cs="Arial"/>
              </w:rPr>
            </w:pPr>
            <w:r w:rsidRPr="00EF5447">
              <w:rPr>
                <w:rFonts w:cs="Arial"/>
              </w:rPr>
              <w:t>DC_</w:t>
            </w:r>
            <w:r w:rsidRPr="00EF5447">
              <w:rPr>
                <w:rFonts w:cs="Arial"/>
                <w:lang w:eastAsia="ja-JP"/>
              </w:rPr>
              <w:t>3-19-42_n78</w:t>
            </w:r>
          </w:p>
        </w:tc>
        <w:tc>
          <w:tcPr>
            <w:tcW w:w="1488" w:type="dxa"/>
            <w:vAlign w:val="center"/>
          </w:tcPr>
          <w:p w14:paraId="677B0400" w14:textId="77777777" w:rsidR="00523A06" w:rsidRPr="00EF5447" w:rsidRDefault="00523A06" w:rsidP="00523A06">
            <w:pPr>
              <w:pStyle w:val="TAC"/>
              <w:rPr>
                <w:rFonts w:cs="Arial"/>
              </w:rPr>
            </w:pPr>
            <w:r>
              <w:rPr>
                <w:rFonts w:cs="Arial"/>
                <w:szCs w:val="18"/>
                <w:lang w:eastAsia="ja-JP"/>
              </w:rPr>
              <w:t>0.2</w:t>
            </w:r>
          </w:p>
        </w:tc>
        <w:tc>
          <w:tcPr>
            <w:tcW w:w="1489" w:type="dxa"/>
            <w:vAlign w:val="center"/>
          </w:tcPr>
          <w:p w14:paraId="75555B79" w14:textId="77777777" w:rsidR="00523A06" w:rsidRPr="00EF5447" w:rsidRDefault="00523A06" w:rsidP="00523A06">
            <w:pPr>
              <w:pStyle w:val="TAC"/>
              <w:rPr>
                <w:rFonts w:cs="Arial"/>
              </w:rPr>
            </w:pPr>
            <w:r>
              <w:rPr>
                <w:rFonts w:cs="Arial" w:hint="eastAsia"/>
                <w:lang w:eastAsia="zh-CN"/>
              </w:rPr>
              <w:t>-</w:t>
            </w:r>
          </w:p>
        </w:tc>
        <w:tc>
          <w:tcPr>
            <w:tcW w:w="1403" w:type="dxa"/>
            <w:vAlign w:val="center"/>
          </w:tcPr>
          <w:p w14:paraId="66A32B3D" w14:textId="77777777" w:rsidR="00523A06" w:rsidRPr="00EF5447" w:rsidRDefault="00523A06" w:rsidP="00523A06">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CBEADC9" w14:textId="77777777" w:rsidR="00523A06" w:rsidRPr="00EF5447" w:rsidRDefault="00523A06" w:rsidP="00523A06">
            <w:pPr>
              <w:pStyle w:val="TAC"/>
              <w:rPr>
                <w:rFonts w:cs="Arial"/>
              </w:rPr>
            </w:pPr>
            <w:r>
              <w:rPr>
                <w:rFonts w:cs="Arial" w:hint="eastAsia"/>
                <w:lang w:eastAsia="zh-CN"/>
              </w:rPr>
              <w:t>0</w:t>
            </w:r>
            <w:r>
              <w:rPr>
                <w:rFonts w:cs="Arial"/>
                <w:lang w:eastAsia="zh-CN"/>
              </w:rPr>
              <w:t>.5</w:t>
            </w:r>
          </w:p>
        </w:tc>
      </w:tr>
      <w:tr w:rsidR="00523A06" w:rsidRPr="00EF5447" w14:paraId="35BD5D2F" w14:textId="77777777" w:rsidTr="00A305A9">
        <w:trPr>
          <w:trHeight w:val="187"/>
          <w:jc w:val="center"/>
        </w:trPr>
        <w:tc>
          <w:tcPr>
            <w:tcW w:w="2155" w:type="dxa"/>
            <w:tcBorders>
              <w:bottom w:val="single" w:sz="4" w:space="0" w:color="auto"/>
            </w:tcBorders>
            <w:shd w:val="clear" w:color="auto" w:fill="auto"/>
          </w:tcPr>
          <w:p w14:paraId="42037962" w14:textId="77777777" w:rsidR="00523A06" w:rsidRPr="00EF5447" w:rsidRDefault="00523A06" w:rsidP="00523A06">
            <w:pPr>
              <w:pStyle w:val="TAC"/>
              <w:rPr>
                <w:rFonts w:cs="Arial"/>
              </w:rPr>
            </w:pPr>
            <w:r w:rsidRPr="00EF5447">
              <w:rPr>
                <w:rFonts w:cs="Arial"/>
              </w:rPr>
              <w:t>DC_</w:t>
            </w:r>
            <w:r w:rsidRPr="00EF5447">
              <w:rPr>
                <w:rFonts w:cs="Arial"/>
                <w:lang w:eastAsia="ja-JP"/>
              </w:rPr>
              <w:t>3-19-42_n79</w:t>
            </w:r>
          </w:p>
        </w:tc>
        <w:tc>
          <w:tcPr>
            <w:tcW w:w="1488" w:type="dxa"/>
            <w:vAlign w:val="center"/>
          </w:tcPr>
          <w:p w14:paraId="1A547A06" w14:textId="77777777" w:rsidR="00523A06" w:rsidRPr="00EF5447" w:rsidRDefault="00523A06" w:rsidP="00523A06">
            <w:pPr>
              <w:pStyle w:val="TAC"/>
              <w:rPr>
                <w:rFonts w:cs="Arial"/>
              </w:rPr>
            </w:pPr>
            <w:r>
              <w:rPr>
                <w:rFonts w:cs="Arial"/>
                <w:szCs w:val="18"/>
                <w:lang w:eastAsia="ja-JP"/>
              </w:rPr>
              <w:t>0.2</w:t>
            </w:r>
          </w:p>
        </w:tc>
        <w:tc>
          <w:tcPr>
            <w:tcW w:w="1489" w:type="dxa"/>
            <w:vAlign w:val="center"/>
          </w:tcPr>
          <w:p w14:paraId="35D9EE5B" w14:textId="77777777" w:rsidR="00523A06" w:rsidRPr="00EF5447" w:rsidRDefault="00523A06" w:rsidP="00523A06">
            <w:pPr>
              <w:pStyle w:val="TAC"/>
              <w:rPr>
                <w:rFonts w:cs="Arial"/>
              </w:rPr>
            </w:pPr>
            <w:r>
              <w:rPr>
                <w:rFonts w:cs="Arial" w:hint="eastAsia"/>
                <w:lang w:eastAsia="zh-CN"/>
              </w:rPr>
              <w:t>-</w:t>
            </w:r>
          </w:p>
        </w:tc>
        <w:tc>
          <w:tcPr>
            <w:tcW w:w="1403" w:type="dxa"/>
            <w:vAlign w:val="center"/>
          </w:tcPr>
          <w:p w14:paraId="0499D90D" w14:textId="77777777" w:rsidR="00523A06" w:rsidRPr="00EF5447" w:rsidRDefault="00523A06" w:rsidP="00523A06">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D287FD9" w14:textId="77777777" w:rsidR="00523A06" w:rsidRPr="00EF5447" w:rsidRDefault="00523A06" w:rsidP="00523A06">
            <w:pPr>
              <w:pStyle w:val="TAC"/>
              <w:rPr>
                <w:rFonts w:cs="Arial"/>
              </w:rPr>
            </w:pPr>
            <w:r>
              <w:rPr>
                <w:rFonts w:cs="Arial"/>
                <w:lang w:eastAsia="zh-CN"/>
              </w:rPr>
              <w:t>-</w:t>
            </w:r>
          </w:p>
        </w:tc>
      </w:tr>
      <w:tr w:rsidR="00523A06" w:rsidRPr="00EF5447" w14:paraId="2E92E6D3" w14:textId="77777777" w:rsidTr="00A305A9">
        <w:trPr>
          <w:trHeight w:val="187"/>
          <w:jc w:val="center"/>
        </w:trPr>
        <w:tc>
          <w:tcPr>
            <w:tcW w:w="2155" w:type="dxa"/>
            <w:tcBorders>
              <w:bottom w:val="single" w:sz="4" w:space="0" w:color="auto"/>
            </w:tcBorders>
            <w:shd w:val="clear" w:color="auto" w:fill="auto"/>
          </w:tcPr>
          <w:p w14:paraId="3CAC9423" w14:textId="77777777" w:rsidR="00523A06" w:rsidRPr="00EF5447" w:rsidRDefault="00523A06" w:rsidP="00523A06">
            <w:pPr>
              <w:pStyle w:val="TAC"/>
              <w:rPr>
                <w:rFonts w:cs="Arial"/>
              </w:rPr>
            </w:pPr>
            <w:r w:rsidRPr="00EF5447">
              <w:rPr>
                <w:rFonts w:cs="Arial"/>
                <w:szCs w:val="18"/>
                <w:lang w:eastAsia="ja-JP"/>
              </w:rPr>
              <w:t>DC_3-19_n77-n79</w:t>
            </w:r>
          </w:p>
        </w:tc>
        <w:tc>
          <w:tcPr>
            <w:tcW w:w="1488" w:type="dxa"/>
            <w:vAlign w:val="center"/>
          </w:tcPr>
          <w:p w14:paraId="43BBE82B" w14:textId="77777777" w:rsidR="00523A06" w:rsidRPr="00EF5447" w:rsidRDefault="00523A06" w:rsidP="00523A06">
            <w:pPr>
              <w:pStyle w:val="TAC"/>
              <w:rPr>
                <w:rFonts w:cs="Arial"/>
              </w:rPr>
            </w:pPr>
            <w:r>
              <w:rPr>
                <w:rFonts w:cs="Arial"/>
                <w:szCs w:val="18"/>
                <w:lang w:eastAsia="ja-JP"/>
              </w:rPr>
              <w:t>0.2</w:t>
            </w:r>
          </w:p>
        </w:tc>
        <w:tc>
          <w:tcPr>
            <w:tcW w:w="1489" w:type="dxa"/>
            <w:vAlign w:val="center"/>
          </w:tcPr>
          <w:p w14:paraId="1AC69137" w14:textId="77777777" w:rsidR="00523A06" w:rsidRPr="00EF5447" w:rsidRDefault="00523A06" w:rsidP="00523A06">
            <w:pPr>
              <w:pStyle w:val="TAC"/>
              <w:rPr>
                <w:rFonts w:cs="Arial"/>
              </w:rPr>
            </w:pPr>
            <w:r>
              <w:rPr>
                <w:rFonts w:cs="Arial" w:hint="eastAsia"/>
                <w:lang w:eastAsia="zh-CN"/>
              </w:rPr>
              <w:t>-</w:t>
            </w:r>
          </w:p>
        </w:tc>
        <w:tc>
          <w:tcPr>
            <w:tcW w:w="1403" w:type="dxa"/>
            <w:vAlign w:val="center"/>
          </w:tcPr>
          <w:p w14:paraId="4EBDAB6B" w14:textId="77777777" w:rsidR="00523A06" w:rsidRPr="00EF5447" w:rsidRDefault="00523A06" w:rsidP="00523A06">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D6609CD" w14:textId="77777777" w:rsidR="00523A06" w:rsidRPr="00EF5447" w:rsidRDefault="00523A06" w:rsidP="00523A06">
            <w:pPr>
              <w:pStyle w:val="TAC"/>
              <w:rPr>
                <w:rFonts w:cs="Arial"/>
              </w:rPr>
            </w:pPr>
            <w:r>
              <w:rPr>
                <w:rFonts w:cs="Arial"/>
                <w:lang w:eastAsia="zh-CN"/>
              </w:rPr>
              <w:t>-</w:t>
            </w:r>
          </w:p>
        </w:tc>
      </w:tr>
      <w:tr w:rsidR="00523A06" w:rsidRPr="00EF5447" w14:paraId="29726F08" w14:textId="77777777" w:rsidTr="00A305A9">
        <w:trPr>
          <w:trHeight w:val="187"/>
          <w:jc w:val="center"/>
        </w:trPr>
        <w:tc>
          <w:tcPr>
            <w:tcW w:w="2155" w:type="dxa"/>
            <w:tcBorders>
              <w:bottom w:val="single" w:sz="4" w:space="0" w:color="auto"/>
            </w:tcBorders>
            <w:shd w:val="clear" w:color="auto" w:fill="auto"/>
          </w:tcPr>
          <w:p w14:paraId="54ADEEF7" w14:textId="77777777" w:rsidR="00523A06" w:rsidRPr="00EF5447" w:rsidRDefault="00523A06" w:rsidP="00523A06">
            <w:pPr>
              <w:pStyle w:val="TAC"/>
              <w:rPr>
                <w:rFonts w:cs="Arial"/>
              </w:rPr>
            </w:pPr>
            <w:r w:rsidRPr="00EF5447">
              <w:rPr>
                <w:rFonts w:cs="Arial"/>
                <w:szCs w:val="18"/>
                <w:lang w:eastAsia="ja-JP"/>
              </w:rPr>
              <w:t>DC_3-19_n78-n79</w:t>
            </w:r>
          </w:p>
        </w:tc>
        <w:tc>
          <w:tcPr>
            <w:tcW w:w="1488" w:type="dxa"/>
            <w:vAlign w:val="center"/>
          </w:tcPr>
          <w:p w14:paraId="2FB54A0E" w14:textId="77777777" w:rsidR="00523A06" w:rsidRPr="00EF5447" w:rsidRDefault="00523A06" w:rsidP="00523A06">
            <w:pPr>
              <w:pStyle w:val="TAC"/>
              <w:rPr>
                <w:rFonts w:cs="Arial"/>
              </w:rPr>
            </w:pPr>
            <w:r>
              <w:rPr>
                <w:rFonts w:cs="Arial"/>
                <w:szCs w:val="18"/>
                <w:lang w:eastAsia="ja-JP"/>
              </w:rPr>
              <w:t>0.2</w:t>
            </w:r>
          </w:p>
        </w:tc>
        <w:tc>
          <w:tcPr>
            <w:tcW w:w="1489" w:type="dxa"/>
            <w:vAlign w:val="center"/>
          </w:tcPr>
          <w:p w14:paraId="58E6CA22" w14:textId="77777777" w:rsidR="00523A06" w:rsidRPr="00EF5447" w:rsidRDefault="00523A06" w:rsidP="00523A06">
            <w:pPr>
              <w:pStyle w:val="TAC"/>
              <w:rPr>
                <w:rFonts w:cs="Arial"/>
              </w:rPr>
            </w:pPr>
            <w:r>
              <w:rPr>
                <w:rFonts w:cs="Arial" w:hint="eastAsia"/>
                <w:lang w:eastAsia="zh-CN"/>
              </w:rPr>
              <w:t>-</w:t>
            </w:r>
          </w:p>
        </w:tc>
        <w:tc>
          <w:tcPr>
            <w:tcW w:w="1403" w:type="dxa"/>
            <w:vAlign w:val="center"/>
          </w:tcPr>
          <w:p w14:paraId="28E56C65" w14:textId="77777777" w:rsidR="00523A06" w:rsidRPr="00EF5447" w:rsidRDefault="00523A06" w:rsidP="00523A06">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47C23B4" w14:textId="77777777" w:rsidR="00523A06" w:rsidRPr="00EF5447" w:rsidRDefault="00523A06" w:rsidP="00523A06">
            <w:pPr>
              <w:pStyle w:val="TAC"/>
              <w:rPr>
                <w:rFonts w:cs="Arial"/>
              </w:rPr>
            </w:pPr>
            <w:r>
              <w:rPr>
                <w:rFonts w:cs="Arial"/>
                <w:lang w:eastAsia="zh-CN"/>
              </w:rPr>
              <w:t>-</w:t>
            </w:r>
          </w:p>
        </w:tc>
      </w:tr>
      <w:tr w:rsidR="00523A06" w:rsidRPr="00CC1E91" w14:paraId="168CFFF1" w14:textId="77777777" w:rsidTr="00A305A9">
        <w:trPr>
          <w:trHeight w:val="187"/>
          <w:jc w:val="center"/>
        </w:trPr>
        <w:tc>
          <w:tcPr>
            <w:tcW w:w="2155" w:type="dxa"/>
            <w:tcBorders>
              <w:bottom w:val="single" w:sz="4" w:space="0" w:color="auto"/>
            </w:tcBorders>
            <w:shd w:val="clear" w:color="auto" w:fill="auto"/>
          </w:tcPr>
          <w:p w14:paraId="261A5A0D" w14:textId="77777777" w:rsidR="00523A06" w:rsidRPr="00EF5447" w:rsidRDefault="00523A06" w:rsidP="00523A06">
            <w:pPr>
              <w:pStyle w:val="TAC"/>
              <w:rPr>
                <w:rFonts w:cs="Arial"/>
              </w:rPr>
            </w:pPr>
            <w:r w:rsidRPr="00EF5447">
              <w:rPr>
                <w:rFonts w:cs="Arial"/>
                <w:szCs w:val="16"/>
                <w:lang w:eastAsia="zh-CN"/>
              </w:rPr>
              <w:t>DC_3-20_n1-n28</w:t>
            </w:r>
          </w:p>
        </w:tc>
        <w:tc>
          <w:tcPr>
            <w:tcW w:w="1488" w:type="dxa"/>
            <w:vAlign w:val="center"/>
          </w:tcPr>
          <w:p w14:paraId="5BFD7DE3" w14:textId="77777777" w:rsidR="00523A06" w:rsidRPr="00EF5447" w:rsidRDefault="00523A06" w:rsidP="00523A06">
            <w:pPr>
              <w:pStyle w:val="TAC"/>
              <w:rPr>
                <w:lang w:eastAsia="ja-JP"/>
              </w:rPr>
            </w:pPr>
            <w:r>
              <w:rPr>
                <w:lang w:eastAsia="ja-JP"/>
              </w:rPr>
              <w:t>-</w:t>
            </w:r>
          </w:p>
        </w:tc>
        <w:tc>
          <w:tcPr>
            <w:tcW w:w="1489" w:type="dxa"/>
            <w:vAlign w:val="center"/>
          </w:tcPr>
          <w:p w14:paraId="26D34D26" w14:textId="77777777" w:rsidR="00523A06" w:rsidRPr="00EF5447" w:rsidRDefault="00523A06" w:rsidP="00523A06">
            <w:pPr>
              <w:pStyle w:val="TAC"/>
              <w:rPr>
                <w:lang w:eastAsia="zh-CN"/>
              </w:rPr>
            </w:pPr>
            <w:r>
              <w:rPr>
                <w:rFonts w:hint="eastAsia"/>
                <w:lang w:eastAsia="zh-CN"/>
              </w:rPr>
              <w:t>-</w:t>
            </w:r>
          </w:p>
        </w:tc>
        <w:tc>
          <w:tcPr>
            <w:tcW w:w="1403" w:type="dxa"/>
            <w:vAlign w:val="center"/>
          </w:tcPr>
          <w:p w14:paraId="134382EC" w14:textId="77777777" w:rsidR="00523A06" w:rsidRPr="00EF5447" w:rsidRDefault="00523A06" w:rsidP="00523A06">
            <w:pPr>
              <w:pStyle w:val="TAC"/>
              <w:rPr>
                <w:rFonts w:eastAsia="Yu Mincho" w:cs="Arial"/>
                <w:lang w:eastAsia="ja-JP"/>
              </w:rPr>
            </w:pPr>
            <w:r w:rsidRPr="00EF5447">
              <w:rPr>
                <w:rFonts w:cs="Arial"/>
                <w:lang w:eastAsia="ja-JP"/>
              </w:rPr>
              <w:t>0.2</w:t>
            </w:r>
          </w:p>
        </w:tc>
        <w:tc>
          <w:tcPr>
            <w:tcW w:w="1403" w:type="dxa"/>
            <w:vAlign w:val="center"/>
          </w:tcPr>
          <w:p w14:paraId="20026297"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.2</w:t>
            </w:r>
          </w:p>
        </w:tc>
      </w:tr>
      <w:tr w:rsidR="00523A06" w:rsidRPr="00EF5447" w14:paraId="6B70C2D7" w14:textId="77777777" w:rsidTr="00A305A9">
        <w:trPr>
          <w:trHeight w:val="187"/>
          <w:jc w:val="center"/>
        </w:trPr>
        <w:tc>
          <w:tcPr>
            <w:tcW w:w="2155" w:type="dxa"/>
            <w:tcBorders>
              <w:top w:val="single" w:sz="4" w:space="0" w:color="auto"/>
              <w:bottom w:val="single" w:sz="4" w:space="0" w:color="auto"/>
            </w:tcBorders>
            <w:shd w:val="clear" w:color="auto" w:fill="auto"/>
          </w:tcPr>
          <w:p w14:paraId="3A438629" w14:textId="77777777" w:rsidR="00523A06" w:rsidRPr="00EF5447" w:rsidRDefault="00523A06" w:rsidP="00523A06">
            <w:pPr>
              <w:pStyle w:val="TAC"/>
              <w:rPr>
                <w:rFonts w:cs="Arial"/>
              </w:rPr>
            </w:pPr>
            <w:r w:rsidRPr="00EF5447">
              <w:t>DC_3-20_n1-n78</w:t>
            </w:r>
          </w:p>
        </w:tc>
        <w:tc>
          <w:tcPr>
            <w:tcW w:w="1488" w:type="dxa"/>
            <w:vAlign w:val="center"/>
          </w:tcPr>
          <w:p w14:paraId="4B7EA2EB" w14:textId="77777777" w:rsidR="00523A06" w:rsidRPr="00EF5447" w:rsidRDefault="00523A06" w:rsidP="00523A06">
            <w:pPr>
              <w:pStyle w:val="TAC"/>
              <w:rPr>
                <w:lang w:eastAsia="ja-JP"/>
              </w:rPr>
            </w:pPr>
            <w:r>
              <w:rPr>
                <w:rFonts w:eastAsia="DengXian"/>
                <w:lang w:eastAsia="zh-CN"/>
              </w:rPr>
              <w:t>0.2</w:t>
            </w:r>
          </w:p>
        </w:tc>
        <w:tc>
          <w:tcPr>
            <w:tcW w:w="1489" w:type="dxa"/>
            <w:vAlign w:val="center"/>
          </w:tcPr>
          <w:p w14:paraId="543CEAE9" w14:textId="77777777" w:rsidR="00523A06" w:rsidRPr="00EF5447" w:rsidRDefault="00523A06" w:rsidP="00523A06">
            <w:pPr>
              <w:pStyle w:val="TAC"/>
              <w:rPr>
                <w:lang w:eastAsia="zh-CN"/>
              </w:rPr>
            </w:pPr>
            <w:r>
              <w:rPr>
                <w:rFonts w:hint="eastAsia"/>
                <w:lang w:eastAsia="zh-CN"/>
              </w:rPr>
              <w:t>-</w:t>
            </w:r>
          </w:p>
        </w:tc>
        <w:tc>
          <w:tcPr>
            <w:tcW w:w="1403" w:type="dxa"/>
            <w:vAlign w:val="center"/>
          </w:tcPr>
          <w:p w14:paraId="400CC8CF" w14:textId="77777777" w:rsidR="00523A06" w:rsidRPr="00EF5447" w:rsidRDefault="00523A06" w:rsidP="00523A06">
            <w:pPr>
              <w:pStyle w:val="TAC"/>
              <w:rPr>
                <w:lang w:eastAsia="ko-KR"/>
              </w:rPr>
            </w:pPr>
            <w:r w:rsidRPr="00EF5447">
              <w:rPr>
                <w:lang w:eastAsia="ja-JP"/>
              </w:rPr>
              <w:t>0.2</w:t>
            </w:r>
          </w:p>
        </w:tc>
        <w:tc>
          <w:tcPr>
            <w:tcW w:w="1403" w:type="dxa"/>
            <w:vAlign w:val="center"/>
          </w:tcPr>
          <w:p w14:paraId="458070B6"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7C88E382" w14:textId="77777777" w:rsidTr="00A305A9">
        <w:trPr>
          <w:trHeight w:val="187"/>
          <w:jc w:val="center"/>
        </w:trPr>
        <w:tc>
          <w:tcPr>
            <w:tcW w:w="2155" w:type="dxa"/>
            <w:tcBorders>
              <w:bottom w:val="single" w:sz="4" w:space="0" w:color="auto"/>
            </w:tcBorders>
            <w:shd w:val="clear" w:color="auto" w:fill="auto"/>
          </w:tcPr>
          <w:p w14:paraId="5FEFB24E" w14:textId="77777777" w:rsidR="00523A06" w:rsidRPr="00EF5447" w:rsidRDefault="00523A06" w:rsidP="00523A06">
            <w:pPr>
              <w:pStyle w:val="TAC"/>
              <w:rPr>
                <w:rFonts w:cs="Arial"/>
              </w:rPr>
            </w:pPr>
            <w:r w:rsidRPr="00EF5447">
              <w:rPr>
                <w:rFonts w:cs="Arial"/>
                <w:szCs w:val="16"/>
                <w:lang w:eastAsia="zh-CN"/>
              </w:rPr>
              <w:t>DC_3-20_n7-n28</w:t>
            </w:r>
          </w:p>
        </w:tc>
        <w:tc>
          <w:tcPr>
            <w:tcW w:w="1488" w:type="dxa"/>
            <w:vAlign w:val="center"/>
          </w:tcPr>
          <w:p w14:paraId="09985273" w14:textId="77777777" w:rsidR="00523A06" w:rsidRPr="00EF5447" w:rsidRDefault="00523A06" w:rsidP="00523A06">
            <w:pPr>
              <w:pStyle w:val="TAC"/>
              <w:rPr>
                <w:lang w:eastAsia="ja-JP"/>
              </w:rPr>
            </w:pPr>
            <w:r>
              <w:rPr>
                <w:lang w:eastAsia="ja-JP"/>
              </w:rPr>
              <w:t>-</w:t>
            </w:r>
          </w:p>
        </w:tc>
        <w:tc>
          <w:tcPr>
            <w:tcW w:w="1489" w:type="dxa"/>
            <w:vAlign w:val="center"/>
          </w:tcPr>
          <w:p w14:paraId="339FBFC6" w14:textId="77777777" w:rsidR="00523A06" w:rsidRPr="00EF5447" w:rsidRDefault="00523A06" w:rsidP="00523A06">
            <w:pPr>
              <w:pStyle w:val="TAC"/>
              <w:rPr>
                <w:lang w:eastAsia="zh-CN"/>
              </w:rPr>
            </w:pPr>
            <w:r>
              <w:rPr>
                <w:rFonts w:hint="eastAsia"/>
                <w:lang w:eastAsia="zh-CN"/>
              </w:rPr>
              <w:t>0</w:t>
            </w:r>
            <w:r>
              <w:rPr>
                <w:lang w:eastAsia="zh-CN"/>
              </w:rPr>
              <w:t>.1</w:t>
            </w:r>
          </w:p>
        </w:tc>
        <w:tc>
          <w:tcPr>
            <w:tcW w:w="1403" w:type="dxa"/>
            <w:vAlign w:val="center"/>
          </w:tcPr>
          <w:p w14:paraId="128CD909" w14:textId="77777777" w:rsidR="00523A06" w:rsidRPr="00EF5447" w:rsidRDefault="00523A06" w:rsidP="00523A06">
            <w:pPr>
              <w:pStyle w:val="TAC"/>
              <w:rPr>
                <w:lang w:eastAsia="ko-KR"/>
              </w:rPr>
            </w:pPr>
            <w:r>
              <w:rPr>
                <w:rFonts w:cs="Arial"/>
                <w:lang w:eastAsia="ja-JP"/>
              </w:rPr>
              <w:t>-</w:t>
            </w:r>
          </w:p>
        </w:tc>
        <w:tc>
          <w:tcPr>
            <w:tcW w:w="1403" w:type="dxa"/>
            <w:vAlign w:val="center"/>
          </w:tcPr>
          <w:p w14:paraId="406EFA66" w14:textId="77777777" w:rsidR="00523A06" w:rsidRPr="00EF5447" w:rsidRDefault="00523A06" w:rsidP="00523A06">
            <w:pPr>
              <w:pStyle w:val="TAC"/>
              <w:rPr>
                <w:lang w:eastAsia="zh-CN"/>
              </w:rPr>
            </w:pPr>
            <w:r>
              <w:rPr>
                <w:rFonts w:hint="eastAsia"/>
                <w:lang w:eastAsia="zh-CN"/>
              </w:rPr>
              <w:t>0</w:t>
            </w:r>
            <w:r>
              <w:rPr>
                <w:lang w:eastAsia="zh-CN"/>
              </w:rPr>
              <w:t>.1</w:t>
            </w:r>
          </w:p>
        </w:tc>
      </w:tr>
      <w:tr w:rsidR="00523A06" w14:paraId="3226614C" w14:textId="77777777" w:rsidTr="00A305A9">
        <w:trPr>
          <w:trHeight w:val="187"/>
          <w:jc w:val="center"/>
        </w:trPr>
        <w:tc>
          <w:tcPr>
            <w:tcW w:w="2155" w:type="dxa"/>
            <w:tcBorders>
              <w:bottom w:val="single" w:sz="4" w:space="0" w:color="auto"/>
            </w:tcBorders>
            <w:shd w:val="clear" w:color="auto" w:fill="auto"/>
          </w:tcPr>
          <w:p w14:paraId="2A8CE4DE" w14:textId="77777777" w:rsidR="00523A06" w:rsidRPr="00EF5447" w:rsidRDefault="00523A06" w:rsidP="00523A06">
            <w:pPr>
              <w:pStyle w:val="TAC"/>
              <w:rPr>
                <w:rFonts w:cs="Arial"/>
                <w:szCs w:val="16"/>
                <w:lang w:eastAsia="zh-CN"/>
              </w:rPr>
            </w:pPr>
            <w:r w:rsidRPr="00470EA5">
              <w:rPr>
                <w:rFonts w:cs="Arial"/>
                <w:szCs w:val="16"/>
                <w:lang w:eastAsia="zh-CN"/>
              </w:rPr>
              <w:t>DC_3-20_n3-n67</w:t>
            </w:r>
          </w:p>
        </w:tc>
        <w:tc>
          <w:tcPr>
            <w:tcW w:w="1488" w:type="dxa"/>
            <w:vAlign w:val="center"/>
          </w:tcPr>
          <w:p w14:paraId="7A34EF30" w14:textId="77777777" w:rsidR="00523A06" w:rsidRDefault="00523A06" w:rsidP="00523A06">
            <w:pPr>
              <w:pStyle w:val="TAC"/>
              <w:rPr>
                <w:lang w:eastAsia="ja-JP"/>
              </w:rPr>
            </w:pPr>
            <w:r>
              <w:rPr>
                <w:lang w:val="sv-SE"/>
              </w:rPr>
              <w:t>-</w:t>
            </w:r>
          </w:p>
        </w:tc>
        <w:tc>
          <w:tcPr>
            <w:tcW w:w="1489" w:type="dxa"/>
            <w:vAlign w:val="center"/>
          </w:tcPr>
          <w:p w14:paraId="5BC8FCC5" w14:textId="77777777" w:rsidR="00523A06" w:rsidRDefault="00523A06" w:rsidP="00523A06">
            <w:pPr>
              <w:pStyle w:val="TAC"/>
              <w:rPr>
                <w:lang w:eastAsia="zh-CN"/>
              </w:rPr>
            </w:pPr>
            <w:r>
              <w:rPr>
                <w:rFonts w:hint="eastAsia"/>
                <w:lang w:eastAsia="zh-CN"/>
              </w:rPr>
              <w:t>0</w:t>
            </w:r>
            <w:r>
              <w:rPr>
                <w:lang w:eastAsia="zh-CN"/>
              </w:rPr>
              <w:t>.1</w:t>
            </w:r>
          </w:p>
        </w:tc>
        <w:tc>
          <w:tcPr>
            <w:tcW w:w="1403" w:type="dxa"/>
            <w:vAlign w:val="center"/>
          </w:tcPr>
          <w:p w14:paraId="489606FB" w14:textId="77777777" w:rsidR="00523A06" w:rsidRDefault="00523A06" w:rsidP="00523A06">
            <w:pPr>
              <w:pStyle w:val="TAC"/>
              <w:rPr>
                <w:rFonts w:cs="Arial"/>
                <w:lang w:eastAsia="ja-JP"/>
              </w:rPr>
            </w:pPr>
            <w:r>
              <w:rPr>
                <w:rFonts w:cs="Arial"/>
                <w:lang w:eastAsia="ja-JP"/>
              </w:rPr>
              <w:t>-</w:t>
            </w:r>
          </w:p>
        </w:tc>
        <w:tc>
          <w:tcPr>
            <w:tcW w:w="1403" w:type="dxa"/>
            <w:vAlign w:val="center"/>
          </w:tcPr>
          <w:p w14:paraId="3E9696DD" w14:textId="77777777" w:rsidR="00523A06" w:rsidRDefault="00523A06" w:rsidP="00523A06">
            <w:pPr>
              <w:pStyle w:val="TAC"/>
              <w:rPr>
                <w:lang w:eastAsia="zh-CN"/>
              </w:rPr>
            </w:pPr>
            <w:r w:rsidRPr="00E062F1">
              <w:rPr>
                <w:lang w:eastAsia="zh-CN"/>
              </w:rPr>
              <w:t>0</w:t>
            </w:r>
            <w:r w:rsidRPr="00470EA5">
              <w:rPr>
                <w:lang w:eastAsia="zh-CN"/>
              </w:rPr>
              <w:t>.1</w:t>
            </w:r>
          </w:p>
        </w:tc>
      </w:tr>
      <w:tr w:rsidR="00523A06" w:rsidRPr="00EF5447" w14:paraId="07A5E66F"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056F5F41" w14:textId="77777777" w:rsidR="00523A06" w:rsidRPr="00EF5447" w:rsidRDefault="00523A06" w:rsidP="00523A06">
            <w:pPr>
              <w:pStyle w:val="TAC"/>
              <w:rPr>
                <w:rFonts w:cs="Arial"/>
              </w:rPr>
            </w:pPr>
            <w:r>
              <w:rPr>
                <w:rFonts w:cs="Arial"/>
              </w:rPr>
              <w:t>DC_3-20_n8-n78</w:t>
            </w:r>
          </w:p>
        </w:tc>
        <w:tc>
          <w:tcPr>
            <w:tcW w:w="1488" w:type="dxa"/>
            <w:vAlign w:val="center"/>
          </w:tcPr>
          <w:p w14:paraId="1CA5EE66" w14:textId="77777777" w:rsidR="00523A06" w:rsidRPr="00EF5447" w:rsidRDefault="00523A06" w:rsidP="00523A06">
            <w:pPr>
              <w:pStyle w:val="TAC"/>
              <w:rPr>
                <w:lang w:eastAsia="ja-JP"/>
              </w:rPr>
            </w:pPr>
            <w:r>
              <w:rPr>
                <w:rFonts w:cs="Arial"/>
                <w:lang w:eastAsia="zh-CN"/>
              </w:rPr>
              <w:t>0.2</w:t>
            </w:r>
          </w:p>
        </w:tc>
        <w:tc>
          <w:tcPr>
            <w:tcW w:w="1489" w:type="dxa"/>
            <w:vAlign w:val="center"/>
          </w:tcPr>
          <w:p w14:paraId="24B771DC"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vAlign w:val="center"/>
          </w:tcPr>
          <w:p w14:paraId="2C97BE3E" w14:textId="77777777" w:rsidR="00523A06" w:rsidRPr="00EF5447" w:rsidRDefault="00523A06" w:rsidP="00523A06">
            <w:pPr>
              <w:pStyle w:val="TAC"/>
              <w:rPr>
                <w:lang w:eastAsia="ko-KR"/>
              </w:rPr>
            </w:pPr>
            <w:r>
              <w:rPr>
                <w:rFonts w:cs="Arial"/>
                <w:lang w:eastAsia="zh-CN"/>
              </w:rPr>
              <w:t>0.2</w:t>
            </w:r>
          </w:p>
        </w:tc>
        <w:tc>
          <w:tcPr>
            <w:tcW w:w="1403" w:type="dxa"/>
            <w:vAlign w:val="center"/>
          </w:tcPr>
          <w:p w14:paraId="546A28A3"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1D40CD3D" w14:textId="77777777" w:rsidTr="00A305A9">
        <w:trPr>
          <w:trHeight w:val="187"/>
          <w:jc w:val="center"/>
        </w:trPr>
        <w:tc>
          <w:tcPr>
            <w:tcW w:w="2155" w:type="dxa"/>
            <w:tcBorders>
              <w:bottom w:val="single" w:sz="4" w:space="0" w:color="auto"/>
            </w:tcBorders>
            <w:shd w:val="clear" w:color="auto" w:fill="auto"/>
          </w:tcPr>
          <w:p w14:paraId="0285F56A" w14:textId="77777777" w:rsidR="00523A06" w:rsidRPr="00EF5447" w:rsidRDefault="00523A06" w:rsidP="00523A06">
            <w:pPr>
              <w:pStyle w:val="TAC"/>
              <w:rPr>
                <w:rFonts w:cs="Arial"/>
              </w:rPr>
            </w:pPr>
            <w:r>
              <w:rPr>
                <w:rFonts w:cs="Arial"/>
              </w:rPr>
              <w:t>DC_3-20-28_n1</w:t>
            </w:r>
          </w:p>
        </w:tc>
        <w:tc>
          <w:tcPr>
            <w:tcW w:w="1488" w:type="dxa"/>
            <w:vAlign w:val="center"/>
          </w:tcPr>
          <w:p w14:paraId="682482C0" w14:textId="77777777" w:rsidR="00523A06" w:rsidRPr="00EF5447" w:rsidRDefault="00523A06" w:rsidP="00523A06">
            <w:pPr>
              <w:pStyle w:val="TAC"/>
              <w:rPr>
                <w:lang w:eastAsia="ja-JP"/>
              </w:rPr>
            </w:pPr>
            <w:r>
              <w:rPr>
                <w:rFonts w:cs="Arial"/>
                <w:lang w:eastAsia="zh-CN"/>
              </w:rPr>
              <w:t>-</w:t>
            </w:r>
          </w:p>
        </w:tc>
        <w:tc>
          <w:tcPr>
            <w:tcW w:w="1489" w:type="dxa"/>
            <w:vAlign w:val="center"/>
          </w:tcPr>
          <w:p w14:paraId="5BB8F623"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vAlign w:val="center"/>
          </w:tcPr>
          <w:p w14:paraId="61C78D41" w14:textId="77777777" w:rsidR="00523A06" w:rsidRPr="00EF5447" w:rsidRDefault="00523A06" w:rsidP="00523A06">
            <w:pPr>
              <w:pStyle w:val="TAC"/>
              <w:rPr>
                <w:lang w:eastAsia="ko-KR"/>
              </w:rPr>
            </w:pPr>
            <w:r>
              <w:rPr>
                <w:rFonts w:cs="Arial"/>
                <w:lang w:eastAsia="zh-CN"/>
              </w:rPr>
              <w:t>0.2</w:t>
            </w:r>
          </w:p>
        </w:tc>
        <w:tc>
          <w:tcPr>
            <w:tcW w:w="1403" w:type="dxa"/>
            <w:vAlign w:val="center"/>
          </w:tcPr>
          <w:p w14:paraId="3F82F013" w14:textId="77777777" w:rsidR="00523A06" w:rsidRPr="00EF5447" w:rsidRDefault="00523A06" w:rsidP="00523A06">
            <w:pPr>
              <w:pStyle w:val="TAC"/>
              <w:rPr>
                <w:lang w:eastAsia="zh-CN"/>
              </w:rPr>
            </w:pPr>
            <w:r>
              <w:rPr>
                <w:rFonts w:hint="eastAsia"/>
                <w:lang w:eastAsia="zh-CN"/>
              </w:rPr>
              <w:t>-</w:t>
            </w:r>
          </w:p>
        </w:tc>
      </w:tr>
      <w:tr w:rsidR="00523A06" w14:paraId="661C8A5C" w14:textId="77777777" w:rsidTr="00A305A9">
        <w:trPr>
          <w:trHeight w:val="187"/>
          <w:jc w:val="center"/>
        </w:trPr>
        <w:tc>
          <w:tcPr>
            <w:tcW w:w="2155" w:type="dxa"/>
            <w:tcBorders>
              <w:top w:val="single" w:sz="4" w:space="0" w:color="auto"/>
              <w:bottom w:val="single" w:sz="4" w:space="0" w:color="auto"/>
            </w:tcBorders>
            <w:shd w:val="clear" w:color="auto" w:fill="auto"/>
          </w:tcPr>
          <w:p w14:paraId="5A0E69CF" w14:textId="77777777" w:rsidR="00523A06" w:rsidRPr="00EF5447" w:rsidRDefault="00523A06" w:rsidP="00523A06">
            <w:pPr>
              <w:pStyle w:val="TAC"/>
              <w:rPr>
                <w:rFonts w:cs="Arial"/>
              </w:rPr>
            </w:pPr>
            <w:r>
              <w:rPr>
                <w:rFonts w:cs="Arial"/>
              </w:rPr>
              <w:t>DC_3-20_n28-n75</w:t>
            </w:r>
          </w:p>
        </w:tc>
        <w:tc>
          <w:tcPr>
            <w:tcW w:w="1488" w:type="dxa"/>
            <w:vAlign w:val="center"/>
          </w:tcPr>
          <w:p w14:paraId="75FE236E" w14:textId="77777777" w:rsidR="00523A06" w:rsidRDefault="00523A06" w:rsidP="00523A06">
            <w:pPr>
              <w:pStyle w:val="TAC"/>
              <w:rPr>
                <w:rFonts w:cs="Arial"/>
                <w:lang w:eastAsia="zh-CN"/>
              </w:rPr>
            </w:pPr>
            <w:r>
              <w:rPr>
                <w:rFonts w:cs="Arial"/>
                <w:lang w:val="x-none" w:eastAsia="zh-CN"/>
              </w:rPr>
              <w:t>0.5</w:t>
            </w:r>
          </w:p>
        </w:tc>
        <w:tc>
          <w:tcPr>
            <w:tcW w:w="1489" w:type="dxa"/>
            <w:vAlign w:val="center"/>
          </w:tcPr>
          <w:p w14:paraId="31A22F1E" w14:textId="77777777" w:rsidR="00523A06" w:rsidRDefault="00523A06" w:rsidP="00523A06">
            <w:pPr>
              <w:pStyle w:val="TAC"/>
              <w:rPr>
                <w:rFonts w:cs="Arial"/>
                <w:lang w:eastAsia="zh-CN"/>
              </w:rPr>
            </w:pPr>
            <w:r>
              <w:rPr>
                <w:rFonts w:cs="Arial" w:hint="eastAsia"/>
                <w:lang w:eastAsia="zh-CN"/>
              </w:rPr>
              <w:t>-</w:t>
            </w:r>
          </w:p>
        </w:tc>
        <w:tc>
          <w:tcPr>
            <w:tcW w:w="1403" w:type="dxa"/>
            <w:vAlign w:val="center"/>
          </w:tcPr>
          <w:p w14:paraId="35F66AFD" w14:textId="77777777" w:rsidR="00523A06" w:rsidRDefault="00523A06" w:rsidP="00523A06">
            <w:pPr>
              <w:pStyle w:val="TAC"/>
              <w:rPr>
                <w:rFonts w:cs="Arial"/>
                <w:lang w:eastAsia="zh-CN"/>
              </w:rPr>
            </w:pPr>
            <w:r>
              <w:rPr>
                <w:rFonts w:cs="Arial"/>
                <w:lang w:val="x-none" w:eastAsia="zh-CN"/>
              </w:rPr>
              <w:t>0.5</w:t>
            </w:r>
          </w:p>
        </w:tc>
        <w:tc>
          <w:tcPr>
            <w:tcW w:w="1403" w:type="dxa"/>
            <w:vAlign w:val="center"/>
          </w:tcPr>
          <w:p w14:paraId="497344A0" w14:textId="77777777" w:rsidR="00523A06" w:rsidRDefault="00523A06" w:rsidP="00523A06">
            <w:pPr>
              <w:pStyle w:val="TAC"/>
              <w:rPr>
                <w:rFonts w:cs="Arial"/>
                <w:lang w:eastAsia="zh-CN"/>
              </w:rPr>
            </w:pPr>
            <w:r>
              <w:rPr>
                <w:rFonts w:cs="Arial" w:hint="eastAsia"/>
                <w:lang w:eastAsia="zh-CN"/>
              </w:rPr>
              <w:t>-</w:t>
            </w:r>
          </w:p>
        </w:tc>
      </w:tr>
      <w:tr w:rsidR="00523A06" w:rsidRPr="00EF5447" w14:paraId="304C5497" w14:textId="77777777" w:rsidTr="00A305A9">
        <w:trPr>
          <w:trHeight w:val="187"/>
          <w:jc w:val="center"/>
        </w:trPr>
        <w:tc>
          <w:tcPr>
            <w:tcW w:w="2155" w:type="dxa"/>
            <w:tcBorders>
              <w:top w:val="single" w:sz="4" w:space="0" w:color="auto"/>
              <w:bottom w:val="single" w:sz="4" w:space="0" w:color="auto"/>
            </w:tcBorders>
            <w:shd w:val="clear" w:color="auto" w:fill="auto"/>
          </w:tcPr>
          <w:p w14:paraId="6FF4DC43" w14:textId="77777777" w:rsidR="00523A06" w:rsidRPr="00EF5447" w:rsidRDefault="00523A06" w:rsidP="00523A06">
            <w:pPr>
              <w:pStyle w:val="TAC"/>
            </w:pPr>
            <w:r>
              <w:t>DC_3-20-28</w:t>
            </w:r>
            <w:r w:rsidRPr="00940479">
              <w:t>_n</w:t>
            </w:r>
            <w:r>
              <w:t>78</w:t>
            </w:r>
          </w:p>
        </w:tc>
        <w:tc>
          <w:tcPr>
            <w:tcW w:w="1488" w:type="dxa"/>
            <w:vAlign w:val="center"/>
          </w:tcPr>
          <w:p w14:paraId="1FB2E550" w14:textId="77777777" w:rsidR="00523A06" w:rsidRPr="00EF5447" w:rsidRDefault="00523A06" w:rsidP="00523A06">
            <w:pPr>
              <w:pStyle w:val="TAC"/>
              <w:rPr>
                <w:rFonts w:cs="Arial"/>
                <w:lang w:eastAsia="ja-JP"/>
              </w:rPr>
            </w:pPr>
            <w:r>
              <w:rPr>
                <w:lang w:eastAsia="ja-JP"/>
              </w:rPr>
              <w:t>0.2</w:t>
            </w:r>
          </w:p>
        </w:tc>
        <w:tc>
          <w:tcPr>
            <w:tcW w:w="1489" w:type="dxa"/>
            <w:vAlign w:val="center"/>
          </w:tcPr>
          <w:p w14:paraId="2D13E1FD"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6ED17C07" w14:textId="77777777" w:rsidR="00523A06" w:rsidRPr="00EF5447" w:rsidRDefault="00523A06" w:rsidP="00523A06">
            <w:pPr>
              <w:pStyle w:val="TAC"/>
              <w:rPr>
                <w:rFonts w:cs="Arial"/>
                <w:lang w:eastAsia="ja-JP"/>
              </w:rPr>
            </w:pPr>
            <w:r>
              <w:rPr>
                <w:rFonts w:eastAsia="Malgun Gothic" w:cs="Arial"/>
                <w:lang w:eastAsia="ko-KR"/>
              </w:rPr>
              <w:t>0.2</w:t>
            </w:r>
          </w:p>
        </w:tc>
        <w:tc>
          <w:tcPr>
            <w:tcW w:w="1403" w:type="dxa"/>
            <w:vAlign w:val="center"/>
          </w:tcPr>
          <w:p w14:paraId="758FFF91"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3265D361" w14:textId="77777777" w:rsidTr="00A305A9">
        <w:trPr>
          <w:trHeight w:val="187"/>
          <w:jc w:val="center"/>
        </w:trPr>
        <w:tc>
          <w:tcPr>
            <w:tcW w:w="2155" w:type="dxa"/>
            <w:tcBorders>
              <w:bottom w:val="single" w:sz="4" w:space="0" w:color="auto"/>
            </w:tcBorders>
            <w:shd w:val="clear" w:color="auto" w:fill="auto"/>
          </w:tcPr>
          <w:p w14:paraId="7B55E285" w14:textId="77777777" w:rsidR="00523A06" w:rsidRPr="00EF5447" w:rsidRDefault="00523A06" w:rsidP="00523A06">
            <w:pPr>
              <w:pStyle w:val="TAC"/>
            </w:pPr>
            <w:r w:rsidRPr="00EF5447">
              <w:rPr>
                <w:rFonts w:eastAsia="Malgun Gothic" w:cs="Arial"/>
                <w:lang w:eastAsia="ko-KR"/>
              </w:rPr>
              <w:t>DC_3-20_n28-n78</w:t>
            </w:r>
          </w:p>
        </w:tc>
        <w:tc>
          <w:tcPr>
            <w:tcW w:w="1488" w:type="dxa"/>
            <w:vAlign w:val="center"/>
          </w:tcPr>
          <w:p w14:paraId="28DFF4F7" w14:textId="77777777" w:rsidR="00523A06" w:rsidRPr="00EF5447" w:rsidRDefault="00523A06" w:rsidP="00523A06">
            <w:pPr>
              <w:pStyle w:val="TAC"/>
              <w:rPr>
                <w:rFonts w:cs="Arial"/>
                <w:lang w:eastAsia="ja-JP"/>
              </w:rPr>
            </w:pPr>
            <w:r>
              <w:rPr>
                <w:rFonts w:cs="Arial"/>
                <w:lang w:eastAsia="ja-JP"/>
              </w:rPr>
              <w:t>0.2</w:t>
            </w:r>
          </w:p>
        </w:tc>
        <w:tc>
          <w:tcPr>
            <w:tcW w:w="1489" w:type="dxa"/>
            <w:vAlign w:val="center"/>
          </w:tcPr>
          <w:p w14:paraId="32C569E5"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A7C3894" w14:textId="77777777" w:rsidR="00523A06" w:rsidRPr="00EF5447" w:rsidRDefault="00523A06" w:rsidP="00523A06">
            <w:pPr>
              <w:pStyle w:val="TAC"/>
              <w:rPr>
                <w:rFonts w:cs="Arial"/>
                <w:lang w:eastAsia="ja-JP"/>
              </w:rPr>
            </w:pPr>
            <w:r w:rsidRPr="00EF5447">
              <w:rPr>
                <w:rFonts w:eastAsia="Malgun Gothic" w:cs="Arial"/>
                <w:lang w:eastAsia="ko-KR"/>
              </w:rPr>
              <w:t>0.2</w:t>
            </w:r>
          </w:p>
        </w:tc>
        <w:tc>
          <w:tcPr>
            <w:tcW w:w="1403" w:type="dxa"/>
            <w:vAlign w:val="center"/>
          </w:tcPr>
          <w:p w14:paraId="6A935D0E"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3AF2E2D0" w14:textId="77777777" w:rsidTr="00A305A9">
        <w:trPr>
          <w:trHeight w:val="187"/>
          <w:jc w:val="center"/>
        </w:trPr>
        <w:tc>
          <w:tcPr>
            <w:tcW w:w="2155" w:type="dxa"/>
            <w:tcBorders>
              <w:bottom w:val="single" w:sz="4" w:space="0" w:color="auto"/>
            </w:tcBorders>
            <w:shd w:val="clear" w:color="auto" w:fill="auto"/>
          </w:tcPr>
          <w:p w14:paraId="076AFC4B" w14:textId="77777777" w:rsidR="00523A06" w:rsidRPr="00EF5447" w:rsidRDefault="00523A06" w:rsidP="00523A06">
            <w:pPr>
              <w:pStyle w:val="TAC"/>
              <w:rPr>
                <w:rFonts w:cs="Arial"/>
              </w:rPr>
            </w:pPr>
            <w:r>
              <w:rPr>
                <w:rFonts w:cs="Arial"/>
              </w:rPr>
              <w:t>DC_3-20-32_n28</w:t>
            </w:r>
          </w:p>
        </w:tc>
        <w:tc>
          <w:tcPr>
            <w:tcW w:w="1488" w:type="dxa"/>
            <w:vAlign w:val="center"/>
          </w:tcPr>
          <w:p w14:paraId="2E5D8ABC" w14:textId="77777777" w:rsidR="00523A06" w:rsidRPr="00EF5447" w:rsidRDefault="00523A06" w:rsidP="00523A06">
            <w:pPr>
              <w:pStyle w:val="TAC"/>
              <w:rPr>
                <w:lang w:eastAsia="ja-JP"/>
              </w:rPr>
            </w:pPr>
            <w:r>
              <w:rPr>
                <w:rFonts w:cs="Arial"/>
                <w:lang w:eastAsia="zh-CN"/>
              </w:rPr>
              <w:t>0.5</w:t>
            </w:r>
          </w:p>
        </w:tc>
        <w:tc>
          <w:tcPr>
            <w:tcW w:w="1489" w:type="dxa"/>
            <w:vAlign w:val="center"/>
          </w:tcPr>
          <w:p w14:paraId="55A01EB2" w14:textId="77777777" w:rsidR="00523A06" w:rsidRPr="00EF5447" w:rsidRDefault="00523A06" w:rsidP="00523A06">
            <w:pPr>
              <w:pStyle w:val="TAC"/>
              <w:rPr>
                <w:lang w:eastAsia="zh-CN"/>
              </w:rPr>
            </w:pPr>
            <w:r>
              <w:rPr>
                <w:rFonts w:hint="eastAsia"/>
                <w:lang w:eastAsia="zh-CN"/>
              </w:rPr>
              <w:t>-</w:t>
            </w:r>
          </w:p>
        </w:tc>
        <w:tc>
          <w:tcPr>
            <w:tcW w:w="1403" w:type="dxa"/>
            <w:vAlign w:val="center"/>
          </w:tcPr>
          <w:p w14:paraId="7AC668AE" w14:textId="77777777" w:rsidR="00523A06" w:rsidRPr="00EF5447" w:rsidRDefault="00523A06" w:rsidP="00523A06">
            <w:pPr>
              <w:pStyle w:val="TAC"/>
              <w:rPr>
                <w:lang w:eastAsia="ko-KR"/>
              </w:rPr>
            </w:pPr>
            <w:r>
              <w:rPr>
                <w:rFonts w:cs="Arial"/>
                <w:lang w:eastAsia="zh-CN"/>
              </w:rPr>
              <w:t>-</w:t>
            </w:r>
          </w:p>
        </w:tc>
        <w:tc>
          <w:tcPr>
            <w:tcW w:w="1403" w:type="dxa"/>
            <w:vAlign w:val="center"/>
          </w:tcPr>
          <w:p w14:paraId="28AAC922"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08CDD206" w14:textId="77777777" w:rsidTr="00A305A9">
        <w:trPr>
          <w:trHeight w:val="187"/>
          <w:jc w:val="center"/>
        </w:trPr>
        <w:tc>
          <w:tcPr>
            <w:tcW w:w="2155" w:type="dxa"/>
            <w:tcBorders>
              <w:bottom w:val="single" w:sz="4" w:space="0" w:color="auto"/>
            </w:tcBorders>
            <w:shd w:val="clear" w:color="auto" w:fill="auto"/>
          </w:tcPr>
          <w:p w14:paraId="12F407A7" w14:textId="77777777" w:rsidR="00523A06" w:rsidRPr="00EF5447" w:rsidRDefault="00523A06" w:rsidP="00523A06">
            <w:pPr>
              <w:pStyle w:val="TAC"/>
              <w:rPr>
                <w:rFonts w:cs="Arial"/>
              </w:rPr>
            </w:pPr>
            <w:r>
              <w:t>DC_3-20-32_n78</w:t>
            </w:r>
          </w:p>
        </w:tc>
        <w:tc>
          <w:tcPr>
            <w:tcW w:w="1488" w:type="dxa"/>
            <w:vAlign w:val="center"/>
          </w:tcPr>
          <w:p w14:paraId="36D64D16" w14:textId="77777777" w:rsidR="00523A06" w:rsidRPr="00EF5447" w:rsidRDefault="00523A06" w:rsidP="00523A06">
            <w:pPr>
              <w:pStyle w:val="TAC"/>
              <w:rPr>
                <w:lang w:eastAsia="ja-JP"/>
              </w:rPr>
            </w:pPr>
            <w:r>
              <w:rPr>
                <w:rFonts w:eastAsia="Malgun Gothic" w:cs="Arial"/>
                <w:lang w:eastAsia="ko-KR"/>
              </w:rPr>
              <w:t>0.2</w:t>
            </w:r>
          </w:p>
        </w:tc>
        <w:tc>
          <w:tcPr>
            <w:tcW w:w="1489" w:type="dxa"/>
            <w:vAlign w:val="center"/>
          </w:tcPr>
          <w:p w14:paraId="56582067" w14:textId="77777777" w:rsidR="00523A06" w:rsidRPr="00EF5447" w:rsidRDefault="00523A06" w:rsidP="00523A06">
            <w:pPr>
              <w:pStyle w:val="TAC"/>
              <w:rPr>
                <w:lang w:eastAsia="zh-CN"/>
              </w:rPr>
            </w:pPr>
            <w:r>
              <w:rPr>
                <w:rFonts w:hint="eastAsia"/>
                <w:lang w:eastAsia="zh-CN"/>
              </w:rPr>
              <w:t>-</w:t>
            </w:r>
          </w:p>
        </w:tc>
        <w:tc>
          <w:tcPr>
            <w:tcW w:w="1403" w:type="dxa"/>
            <w:vAlign w:val="center"/>
          </w:tcPr>
          <w:p w14:paraId="0DE00057" w14:textId="77777777" w:rsidR="00523A06" w:rsidRPr="00EF5447" w:rsidRDefault="00523A06" w:rsidP="00523A06">
            <w:pPr>
              <w:pStyle w:val="TAC"/>
              <w:rPr>
                <w:lang w:eastAsia="ko-KR"/>
              </w:rPr>
            </w:pPr>
            <w:r>
              <w:rPr>
                <w:rFonts w:eastAsia="Malgun Gothic" w:cs="Arial"/>
                <w:lang w:eastAsia="ko-KR"/>
              </w:rPr>
              <w:t>-</w:t>
            </w:r>
          </w:p>
        </w:tc>
        <w:tc>
          <w:tcPr>
            <w:tcW w:w="1403" w:type="dxa"/>
            <w:vAlign w:val="center"/>
          </w:tcPr>
          <w:p w14:paraId="6579B2D0"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14:paraId="56EF7472" w14:textId="77777777" w:rsidTr="00A305A9">
        <w:trPr>
          <w:trHeight w:val="187"/>
          <w:jc w:val="center"/>
        </w:trPr>
        <w:tc>
          <w:tcPr>
            <w:tcW w:w="2155" w:type="dxa"/>
            <w:tcBorders>
              <w:bottom w:val="single" w:sz="4" w:space="0" w:color="auto"/>
            </w:tcBorders>
            <w:shd w:val="clear" w:color="auto" w:fill="auto"/>
          </w:tcPr>
          <w:p w14:paraId="5AFED857" w14:textId="77777777" w:rsidR="00523A06" w:rsidRDefault="00523A06" w:rsidP="00523A06">
            <w:pPr>
              <w:pStyle w:val="TAC"/>
            </w:pPr>
            <w:r w:rsidRPr="00EF5447">
              <w:rPr>
                <w:rFonts w:cs="Arial"/>
                <w:kern w:val="2"/>
                <w:szCs w:val="22"/>
                <w:lang w:eastAsia="zh-CN"/>
              </w:rPr>
              <w:t>DC_3-20-38_n78</w:t>
            </w:r>
          </w:p>
        </w:tc>
        <w:tc>
          <w:tcPr>
            <w:tcW w:w="1488" w:type="dxa"/>
            <w:vAlign w:val="center"/>
          </w:tcPr>
          <w:p w14:paraId="7DBE693A" w14:textId="77777777" w:rsidR="00523A06" w:rsidRDefault="00523A06" w:rsidP="00523A06">
            <w:pPr>
              <w:pStyle w:val="TAC"/>
              <w:rPr>
                <w:rFonts w:eastAsia="Malgun Gothic" w:cs="Arial"/>
                <w:lang w:eastAsia="ko-KR"/>
              </w:rPr>
            </w:pPr>
            <w:r>
              <w:rPr>
                <w:rFonts w:cs="Arial"/>
                <w:lang w:eastAsia="zh-CN"/>
              </w:rPr>
              <w:t>0.2</w:t>
            </w:r>
          </w:p>
        </w:tc>
        <w:tc>
          <w:tcPr>
            <w:tcW w:w="1489" w:type="dxa"/>
            <w:vAlign w:val="center"/>
          </w:tcPr>
          <w:p w14:paraId="0CD7DE4B" w14:textId="77777777" w:rsidR="00523A06" w:rsidRDefault="00523A06" w:rsidP="00523A06">
            <w:pPr>
              <w:pStyle w:val="TAC"/>
              <w:rPr>
                <w:lang w:eastAsia="zh-CN"/>
              </w:rPr>
            </w:pPr>
            <w:r>
              <w:rPr>
                <w:rFonts w:cs="Arial" w:hint="eastAsia"/>
                <w:lang w:eastAsia="zh-CN"/>
              </w:rPr>
              <w:t>0</w:t>
            </w:r>
            <w:r>
              <w:rPr>
                <w:rFonts w:cs="Arial"/>
                <w:lang w:eastAsia="zh-CN"/>
              </w:rPr>
              <w:t>.2</w:t>
            </w:r>
          </w:p>
        </w:tc>
        <w:tc>
          <w:tcPr>
            <w:tcW w:w="1403" w:type="dxa"/>
            <w:vAlign w:val="center"/>
          </w:tcPr>
          <w:p w14:paraId="50779F6A" w14:textId="77777777" w:rsidR="00523A06" w:rsidRDefault="00523A06" w:rsidP="00523A06">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182B79E1" w14:textId="77777777" w:rsidR="00523A06" w:rsidRDefault="00523A06" w:rsidP="00523A06">
            <w:pPr>
              <w:pStyle w:val="TAC"/>
              <w:rPr>
                <w:lang w:eastAsia="zh-CN"/>
              </w:rPr>
            </w:pPr>
            <w:r>
              <w:rPr>
                <w:rFonts w:cs="Arial" w:hint="eastAsia"/>
                <w:lang w:eastAsia="zh-CN"/>
              </w:rPr>
              <w:t>0</w:t>
            </w:r>
            <w:r>
              <w:rPr>
                <w:rFonts w:cs="Arial"/>
                <w:lang w:eastAsia="zh-CN"/>
              </w:rPr>
              <w:t>.5</w:t>
            </w:r>
          </w:p>
        </w:tc>
      </w:tr>
      <w:tr w:rsidR="00523A06" w14:paraId="24629B1A" w14:textId="77777777" w:rsidTr="00A305A9">
        <w:trPr>
          <w:trHeight w:val="187"/>
          <w:jc w:val="center"/>
        </w:trPr>
        <w:tc>
          <w:tcPr>
            <w:tcW w:w="2155" w:type="dxa"/>
            <w:tcBorders>
              <w:bottom w:val="single" w:sz="4" w:space="0" w:color="auto"/>
            </w:tcBorders>
            <w:shd w:val="clear" w:color="auto" w:fill="auto"/>
          </w:tcPr>
          <w:p w14:paraId="3B530CBC" w14:textId="77777777" w:rsidR="00523A06" w:rsidRDefault="00523A06" w:rsidP="00523A06">
            <w:pPr>
              <w:pStyle w:val="TAC"/>
            </w:pPr>
            <w:r w:rsidRPr="00EF5447">
              <w:rPr>
                <w:rFonts w:cs="Arial"/>
                <w:kern w:val="2"/>
                <w:szCs w:val="22"/>
                <w:lang w:eastAsia="zh-CN"/>
              </w:rPr>
              <w:t>DC_3-20_n38-n78</w:t>
            </w:r>
          </w:p>
        </w:tc>
        <w:tc>
          <w:tcPr>
            <w:tcW w:w="1488" w:type="dxa"/>
            <w:vAlign w:val="center"/>
          </w:tcPr>
          <w:p w14:paraId="7C1C6188" w14:textId="77777777" w:rsidR="00523A06" w:rsidRDefault="00523A06" w:rsidP="00523A06">
            <w:pPr>
              <w:pStyle w:val="TAC"/>
              <w:rPr>
                <w:rFonts w:eastAsia="Malgun Gothic" w:cs="Arial"/>
                <w:lang w:eastAsia="ko-KR"/>
              </w:rPr>
            </w:pPr>
            <w:r>
              <w:rPr>
                <w:rFonts w:cs="Arial"/>
                <w:lang w:eastAsia="zh-CN"/>
              </w:rPr>
              <w:t>0.2</w:t>
            </w:r>
          </w:p>
        </w:tc>
        <w:tc>
          <w:tcPr>
            <w:tcW w:w="1489" w:type="dxa"/>
            <w:vAlign w:val="center"/>
          </w:tcPr>
          <w:p w14:paraId="67D6AB6B" w14:textId="77777777" w:rsidR="00523A06" w:rsidRDefault="00523A06" w:rsidP="00523A06">
            <w:pPr>
              <w:pStyle w:val="TAC"/>
              <w:rPr>
                <w:lang w:eastAsia="zh-CN"/>
              </w:rPr>
            </w:pPr>
            <w:r>
              <w:rPr>
                <w:rFonts w:cs="Arial" w:hint="eastAsia"/>
                <w:lang w:eastAsia="zh-CN"/>
              </w:rPr>
              <w:t>0</w:t>
            </w:r>
            <w:r>
              <w:rPr>
                <w:rFonts w:cs="Arial"/>
                <w:lang w:eastAsia="zh-CN"/>
              </w:rPr>
              <w:t>.2</w:t>
            </w:r>
          </w:p>
        </w:tc>
        <w:tc>
          <w:tcPr>
            <w:tcW w:w="1403" w:type="dxa"/>
            <w:vAlign w:val="center"/>
          </w:tcPr>
          <w:p w14:paraId="317B2261" w14:textId="77777777" w:rsidR="00523A06" w:rsidRDefault="00523A06" w:rsidP="00523A06">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5BE2BC67" w14:textId="77777777" w:rsidR="00523A06" w:rsidRDefault="00523A06" w:rsidP="00523A06">
            <w:pPr>
              <w:pStyle w:val="TAC"/>
              <w:rPr>
                <w:lang w:eastAsia="zh-CN"/>
              </w:rPr>
            </w:pPr>
            <w:r>
              <w:rPr>
                <w:rFonts w:cs="Arial" w:hint="eastAsia"/>
                <w:lang w:eastAsia="zh-CN"/>
              </w:rPr>
              <w:t>0</w:t>
            </w:r>
            <w:r>
              <w:rPr>
                <w:rFonts w:cs="Arial"/>
                <w:lang w:eastAsia="zh-CN"/>
              </w:rPr>
              <w:t>.5</w:t>
            </w:r>
          </w:p>
        </w:tc>
      </w:tr>
      <w:tr w:rsidR="00523A06" w:rsidRPr="00EF5447" w14:paraId="67E881FB" w14:textId="77777777" w:rsidTr="00A305A9">
        <w:trPr>
          <w:trHeight w:val="187"/>
          <w:jc w:val="center"/>
        </w:trPr>
        <w:tc>
          <w:tcPr>
            <w:tcW w:w="2155" w:type="dxa"/>
            <w:tcBorders>
              <w:bottom w:val="single" w:sz="4" w:space="0" w:color="auto"/>
            </w:tcBorders>
            <w:shd w:val="clear" w:color="auto" w:fill="auto"/>
          </w:tcPr>
          <w:p w14:paraId="75E50C8F" w14:textId="77777777" w:rsidR="00523A06" w:rsidRPr="00EF5447" w:rsidRDefault="00523A06" w:rsidP="00523A06">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6F1FBB2A" w14:textId="77777777" w:rsidR="00523A06" w:rsidRPr="00EF5447" w:rsidRDefault="00523A06" w:rsidP="00523A06">
            <w:pPr>
              <w:pStyle w:val="TAC"/>
              <w:rPr>
                <w:rFonts w:cs="Arial"/>
                <w:lang w:eastAsia="ja-JP"/>
              </w:rPr>
            </w:pPr>
            <w:r>
              <w:rPr>
                <w:rFonts w:eastAsia="Malgun Gothic" w:cs="Arial"/>
                <w:szCs w:val="18"/>
                <w:lang w:eastAsia="ko-KR"/>
              </w:rPr>
              <w:t>0.2</w:t>
            </w:r>
          </w:p>
        </w:tc>
        <w:tc>
          <w:tcPr>
            <w:tcW w:w="1489" w:type="dxa"/>
            <w:vAlign w:val="center"/>
          </w:tcPr>
          <w:p w14:paraId="2F5C25C8"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D22364E" w14:textId="77777777" w:rsidR="00523A06" w:rsidRPr="00EF5447" w:rsidRDefault="00523A06" w:rsidP="00523A06">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48A4792" w14:textId="77777777" w:rsidR="00523A06" w:rsidRPr="00EF5447" w:rsidRDefault="00523A06" w:rsidP="00523A06">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523A06" w:rsidRPr="00EF5447" w14:paraId="5BAA379A" w14:textId="77777777" w:rsidTr="00A305A9">
        <w:trPr>
          <w:trHeight w:val="187"/>
          <w:jc w:val="center"/>
        </w:trPr>
        <w:tc>
          <w:tcPr>
            <w:tcW w:w="2155" w:type="dxa"/>
            <w:tcBorders>
              <w:bottom w:val="single" w:sz="4" w:space="0" w:color="auto"/>
            </w:tcBorders>
            <w:shd w:val="clear" w:color="auto" w:fill="auto"/>
          </w:tcPr>
          <w:p w14:paraId="5DCF6122" w14:textId="77777777" w:rsidR="00523A06" w:rsidRDefault="00523A06" w:rsidP="00523A06">
            <w:pPr>
              <w:pStyle w:val="TAC"/>
              <w:rPr>
                <w:noProof/>
              </w:rPr>
            </w:pPr>
            <w:r>
              <w:rPr>
                <w:noProof/>
              </w:rPr>
              <w:t>DC_3-20-41_n1</w:t>
            </w:r>
          </w:p>
          <w:p w14:paraId="77CE4537" w14:textId="77777777" w:rsidR="00523A06" w:rsidRPr="00351127" w:rsidRDefault="00523A06" w:rsidP="00523A06">
            <w:pPr>
              <w:pStyle w:val="TAC"/>
              <w:rPr>
                <w:rFonts w:cs="Arial"/>
                <w:szCs w:val="18"/>
                <w:lang w:val="sv-SE" w:eastAsia="ja-JP"/>
              </w:rPr>
            </w:pPr>
            <w:r>
              <w:rPr>
                <w:noProof/>
              </w:rPr>
              <w:t>DC_3-3-20-41_n1</w:t>
            </w:r>
          </w:p>
        </w:tc>
        <w:tc>
          <w:tcPr>
            <w:tcW w:w="1488" w:type="dxa"/>
            <w:vAlign w:val="center"/>
          </w:tcPr>
          <w:p w14:paraId="3F425674" w14:textId="77777777" w:rsidR="00523A06" w:rsidRDefault="00523A06" w:rsidP="00523A06">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6EFB6333" w14:textId="77777777" w:rsidR="00523A06" w:rsidRDefault="00523A06" w:rsidP="00523A06">
            <w:pPr>
              <w:pStyle w:val="TAC"/>
              <w:rPr>
                <w:rFonts w:cs="Arial"/>
                <w:lang w:eastAsia="zh-CN"/>
              </w:rPr>
            </w:pPr>
            <w:r>
              <w:rPr>
                <w:rFonts w:cs="Arial"/>
                <w:lang w:eastAsia="zh-CN"/>
              </w:rPr>
              <w:t>-</w:t>
            </w:r>
          </w:p>
        </w:tc>
        <w:tc>
          <w:tcPr>
            <w:tcW w:w="1403" w:type="dxa"/>
            <w:vAlign w:val="center"/>
          </w:tcPr>
          <w:p w14:paraId="3D198B2C" w14:textId="77777777" w:rsidR="00523A06" w:rsidRPr="00EF5447" w:rsidRDefault="00523A06" w:rsidP="00523A06">
            <w:pPr>
              <w:pStyle w:val="TAC"/>
              <w:rPr>
                <w:rFonts w:cs="Arial"/>
                <w:szCs w:val="18"/>
                <w:lang w:eastAsia="ja-JP"/>
              </w:rPr>
            </w:pPr>
            <w:r>
              <w:rPr>
                <w:rFonts w:cs="Arial"/>
                <w:szCs w:val="18"/>
                <w:lang w:eastAsia="ja-JP"/>
              </w:rPr>
              <w:t>0.2</w:t>
            </w:r>
          </w:p>
        </w:tc>
        <w:tc>
          <w:tcPr>
            <w:tcW w:w="1403" w:type="dxa"/>
            <w:vAlign w:val="center"/>
          </w:tcPr>
          <w:p w14:paraId="17FCE357" w14:textId="77777777" w:rsidR="00523A06" w:rsidRPr="00EF5447" w:rsidRDefault="00523A06" w:rsidP="00523A06">
            <w:pPr>
              <w:pStyle w:val="TAC"/>
              <w:rPr>
                <w:rFonts w:cs="Arial"/>
                <w:szCs w:val="18"/>
                <w:lang w:eastAsia="ja-JP"/>
              </w:rPr>
            </w:pPr>
            <w:r>
              <w:rPr>
                <w:rFonts w:cs="Arial"/>
                <w:szCs w:val="18"/>
                <w:lang w:eastAsia="ja-JP"/>
              </w:rPr>
              <w:t>0.5</w:t>
            </w:r>
          </w:p>
        </w:tc>
      </w:tr>
      <w:tr w:rsidR="00523A06" w:rsidRPr="00EF5447" w14:paraId="5603457F" w14:textId="77777777" w:rsidTr="00A305A9">
        <w:trPr>
          <w:trHeight w:val="187"/>
          <w:jc w:val="center"/>
        </w:trPr>
        <w:tc>
          <w:tcPr>
            <w:tcW w:w="2155" w:type="dxa"/>
            <w:tcBorders>
              <w:bottom w:val="single" w:sz="4" w:space="0" w:color="auto"/>
            </w:tcBorders>
          </w:tcPr>
          <w:p w14:paraId="2C23F539" w14:textId="77777777" w:rsidR="00523A06" w:rsidRPr="007B4E00" w:rsidRDefault="00523A06" w:rsidP="00523A06">
            <w:pPr>
              <w:pStyle w:val="TAC"/>
              <w:rPr>
                <w:noProof/>
                <w:lang w:val="da-DK"/>
              </w:rPr>
            </w:pPr>
            <w:r w:rsidRPr="007B4E00">
              <w:rPr>
                <w:noProof/>
                <w:lang w:val="da-DK"/>
              </w:rPr>
              <w:t>DC_3-20-41_n78</w:t>
            </w:r>
          </w:p>
          <w:p w14:paraId="7A836338" w14:textId="77777777" w:rsidR="00523A06" w:rsidRPr="007B4E00" w:rsidRDefault="00523A06" w:rsidP="00523A06">
            <w:pPr>
              <w:pStyle w:val="TAC"/>
              <w:rPr>
                <w:noProof/>
                <w:lang w:val="da-DK"/>
              </w:rPr>
            </w:pPr>
            <w:r w:rsidRPr="007B4E00">
              <w:rPr>
                <w:noProof/>
                <w:lang w:val="da-DK"/>
              </w:rPr>
              <w:t>DC_3-3-20-41_n78</w:t>
            </w:r>
          </w:p>
          <w:p w14:paraId="1D82618B" w14:textId="77777777" w:rsidR="00523A06" w:rsidRPr="00EF5447" w:rsidRDefault="00523A06" w:rsidP="00523A06">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2DE4D143" w14:textId="77777777" w:rsidR="00523A06" w:rsidRPr="00EF5447" w:rsidRDefault="00523A06" w:rsidP="00523A06">
            <w:pPr>
              <w:pStyle w:val="TAC"/>
              <w:rPr>
                <w:rFonts w:cs="Arial"/>
                <w:lang w:eastAsia="zh-CN"/>
              </w:rPr>
            </w:pPr>
            <w:r>
              <w:rPr>
                <w:rFonts w:eastAsia="Malgun Gothic" w:cs="Arial"/>
                <w:lang w:eastAsia="ko-KR"/>
              </w:rPr>
              <w:t>-</w:t>
            </w:r>
          </w:p>
        </w:tc>
        <w:tc>
          <w:tcPr>
            <w:tcW w:w="1489" w:type="dxa"/>
            <w:vAlign w:val="center"/>
          </w:tcPr>
          <w:p w14:paraId="3E3CC0EB" w14:textId="77777777" w:rsidR="00523A06" w:rsidRPr="00EF5447" w:rsidRDefault="00523A06" w:rsidP="00523A06">
            <w:pPr>
              <w:pStyle w:val="TAC"/>
              <w:rPr>
                <w:rFonts w:cs="Arial"/>
                <w:lang w:eastAsia="zh-CN"/>
              </w:rPr>
            </w:pPr>
            <w:r>
              <w:rPr>
                <w:rFonts w:cs="Arial" w:hint="eastAsia"/>
                <w:lang w:eastAsia="zh-CN"/>
              </w:rPr>
              <w:t>-</w:t>
            </w:r>
          </w:p>
        </w:tc>
        <w:tc>
          <w:tcPr>
            <w:tcW w:w="1403" w:type="dxa"/>
            <w:vAlign w:val="center"/>
          </w:tcPr>
          <w:p w14:paraId="3BC1DF72" w14:textId="77777777" w:rsidR="00523A06" w:rsidRPr="00EF5447" w:rsidRDefault="00523A06" w:rsidP="00523A06">
            <w:pPr>
              <w:pStyle w:val="TAC"/>
              <w:rPr>
                <w:rFonts w:cs="Arial"/>
                <w:lang w:eastAsia="zh-CN"/>
              </w:rPr>
            </w:pPr>
            <w:r>
              <w:rPr>
                <w:rFonts w:eastAsia="Malgun Gothic" w:cs="Arial"/>
                <w:lang w:eastAsia="ko-KR"/>
              </w:rPr>
              <w:t>-</w:t>
            </w:r>
          </w:p>
        </w:tc>
        <w:tc>
          <w:tcPr>
            <w:tcW w:w="1403" w:type="dxa"/>
            <w:vAlign w:val="center"/>
          </w:tcPr>
          <w:p w14:paraId="17A5FDB8"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14:paraId="662D74F8" w14:textId="77777777" w:rsidTr="00A305A9">
        <w:trPr>
          <w:trHeight w:val="187"/>
          <w:jc w:val="center"/>
        </w:trPr>
        <w:tc>
          <w:tcPr>
            <w:tcW w:w="2155" w:type="dxa"/>
            <w:tcBorders>
              <w:bottom w:val="single" w:sz="4" w:space="0" w:color="auto"/>
            </w:tcBorders>
          </w:tcPr>
          <w:p w14:paraId="568E082E" w14:textId="77777777" w:rsidR="00523A06" w:rsidRPr="007B4E00" w:rsidRDefault="00523A06" w:rsidP="00523A06">
            <w:pPr>
              <w:pStyle w:val="TAC"/>
              <w:rPr>
                <w:noProof/>
                <w:lang w:val="da-DK"/>
              </w:rPr>
            </w:pPr>
            <w:r w:rsidRPr="00E433AE">
              <w:rPr>
                <w:noProof/>
                <w:lang w:val="da-DK"/>
              </w:rPr>
              <w:t>DC_3-20-67_n3</w:t>
            </w:r>
          </w:p>
        </w:tc>
        <w:tc>
          <w:tcPr>
            <w:tcW w:w="1488" w:type="dxa"/>
            <w:vAlign w:val="center"/>
          </w:tcPr>
          <w:p w14:paraId="21DCADE5" w14:textId="77777777" w:rsidR="00523A06" w:rsidRDefault="00523A06" w:rsidP="00523A06">
            <w:pPr>
              <w:pStyle w:val="TAC"/>
              <w:rPr>
                <w:rFonts w:eastAsia="Malgun Gothic" w:cs="Arial"/>
                <w:lang w:eastAsia="ko-KR"/>
              </w:rPr>
            </w:pPr>
            <w:r>
              <w:rPr>
                <w:lang w:val="sv-SE"/>
              </w:rPr>
              <w:t>-</w:t>
            </w:r>
          </w:p>
        </w:tc>
        <w:tc>
          <w:tcPr>
            <w:tcW w:w="1489" w:type="dxa"/>
            <w:vAlign w:val="center"/>
          </w:tcPr>
          <w:p w14:paraId="2A07F439" w14:textId="77777777" w:rsidR="00523A06" w:rsidRDefault="00523A06" w:rsidP="00523A06">
            <w:pPr>
              <w:pStyle w:val="TAC"/>
              <w:rPr>
                <w:rFonts w:cs="Arial"/>
                <w:lang w:eastAsia="zh-CN"/>
              </w:rPr>
            </w:pPr>
            <w:r>
              <w:rPr>
                <w:rFonts w:hint="eastAsia"/>
                <w:lang w:eastAsia="zh-CN"/>
              </w:rPr>
              <w:t>0</w:t>
            </w:r>
            <w:r>
              <w:rPr>
                <w:lang w:eastAsia="zh-CN"/>
              </w:rPr>
              <w:t>.1</w:t>
            </w:r>
          </w:p>
        </w:tc>
        <w:tc>
          <w:tcPr>
            <w:tcW w:w="1403" w:type="dxa"/>
            <w:vAlign w:val="center"/>
          </w:tcPr>
          <w:p w14:paraId="0E30F3DF" w14:textId="77777777" w:rsidR="00523A06" w:rsidRDefault="00523A06" w:rsidP="00523A06">
            <w:pPr>
              <w:pStyle w:val="TAC"/>
              <w:rPr>
                <w:rFonts w:eastAsia="Malgun Gothic" w:cs="Arial"/>
                <w:lang w:eastAsia="ko-KR"/>
              </w:rPr>
            </w:pPr>
            <w:r w:rsidRPr="00E062F1">
              <w:t>0</w:t>
            </w:r>
            <w:r>
              <w:rPr>
                <w:lang w:val="sv-SE"/>
              </w:rPr>
              <w:t>.1</w:t>
            </w:r>
          </w:p>
        </w:tc>
        <w:tc>
          <w:tcPr>
            <w:tcW w:w="1403" w:type="dxa"/>
            <w:vAlign w:val="center"/>
          </w:tcPr>
          <w:p w14:paraId="0708583B" w14:textId="77777777" w:rsidR="00523A06" w:rsidRDefault="00523A06" w:rsidP="00523A06">
            <w:pPr>
              <w:pStyle w:val="TAC"/>
              <w:rPr>
                <w:rFonts w:cs="Arial"/>
                <w:lang w:eastAsia="zh-CN"/>
              </w:rPr>
            </w:pPr>
            <w:r>
              <w:rPr>
                <w:lang w:val="sv-SE"/>
              </w:rPr>
              <w:t>-</w:t>
            </w:r>
          </w:p>
        </w:tc>
      </w:tr>
      <w:tr w:rsidR="00523A06" w:rsidRPr="00CC1E91" w14:paraId="65E7D479" w14:textId="77777777" w:rsidTr="00A305A9">
        <w:trPr>
          <w:trHeight w:val="187"/>
          <w:jc w:val="center"/>
        </w:trPr>
        <w:tc>
          <w:tcPr>
            <w:tcW w:w="2155" w:type="dxa"/>
            <w:tcBorders>
              <w:bottom w:val="single" w:sz="4" w:space="0" w:color="auto"/>
            </w:tcBorders>
            <w:shd w:val="clear" w:color="auto" w:fill="auto"/>
          </w:tcPr>
          <w:p w14:paraId="78ED4E5E" w14:textId="77777777" w:rsidR="00523A06" w:rsidRPr="00EF5447" w:rsidRDefault="00523A06" w:rsidP="00523A06">
            <w:pPr>
              <w:pStyle w:val="TAC"/>
            </w:pPr>
            <w:r w:rsidRPr="00EF5447">
              <w:rPr>
                <w:rFonts w:cs="Arial"/>
                <w:kern w:val="2"/>
                <w:szCs w:val="24"/>
                <w:lang w:eastAsia="ja-JP"/>
              </w:rPr>
              <w:t>DC_3_20_SUL_n78-n80</w:t>
            </w:r>
          </w:p>
        </w:tc>
        <w:tc>
          <w:tcPr>
            <w:tcW w:w="1488" w:type="dxa"/>
            <w:vAlign w:val="center"/>
          </w:tcPr>
          <w:p w14:paraId="42E46B27" w14:textId="77777777" w:rsidR="00523A06" w:rsidRPr="00EF5447" w:rsidRDefault="00523A06" w:rsidP="00523A06">
            <w:pPr>
              <w:pStyle w:val="TAC"/>
              <w:rPr>
                <w:rFonts w:cs="Arial"/>
                <w:lang w:eastAsia="ja-JP"/>
              </w:rPr>
            </w:pPr>
            <w:r>
              <w:rPr>
                <w:rFonts w:cs="Arial"/>
              </w:rPr>
              <w:t>0.2</w:t>
            </w:r>
          </w:p>
        </w:tc>
        <w:tc>
          <w:tcPr>
            <w:tcW w:w="1489" w:type="dxa"/>
            <w:vAlign w:val="center"/>
          </w:tcPr>
          <w:p w14:paraId="4FEF8C83" w14:textId="77777777" w:rsidR="00523A06" w:rsidRPr="00EF5447" w:rsidRDefault="00523A06" w:rsidP="00523A06">
            <w:pPr>
              <w:pStyle w:val="TAC"/>
              <w:rPr>
                <w:rFonts w:cs="Arial"/>
                <w:lang w:eastAsia="zh-CN"/>
              </w:rPr>
            </w:pPr>
            <w:r>
              <w:rPr>
                <w:rFonts w:cs="Arial" w:hint="eastAsia"/>
                <w:lang w:eastAsia="zh-CN"/>
              </w:rPr>
              <w:t>-</w:t>
            </w:r>
          </w:p>
        </w:tc>
        <w:tc>
          <w:tcPr>
            <w:tcW w:w="1403" w:type="dxa"/>
            <w:vAlign w:val="center"/>
          </w:tcPr>
          <w:p w14:paraId="33EE5329" w14:textId="77777777" w:rsidR="00523A06" w:rsidRPr="00EF5447" w:rsidRDefault="00523A06" w:rsidP="00523A06">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58F91001" w14:textId="77777777" w:rsidR="00523A06" w:rsidRPr="00CC1E91" w:rsidRDefault="00523A06" w:rsidP="00523A06">
            <w:pPr>
              <w:pStyle w:val="TAC"/>
              <w:rPr>
                <w:rFonts w:cs="Arial"/>
                <w:lang w:eastAsia="zh-CN"/>
              </w:rPr>
            </w:pPr>
            <w:r>
              <w:rPr>
                <w:rFonts w:cs="Arial" w:hint="eastAsia"/>
                <w:lang w:eastAsia="zh-CN"/>
              </w:rPr>
              <w:t>-</w:t>
            </w:r>
          </w:p>
        </w:tc>
      </w:tr>
      <w:tr w:rsidR="00523A06" w:rsidRPr="00EF5447" w14:paraId="7B436620" w14:textId="77777777" w:rsidTr="00A305A9">
        <w:trPr>
          <w:trHeight w:val="187"/>
          <w:jc w:val="center"/>
        </w:trPr>
        <w:tc>
          <w:tcPr>
            <w:tcW w:w="2155" w:type="dxa"/>
            <w:tcBorders>
              <w:top w:val="single" w:sz="4" w:space="0" w:color="auto"/>
              <w:bottom w:val="single" w:sz="4" w:space="0" w:color="auto"/>
            </w:tcBorders>
            <w:shd w:val="clear" w:color="auto" w:fill="auto"/>
          </w:tcPr>
          <w:p w14:paraId="09CF0532" w14:textId="77777777" w:rsidR="00523A06" w:rsidRPr="00EF5447" w:rsidRDefault="00523A06" w:rsidP="00523A06">
            <w:pPr>
              <w:pStyle w:val="TAC"/>
            </w:pPr>
            <w:r w:rsidRPr="00EF5447">
              <w:rPr>
                <w:lang w:eastAsia="zh-TW"/>
              </w:rPr>
              <w:t>DC_3-21_n1-n77</w:t>
            </w:r>
          </w:p>
        </w:tc>
        <w:tc>
          <w:tcPr>
            <w:tcW w:w="1488" w:type="dxa"/>
            <w:vAlign w:val="center"/>
          </w:tcPr>
          <w:p w14:paraId="6606FD78" w14:textId="77777777" w:rsidR="00523A06" w:rsidRPr="00EF5447" w:rsidRDefault="00523A06" w:rsidP="00523A06">
            <w:pPr>
              <w:pStyle w:val="TAC"/>
            </w:pPr>
            <w:r>
              <w:rPr>
                <w:lang w:eastAsia="zh-TW"/>
              </w:rPr>
              <w:t>0.3</w:t>
            </w:r>
          </w:p>
        </w:tc>
        <w:tc>
          <w:tcPr>
            <w:tcW w:w="1489" w:type="dxa"/>
            <w:vAlign w:val="center"/>
          </w:tcPr>
          <w:p w14:paraId="3536C82D" w14:textId="77777777" w:rsidR="00523A06" w:rsidRPr="00EF5447" w:rsidRDefault="00523A06" w:rsidP="00523A06">
            <w:pPr>
              <w:pStyle w:val="TAC"/>
              <w:rPr>
                <w:lang w:eastAsia="zh-CN"/>
              </w:rPr>
            </w:pPr>
            <w:r>
              <w:rPr>
                <w:rFonts w:hint="eastAsia"/>
                <w:lang w:eastAsia="zh-CN"/>
              </w:rPr>
              <w:t>0</w:t>
            </w:r>
            <w:r>
              <w:rPr>
                <w:lang w:eastAsia="zh-CN"/>
              </w:rPr>
              <w:t>.5</w:t>
            </w:r>
          </w:p>
        </w:tc>
        <w:tc>
          <w:tcPr>
            <w:tcW w:w="1403" w:type="dxa"/>
            <w:vAlign w:val="center"/>
          </w:tcPr>
          <w:p w14:paraId="11AA2930" w14:textId="77777777" w:rsidR="00523A06" w:rsidRPr="00EF5447" w:rsidRDefault="00523A06" w:rsidP="00523A06">
            <w:pPr>
              <w:pStyle w:val="TAC"/>
              <w:rPr>
                <w:lang w:eastAsia="ja-JP"/>
              </w:rPr>
            </w:pPr>
            <w:r w:rsidRPr="00EF5447">
              <w:rPr>
                <w:szCs w:val="18"/>
                <w:lang w:eastAsia="ja-JP"/>
              </w:rPr>
              <w:t>0.</w:t>
            </w:r>
            <w:r>
              <w:rPr>
                <w:szCs w:val="18"/>
                <w:lang w:eastAsia="ja-JP"/>
              </w:rPr>
              <w:t>2</w:t>
            </w:r>
          </w:p>
        </w:tc>
        <w:tc>
          <w:tcPr>
            <w:tcW w:w="1403" w:type="dxa"/>
            <w:vAlign w:val="center"/>
          </w:tcPr>
          <w:p w14:paraId="47FACAD0"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202EE60D" w14:textId="77777777" w:rsidTr="00A305A9">
        <w:trPr>
          <w:trHeight w:val="187"/>
          <w:jc w:val="center"/>
        </w:trPr>
        <w:tc>
          <w:tcPr>
            <w:tcW w:w="2155" w:type="dxa"/>
            <w:tcBorders>
              <w:top w:val="single" w:sz="4" w:space="0" w:color="auto"/>
              <w:bottom w:val="single" w:sz="4" w:space="0" w:color="auto"/>
            </w:tcBorders>
            <w:shd w:val="clear" w:color="auto" w:fill="auto"/>
          </w:tcPr>
          <w:p w14:paraId="63B1CE49" w14:textId="77777777" w:rsidR="00523A06" w:rsidRPr="00EF5447" w:rsidRDefault="00523A06" w:rsidP="00523A06">
            <w:pPr>
              <w:pStyle w:val="TAC"/>
            </w:pPr>
            <w:r w:rsidRPr="00EF5447">
              <w:rPr>
                <w:lang w:eastAsia="zh-TW"/>
              </w:rPr>
              <w:t>DC_3-21_n1-n78</w:t>
            </w:r>
          </w:p>
        </w:tc>
        <w:tc>
          <w:tcPr>
            <w:tcW w:w="1488" w:type="dxa"/>
            <w:vAlign w:val="center"/>
          </w:tcPr>
          <w:p w14:paraId="3743BFAE" w14:textId="77777777" w:rsidR="00523A06" w:rsidRPr="00EF5447" w:rsidRDefault="00523A06" w:rsidP="00523A06">
            <w:pPr>
              <w:pStyle w:val="TAC"/>
            </w:pPr>
            <w:r>
              <w:rPr>
                <w:lang w:eastAsia="zh-TW"/>
              </w:rPr>
              <w:t>0.3</w:t>
            </w:r>
          </w:p>
        </w:tc>
        <w:tc>
          <w:tcPr>
            <w:tcW w:w="1489" w:type="dxa"/>
            <w:vAlign w:val="center"/>
          </w:tcPr>
          <w:p w14:paraId="3D1D4509" w14:textId="77777777" w:rsidR="00523A06" w:rsidRPr="00EF5447" w:rsidRDefault="00523A06" w:rsidP="00523A06">
            <w:pPr>
              <w:pStyle w:val="TAC"/>
            </w:pPr>
            <w:r>
              <w:rPr>
                <w:rFonts w:hint="eastAsia"/>
                <w:lang w:eastAsia="zh-CN"/>
              </w:rPr>
              <w:t>0</w:t>
            </w:r>
            <w:r>
              <w:rPr>
                <w:lang w:eastAsia="zh-CN"/>
              </w:rPr>
              <w:t>.5</w:t>
            </w:r>
          </w:p>
        </w:tc>
        <w:tc>
          <w:tcPr>
            <w:tcW w:w="1403" w:type="dxa"/>
            <w:vAlign w:val="center"/>
          </w:tcPr>
          <w:p w14:paraId="26EE4768" w14:textId="77777777" w:rsidR="00523A06" w:rsidRPr="00EF5447" w:rsidRDefault="00523A06" w:rsidP="00523A06">
            <w:pPr>
              <w:pStyle w:val="TAC"/>
              <w:rPr>
                <w:lang w:eastAsia="ja-JP"/>
              </w:rPr>
            </w:pPr>
            <w:r w:rsidRPr="00EF5447">
              <w:rPr>
                <w:szCs w:val="18"/>
                <w:lang w:eastAsia="ja-JP"/>
              </w:rPr>
              <w:t>0.</w:t>
            </w:r>
            <w:r>
              <w:rPr>
                <w:szCs w:val="18"/>
                <w:lang w:eastAsia="ja-JP"/>
              </w:rPr>
              <w:t>2</w:t>
            </w:r>
          </w:p>
        </w:tc>
        <w:tc>
          <w:tcPr>
            <w:tcW w:w="1403" w:type="dxa"/>
            <w:vAlign w:val="center"/>
          </w:tcPr>
          <w:p w14:paraId="1E363228" w14:textId="77777777" w:rsidR="00523A06" w:rsidRPr="00EF5447" w:rsidRDefault="00523A06" w:rsidP="00523A06">
            <w:pPr>
              <w:pStyle w:val="TAC"/>
              <w:rPr>
                <w:lang w:eastAsia="ja-JP"/>
              </w:rPr>
            </w:pPr>
            <w:r>
              <w:rPr>
                <w:rFonts w:hint="eastAsia"/>
                <w:lang w:eastAsia="zh-CN"/>
              </w:rPr>
              <w:t>0</w:t>
            </w:r>
            <w:r>
              <w:rPr>
                <w:lang w:eastAsia="zh-CN"/>
              </w:rPr>
              <w:t>.5</w:t>
            </w:r>
          </w:p>
        </w:tc>
      </w:tr>
      <w:tr w:rsidR="00523A06" w:rsidRPr="00EF5447" w14:paraId="350EB924" w14:textId="77777777" w:rsidTr="00A305A9">
        <w:trPr>
          <w:trHeight w:val="187"/>
          <w:jc w:val="center"/>
        </w:trPr>
        <w:tc>
          <w:tcPr>
            <w:tcW w:w="2155" w:type="dxa"/>
            <w:tcBorders>
              <w:top w:val="single" w:sz="4" w:space="0" w:color="auto"/>
              <w:bottom w:val="single" w:sz="4" w:space="0" w:color="auto"/>
            </w:tcBorders>
            <w:shd w:val="clear" w:color="auto" w:fill="auto"/>
          </w:tcPr>
          <w:p w14:paraId="423C3912" w14:textId="77777777" w:rsidR="00523A06" w:rsidRPr="00EF5447" w:rsidRDefault="00523A06" w:rsidP="00523A06">
            <w:pPr>
              <w:pStyle w:val="TAC"/>
            </w:pPr>
            <w:r w:rsidRPr="00EF5447">
              <w:rPr>
                <w:lang w:eastAsia="zh-TW"/>
              </w:rPr>
              <w:t>DC_3-21_n1-n79</w:t>
            </w:r>
          </w:p>
        </w:tc>
        <w:tc>
          <w:tcPr>
            <w:tcW w:w="1488" w:type="dxa"/>
            <w:vAlign w:val="center"/>
          </w:tcPr>
          <w:p w14:paraId="1B6631CC" w14:textId="77777777" w:rsidR="00523A06" w:rsidRPr="00EF5447" w:rsidRDefault="00523A06" w:rsidP="00523A06">
            <w:pPr>
              <w:pStyle w:val="TAC"/>
            </w:pPr>
            <w:r>
              <w:rPr>
                <w:lang w:eastAsia="zh-TW"/>
              </w:rPr>
              <w:t>0.3</w:t>
            </w:r>
          </w:p>
        </w:tc>
        <w:tc>
          <w:tcPr>
            <w:tcW w:w="1489" w:type="dxa"/>
            <w:vAlign w:val="center"/>
          </w:tcPr>
          <w:p w14:paraId="3A9112D0" w14:textId="77777777" w:rsidR="00523A06" w:rsidRPr="00EF5447" w:rsidRDefault="00523A06" w:rsidP="00523A06">
            <w:pPr>
              <w:pStyle w:val="TAC"/>
              <w:rPr>
                <w:lang w:eastAsia="zh-CN"/>
              </w:rPr>
            </w:pPr>
            <w:r>
              <w:rPr>
                <w:rFonts w:hint="eastAsia"/>
                <w:lang w:eastAsia="zh-CN"/>
              </w:rPr>
              <w:t>0</w:t>
            </w:r>
            <w:r>
              <w:rPr>
                <w:lang w:eastAsia="zh-CN"/>
              </w:rPr>
              <w:t>.5</w:t>
            </w:r>
          </w:p>
        </w:tc>
        <w:tc>
          <w:tcPr>
            <w:tcW w:w="1403" w:type="dxa"/>
            <w:vAlign w:val="center"/>
          </w:tcPr>
          <w:p w14:paraId="6A8B75C6" w14:textId="77777777" w:rsidR="00523A06" w:rsidRPr="00EF5447" w:rsidRDefault="00523A06" w:rsidP="00523A06">
            <w:pPr>
              <w:pStyle w:val="TAC"/>
              <w:rPr>
                <w:lang w:eastAsia="ja-JP"/>
              </w:rPr>
            </w:pPr>
            <w:r>
              <w:rPr>
                <w:szCs w:val="18"/>
                <w:lang w:eastAsia="ja-JP"/>
              </w:rPr>
              <w:t>-</w:t>
            </w:r>
          </w:p>
        </w:tc>
        <w:tc>
          <w:tcPr>
            <w:tcW w:w="1403" w:type="dxa"/>
            <w:vAlign w:val="center"/>
          </w:tcPr>
          <w:p w14:paraId="03322053" w14:textId="77777777" w:rsidR="00523A06" w:rsidRPr="00EF5447" w:rsidRDefault="00523A06" w:rsidP="00523A06">
            <w:pPr>
              <w:pStyle w:val="TAC"/>
              <w:rPr>
                <w:lang w:eastAsia="zh-CN"/>
              </w:rPr>
            </w:pPr>
            <w:r>
              <w:rPr>
                <w:rFonts w:hint="eastAsia"/>
                <w:lang w:eastAsia="zh-CN"/>
              </w:rPr>
              <w:t>-</w:t>
            </w:r>
          </w:p>
        </w:tc>
      </w:tr>
      <w:tr w:rsidR="00523A06" w14:paraId="6B6523A0"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10E15B45" w14:textId="77777777" w:rsidR="00523A06" w:rsidRPr="00EF5447" w:rsidRDefault="00523A06" w:rsidP="00523A06">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30773198" w14:textId="77777777" w:rsidR="00523A06" w:rsidRDefault="00523A06" w:rsidP="00523A06">
            <w:pPr>
              <w:pStyle w:val="TAC"/>
              <w:rPr>
                <w:rFonts w:cs="Arial"/>
                <w:lang w:val="x-none" w:eastAsia="zh-TW"/>
              </w:rPr>
            </w:pPr>
            <w:r>
              <w:rPr>
                <w:lang w:eastAsia="zh-TW"/>
              </w:rPr>
              <w:t>0.3</w:t>
            </w:r>
          </w:p>
        </w:tc>
        <w:tc>
          <w:tcPr>
            <w:tcW w:w="1489" w:type="dxa"/>
            <w:vAlign w:val="center"/>
          </w:tcPr>
          <w:p w14:paraId="67B671A7" w14:textId="77777777" w:rsidR="00523A06" w:rsidRDefault="00523A06" w:rsidP="00523A06">
            <w:pPr>
              <w:pStyle w:val="TAC"/>
              <w:rPr>
                <w:rFonts w:cs="Arial"/>
                <w:lang w:val="x-none" w:eastAsia="zh-TW"/>
              </w:rPr>
            </w:pPr>
            <w:r>
              <w:rPr>
                <w:rFonts w:hint="eastAsia"/>
                <w:lang w:eastAsia="zh-CN"/>
              </w:rPr>
              <w:t>0</w:t>
            </w:r>
            <w:r>
              <w:rPr>
                <w:lang w:eastAsia="zh-CN"/>
              </w:rPr>
              <w:t>.5</w:t>
            </w:r>
          </w:p>
        </w:tc>
        <w:tc>
          <w:tcPr>
            <w:tcW w:w="1403" w:type="dxa"/>
            <w:vAlign w:val="center"/>
          </w:tcPr>
          <w:p w14:paraId="5D3300E9" w14:textId="77777777" w:rsidR="00523A06" w:rsidRDefault="00523A06" w:rsidP="00523A06">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08B6E468" w14:textId="77777777" w:rsidR="00523A06" w:rsidRDefault="00523A06" w:rsidP="00523A06">
            <w:pPr>
              <w:pStyle w:val="TAC"/>
              <w:rPr>
                <w:rFonts w:eastAsia="Yu Mincho" w:cs="Arial"/>
                <w:szCs w:val="18"/>
                <w:lang w:val="en-US" w:eastAsia="ja-JP"/>
              </w:rPr>
            </w:pPr>
            <w:r>
              <w:rPr>
                <w:rFonts w:hint="eastAsia"/>
                <w:lang w:eastAsia="zh-CN"/>
              </w:rPr>
              <w:t>0</w:t>
            </w:r>
            <w:r>
              <w:rPr>
                <w:lang w:eastAsia="zh-CN"/>
              </w:rPr>
              <w:t>.5</w:t>
            </w:r>
          </w:p>
        </w:tc>
      </w:tr>
      <w:tr w:rsidR="00523A06" w14:paraId="00472831"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221493A8" w14:textId="77777777" w:rsidR="00523A06" w:rsidRPr="00EF5447" w:rsidRDefault="00523A06" w:rsidP="00523A06">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0A71687B" w14:textId="77777777" w:rsidR="00523A06" w:rsidRDefault="00523A06" w:rsidP="00523A06">
            <w:pPr>
              <w:pStyle w:val="TAC"/>
              <w:rPr>
                <w:rFonts w:cs="Arial"/>
                <w:lang w:val="x-none" w:eastAsia="zh-TW"/>
              </w:rPr>
            </w:pPr>
            <w:r>
              <w:rPr>
                <w:lang w:eastAsia="zh-TW"/>
              </w:rPr>
              <w:t>0.3</w:t>
            </w:r>
          </w:p>
        </w:tc>
        <w:tc>
          <w:tcPr>
            <w:tcW w:w="1489" w:type="dxa"/>
            <w:vAlign w:val="center"/>
          </w:tcPr>
          <w:p w14:paraId="3BC1DEFF" w14:textId="77777777" w:rsidR="00523A06" w:rsidRDefault="00523A06" w:rsidP="00523A06">
            <w:pPr>
              <w:pStyle w:val="TAC"/>
              <w:rPr>
                <w:rFonts w:cs="Arial"/>
                <w:lang w:val="x-none" w:eastAsia="zh-TW"/>
              </w:rPr>
            </w:pPr>
            <w:r>
              <w:rPr>
                <w:rFonts w:hint="eastAsia"/>
                <w:lang w:eastAsia="zh-CN"/>
              </w:rPr>
              <w:t>0</w:t>
            </w:r>
            <w:r>
              <w:rPr>
                <w:lang w:eastAsia="zh-CN"/>
              </w:rPr>
              <w:t>.5</w:t>
            </w:r>
          </w:p>
        </w:tc>
        <w:tc>
          <w:tcPr>
            <w:tcW w:w="1403" w:type="dxa"/>
            <w:vAlign w:val="center"/>
          </w:tcPr>
          <w:p w14:paraId="1794ABD7" w14:textId="77777777" w:rsidR="00523A06" w:rsidRDefault="00523A06" w:rsidP="00523A06">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3D910A5B" w14:textId="77777777" w:rsidR="00523A06" w:rsidRDefault="00523A06" w:rsidP="00523A06">
            <w:pPr>
              <w:pStyle w:val="TAC"/>
              <w:rPr>
                <w:rFonts w:eastAsia="Yu Mincho" w:cs="Arial"/>
                <w:szCs w:val="18"/>
                <w:lang w:val="en-US" w:eastAsia="ja-JP"/>
              </w:rPr>
            </w:pPr>
            <w:r>
              <w:rPr>
                <w:rFonts w:hint="eastAsia"/>
                <w:lang w:eastAsia="zh-CN"/>
              </w:rPr>
              <w:t>0</w:t>
            </w:r>
            <w:r>
              <w:rPr>
                <w:lang w:eastAsia="zh-CN"/>
              </w:rPr>
              <w:t>.5</w:t>
            </w:r>
          </w:p>
        </w:tc>
      </w:tr>
      <w:tr w:rsidR="00523A06" w:rsidRPr="00CC1E91" w14:paraId="68A726CA"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44DD9F31" w14:textId="77777777" w:rsidR="00523A06" w:rsidRPr="00EF5447" w:rsidRDefault="00523A06" w:rsidP="00523A06">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0530E7E8" w14:textId="77777777" w:rsidR="00523A06" w:rsidRDefault="00523A06" w:rsidP="00523A06">
            <w:pPr>
              <w:pStyle w:val="TAC"/>
              <w:rPr>
                <w:rFonts w:cs="Arial"/>
                <w:lang w:val="x-none" w:eastAsia="zh-TW"/>
              </w:rPr>
            </w:pPr>
            <w:r>
              <w:rPr>
                <w:rFonts w:cs="Arial"/>
                <w:lang w:val="da-DK" w:eastAsia="zh-TW"/>
              </w:rPr>
              <w:t>0.3</w:t>
            </w:r>
          </w:p>
        </w:tc>
        <w:tc>
          <w:tcPr>
            <w:tcW w:w="1489" w:type="dxa"/>
            <w:vAlign w:val="center"/>
          </w:tcPr>
          <w:p w14:paraId="403D6D9F" w14:textId="77777777" w:rsidR="00523A06" w:rsidRDefault="00523A06" w:rsidP="00523A06">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0FA34B66" w14:textId="77777777" w:rsidR="00523A06" w:rsidRDefault="00523A06" w:rsidP="00523A06">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06904B58" w14:textId="77777777" w:rsidR="00523A06" w:rsidRPr="00CC1E91" w:rsidRDefault="00523A06" w:rsidP="00523A06">
            <w:pPr>
              <w:pStyle w:val="TAC"/>
              <w:rPr>
                <w:rFonts w:cs="Arial"/>
                <w:szCs w:val="18"/>
                <w:lang w:val="en-US" w:eastAsia="zh-CN"/>
              </w:rPr>
            </w:pPr>
            <w:r>
              <w:rPr>
                <w:rFonts w:cs="Arial" w:hint="eastAsia"/>
                <w:szCs w:val="18"/>
                <w:lang w:val="en-US" w:eastAsia="zh-CN"/>
              </w:rPr>
              <w:t>-</w:t>
            </w:r>
          </w:p>
        </w:tc>
      </w:tr>
      <w:tr w:rsidR="00523A06" w:rsidRPr="00EF5447" w14:paraId="53619E48" w14:textId="77777777" w:rsidTr="00A305A9">
        <w:trPr>
          <w:trHeight w:val="187"/>
          <w:jc w:val="center"/>
        </w:trPr>
        <w:tc>
          <w:tcPr>
            <w:tcW w:w="2155" w:type="dxa"/>
            <w:tcBorders>
              <w:bottom w:val="single" w:sz="4" w:space="0" w:color="auto"/>
            </w:tcBorders>
            <w:shd w:val="clear" w:color="auto" w:fill="auto"/>
          </w:tcPr>
          <w:p w14:paraId="6F87F995" w14:textId="77777777" w:rsidR="00523A06" w:rsidRPr="00EF5447" w:rsidRDefault="00523A06" w:rsidP="00523A06">
            <w:pPr>
              <w:pStyle w:val="TAC"/>
            </w:pPr>
            <w:r w:rsidRPr="00580F91">
              <w:t>DC_3-21-42_n1</w:t>
            </w:r>
          </w:p>
        </w:tc>
        <w:tc>
          <w:tcPr>
            <w:tcW w:w="1488" w:type="dxa"/>
            <w:vAlign w:val="center"/>
          </w:tcPr>
          <w:p w14:paraId="4E7EC00A" w14:textId="77777777" w:rsidR="00523A06" w:rsidRPr="00EF5447" w:rsidRDefault="00523A06" w:rsidP="00523A06">
            <w:pPr>
              <w:pStyle w:val="TAC"/>
              <w:rPr>
                <w:rFonts w:cs="Arial"/>
                <w:lang w:eastAsia="ja-JP"/>
              </w:rPr>
            </w:pPr>
            <w:r>
              <w:rPr>
                <w:lang w:eastAsia="ja-JP"/>
              </w:rPr>
              <w:t>0.3</w:t>
            </w:r>
          </w:p>
        </w:tc>
        <w:tc>
          <w:tcPr>
            <w:tcW w:w="1489" w:type="dxa"/>
            <w:vAlign w:val="center"/>
          </w:tcPr>
          <w:p w14:paraId="6F9A23A9"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756F70B" w14:textId="77777777" w:rsidR="00523A06" w:rsidRPr="00EF5447" w:rsidRDefault="00523A06" w:rsidP="00523A06">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2E502329"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r>
      <w:tr w:rsidR="00523A06" w:rsidRPr="00EF5447" w14:paraId="72539742" w14:textId="77777777" w:rsidTr="00A305A9">
        <w:trPr>
          <w:trHeight w:val="187"/>
          <w:jc w:val="center"/>
        </w:trPr>
        <w:tc>
          <w:tcPr>
            <w:tcW w:w="2155" w:type="dxa"/>
            <w:tcBorders>
              <w:top w:val="single" w:sz="4" w:space="0" w:color="auto"/>
              <w:bottom w:val="single" w:sz="4" w:space="0" w:color="auto"/>
            </w:tcBorders>
            <w:shd w:val="clear" w:color="auto" w:fill="auto"/>
          </w:tcPr>
          <w:p w14:paraId="63020772" w14:textId="77777777" w:rsidR="00523A06" w:rsidRPr="00EF5447" w:rsidRDefault="00523A06" w:rsidP="00523A06">
            <w:pPr>
              <w:pStyle w:val="TAC"/>
              <w:rPr>
                <w:rFonts w:cs="Arial"/>
              </w:rPr>
            </w:pPr>
            <w:r w:rsidRPr="00EF5447">
              <w:t>DC_3-21-42_n77</w:t>
            </w:r>
          </w:p>
        </w:tc>
        <w:tc>
          <w:tcPr>
            <w:tcW w:w="1488" w:type="dxa"/>
            <w:vAlign w:val="center"/>
          </w:tcPr>
          <w:p w14:paraId="5FE491B4" w14:textId="77777777" w:rsidR="00523A06" w:rsidRPr="00EF5447" w:rsidRDefault="00523A06" w:rsidP="00523A06">
            <w:pPr>
              <w:pStyle w:val="TAC"/>
              <w:rPr>
                <w:rFonts w:cs="Arial"/>
              </w:rPr>
            </w:pPr>
            <w:r>
              <w:rPr>
                <w:lang w:eastAsia="ja-JP"/>
              </w:rPr>
              <w:t>0.3</w:t>
            </w:r>
          </w:p>
        </w:tc>
        <w:tc>
          <w:tcPr>
            <w:tcW w:w="1489" w:type="dxa"/>
            <w:vAlign w:val="center"/>
          </w:tcPr>
          <w:p w14:paraId="5EB698CE" w14:textId="77777777" w:rsidR="00523A06" w:rsidRPr="00EF5447" w:rsidRDefault="00523A06" w:rsidP="00523A06">
            <w:pPr>
              <w:pStyle w:val="TAC"/>
              <w:rPr>
                <w:rFonts w:cs="Arial"/>
              </w:rPr>
            </w:pPr>
            <w:r>
              <w:rPr>
                <w:rFonts w:cs="Arial" w:hint="eastAsia"/>
                <w:lang w:eastAsia="zh-CN"/>
              </w:rPr>
              <w:t>0</w:t>
            </w:r>
            <w:r>
              <w:rPr>
                <w:rFonts w:cs="Arial"/>
                <w:lang w:eastAsia="zh-CN"/>
              </w:rPr>
              <w:t>.5</w:t>
            </w:r>
          </w:p>
        </w:tc>
        <w:tc>
          <w:tcPr>
            <w:tcW w:w="1403" w:type="dxa"/>
            <w:vAlign w:val="center"/>
          </w:tcPr>
          <w:p w14:paraId="1E10FEB0" w14:textId="77777777" w:rsidR="00523A06" w:rsidRPr="00EF5447" w:rsidRDefault="00523A06" w:rsidP="00523A06">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0D077657" w14:textId="77777777" w:rsidR="00523A06" w:rsidRPr="00EF5447" w:rsidRDefault="00523A06" w:rsidP="00523A06">
            <w:pPr>
              <w:pStyle w:val="TAC"/>
              <w:rPr>
                <w:rFonts w:cs="Arial"/>
              </w:rPr>
            </w:pPr>
            <w:r>
              <w:rPr>
                <w:rFonts w:cs="Arial" w:hint="eastAsia"/>
                <w:lang w:eastAsia="zh-CN"/>
              </w:rPr>
              <w:t>0</w:t>
            </w:r>
            <w:r>
              <w:rPr>
                <w:rFonts w:cs="Arial"/>
                <w:lang w:eastAsia="zh-CN"/>
              </w:rPr>
              <w:t>.5</w:t>
            </w:r>
          </w:p>
        </w:tc>
      </w:tr>
      <w:tr w:rsidR="00523A06" w:rsidRPr="00EF5447" w14:paraId="6FF2A091" w14:textId="77777777" w:rsidTr="00A305A9">
        <w:trPr>
          <w:trHeight w:val="187"/>
          <w:jc w:val="center"/>
        </w:trPr>
        <w:tc>
          <w:tcPr>
            <w:tcW w:w="2155" w:type="dxa"/>
            <w:tcBorders>
              <w:bottom w:val="single" w:sz="4" w:space="0" w:color="auto"/>
            </w:tcBorders>
            <w:shd w:val="clear" w:color="auto" w:fill="auto"/>
          </w:tcPr>
          <w:p w14:paraId="0BDEACE6" w14:textId="77777777" w:rsidR="00523A06" w:rsidRPr="00EF5447" w:rsidRDefault="00523A06" w:rsidP="00523A06">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789BB903" w14:textId="77777777" w:rsidR="00523A06" w:rsidRPr="00EF5447" w:rsidRDefault="00523A06" w:rsidP="00523A06">
            <w:pPr>
              <w:pStyle w:val="TAC"/>
              <w:rPr>
                <w:rFonts w:cs="Arial"/>
              </w:rPr>
            </w:pPr>
            <w:r>
              <w:rPr>
                <w:lang w:eastAsia="ja-JP"/>
              </w:rPr>
              <w:t>0.3</w:t>
            </w:r>
          </w:p>
        </w:tc>
        <w:tc>
          <w:tcPr>
            <w:tcW w:w="1489" w:type="dxa"/>
            <w:vAlign w:val="center"/>
          </w:tcPr>
          <w:p w14:paraId="0915908B" w14:textId="77777777" w:rsidR="00523A06" w:rsidRPr="00EF5447" w:rsidRDefault="00523A06" w:rsidP="00523A06">
            <w:pPr>
              <w:pStyle w:val="TAC"/>
              <w:rPr>
                <w:rFonts w:cs="Arial"/>
              </w:rPr>
            </w:pPr>
            <w:r>
              <w:rPr>
                <w:rFonts w:cs="Arial" w:hint="eastAsia"/>
                <w:lang w:eastAsia="zh-CN"/>
              </w:rPr>
              <w:t>0</w:t>
            </w:r>
            <w:r>
              <w:rPr>
                <w:rFonts w:cs="Arial"/>
                <w:lang w:eastAsia="zh-CN"/>
              </w:rPr>
              <w:t>.5</w:t>
            </w:r>
          </w:p>
        </w:tc>
        <w:tc>
          <w:tcPr>
            <w:tcW w:w="1403" w:type="dxa"/>
            <w:vAlign w:val="center"/>
          </w:tcPr>
          <w:p w14:paraId="1B56E011" w14:textId="77777777" w:rsidR="00523A06" w:rsidRPr="00EF5447" w:rsidRDefault="00523A06" w:rsidP="00523A06">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EDEAF29" w14:textId="77777777" w:rsidR="00523A06" w:rsidRPr="00EF5447" w:rsidRDefault="00523A06" w:rsidP="00523A06">
            <w:pPr>
              <w:pStyle w:val="TAC"/>
              <w:rPr>
                <w:rFonts w:cs="Arial"/>
              </w:rPr>
            </w:pPr>
            <w:r>
              <w:rPr>
                <w:rFonts w:cs="Arial" w:hint="eastAsia"/>
                <w:lang w:eastAsia="zh-CN"/>
              </w:rPr>
              <w:t>0</w:t>
            </w:r>
            <w:r>
              <w:rPr>
                <w:rFonts w:cs="Arial"/>
                <w:lang w:eastAsia="zh-CN"/>
              </w:rPr>
              <w:t>.5</w:t>
            </w:r>
          </w:p>
        </w:tc>
      </w:tr>
      <w:tr w:rsidR="00523A06" w:rsidRPr="00EF5447" w14:paraId="3C1E34C3" w14:textId="77777777" w:rsidTr="00A305A9">
        <w:trPr>
          <w:trHeight w:val="187"/>
          <w:jc w:val="center"/>
        </w:trPr>
        <w:tc>
          <w:tcPr>
            <w:tcW w:w="2155" w:type="dxa"/>
            <w:tcBorders>
              <w:bottom w:val="single" w:sz="4" w:space="0" w:color="auto"/>
            </w:tcBorders>
            <w:shd w:val="clear" w:color="auto" w:fill="auto"/>
          </w:tcPr>
          <w:p w14:paraId="4A06D170" w14:textId="77777777" w:rsidR="00523A06" w:rsidRPr="00EF5447" w:rsidRDefault="00523A06" w:rsidP="00523A06">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029D8BC9" w14:textId="77777777" w:rsidR="00523A06" w:rsidRPr="00EF5447" w:rsidRDefault="00523A06" w:rsidP="00523A06">
            <w:pPr>
              <w:pStyle w:val="TAC"/>
              <w:rPr>
                <w:rFonts w:cs="Arial"/>
              </w:rPr>
            </w:pPr>
            <w:r>
              <w:rPr>
                <w:lang w:eastAsia="ja-JP"/>
              </w:rPr>
              <w:t>0.3</w:t>
            </w:r>
          </w:p>
        </w:tc>
        <w:tc>
          <w:tcPr>
            <w:tcW w:w="1489" w:type="dxa"/>
            <w:vAlign w:val="center"/>
          </w:tcPr>
          <w:p w14:paraId="7108462E" w14:textId="77777777" w:rsidR="00523A06" w:rsidRPr="00EF5447" w:rsidRDefault="00523A06" w:rsidP="00523A06">
            <w:pPr>
              <w:pStyle w:val="TAC"/>
              <w:rPr>
                <w:rFonts w:cs="Arial"/>
              </w:rPr>
            </w:pPr>
            <w:r>
              <w:rPr>
                <w:rFonts w:cs="Arial" w:hint="eastAsia"/>
                <w:lang w:eastAsia="zh-CN"/>
              </w:rPr>
              <w:t>0</w:t>
            </w:r>
            <w:r>
              <w:rPr>
                <w:rFonts w:cs="Arial"/>
                <w:lang w:eastAsia="zh-CN"/>
              </w:rPr>
              <w:t>.5</w:t>
            </w:r>
          </w:p>
        </w:tc>
        <w:tc>
          <w:tcPr>
            <w:tcW w:w="1403" w:type="dxa"/>
            <w:vAlign w:val="center"/>
          </w:tcPr>
          <w:p w14:paraId="65793A56" w14:textId="77777777" w:rsidR="00523A06" w:rsidRPr="00EF5447" w:rsidRDefault="00523A06" w:rsidP="00523A06">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76BFEE19" w14:textId="77777777" w:rsidR="00523A06" w:rsidRPr="00EF5447" w:rsidRDefault="00523A06" w:rsidP="00523A06">
            <w:pPr>
              <w:pStyle w:val="TAC"/>
              <w:rPr>
                <w:rFonts w:cs="Arial"/>
              </w:rPr>
            </w:pPr>
            <w:r>
              <w:rPr>
                <w:rFonts w:cs="Arial"/>
                <w:lang w:eastAsia="zh-CN"/>
              </w:rPr>
              <w:t>-</w:t>
            </w:r>
          </w:p>
        </w:tc>
      </w:tr>
      <w:tr w:rsidR="00523A06" w:rsidRPr="00EF5447" w14:paraId="1BBDB7EA" w14:textId="77777777" w:rsidTr="00A305A9">
        <w:trPr>
          <w:trHeight w:val="187"/>
          <w:jc w:val="center"/>
        </w:trPr>
        <w:tc>
          <w:tcPr>
            <w:tcW w:w="2155" w:type="dxa"/>
            <w:tcBorders>
              <w:bottom w:val="single" w:sz="4" w:space="0" w:color="auto"/>
            </w:tcBorders>
            <w:shd w:val="clear" w:color="auto" w:fill="auto"/>
          </w:tcPr>
          <w:p w14:paraId="6DDAE418" w14:textId="77777777" w:rsidR="00523A06" w:rsidRPr="00EF5447" w:rsidRDefault="00523A06" w:rsidP="00523A06">
            <w:pPr>
              <w:pStyle w:val="TAC"/>
              <w:rPr>
                <w:rFonts w:cs="Arial"/>
              </w:rPr>
            </w:pPr>
            <w:r w:rsidRPr="00EF5447">
              <w:rPr>
                <w:rFonts w:cs="Arial"/>
                <w:szCs w:val="18"/>
                <w:lang w:eastAsia="ja-JP"/>
              </w:rPr>
              <w:t>DC_3-21_n77-n79</w:t>
            </w:r>
          </w:p>
        </w:tc>
        <w:tc>
          <w:tcPr>
            <w:tcW w:w="1488" w:type="dxa"/>
            <w:vAlign w:val="center"/>
          </w:tcPr>
          <w:p w14:paraId="016D62F6" w14:textId="77777777" w:rsidR="00523A06" w:rsidRPr="00EF5447" w:rsidRDefault="00523A06" w:rsidP="00523A06">
            <w:pPr>
              <w:pStyle w:val="TAC"/>
              <w:rPr>
                <w:rFonts w:cs="Arial"/>
              </w:rPr>
            </w:pPr>
            <w:r>
              <w:rPr>
                <w:lang w:eastAsia="ja-JP"/>
              </w:rPr>
              <w:t>0.3</w:t>
            </w:r>
          </w:p>
        </w:tc>
        <w:tc>
          <w:tcPr>
            <w:tcW w:w="1489" w:type="dxa"/>
            <w:vAlign w:val="center"/>
          </w:tcPr>
          <w:p w14:paraId="5C7A1CC1" w14:textId="77777777" w:rsidR="00523A06" w:rsidRPr="00EF5447" w:rsidRDefault="00523A06" w:rsidP="00523A06">
            <w:pPr>
              <w:pStyle w:val="TAC"/>
              <w:rPr>
                <w:rFonts w:cs="Arial"/>
              </w:rPr>
            </w:pPr>
            <w:r>
              <w:rPr>
                <w:rFonts w:cs="Arial" w:hint="eastAsia"/>
                <w:lang w:eastAsia="zh-CN"/>
              </w:rPr>
              <w:t>0</w:t>
            </w:r>
            <w:r>
              <w:rPr>
                <w:rFonts w:cs="Arial"/>
                <w:lang w:eastAsia="zh-CN"/>
              </w:rPr>
              <w:t>.5</w:t>
            </w:r>
          </w:p>
        </w:tc>
        <w:tc>
          <w:tcPr>
            <w:tcW w:w="1403" w:type="dxa"/>
            <w:vAlign w:val="center"/>
          </w:tcPr>
          <w:p w14:paraId="53AE0A74" w14:textId="77777777" w:rsidR="00523A06" w:rsidRPr="00EF5447" w:rsidRDefault="00523A06" w:rsidP="00523A06">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56D3F07C" w14:textId="77777777" w:rsidR="00523A06" w:rsidRPr="00EF5447" w:rsidRDefault="00523A06" w:rsidP="00523A06">
            <w:pPr>
              <w:pStyle w:val="TAC"/>
              <w:rPr>
                <w:rFonts w:cs="Arial"/>
              </w:rPr>
            </w:pPr>
            <w:r>
              <w:rPr>
                <w:rFonts w:cs="Arial"/>
                <w:lang w:eastAsia="zh-CN"/>
              </w:rPr>
              <w:t>-</w:t>
            </w:r>
          </w:p>
        </w:tc>
      </w:tr>
      <w:tr w:rsidR="00523A06" w:rsidRPr="00EF5447" w14:paraId="540163A7" w14:textId="77777777" w:rsidTr="00A305A9">
        <w:trPr>
          <w:trHeight w:val="187"/>
          <w:jc w:val="center"/>
        </w:trPr>
        <w:tc>
          <w:tcPr>
            <w:tcW w:w="2155" w:type="dxa"/>
            <w:tcBorders>
              <w:bottom w:val="single" w:sz="4" w:space="0" w:color="auto"/>
            </w:tcBorders>
            <w:shd w:val="clear" w:color="auto" w:fill="auto"/>
          </w:tcPr>
          <w:p w14:paraId="584550F1" w14:textId="77777777" w:rsidR="00523A06" w:rsidRPr="00EF5447" w:rsidRDefault="00523A06" w:rsidP="00523A06">
            <w:pPr>
              <w:pStyle w:val="TAC"/>
              <w:rPr>
                <w:rFonts w:cs="Arial"/>
              </w:rPr>
            </w:pPr>
            <w:r w:rsidRPr="00EF5447">
              <w:rPr>
                <w:rFonts w:cs="Arial"/>
                <w:szCs w:val="18"/>
                <w:lang w:eastAsia="ja-JP"/>
              </w:rPr>
              <w:t>DC_3-21_n78-n79</w:t>
            </w:r>
          </w:p>
        </w:tc>
        <w:tc>
          <w:tcPr>
            <w:tcW w:w="1488" w:type="dxa"/>
            <w:vAlign w:val="center"/>
          </w:tcPr>
          <w:p w14:paraId="763F0B95" w14:textId="77777777" w:rsidR="00523A06" w:rsidRPr="00EF5447" w:rsidRDefault="00523A06" w:rsidP="00523A06">
            <w:pPr>
              <w:pStyle w:val="TAC"/>
              <w:rPr>
                <w:rFonts w:cs="Arial"/>
              </w:rPr>
            </w:pPr>
            <w:r>
              <w:rPr>
                <w:lang w:eastAsia="ja-JP"/>
              </w:rPr>
              <w:t>0.3</w:t>
            </w:r>
          </w:p>
        </w:tc>
        <w:tc>
          <w:tcPr>
            <w:tcW w:w="1489" w:type="dxa"/>
            <w:vAlign w:val="center"/>
          </w:tcPr>
          <w:p w14:paraId="6BAC51C1" w14:textId="77777777" w:rsidR="00523A06" w:rsidRPr="00EF5447" w:rsidRDefault="00523A06" w:rsidP="00523A06">
            <w:pPr>
              <w:pStyle w:val="TAC"/>
              <w:rPr>
                <w:rFonts w:cs="Arial"/>
              </w:rPr>
            </w:pPr>
            <w:r>
              <w:rPr>
                <w:rFonts w:cs="Arial" w:hint="eastAsia"/>
                <w:lang w:eastAsia="zh-CN"/>
              </w:rPr>
              <w:t>0</w:t>
            </w:r>
            <w:r>
              <w:rPr>
                <w:rFonts w:cs="Arial"/>
                <w:lang w:eastAsia="zh-CN"/>
              </w:rPr>
              <w:t>.5</w:t>
            </w:r>
          </w:p>
        </w:tc>
        <w:tc>
          <w:tcPr>
            <w:tcW w:w="1403" w:type="dxa"/>
            <w:vAlign w:val="center"/>
          </w:tcPr>
          <w:p w14:paraId="4CC9586A" w14:textId="77777777" w:rsidR="00523A06" w:rsidRPr="00EF5447" w:rsidRDefault="00523A06" w:rsidP="00523A06">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351CBB9" w14:textId="77777777" w:rsidR="00523A06" w:rsidRPr="00EF5447" w:rsidRDefault="00523A06" w:rsidP="00523A06">
            <w:pPr>
              <w:pStyle w:val="TAC"/>
              <w:rPr>
                <w:rFonts w:cs="Arial"/>
              </w:rPr>
            </w:pPr>
            <w:r>
              <w:rPr>
                <w:rFonts w:cs="Arial"/>
                <w:lang w:eastAsia="zh-CN"/>
              </w:rPr>
              <w:t>-</w:t>
            </w:r>
          </w:p>
        </w:tc>
      </w:tr>
      <w:tr w:rsidR="00523A06" w:rsidRPr="00CC1E91" w14:paraId="0D2C999C" w14:textId="77777777" w:rsidTr="00A305A9">
        <w:trPr>
          <w:trHeight w:val="187"/>
          <w:jc w:val="center"/>
        </w:trPr>
        <w:tc>
          <w:tcPr>
            <w:tcW w:w="2155" w:type="dxa"/>
            <w:tcBorders>
              <w:top w:val="single" w:sz="4" w:space="0" w:color="auto"/>
              <w:bottom w:val="single" w:sz="4" w:space="0" w:color="auto"/>
            </w:tcBorders>
            <w:shd w:val="clear" w:color="auto" w:fill="auto"/>
          </w:tcPr>
          <w:p w14:paraId="5458E9A4" w14:textId="77777777" w:rsidR="00523A06" w:rsidRPr="00EF5447" w:rsidRDefault="00523A06" w:rsidP="00523A06">
            <w:pPr>
              <w:pStyle w:val="TAC"/>
            </w:pPr>
            <w:r w:rsidRPr="00EF5447">
              <w:rPr>
                <w:lang w:eastAsia="ko-KR"/>
              </w:rPr>
              <w:t>DC_3-28_n1-n40</w:t>
            </w:r>
          </w:p>
        </w:tc>
        <w:tc>
          <w:tcPr>
            <w:tcW w:w="1488" w:type="dxa"/>
            <w:vAlign w:val="center"/>
          </w:tcPr>
          <w:p w14:paraId="72080899" w14:textId="77777777" w:rsidR="00523A06" w:rsidRPr="00EF5447" w:rsidRDefault="00523A06" w:rsidP="00523A06">
            <w:pPr>
              <w:pStyle w:val="TAC"/>
              <w:rPr>
                <w:lang w:eastAsia="ja-JP"/>
              </w:rPr>
            </w:pPr>
            <w:r>
              <w:rPr>
                <w:lang w:eastAsia="zh-TW"/>
              </w:rPr>
              <w:t>-</w:t>
            </w:r>
          </w:p>
        </w:tc>
        <w:tc>
          <w:tcPr>
            <w:tcW w:w="1489" w:type="dxa"/>
            <w:vAlign w:val="center"/>
          </w:tcPr>
          <w:p w14:paraId="393ED57C"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vAlign w:val="center"/>
          </w:tcPr>
          <w:p w14:paraId="3A90D249" w14:textId="77777777" w:rsidR="00523A06" w:rsidRPr="00EF5447" w:rsidRDefault="00523A06" w:rsidP="00523A06">
            <w:pPr>
              <w:pStyle w:val="TAC"/>
              <w:rPr>
                <w:rFonts w:eastAsia="Yu Mincho"/>
                <w:lang w:eastAsia="ja-JP"/>
              </w:rPr>
            </w:pPr>
            <w:r>
              <w:rPr>
                <w:lang w:eastAsia="ja-JP"/>
              </w:rPr>
              <w:t>-</w:t>
            </w:r>
          </w:p>
        </w:tc>
        <w:tc>
          <w:tcPr>
            <w:tcW w:w="1403" w:type="dxa"/>
            <w:vAlign w:val="center"/>
          </w:tcPr>
          <w:p w14:paraId="60E004FF" w14:textId="77777777" w:rsidR="00523A06" w:rsidRPr="00CC1E91" w:rsidRDefault="00523A06" w:rsidP="00523A06">
            <w:pPr>
              <w:pStyle w:val="TAC"/>
              <w:rPr>
                <w:lang w:eastAsia="zh-CN"/>
              </w:rPr>
            </w:pPr>
            <w:r>
              <w:rPr>
                <w:rFonts w:hint="eastAsia"/>
                <w:lang w:eastAsia="zh-CN"/>
              </w:rPr>
              <w:t>-</w:t>
            </w:r>
          </w:p>
        </w:tc>
      </w:tr>
      <w:tr w:rsidR="00523A06" w:rsidRPr="00CC1E91" w14:paraId="7F7DC026"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030DA987" w14:textId="77777777" w:rsidR="00523A06" w:rsidRPr="00EF5447" w:rsidRDefault="00523A06" w:rsidP="00523A06">
            <w:pPr>
              <w:pStyle w:val="TAC"/>
              <w:rPr>
                <w:rFonts w:cs="Arial"/>
              </w:rPr>
            </w:pPr>
            <w:r>
              <w:t>DC_3-28_n1-n78</w:t>
            </w:r>
          </w:p>
        </w:tc>
        <w:tc>
          <w:tcPr>
            <w:tcW w:w="1488" w:type="dxa"/>
            <w:vAlign w:val="center"/>
          </w:tcPr>
          <w:p w14:paraId="3E2D47D5" w14:textId="77777777" w:rsidR="00523A06" w:rsidRDefault="00523A06" w:rsidP="00523A06">
            <w:pPr>
              <w:pStyle w:val="TAC"/>
              <w:rPr>
                <w:rFonts w:cs="Arial"/>
                <w:lang w:val="x-none" w:eastAsia="zh-TW"/>
              </w:rPr>
            </w:pPr>
            <w:r>
              <w:rPr>
                <w:lang w:val="sv-SE"/>
              </w:rPr>
              <w:t>0.2</w:t>
            </w:r>
          </w:p>
        </w:tc>
        <w:tc>
          <w:tcPr>
            <w:tcW w:w="1489" w:type="dxa"/>
            <w:vAlign w:val="center"/>
          </w:tcPr>
          <w:p w14:paraId="6A297B2A" w14:textId="77777777" w:rsidR="00523A06" w:rsidRDefault="00523A06" w:rsidP="00523A06">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466E15C" w14:textId="77777777" w:rsidR="00523A06" w:rsidRDefault="00523A06" w:rsidP="00523A06">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09E05DDE" w14:textId="77777777" w:rsidR="00523A06" w:rsidRPr="00CC1E91" w:rsidRDefault="00523A06" w:rsidP="00523A06">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523A06" w:rsidRPr="00CC1E91" w14:paraId="6837F9BB"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16415BFB" w14:textId="77777777" w:rsidR="00523A06" w:rsidRPr="00EF5447" w:rsidRDefault="00523A06" w:rsidP="00523A06">
            <w:pPr>
              <w:pStyle w:val="TAC"/>
              <w:rPr>
                <w:rFonts w:cs="Arial"/>
              </w:rPr>
            </w:pPr>
            <w:r>
              <w:rPr>
                <w:rFonts w:cs="Arial"/>
                <w:lang w:eastAsia="ja-JP"/>
              </w:rPr>
              <w:t>DC_3-28_n3-n78</w:t>
            </w:r>
          </w:p>
        </w:tc>
        <w:tc>
          <w:tcPr>
            <w:tcW w:w="1488" w:type="dxa"/>
            <w:vAlign w:val="center"/>
          </w:tcPr>
          <w:p w14:paraId="64726E7E" w14:textId="77777777" w:rsidR="00523A06" w:rsidRDefault="00523A06" w:rsidP="00523A06">
            <w:pPr>
              <w:pStyle w:val="TAC"/>
            </w:pPr>
            <w:r>
              <w:rPr>
                <w:lang w:val="sv-SE"/>
              </w:rPr>
              <w:t>-</w:t>
            </w:r>
          </w:p>
        </w:tc>
        <w:tc>
          <w:tcPr>
            <w:tcW w:w="1489" w:type="dxa"/>
            <w:vAlign w:val="center"/>
          </w:tcPr>
          <w:p w14:paraId="1505CE76" w14:textId="77777777" w:rsidR="00523A06" w:rsidRDefault="00523A06" w:rsidP="00523A06">
            <w:pPr>
              <w:pStyle w:val="TAC"/>
              <w:rPr>
                <w:lang w:eastAsia="zh-CN"/>
              </w:rPr>
            </w:pPr>
            <w:r>
              <w:rPr>
                <w:rFonts w:hint="eastAsia"/>
                <w:lang w:eastAsia="zh-CN"/>
              </w:rPr>
              <w:t>0</w:t>
            </w:r>
            <w:r>
              <w:rPr>
                <w:lang w:eastAsia="zh-CN"/>
              </w:rPr>
              <w:t>.2</w:t>
            </w:r>
          </w:p>
        </w:tc>
        <w:tc>
          <w:tcPr>
            <w:tcW w:w="1403" w:type="dxa"/>
            <w:vAlign w:val="center"/>
          </w:tcPr>
          <w:p w14:paraId="1ACE53EB" w14:textId="77777777" w:rsidR="00523A06" w:rsidRPr="00EF5447" w:rsidRDefault="00523A06" w:rsidP="00523A06">
            <w:pPr>
              <w:pStyle w:val="TAC"/>
              <w:rPr>
                <w:rFonts w:eastAsia="Malgun Gothic" w:cs="Arial"/>
                <w:szCs w:val="18"/>
                <w:lang w:eastAsia="ko-KR"/>
              </w:rPr>
            </w:pPr>
            <w:r>
              <w:rPr>
                <w:rFonts w:eastAsia="Malgun Gothic" w:cs="Arial"/>
                <w:szCs w:val="18"/>
                <w:lang w:eastAsia="ko-KR"/>
              </w:rPr>
              <w:t>-</w:t>
            </w:r>
          </w:p>
        </w:tc>
        <w:tc>
          <w:tcPr>
            <w:tcW w:w="1403" w:type="dxa"/>
            <w:vAlign w:val="center"/>
          </w:tcPr>
          <w:p w14:paraId="78762A0C" w14:textId="77777777" w:rsidR="00523A06" w:rsidRPr="00CC1E91"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rsidRPr="00CC1E91" w14:paraId="4415762B"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46746003" w14:textId="77777777" w:rsidR="00523A06" w:rsidRDefault="00523A06" w:rsidP="00523A06">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79942E33" w14:textId="77777777" w:rsidR="00523A06" w:rsidRDefault="00523A06" w:rsidP="00523A06">
            <w:pPr>
              <w:pStyle w:val="TAC"/>
              <w:rPr>
                <w:lang w:val="sv-SE"/>
              </w:rPr>
            </w:pPr>
            <w:r>
              <w:rPr>
                <w:rFonts w:hint="eastAsia"/>
                <w:lang w:val="sv-SE" w:eastAsia="zh-CN"/>
              </w:rPr>
              <w:t>-</w:t>
            </w:r>
          </w:p>
        </w:tc>
        <w:tc>
          <w:tcPr>
            <w:tcW w:w="1489" w:type="dxa"/>
            <w:vAlign w:val="center"/>
          </w:tcPr>
          <w:p w14:paraId="44BD55EF" w14:textId="77777777" w:rsidR="00523A06" w:rsidRDefault="00523A06" w:rsidP="00523A06">
            <w:pPr>
              <w:pStyle w:val="TAC"/>
              <w:rPr>
                <w:lang w:eastAsia="zh-CN"/>
              </w:rPr>
            </w:pPr>
            <w:r>
              <w:rPr>
                <w:rFonts w:hint="eastAsia"/>
                <w:lang w:eastAsia="zh-CN"/>
              </w:rPr>
              <w:t>0</w:t>
            </w:r>
            <w:r>
              <w:rPr>
                <w:lang w:eastAsia="zh-CN"/>
              </w:rPr>
              <w:t>.2</w:t>
            </w:r>
          </w:p>
        </w:tc>
        <w:tc>
          <w:tcPr>
            <w:tcW w:w="1403" w:type="dxa"/>
            <w:vAlign w:val="center"/>
          </w:tcPr>
          <w:p w14:paraId="2E9691F5" w14:textId="77777777" w:rsidR="00523A06" w:rsidRDefault="00523A06" w:rsidP="00523A06">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616A3F91" w14:textId="77777777" w:rsidR="00523A06" w:rsidRDefault="00523A06" w:rsidP="00523A06">
            <w:pPr>
              <w:pStyle w:val="TAC"/>
              <w:rPr>
                <w:rFonts w:cs="Arial"/>
                <w:szCs w:val="18"/>
                <w:lang w:eastAsia="zh-CN"/>
              </w:rPr>
            </w:pPr>
            <w:r>
              <w:rPr>
                <w:rFonts w:cs="Arial" w:hint="eastAsia"/>
                <w:szCs w:val="18"/>
                <w:lang w:eastAsia="zh-CN"/>
              </w:rPr>
              <w:t>0</w:t>
            </w:r>
            <w:r>
              <w:rPr>
                <w:rFonts w:cs="Arial"/>
                <w:szCs w:val="18"/>
                <w:lang w:eastAsia="zh-CN"/>
              </w:rPr>
              <w:t>.8</w:t>
            </w:r>
          </w:p>
        </w:tc>
      </w:tr>
      <w:tr w:rsidR="00523A06" w:rsidRPr="00CC1E91" w14:paraId="2E7A8E9F" w14:textId="77777777" w:rsidTr="00A305A9">
        <w:trPr>
          <w:trHeight w:val="187"/>
          <w:jc w:val="center"/>
        </w:trPr>
        <w:tc>
          <w:tcPr>
            <w:tcW w:w="2155" w:type="dxa"/>
            <w:tcBorders>
              <w:bottom w:val="single" w:sz="4" w:space="0" w:color="auto"/>
            </w:tcBorders>
            <w:shd w:val="clear" w:color="auto" w:fill="auto"/>
          </w:tcPr>
          <w:p w14:paraId="066316F5" w14:textId="77777777" w:rsidR="00523A06" w:rsidRPr="00EF5447" w:rsidRDefault="00523A06" w:rsidP="00523A06">
            <w:pPr>
              <w:pStyle w:val="TAC"/>
              <w:rPr>
                <w:lang w:eastAsia="ko-KR"/>
              </w:rPr>
            </w:pPr>
            <w:r w:rsidRPr="00EF5447">
              <w:rPr>
                <w:lang w:eastAsia="ko-KR"/>
              </w:rPr>
              <w:t>DC_3-28_n7-n78</w:t>
            </w:r>
          </w:p>
          <w:p w14:paraId="2274657C" w14:textId="77777777" w:rsidR="00523A06" w:rsidRPr="00EF5447" w:rsidRDefault="00523A06" w:rsidP="00523A06">
            <w:pPr>
              <w:pStyle w:val="TAC"/>
              <w:rPr>
                <w:rFonts w:cs="Arial"/>
              </w:rPr>
            </w:pPr>
            <w:r w:rsidRPr="00EF5447">
              <w:rPr>
                <w:lang w:eastAsia="ko-KR"/>
              </w:rPr>
              <w:t>DC_3-3-28_n7-n78</w:t>
            </w:r>
          </w:p>
        </w:tc>
        <w:tc>
          <w:tcPr>
            <w:tcW w:w="1488" w:type="dxa"/>
            <w:vAlign w:val="center"/>
          </w:tcPr>
          <w:p w14:paraId="66660D87" w14:textId="77777777" w:rsidR="00523A06" w:rsidRPr="00EF5447" w:rsidRDefault="00523A06" w:rsidP="00523A06">
            <w:pPr>
              <w:pStyle w:val="TAC"/>
              <w:rPr>
                <w:lang w:eastAsia="ja-JP"/>
              </w:rPr>
            </w:pPr>
            <w:r>
              <w:rPr>
                <w:lang w:eastAsia="ko-KR"/>
              </w:rPr>
              <w:t>0.5</w:t>
            </w:r>
          </w:p>
        </w:tc>
        <w:tc>
          <w:tcPr>
            <w:tcW w:w="1489" w:type="dxa"/>
            <w:vAlign w:val="center"/>
          </w:tcPr>
          <w:p w14:paraId="7421D8D2"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vAlign w:val="center"/>
          </w:tcPr>
          <w:p w14:paraId="5187D5E4" w14:textId="77777777" w:rsidR="00523A06" w:rsidRPr="00EF5447" w:rsidRDefault="00523A06" w:rsidP="00523A06">
            <w:pPr>
              <w:pStyle w:val="TAC"/>
              <w:rPr>
                <w:rFonts w:eastAsia="Yu Mincho" w:cs="Arial"/>
                <w:lang w:eastAsia="ja-JP"/>
              </w:rPr>
            </w:pPr>
            <w:r w:rsidRPr="00EF5447">
              <w:t>0.</w:t>
            </w:r>
            <w:r>
              <w:t>4</w:t>
            </w:r>
          </w:p>
        </w:tc>
        <w:tc>
          <w:tcPr>
            <w:tcW w:w="1403" w:type="dxa"/>
            <w:vAlign w:val="center"/>
          </w:tcPr>
          <w:p w14:paraId="6325715B"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7C6EA96F" w14:textId="77777777" w:rsidTr="00A305A9">
        <w:trPr>
          <w:trHeight w:val="187"/>
          <w:jc w:val="center"/>
        </w:trPr>
        <w:tc>
          <w:tcPr>
            <w:tcW w:w="2155" w:type="dxa"/>
            <w:tcBorders>
              <w:bottom w:val="single" w:sz="4" w:space="0" w:color="auto"/>
            </w:tcBorders>
            <w:shd w:val="clear" w:color="auto" w:fill="auto"/>
          </w:tcPr>
          <w:p w14:paraId="2EBE2615" w14:textId="77777777" w:rsidR="00523A06" w:rsidRPr="00EF5447" w:rsidRDefault="00523A06" w:rsidP="00523A06">
            <w:pPr>
              <w:pStyle w:val="TAC"/>
              <w:rPr>
                <w:rFonts w:cs="Arial"/>
              </w:rPr>
            </w:pPr>
            <w:r>
              <w:rPr>
                <w:rFonts w:cs="Arial"/>
              </w:rPr>
              <w:t>DC_3-28-32_n1</w:t>
            </w:r>
          </w:p>
        </w:tc>
        <w:tc>
          <w:tcPr>
            <w:tcW w:w="1488" w:type="dxa"/>
            <w:vAlign w:val="center"/>
          </w:tcPr>
          <w:p w14:paraId="4FC7AF92" w14:textId="77777777" w:rsidR="00523A06" w:rsidRPr="00EF5447" w:rsidRDefault="00523A06" w:rsidP="00523A06">
            <w:pPr>
              <w:pStyle w:val="TAC"/>
              <w:rPr>
                <w:lang w:eastAsia="ja-JP"/>
              </w:rPr>
            </w:pPr>
            <w:r>
              <w:rPr>
                <w:rFonts w:cs="Arial"/>
                <w:lang w:eastAsia="zh-CN"/>
              </w:rPr>
              <w:t>0.5</w:t>
            </w:r>
          </w:p>
        </w:tc>
        <w:tc>
          <w:tcPr>
            <w:tcW w:w="1489" w:type="dxa"/>
            <w:vAlign w:val="center"/>
          </w:tcPr>
          <w:p w14:paraId="3AA759DE" w14:textId="77777777" w:rsidR="00523A06" w:rsidRPr="00EF5447" w:rsidRDefault="00523A06" w:rsidP="00523A06">
            <w:pPr>
              <w:pStyle w:val="TAC"/>
              <w:rPr>
                <w:lang w:eastAsia="zh-CN"/>
              </w:rPr>
            </w:pPr>
            <w:r>
              <w:rPr>
                <w:rFonts w:hint="eastAsia"/>
                <w:lang w:eastAsia="zh-CN"/>
              </w:rPr>
              <w:t>0</w:t>
            </w:r>
            <w:r>
              <w:rPr>
                <w:lang w:eastAsia="zh-CN"/>
              </w:rPr>
              <w:t>.5</w:t>
            </w:r>
          </w:p>
        </w:tc>
        <w:tc>
          <w:tcPr>
            <w:tcW w:w="1403" w:type="dxa"/>
            <w:vAlign w:val="center"/>
          </w:tcPr>
          <w:p w14:paraId="412F6DB8" w14:textId="77777777" w:rsidR="00523A06" w:rsidRPr="00EF5447" w:rsidRDefault="00523A06" w:rsidP="00523A06">
            <w:pPr>
              <w:pStyle w:val="TAC"/>
              <w:rPr>
                <w:lang w:eastAsia="ko-KR"/>
              </w:rPr>
            </w:pPr>
            <w:r>
              <w:rPr>
                <w:rFonts w:cs="Arial"/>
                <w:lang w:eastAsia="zh-CN"/>
              </w:rPr>
              <w:t>-</w:t>
            </w:r>
          </w:p>
        </w:tc>
        <w:tc>
          <w:tcPr>
            <w:tcW w:w="1403" w:type="dxa"/>
            <w:vAlign w:val="center"/>
          </w:tcPr>
          <w:p w14:paraId="5390FE0A" w14:textId="77777777" w:rsidR="00523A06" w:rsidRPr="00EF5447" w:rsidRDefault="00523A06" w:rsidP="00523A06">
            <w:pPr>
              <w:pStyle w:val="TAC"/>
              <w:rPr>
                <w:lang w:eastAsia="zh-CN"/>
              </w:rPr>
            </w:pPr>
            <w:r>
              <w:rPr>
                <w:rFonts w:hint="eastAsia"/>
                <w:lang w:eastAsia="zh-CN"/>
              </w:rPr>
              <w:t>-</w:t>
            </w:r>
          </w:p>
        </w:tc>
      </w:tr>
      <w:tr w:rsidR="00523A06" w:rsidRPr="00EF5447" w14:paraId="727896F9" w14:textId="77777777" w:rsidTr="00A305A9">
        <w:trPr>
          <w:trHeight w:val="187"/>
          <w:jc w:val="center"/>
        </w:trPr>
        <w:tc>
          <w:tcPr>
            <w:tcW w:w="2155" w:type="dxa"/>
            <w:tcBorders>
              <w:bottom w:val="single" w:sz="4" w:space="0" w:color="auto"/>
            </w:tcBorders>
            <w:shd w:val="clear" w:color="auto" w:fill="auto"/>
          </w:tcPr>
          <w:p w14:paraId="3C67056E" w14:textId="77777777" w:rsidR="00523A06" w:rsidRPr="00EF5447" w:rsidRDefault="00523A06" w:rsidP="00523A06">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57481B69" w14:textId="77777777" w:rsidR="00523A06" w:rsidRPr="00EF5447" w:rsidRDefault="00523A06" w:rsidP="00523A06">
            <w:pPr>
              <w:pStyle w:val="TAC"/>
              <w:rPr>
                <w:lang w:eastAsia="zh-CN"/>
              </w:rPr>
            </w:pPr>
            <w:r>
              <w:rPr>
                <w:rFonts w:eastAsia="Malgun Gothic" w:cs="Arial"/>
                <w:szCs w:val="18"/>
                <w:lang w:eastAsia="ko-KR"/>
              </w:rPr>
              <w:t>0.2</w:t>
            </w:r>
          </w:p>
        </w:tc>
        <w:tc>
          <w:tcPr>
            <w:tcW w:w="1489" w:type="dxa"/>
            <w:vAlign w:val="center"/>
          </w:tcPr>
          <w:p w14:paraId="04506BCE"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vAlign w:val="center"/>
          </w:tcPr>
          <w:p w14:paraId="1C447D74" w14:textId="77777777" w:rsidR="00523A06" w:rsidRPr="00EF5447" w:rsidRDefault="00523A06" w:rsidP="00523A06">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A8D86CA" w14:textId="77777777" w:rsidR="00523A06" w:rsidRPr="00EF5447" w:rsidRDefault="00523A06" w:rsidP="00523A06">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523A06" w:rsidRPr="00EF5447" w14:paraId="018F8199" w14:textId="77777777" w:rsidTr="00A305A9">
        <w:trPr>
          <w:trHeight w:val="187"/>
          <w:jc w:val="center"/>
        </w:trPr>
        <w:tc>
          <w:tcPr>
            <w:tcW w:w="2155" w:type="dxa"/>
            <w:tcBorders>
              <w:bottom w:val="single" w:sz="4" w:space="0" w:color="auto"/>
            </w:tcBorders>
            <w:shd w:val="clear" w:color="auto" w:fill="auto"/>
          </w:tcPr>
          <w:p w14:paraId="1744B303" w14:textId="77777777" w:rsidR="00523A06" w:rsidRPr="00EF5447" w:rsidRDefault="00523A06" w:rsidP="00523A06">
            <w:pPr>
              <w:pStyle w:val="TAC"/>
              <w:rPr>
                <w:rFonts w:cs="Arial"/>
                <w:lang w:eastAsia="ja-JP"/>
              </w:rPr>
            </w:pPr>
            <w:r w:rsidRPr="00EF5447">
              <w:rPr>
                <w:rFonts w:cs="Arial"/>
                <w:szCs w:val="16"/>
                <w:lang w:eastAsia="zh-CN"/>
              </w:rPr>
              <w:t>DC_3-28_n40-n78</w:t>
            </w:r>
          </w:p>
        </w:tc>
        <w:tc>
          <w:tcPr>
            <w:tcW w:w="1488" w:type="dxa"/>
            <w:vAlign w:val="center"/>
          </w:tcPr>
          <w:p w14:paraId="41944AF0" w14:textId="77777777" w:rsidR="00523A06" w:rsidRPr="00EF5447" w:rsidRDefault="00523A06" w:rsidP="00523A06">
            <w:pPr>
              <w:pStyle w:val="TAC"/>
              <w:rPr>
                <w:lang w:eastAsia="zh-CN"/>
              </w:rPr>
            </w:pPr>
            <w:r>
              <w:rPr>
                <w:rFonts w:eastAsia="Malgun Gothic" w:cs="Arial"/>
                <w:szCs w:val="18"/>
                <w:lang w:eastAsia="ko-KR"/>
              </w:rPr>
              <w:t>0.2</w:t>
            </w:r>
          </w:p>
        </w:tc>
        <w:tc>
          <w:tcPr>
            <w:tcW w:w="1489" w:type="dxa"/>
            <w:vAlign w:val="center"/>
          </w:tcPr>
          <w:p w14:paraId="710BB2A6"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vAlign w:val="center"/>
          </w:tcPr>
          <w:p w14:paraId="68D185DC" w14:textId="77777777" w:rsidR="00523A06" w:rsidRPr="00EF5447" w:rsidRDefault="00523A06" w:rsidP="00523A06">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90936FE" w14:textId="77777777" w:rsidR="00523A06" w:rsidRPr="00EF5447" w:rsidRDefault="00523A06" w:rsidP="00523A06">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523A06" w:rsidRPr="00EF5447" w14:paraId="6C60949B" w14:textId="77777777" w:rsidTr="00A305A9">
        <w:trPr>
          <w:trHeight w:val="187"/>
          <w:jc w:val="center"/>
        </w:trPr>
        <w:tc>
          <w:tcPr>
            <w:tcW w:w="2155" w:type="dxa"/>
            <w:tcBorders>
              <w:bottom w:val="single" w:sz="4" w:space="0" w:color="auto"/>
            </w:tcBorders>
            <w:shd w:val="clear" w:color="auto" w:fill="auto"/>
          </w:tcPr>
          <w:p w14:paraId="796B7D75" w14:textId="77777777" w:rsidR="00523A06" w:rsidRPr="00EF5447" w:rsidRDefault="00523A06" w:rsidP="00523A06">
            <w:pPr>
              <w:pStyle w:val="TAC"/>
              <w:rPr>
                <w:rFonts w:cs="Arial"/>
              </w:rPr>
            </w:pPr>
            <w:r w:rsidRPr="00EF5447">
              <w:rPr>
                <w:rFonts w:cs="Arial"/>
                <w:lang w:eastAsia="ja-JP"/>
              </w:rPr>
              <w:t>DC_3-28-41_n78</w:t>
            </w:r>
          </w:p>
        </w:tc>
        <w:tc>
          <w:tcPr>
            <w:tcW w:w="1488" w:type="dxa"/>
            <w:vAlign w:val="center"/>
          </w:tcPr>
          <w:p w14:paraId="2BB8D829" w14:textId="77777777" w:rsidR="00523A06" w:rsidRPr="00EF5447" w:rsidRDefault="00523A06" w:rsidP="00523A06">
            <w:pPr>
              <w:pStyle w:val="TAC"/>
              <w:rPr>
                <w:lang w:eastAsia="ja-JP"/>
              </w:rPr>
            </w:pPr>
            <w:r>
              <w:rPr>
                <w:lang w:eastAsia="zh-CN"/>
              </w:rPr>
              <w:t>0.5</w:t>
            </w:r>
          </w:p>
        </w:tc>
        <w:tc>
          <w:tcPr>
            <w:tcW w:w="1489" w:type="dxa"/>
            <w:vAlign w:val="center"/>
          </w:tcPr>
          <w:p w14:paraId="6D495610"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vAlign w:val="center"/>
          </w:tcPr>
          <w:p w14:paraId="3177945B" w14:textId="77777777" w:rsidR="00523A06" w:rsidRPr="00EF5447" w:rsidRDefault="00523A06" w:rsidP="00523A06">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53833A4E" w14:textId="77777777" w:rsidR="00523A06" w:rsidRPr="00EF5447" w:rsidRDefault="00523A06" w:rsidP="00523A06">
            <w:pPr>
              <w:pStyle w:val="TAC"/>
              <w:rPr>
                <w:rFonts w:eastAsia="Yu Mincho" w:cs="Arial"/>
                <w:lang w:eastAsia="ja-JP"/>
              </w:rPr>
            </w:pPr>
            <w:r w:rsidRPr="00EF5447">
              <w:rPr>
                <w:rFonts w:eastAsia="Malgun Gothic"/>
              </w:rPr>
              <w:t>0.5</w:t>
            </w:r>
          </w:p>
        </w:tc>
      </w:tr>
      <w:tr w:rsidR="00523A06" w:rsidRPr="00EF5447" w14:paraId="36FBC048" w14:textId="77777777" w:rsidTr="00A305A9">
        <w:trPr>
          <w:trHeight w:val="187"/>
          <w:jc w:val="center"/>
        </w:trPr>
        <w:tc>
          <w:tcPr>
            <w:tcW w:w="2155" w:type="dxa"/>
            <w:tcBorders>
              <w:bottom w:val="single" w:sz="4" w:space="0" w:color="auto"/>
            </w:tcBorders>
            <w:shd w:val="clear" w:color="auto" w:fill="auto"/>
          </w:tcPr>
          <w:p w14:paraId="5031E915" w14:textId="77777777" w:rsidR="00523A06" w:rsidRPr="00EF5447" w:rsidRDefault="00523A06" w:rsidP="00523A06">
            <w:pPr>
              <w:pStyle w:val="TAC"/>
              <w:rPr>
                <w:rFonts w:cs="Arial"/>
              </w:rPr>
            </w:pPr>
            <w:r w:rsidRPr="00EF5447">
              <w:rPr>
                <w:rFonts w:cs="Arial"/>
              </w:rPr>
              <w:t>DC_</w:t>
            </w:r>
            <w:r w:rsidRPr="00EF5447">
              <w:rPr>
                <w:rFonts w:cs="Arial"/>
                <w:lang w:eastAsia="ja-JP"/>
              </w:rPr>
              <w:t>3-28-42_n77</w:t>
            </w:r>
          </w:p>
        </w:tc>
        <w:tc>
          <w:tcPr>
            <w:tcW w:w="1488" w:type="dxa"/>
            <w:vAlign w:val="center"/>
          </w:tcPr>
          <w:p w14:paraId="25C79E53" w14:textId="77777777" w:rsidR="00523A06" w:rsidRPr="00EF5447" w:rsidRDefault="00523A06" w:rsidP="00523A06">
            <w:pPr>
              <w:pStyle w:val="TAC"/>
              <w:rPr>
                <w:rFonts w:cs="Arial"/>
              </w:rPr>
            </w:pPr>
            <w:r>
              <w:rPr>
                <w:rFonts w:cs="Arial"/>
                <w:szCs w:val="18"/>
                <w:lang w:eastAsia="ja-JP"/>
              </w:rPr>
              <w:t>0.2</w:t>
            </w:r>
          </w:p>
        </w:tc>
        <w:tc>
          <w:tcPr>
            <w:tcW w:w="1489" w:type="dxa"/>
            <w:vAlign w:val="center"/>
          </w:tcPr>
          <w:p w14:paraId="7611ABDE"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EFB5C10" w14:textId="77777777" w:rsidR="00523A06" w:rsidRPr="00EF5447" w:rsidRDefault="00523A06" w:rsidP="00523A06">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C078165"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08869238" w14:textId="77777777" w:rsidTr="00A305A9">
        <w:trPr>
          <w:trHeight w:val="187"/>
          <w:jc w:val="center"/>
        </w:trPr>
        <w:tc>
          <w:tcPr>
            <w:tcW w:w="2155" w:type="dxa"/>
            <w:tcBorders>
              <w:bottom w:val="single" w:sz="4" w:space="0" w:color="auto"/>
            </w:tcBorders>
            <w:shd w:val="clear" w:color="auto" w:fill="auto"/>
          </w:tcPr>
          <w:p w14:paraId="730C53A8" w14:textId="77777777" w:rsidR="00523A06" w:rsidRPr="00EF5447" w:rsidRDefault="00523A06" w:rsidP="00523A06">
            <w:pPr>
              <w:pStyle w:val="TAC"/>
              <w:rPr>
                <w:rFonts w:cs="Arial"/>
              </w:rPr>
            </w:pPr>
            <w:r w:rsidRPr="00EF5447">
              <w:rPr>
                <w:rFonts w:cs="Arial"/>
              </w:rPr>
              <w:t>DC_</w:t>
            </w:r>
            <w:r w:rsidRPr="00EF5447">
              <w:rPr>
                <w:rFonts w:cs="Arial"/>
                <w:lang w:eastAsia="ja-JP"/>
              </w:rPr>
              <w:t>3-28-42_n78</w:t>
            </w:r>
          </w:p>
        </w:tc>
        <w:tc>
          <w:tcPr>
            <w:tcW w:w="1488" w:type="dxa"/>
            <w:vAlign w:val="center"/>
          </w:tcPr>
          <w:p w14:paraId="3AF25B81" w14:textId="77777777" w:rsidR="00523A06" w:rsidRPr="00EF5447" w:rsidRDefault="00523A06" w:rsidP="00523A06">
            <w:pPr>
              <w:pStyle w:val="TAC"/>
              <w:rPr>
                <w:rFonts w:cs="Arial"/>
              </w:rPr>
            </w:pPr>
            <w:r>
              <w:rPr>
                <w:rFonts w:cs="Arial"/>
                <w:szCs w:val="18"/>
                <w:lang w:eastAsia="ja-JP"/>
              </w:rPr>
              <w:t>0.2</w:t>
            </w:r>
          </w:p>
        </w:tc>
        <w:tc>
          <w:tcPr>
            <w:tcW w:w="1489" w:type="dxa"/>
            <w:vAlign w:val="center"/>
          </w:tcPr>
          <w:p w14:paraId="7EAD26EC" w14:textId="77777777" w:rsidR="00523A06" w:rsidRPr="00EF5447" w:rsidRDefault="00523A06" w:rsidP="00523A06">
            <w:pPr>
              <w:pStyle w:val="TAC"/>
              <w:rPr>
                <w:rFonts w:cs="Arial"/>
              </w:rPr>
            </w:pPr>
            <w:r>
              <w:rPr>
                <w:rFonts w:cs="Arial" w:hint="eastAsia"/>
                <w:lang w:eastAsia="zh-CN"/>
              </w:rPr>
              <w:t>0</w:t>
            </w:r>
            <w:r>
              <w:rPr>
                <w:rFonts w:cs="Arial"/>
                <w:lang w:eastAsia="zh-CN"/>
              </w:rPr>
              <w:t>.2</w:t>
            </w:r>
          </w:p>
        </w:tc>
        <w:tc>
          <w:tcPr>
            <w:tcW w:w="1403" w:type="dxa"/>
            <w:vAlign w:val="center"/>
          </w:tcPr>
          <w:p w14:paraId="53BB1B60" w14:textId="77777777" w:rsidR="00523A06" w:rsidRPr="00EF5447" w:rsidRDefault="00523A06" w:rsidP="00523A06">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C162497" w14:textId="77777777" w:rsidR="00523A06" w:rsidRPr="00EF5447" w:rsidRDefault="00523A06" w:rsidP="00523A06">
            <w:pPr>
              <w:pStyle w:val="TAC"/>
              <w:rPr>
                <w:rFonts w:cs="Arial"/>
              </w:rPr>
            </w:pPr>
            <w:r>
              <w:rPr>
                <w:rFonts w:cs="Arial" w:hint="eastAsia"/>
                <w:lang w:eastAsia="zh-CN"/>
              </w:rPr>
              <w:t>0</w:t>
            </w:r>
            <w:r>
              <w:rPr>
                <w:rFonts w:cs="Arial"/>
                <w:lang w:eastAsia="zh-CN"/>
              </w:rPr>
              <w:t>.5</w:t>
            </w:r>
          </w:p>
        </w:tc>
      </w:tr>
      <w:tr w:rsidR="00523A06" w:rsidRPr="00EF5447" w14:paraId="6830DEE3" w14:textId="77777777" w:rsidTr="00A305A9">
        <w:trPr>
          <w:trHeight w:val="187"/>
          <w:jc w:val="center"/>
        </w:trPr>
        <w:tc>
          <w:tcPr>
            <w:tcW w:w="2155" w:type="dxa"/>
            <w:tcBorders>
              <w:bottom w:val="single" w:sz="4" w:space="0" w:color="auto"/>
            </w:tcBorders>
            <w:shd w:val="clear" w:color="auto" w:fill="auto"/>
          </w:tcPr>
          <w:p w14:paraId="2DA42E42" w14:textId="77777777" w:rsidR="00523A06" w:rsidRPr="00EF5447" w:rsidRDefault="00523A06" w:rsidP="00523A06">
            <w:pPr>
              <w:pStyle w:val="TAC"/>
              <w:rPr>
                <w:rFonts w:cs="Arial"/>
              </w:rPr>
            </w:pPr>
            <w:r w:rsidRPr="00EF5447">
              <w:rPr>
                <w:rFonts w:cs="Arial"/>
              </w:rPr>
              <w:t>DC_</w:t>
            </w:r>
            <w:r w:rsidRPr="00EF5447">
              <w:rPr>
                <w:rFonts w:cs="Arial"/>
                <w:lang w:eastAsia="ja-JP"/>
              </w:rPr>
              <w:t>3-28-42_n79</w:t>
            </w:r>
          </w:p>
        </w:tc>
        <w:tc>
          <w:tcPr>
            <w:tcW w:w="1488" w:type="dxa"/>
            <w:vAlign w:val="center"/>
          </w:tcPr>
          <w:p w14:paraId="0E8F717F" w14:textId="77777777" w:rsidR="00523A06" w:rsidRPr="00EF5447" w:rsidRDefault="00523A06" w:rsidP="00523A06">
            <w:pPr>
              <w:pStyle w:val="TAC"/>
              <w:rPr>
                <w:rFonts w:cs="Arial"/>
              </w:rPr>
            </w:pPr>
            <w:r>
              <w:rPr>
                <w:rFonts w:cs="Arial"/>
                <w:szCs w:val="18"/>
                <w:lang w:eastAsia="ja-JP"/>
              </w:rPr>
              <w:t>0.2</w:t>
            </w:r>
          </w:p>
        </w:tc>
        <w:tc>
          <w:tcPr>
            <w:tcW w:w="1489" w:type="dxa"/>
            <w:vAlign w:val="center"/>
          </w:tcPr>
          <w:p w14:paraId="3001CE9C" w14:textId="77777777" w:rsidR="00523A06" w:rsidRPr="00EF5447" w:rsidRDefault="00523A06" w:rsidP="00523A06">
            <w:pPr>
              <w:pStyle w:val="TAC"/>
              <w:rPr>
                <w:rFonts w:cs="Arial"/>
              </w:rPr>
            </w:pPr>
            <w:r>
              <w:rPr>
                <w:rFonts w:cs="Arial" w:hint="eastAsia"/>
                <w:lang w:eastAsia="zh-CN"/>
              </w:rPr>
              <w:t>0</w:t>
            </w:r>
            <w:r>
              <w:rPr>
                <w:rFonts w:cs="Arial"/>
                <w:lang w:eastAsia="zh-CN"/>
              </w:rPr>
              <w:t>.2</w:t>
            </w:r>
          </w:p>
        </w:tc>
        <w:tc>
          <w:tcPr>
            <w:tcW w:w="1403" w:type="dxa"/>
            <w:vAlign w:val="center"/>
          </w:tcPr>
          <w:p w14:paraId="505FF65C" w14:textId="77777777" w:rsidR="00523A06" w:rsidRPr="00EF5447" w:rsidRDefault="00523A06" w:rsidP="00523A06">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C7B1066" w14:textId="77777777" w:rsidR="00523A06" w:rsidRPr="00EF5447" w:rsidRDefault="00523A06" w:rsidP="00523A06">
            <w:pPr>
              <w:pStyle w:val="TAC"/>
              <w:rPr>
                <w:rFonts w:cs="Arial"/>
              </w:rPr>
            </w:pPr>
            <w:r>
              <w:rPr>
                <w:rFonts w:cs="Arial"/>
                <w:lang w:eastAsia="zh-CN"/>
              </w:rPr>
              <w:t>-</w:t>
            </w:r>
          </w:p>
        </w:tc>
      </w:tr>
      <w:tr w:rsidR="00523A06" w:rsidRPr="00E062F1" w14:paraId="5A8FD142"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35E38F65" w14:textId="77777777" w:rsidR="00523A06" w:rsidRPr="001B0107" w:rsidRDefault="00523A06" w:rsidP="00523A06">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7600E2DD" w14:textId="77777777" w:rsidR="00523A06" w:rsidRDefault="00523A06" w:rsidP="00523A06">
            <w:pPr>
              <w:pStyle w:val="TAC"/>
              <w:rPr>
                <w:rFonts w:eastAsia="DengXian" w:cs="Arial"/>
                <w:bCs/>
                <w:szCs w:val="18"/>
                <w:lang w:eastAsia="zh-CN"/>
              </w:rPr>
            </w:pPr>
            <w:r>
              <w:rPr>
                <w:rFonts w:cs="Arial"/>
                <w:szCs w:val="18"/>
                <w:lang w:eastAsia="ja-JP"/>
              </w:rPr>
              <w:t>0.2</w:t>
            </w:r>
          </w:p>
        </w:tc>
        <w:tc>
          <w:tcPr>
            <w:tcW w:w="1489" w:type="dxa"/>
            <w:vAlign w:val="center"/>
          </w:tcPr>
          <w:p w14:paraId="1B0C3BF0" w14:textId="77777777" w:rsidR="00523A06" w:rsidRDefault="00523A06" w:rsidP="00523A06">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3F641F35" w14:textId="77777777" w:rsidR="00523A06" w:rsidRPr="00E062F1" w:rsidRDefault="00523A06" w:rsidP="00523A06">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7F0E16DB" w14:textId="77777777" w:rsidR="00523A06" w:rsidRPr="00E062F1" w:rsidRDefault="00523A06" w:rsidP="00523A06">
            <w:pPr>
              <w:pStyle w:val="TAC"/>
              <w:rPr>
                <w:rFonts w:cs="Arial"/>
                <w:lang w:eastAsia="ja-JP"/>
              </w:rPr>
            </w:pPr>
            <w:r>
              <w:rPr>
                <w:rFonts w:cs="Arial"/>
                <w:lang w:eastAsia="zh-CN"/>
              </w:rPr>
              <w:t>-</w:t>
            </w:r>
          </w:p>
        </w:tc>
      </w:tr>
      <w:tr w:rsidR="00523A06" w:rsidRPr="00E062F1" w14:paraId="17010849"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5A5BBB00" w14:textId="77777777" w:rsidR="00523A06" w:rsidRPr="001B0107" w:rsidRDefault="00523A06" w:rsidP="00523A06">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0C21C9AB" w14:textId="77777777" w:rsidR="00523A06" w:rsidRDefault="00523A06" w:rsidP="00523A06">
            <w:pPr>
              <w:pStyle w:val="TAC"/>
              <w:rPr>
                <w:rFonts w:eastAsia="DengXian" w:cs="Arial"/>
                <w:bCs/>
                <w:szCs w:val="18"/>
                <w:lang w:eastAsia="zh-CN"/>
              </w:rPr>
            </w:pPr>
            <w:r>
              <w:rPr>
                <w:rFonts w:cs="Arial"/>
                <w:szCs w:val="18"/>
                <w:lang w:eastAsia="ja-JP"/>
              </w:rPr>
              <w:t>0.2</w:t>
            </w:r>
          </w:p>
        </w:tc>
        <w:tc>
          <w:tcPr>
            <w:tcW w:w="1489" w:type="dxa"/>
            <w:vAlign w:val="center"/>
          </w:tcPr>
          <w:p w14:paraId="0742505C" w14:textId="77777777" w:rsidR="00523A06" w:rsidRDefault="00523A06" w:rsidP="00523A06">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1611857C" w14:textId="77777777" w:rsidR="00523A06" w:rsidRPr="00E062F1" w:rsidRDefault="00523A06" w:rsidP="00523A06">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393A9208" w14:textId="77777777" w:rsidR="00523A06" w:rsidRPr="00E062F1" w:rsidRDefault="00523A06" w:rsidP="00523A06">
            <w:pPr>
              <w:pStyle w:val="TAC"/>
              <w:rPr>
                <w:rFonts w:cs="Arial"/>
                <w:lang w:eastAsia="ja-JP"/>
              </w:rPr>
            </w:pPr>
            <w:r>
              <w:rPr>
                <w:rFonts w:cs="Arial"/>
                <w:lang w:eastAsia="zh-CN"/>
              </w:rPr>
              <w:t>-</w:t>
            </w:r>
          </w:p>
        </w:tc>
      </w:tr>
      <w:tr w:rsidR="00523A06" w:rsidRPr="00CC1E91" w14:paraId="07FF932B" w14:textId="77777777" w:rsidTr="00A305A9">
        <w:trPr>
          <w:trHeight w:val="187"/>
          <w:jc w:val="center"/>
        </w:trPr>
        <w:tc>
          <w:tcPr>
            <w:tcW w:w="2155" w:type="dxa"/>
            <w:tcBorders>
              <w:top w:val="single" w:sz="4" w:space="0" w:color="auto"/>
              <w:bottom w:val="single" w:sz="4" w:space="0" w:color="auto"/>
            </w:tcBorders>
            <w:shd w:val="clear" w:color="auto" w:fill="auto"/>
          </w:tcPr>
          <w:p w14:paraId="1DA7A805" w14:textId="77777777" w:rsidR="00523A06" w:rsidRPr="001B0107" w:rsidRDefault="00523A06" w:rsidP="00523A06">
            <w:pPr>
              <w:pStyle w:val="TAC"/>
              <w:rPr>
                <w:rFonts w:eastAsia="MS Mincho" w:cs="Arial"/>
                <w:bCs/>
                <w:szCs w:val="18"/>
              </w:rPr>
            </w:pPr>
            <w:r>
              <w:rPr>
                <w:rFonts w:cs="Arial"/>
              </w:rPr>
              <w:t>DC_3-32_n1-n28</w:t>
            </w:r>
          </w:p>
        </w:tc>
        <w:tc>
          <w:tcPr>
            <w:tcW w:w="1488" w:type="dxa"/>
            <w:vAlign w:val="center"/>
          </w:tcPr>
          <w:p w14:paraId="43E596F1" w14:textId="77777777" w:rsidR="00523A06" w:rsidRDefault="00523A06" w:rsidP="00523A06">
            <w:pPr>
              <w:pStyle w:val="TAC"/>
              <w:rPr>
                <w:lang w:val="en-US" w:eastAsia="ja-JP"/>
              </w:rPr>
            </w:pPr>
            <w:r>
              <w:rPr>
                <w:rFonts w:cs="Arial"/>
                <w:lang w:val="x-none" w:eastAsia="zh-CN"/>
              </w:rPr>
              <w:t>-</w:t>
            </w:r>
          </w:p>
        </w:tc>
        <w:tc>
          <w:tcPr>
            <w:tcW w:w="1489" w:type="dxa"/>
            <w:vAlign w:val="center"/>
          </w:tcPr>
          <w:p w14:paraId="59DC6E32" w14:textId="77777777" w:rsidR="00523A06" w:rsidRDefault="00523A06" w:rsidP="00523A06">
            <w:pPr>
              <w:pStyle w:val="TAC"/>
              <w:rPr>
                <w:lang w:val="en-US" w:eastAsia="zh-CN"/>
              </w:rPr>
            </w:pPr>
            <w:r>
              <w:rPr>
                <w:rFonts w:hint="eastAsia"/>
                <w:lang w:val="en-US" w:eastAsia="zh-CN"/>
              </w:rPr>
              <w:t>-</w:t>
            </w:r>
          </w:p>
        </w:tc>
        <w:tc>
          <w:tcPr>
            <w:tcW w:w="1403" w:type="dxa"/>
            <w:vAlign w:val="center"/>
          </w:tcPr>
          <w:p w14:paraId="787C5B6A" w14:textId="77777777" w:rsidR="00523A06" w:rsidRDefault="00523A06" w:rsidP="00523A06">
            <w:pPr>
              <w:pStyle w:val="TAC"/>
              <w:rPr>
                <w:rFonts w:eastAsia="Yu Mincho" w:cs="Arial"/>
                <w:lang w:eastAsia="ja-JP"/>
              </w:rPr>
            </w:pPr>
            <w:r>
              <w:rPr>
                <w:rFonts w:cs="Arial"/>
                <w:lang w:val="x-none" w:eastAsia="zh-CN"/>
              </w:rPr>
              <w:t>0.2</w:t>
            </w:r>
          </w:p>
        </w:tc>
        <w:tc>
          <w:tcPr>
            <w:tcW w:w="1403" w:type="dxa"/>
            <w:vAlign w:val="center"/>
          </w:tcPr>
          <w:p w14:paraId="55CBD6E3"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.2</w:t>
            </w:r>
          </w:p>
        </w:tc>
      </w:tr>
      <w:tr w:rsidR="00523A06" w14:paraId="5AB76938" w14:textId="77777777" w:rsidTr="00A305A9">
        <w:trPr>
          <w:trHeight w:val="187"/>
          <w:jc w:val="center"/>
        </w:trPr>
        <w:tc>
          <w:tcPr>
            <w:tcW w:w="2155" w:type="dxa"/>
            <w:tcBorders>
              <w:top w:val="single" w:sz="4" w:space="0" w:color="auto"/>
              <w:bottom w:val="single" w:sz="4" w:space="0" w:color="auto"/>
            </w:tcBorders>
            <w:shd w:val="clear" w:color="auto" w:fill="auto"/>
          </w:tcPr>
          <w:p w14:paraId="72BD7DC8" w14:textId="77777777" w:rsidR="00523A06" w:rsidRDefault="00523A06" w:rsidP="00523A06">
            <w:pPr>
              <w:pStyle w:val="TAC"/>
              <w:rPr>
                <w:rFonts w:cs="Arial"/>
              </w:rPr>
            </w:pPr>
            <w:r>
              <w:rPr>
                <w:rFonts w:cs="Arial"/>
              </w:rPr>
              <w:t>DC_3-32_n1-n78</w:t>
            </w:r>
          </w:p>
        </w:tc>
        <w:tc>
          <w:tcPr>
            <w:tcW w:w="1488" w:type="dxa"/>
            <w:vAlign w:val="center"/>
          </w:tcPr>
          <w:p w14:paraId="6A8F6574" w14:textId="77777777" w:rsidR="00523A06" w:rsidRDefault="00523A06" w:rsidP="00523A06">
            <w:pPr>
              <w:pStyle w:val="TAC"/>
              <w:rPr>
                <w:rFonts w:cs="Arial"/>
                <w:lang w:val="x-none" w:eastAsia="ko-KR"/>
              </w:rPr>
            </w:pPr>
            <w:r>
              <w:rPr>
                <w:rFonts w:cs="Arial" w:hint="eastAsia"/>
                <w:lang w:val="x-none" w:eastAsia="ko-KR"/>
              </w:rPr>
              <w:t>-</w:t>
            </w:r>
          </w:p>
        </w:tc>
        <w:tc>
          <w:tcPr>
            <w:tcW w:w="1489" w:type="dxa"/>
            <w:vAlign w:val="center"/>
          </w:tcPr>
          <w:p w14:paraId="1A340077" w14:textId="77777777" w:rsidR="00523A06" w:rsidRDefault="00523A06" w:rsidP="00523A06">
            <w:pPr>
              <w:pStyle w:val="TAC"/>
              <w:rPr>
                <w:lang w:val="en-US" w:eastAsia="ko-KR"/>
              </w:rPr>
            </w:pPr>
            <w:r>
              <w:rPr>
                <w:rFonts w:hint="eastAsia"/>
                <w:lang w:val="en-US" w:eastAsia="ko-KR"/>
              </w:rPr>
              <w:t>-</w:t>
            </w:r>
          </w:p>
        </w:tc>
        <w:tc>
          <w:tcPr>
            <w:tcW w:w="1403" w:type="dxa"/>
            <w:vAlign w:val="center"/>
          </w:tcPr>
          <w:p w14:paraId="5802893B" w14:textId="77777777" w:rsidR="00523A06" w:rsidRDefault="00523A06" w:rsidP="00523A06">
            <w:pPr>
              <w:pStyle w:val="TAC"/>
              <w:rPr>
                <w:rFonts w:cs="Arial"/>
                <w:lang w:val="x-none" w:eastAsia="ko-KR"/>
              </w:rPr>
            </w:pPr>
            <w:r>
              <w:rPr>
                <w:rFonts w:cs="Arial" w:hint="eastAsia"/>
                <w:lang w:val="x-none" w:eastAsia="ko-KR"/>
              </w:rPr>
              <w:t>-</w:t>
            </w:r>
          </w:p>
        </w:tc>
        <w:tc>
          <w:tcPr>
            <w:tcW w:w="1403" w:type="dxa"/>
            <w:vAlign w:val="center"/>
          </w:tcPr>
          <w:p w14:paraId="74577885" w14:textId="77777777" w:rsidR="00523A06" w:rsidRDefault="00523A06" w:rsidP="00523A06">
            <w:pPr>
              <w:pStyle w:val="TAC"/>
              <w:rPr>
                <w:rFonts w:cs="Arial"/>
                <w:lang w:eastAsia="ko-KR"/>
              </w:rPr>
            </w:pPr>
            <w:r>
              <w:rPr>
                <w:rFonts w:cs="Arial" w:hint="eastAsia"/>
                <w:lang w:eastAsia="ko-KR"/>
              </w:rPr>
              <w:t>0.5</w:t>
            </w:r>
          </w:p>
        </w:tc>
      </w:tr>
      <w:tr w:rsidR="00523A06" w14:paraId="0772BEEB" w14:textId="77777777" w:rsidTr="00A305A9">
        <w:trPr>
          <w:trHeight w:val="187"/>
          <w:jc w:val="center"/>
        </w:trPr>
        <w:tc>
          <w:tcPr>
            <w:tcW w:w="2155" w:type="dxa"/>
            <w:tcBorders>
              <w:top w:val="single" w:sz="4" w:space="0" w:color="auto"/>
              <w:bottom w:val="single" w:sz="4" w:space="0" w:color="auto"/>
            </w:tcBorders>
            <w:shd w:val="clear" w:color="auto" w:fill="auto"/>
          </w:tcPr>
          <w:p w14:paraId="494C808E" w14:textId="77777777" w:rsidR="00523A06" w:rsidRDefault="00523A06" w:rsidP="00523A06">
            <w:pPr>
              <w:pStyle w:val="TAC"/>
              <w:rPr>
                <w:rFonts w:cs="Arial"/>
              </w:rPr>
            </w:pPr>
            <w:r w:rsidRPr="00470EA5">
              <w:rPr>
                <w:rFonts w:cs="Arial"/>
              </w:rPr>
              <w:t>DC_3-38_n7-n78</w:t>
            </w:r>
          </w:p>
        </w:tc>
        <w:tc>
          <w:tcPr>
            <w:tcW w:w="1488" w:type="dxa"/>
            <w:vAlign w:val="center"/>
          </w:tcPr>
          <w:p w14:paraId="16ECA10E" w14:textId="77777777" w:rsidR="00523A06" w:rsidRPr="00470EA5" w:rsidRDefault="00523A06" w:rsidP="00523A06">
            <w:pPr>
              <w:pStyle w:val="TAC"/>
              <w:rPr>
                <w:rFonts w:cs="Arial"/>
              </w:rPr>
            </w:pPr>
            <w:r w:rsidRPr="00470EA5">
              <w:rPr>
                <w:rFonts w:cs="Arial"/>
              </w:rPr>
              <w:t>0.2</w:t>
            </w:r>
          </w:p>
        </w:tc>
        <w:tc>
          <w:tcPr>
            <w:tcW w:w="1489" w:type="dxa"/>
            <w:vAlign w:val="center"/>
          </w:tcPr>
          <w:p w14:paraId="0EEB44EB" w14:textId="77777777" w:rsidR="00523A06" w:rsidRPr="00470EA5" w:rsidRDefault="00523A06" w:rsidP="00523A06">
            <w:pPr>
              <w:pStyle w:val="TAC"/>
              <w:rPr>
                <w:rFonts w:cs="Arial"/>
              </w:rPr>
            </w:pPr>
            <w:r w:rsidRPr="00537CEE">
              <w:rPr>
                <w:rFonts w:cs="Arial"/>
              </w:rPr>
              <w:t>0.4</w:t>
            </w:r>
          </w:p>
        </w:tc>
        <w:tc>
          <w:tcPr>
            <w:tcW w:w="1403" w:type="dxa"/>
            <w:vAlign w:val="center"/>
          </w:tcPr>
          <w:p w14:paraId="72BFB300" w14:textId="77777777" w:rsidR="00523A06" w:rsidRPr="00470EA5" w:rsidRDefault="00523A06" w:rsidP="00523A06">
            <w:pPr>
              <w:pStyle w:val="TAC"/>
              <w:rPr>
                <w:rFonts w:cs="Arial"/>
              </w:rPr>
            </w:pPr>
            <w:r w:rsidRPr="00537CEE">
              <w:rPr>
                <w:rFonts w:cs="Arial"/>
              </w:rPr>
              <w:t>0.2</w:t>
            </w:r>
          </w:p>
        </w:tc>
        <w:tc>
          <w:tcPr>
            <w:tcW w:w="1403" w:type="dxa"/>
            <w:vAlign w:val="center"/>
          </w:tcPr>
          <w:p w14:paraId="3F42F9B7" w14:textId="77777777" w:rsidR="00523A06" w:rsidRDefault="00523A06" w:rsidP="00523A06">
            <w:pPr>
              <w:pStyle w:val="TAC"/>
              <w:rPr>
                <w:rFonts w:cs="Arial"/>
              </w:rPr>
            </w:pPr>
            <w:r w:rsidRPr="00537CEE">
              <w:rPr>
                <w:rFonts w:cs="Arial"/>
              </w:rPr>
              <w:t>0.5</w:t>
            </w:r>
          </w:p>
        </w:tc>
      </w:tr>
      <w:tr w:rsidR="00523A06" w:rsidRPr="00A76781" w14:paraId="5BBADA89" w14:textId="77777777" w:rsidTr="00A305A9">
        <w:trPr>
          <w:trHeight w:val="187"/>
          <w:jc w:val="center"/>
        </w:trPr>
        <w:tc>
          <w:tcPr>
            <w:tcW w:w="2155" w:type="dxa"/>
            <w:tcBorders>
              <w:top w:val="single" w:sz="4" w:space="0" w:color="auto"/>
              <w:bottom w:val="single" w:sz="4" w:space="0" w:color="auto"/>
            </w:tcBorders>
            <w:shd w:val="clear" w:color="auto" w:fill="auto"/>
          </w:tcPr>
          <w:p w14:paraId="58130441" w14:textId="77777777" w:rsidR="00523A06" w:rsidRPr="001B0107" w:rsidRDefault="00523A06" w:rsidP="00523A06">
            <w:pPr>
              <w:pStyle w:val="TAC"/>
              <w:rPr>
                <w:rFonts w:eastAsia="MS Mincho" w:cs="Arial"/>
                <w:bCs/>
                <w:szCs w:val="18"/>
              </w:rPr>
            </w:pPr>
            <w:r>
              <w:rPr>
                <w:rFonts w:cs="Arial"/>
              </w:rPr>
              <w:t>DC_3-32-38_n28</w:t>
            </w:r>
          </w:p>
        </w:tc>
        <w:tc>
          <w:tcPr>
            <w:tcW w:w="1488" w:type="dxa"/>
            <w:vAlign w:val="center"/>
          </w:tcPr>
          <w:p w14:paraId="6C970502" w14:textId="77777777" w:rsidR="00523A06" w:rsidRDefault="00523A06" w:rsidP="00523A06">
            <w:pPr>
              <w:pStyle w:val="TAC"/>
              <w:rPr>
                <w:rFonts w:cs="Arial"/>
                <w:lang w:val="x-none" w:eastAsia="zh-CN"/>
              </w:rPr>
            </w:pPr>
            <w:r>
              <w:rPr>
                <w:rFonts w:cs="Arial"/>
                <w:lang w:eastAsia="zh-CN"/>
              </w:rPr>
              <w:t>-</w:t>
            </w:r>
          </w:p>
        </w:tc>
        <w:tc>
          <w:tcPr>
            <w:tcW w:w="1489" w:type="dxa"/>
            <w:vAlign w:val="center"/>
          </w:tcPr>
          <w:p w14:paraId="78A7FDEE" w14:textId="77777777" w:rsidR="00523A06" w:rsidRDefault="00523A06" w:rsidP="00523A06">
            <w:pPr>
              <w:pStyle w:val="TAC"/>
              <w:rPr>
                <w:rFonts w:cs="Arial"/>
                <w:lang w:val="x-none" w:eastAsia="zh-CN"/>
              </w:rPr>
            </w:pPr>
            <w:r>
              <w:rPr>
                <w:rFonts w:cs="Arial" w:hint="eastAsia"/>
                <w:lang w:val="x-none" w:eastAsia="zh-CN"/>
              </w:rPr>
              <w:t>-</w:t>
            </w:r>
          </w:p>
        </w:tc>
        <w:tc>
          <w:tcPr>
            <w:tcW w:w="1403" w:type="dxa"/>
            <w:vAlign w:val="center"/>
          </w:tcPr>
          <w:p w14:paraId="5FC59C5A" w14:textId="77777777" w:rsidR="00523A06" w:rsidRPr="00A76781" w:rsidRDefault="00523A06" w:rsidP="00523A06">
            <w:pPr>
              <w:pStyle w:val="TAC"/>
              <w:rPr>
                <w:rFonts w:cs="Arial"/>
                <w:lang w:val="x-none" w:eastAsia="zh-CN"/>
              </w:rPr>
            </w:pPr>
            <w:r>
              <w:rPr>
                <w:rFonts w:cs="Arial"/>
                <w:lang w:eastAsia="zh-CN"/>
              </w:rPr>
              <w:t>-</w:t>
            </w:r>
          </w:p>
        </w:tc>
        <w:tc>
          <w:tcPr>
            <w:tcW w:w="1403" w:type="dxa"/>
            <w:vAlign w:val="center"/>
          </w:tcPr>
          <w:p w14:paraId="3B0C2381" w14:textId="77777777" w:rsidR="00523A06" w:rsidRPr="00A76781" w:rsidRDefault="00523A06" w:rsidP="00523A06">
            <w:pPr>
              <w:pStyle w:val="TAC"/>
              <w:rPr>
                <w:rFonts w:cs="Arial"/>
                <w:lang w:val="x-none" w:eastAsia="zh-CN"/>
              </w:rPr>
            </w:pPr>
            <w:r>
              <w:rPr>
                <w:rFonts w:cs="Arial" w:hint="eastAsia"/>
                <w:lang w:val="x-none" w:eastAsia="zh-CN"/>
              </w:rPr>
              <w:t>0</w:t>
            </w:r>
            <w:r>
              <w:rPr>
                <w:rFonts w:cs="Arial"/>
                <w:lang w:val="x-none" w:eastAsia="zh-CN"/>
              </w:rPr>
              <w:t>.2</w:t>
            </w:r>
          </w:p>
        </w:tc>
      </w:tr>
      <w:tr w:rsidR="00523A06" w14:paraId="1F2B9F8E" w14:textId="77777777" w:rsidTr="00A305A9">
        <w:trPr>
          <w:trHeight w:val="187"/>
          <w:jc w:val="center"/>
        </w:trPr>
        <w:tc>
          <w:tcPr>
            <w:tcW w:w="2155" w:type="dxa"/>
            <w:tcBorders>
              <w:top w:val="single" w:sz="4" w:space="0" w:color="auto"/>
              <w:bottom w:val="single" w:sz="4" w:space="0" w:color="auto"/>
            </w:tcBorders>
            <w:shd w:val="clear" w:color="auto" w:fill="auto"/>
          </w:tcPr>
          <w:p w14:paraId="2A5EAF55" w14:textId="77777777" w:rsidR="00523A06" w:rsidRDefault="00523A06" w:rsidP="00523A06">
            <w:pPr>
              <w:pStyle w:val="TAC"/>
              <w:rPr>
                <w:rFonts w:cs="Arial"/>
              </w:rPr>
            </w:pPr>
            <w:r w:rsidRPr="00004F35">
              <w:rPr>
                <w:rFonts w:cs="Arial"/>
              </w:rPr>
              <w:t>DC_3-38_n28-n78</w:t>
            </w:r>
          </w:p>
        </w:tc>
        <w:tc>
          <w:tcPr>
            <w:tcW w:w="1488" w:type="dxa"/>
            <w:vAlign w:val="center"/>
          </w:tcPr>
          <w:p w14:paraId="0D79297F" w14:textId="77777777" w:rsidR="00523A06" w:rsidRDefault="00523A06" w:rsidP="00523A06">
            <w:pPr>
              <w:pStyle w:val="TAC"/>
              <w:rPr>
                <w:rFonts w:cs="Arial"/>
                <w:lang w:eastAsia="ko-KR"/>
              </w:rPr>
            </w:pPr>
            <w:r>
              <w:rPr>
                <w:rFonts w:cs="Arial" w:hint="eastAsia"/>
                <w:lang w:eastAsia="ko-KR"/>
              </w:rPr>
              <w:t>0.5</w:t>
            </w:r>
          </w:p>
        </w:tc>
        <w:tc>
          <w:tcPr>
            <w:tcW w:w="1489" w:type="dxa"/>
            <w:vAlign w:val="center"/>
          </w:tcPr>
          <w:p w14:paraId="7C39A9E6" w14:textId="77777777" w:rsidR="00523A06" w:rsidRDefault="00523A06" w:rsidP="00523A06">
            <w:pPr>
              <w:pStyle w:val="TAC"/>
              <w:rPr>
                <w:rFonts w:cs="Arial"/>
                <w:lang w:val="x-none" w:eastAsia="ko-KR"/>
              </w:rPr>
            </w:pPr>
            <w:r>
              <w:rPr>
                <w:rFonts w:cs="Arial" w:hint="eastAsia"/>
                <w:lang w:val="x-none" w:eastAsia="ko-KR"/>
              </w:rPr>
              <w:t>0.4</w:t>
            </w:r>
          </w:p>
        </w:tc>
        <w:tc>
          <w:tcPr>
            <w:tcW w:w="1403" w:type="dxa"/>
            <w:vAlign w:val="center"/>
          </w:tcPr>
          <w:p w14:paraId="4B37E8AC" w14:textId="77777777" w:rsidR="00523A06" w:rsidRDefault="00523A06" w:rsidP="00523A06">
            <w:pPr>
              <w:pStyle w:val="TAC"/>
              <w:rPr>
                <w:rFonts w:cs="Arial"/>
                <w:lang w:eastAsia="ko-KR"/>
              </w:rPr>
            </w:pPr>
            <w:r>
              <w:rPr>
                <w:rFonts w:cs="Arial" w:hint="eastAsia"/>
                <w:lang w:eastAsia="ko-KR"/>
              </w:rPr>
              <w:t>0.2</w:t>
            </w:r>
          </w:p>
        </w:tc>
        <w:tc>
          <w:tcPr>
            <w:tcW w:w="1403" w:type="dxa"/>
            <w:vAlign w:val="center"/>
          </w:tcPr>
          <w:p w14:paraId="3AE5DBBC" w14:textId="77777777" w:rsidR="00523A06" w:rsidRDefault="00523A06" w:rsidP="00523A06">
            <w:pPr>
              <w:pStyle w:val="TAC"/>
              <w:rPr>
                <w:rFonts w:cs="Arial"/>
                <w:lang w:val="x-none" w:eastAsia="ko-KR"/>
              </w:rPr>
            </w:pPr>
            <w:r>
              <w:rPr>
                <w:rFonts w:cs="Arial" w:hint="eastAsia"/>
                <w:lang w:val="x-none" w:eastAsia="ko-KR"/>
              </w:rPr>
              <w:t>0.5</w:t>
            </w:r>
          </w:p>
        </w:tc>
      </w:tr>
      <w:tr w:rsidR="00523A06" w14:paraId="53B45E22"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6794BF69" w14:textId="77777777" w:rsidR="00523A06" w:rsidRPr="00EF5447" w:rsidRDefault="00523A06" w:rsidP="00523A06">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507FFB28" w14:textId="77777777" w:rsidR="00523A06" w:rsidRDefault="00523A06" w:rsidP="00523A06">
            <w:pPr>
              <w:pStyle w:val="TAC"/>
              <w:rPr>
                <w:rFonts w:cs="Arial"/>
                <w:lang w:eastAsia="zh-CN"/>
              </w:rPr>
            </w:pPr>
            <w:r>
              <w:rPr>
                <w:rFonts w:eastAsia="DengXian" w:cs="Arial"/>
                <w:bCs/>
                <w:szCs w:val="18"/>
                <w:lang w:eastAsia="zh-CN"/>
              </w:rPr>
              <w:t>0.2</w:t>
            </w:r>
          </w:p>
        </w:tc>
        <w:tc>
          <w:tcPr>
            <w:tcW w:w="1489" w:type="dxa"/>
            <w:vAlign w:val="center"/>
          </w:tcPr>
          <w:p w14:paraId="58D30978" w14:textId="77777777" w:rsidR="00523A06" w:rsidRDefault="00523A06" w:rsidP="00523A06">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331F1590" w14:textId="77777777" w:rsidR="00523A06" w:rsidRDefault="00523A06" w:rsidP="00523A06">
            <w:pPr>
              <w:pStyle w:val="TAC"/>
              <w:rPr>
                <w:rFonts w:cs="Arial"/>
                <w:lang w:eastAsia="zh-CN"/>
              </w:rPr>
            </w:pPr>
            <w:r>
              <w:rPr>
                <w:rFonts w:cs="Arial"/>
                <w:lang w:eastAsia="ja-JP"/>
              </w:rPr>
              <w:t>-</w:t>
            </w:r>
          </w:p>
        </w:tc>
        <w:tc>
          <w:tcPr>
            <w:tcW w:w="1403" w:type="dxa"/>
            <w:vAlign w:val="center"/>
          </w:tcPr>
          <w:p w14:paraId="4A8B0E67" w14:textId="77777777" w:rsidR="00523A06" w:rsidRDefault="00523A06" w:rsidP="00523A06">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523A06" w:rsidRPr="00E062F1" w14:paraId="44E8B360" w14:textId="77777777" w:rsidTr="00A305A9">
        <w:trPr>
          <w:trHeight w:val="187"/>
          <w:jc w:val="center"/>
        </w:trPr>
        <w:tc>
          <w:tcPr>
            <w:tcW w:w="2155" w:type="dxa"/>
            <w:tcBorders>
              <w:top w:val="single" w:sz="4" w:space="0" w:color="auto"/>
              <w:bottom w:val="single" w:sz="4" w:space="0" w:color="auto"/>
            </w:tcBorders>
            <w:shd w:val="clear" w:color="auto" w:fill="auto"/>
          </w:tcPr>
          <w:p w14:paraId="498C1A97" w14:textId="77777777" w:rsidR="00523A06" w:rsidRPr="001B0107" w:rsidRDefault="00523A06" w:rsidP="00523A06">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1EE4DD56" w14:textId="77777777" w:rsidR="00523A06" w:rsidRDefault="00523A06" w:rsidP="00523A06">
            <w:pPr>
              <w:pStyle w:val="TAC"/>
              <w:rPr>
                <w:rFonts w:eastAsia="DengXian" w:cs="Arial"/>
                <w:bCs/>
                <w:szCs w:val="18"/>
                <w:lang w:eastAsia="zh-CN"/>
              </w:rPr>
            </w:pPr>
            <w:r>
              <w:rPr>
                <w:lang w:eastAsia="ko-KR"/>
              </w:rPr>
              <w:t>-</w:t>
            </w:r>
          </w:p>
        </w:tc>
        <w:tc>
          <w:tcPr>
            <w:tcW w:w="1489" w:type="dxa"/>
            <w:vAlign w:val="center"/>
          </w:tcPr>
          <w:p w14:paraId="4D0BF4D9" w14:textId="77777777" w:rsidR="00523A06" w:rsidRPr="00E062F1" w:rsidRDefault="00523A06" w:rsidP="00523A06">
            <w:pPr>
              <w:pStyle w:val="TAC"/>
              <w:rPr>
                <w:rFonts w:cs="Arial"/>
                <w:szCs w:val="18"/>
                <w:lang w:eastAsia="ja-JP"/>
              </w:rPr>
            </w:pPr>
            <w:r>
              <w:rPr>
                <w:rFonts w:hint="eastAsia"/>
              </w:rPr>
              <w:t>-</w:t>
            </w:r>
          </w:p>
        </w:tc>
        <w:tc>
          <w:tcPr>
            <w:tcW w:w="1403" w:type="dxa"/>
            <w:vAlign w:val="center"/>
          </w:tcPr>
          <w:p w14:paraId="5EBD030B" w14:textId="77777777" w:rsidR="00523A06" w:rsidRDefault="00523A06" w:rsidP="00523A06">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142AB183" w14:textId="77777777" w:rsidR="00523A06" w:rsidRPr="00E062F1" w:rsidRDefault="00523A06" w:rsidP="00523A06">
            <w:pPr>
              <w:pStyle w:val="TAC"/>
              <w:rPr>
                <w:rFonts w:cs="Arial"/>
                <w:szCs w:val="18"/>
                <w:lang w:eastAsia="ja-JP"/>
              </w:rPr>
            </w:pPr>
            <w:r>
              <w:rPr>
                <w:szCs w:val="18"/>
              </w:rPr>
              <w:t>0.5</w:t>
            </w:r>
          </w:p>
        </w:tc>
      </w:tr>
      <w:tr w:rsidR="00523A06" w:rsidRPr="00E062F1" w14:paraId="4AFA113D"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2E3639FA" w14:textId="77777777" w:rsidR="00523A06" w:rsidRDefault="00523A06" w:rsidP="00523A06">
            <w:pPr>
              <w:pStyle w:val="TAC"/>
            </w:pPr>
            <w:r>
              <w:t>DC_3-41_n1-n78</w:t>
            </w:r>
          </w:p>
          <w:p w14:paraId="715AE5F6" w14:textId="77777777" w:rsidR="00523A06" w:rsidRPr="001B0107" w:rsidRDefault="00523A06" w:rsidP="00523A06">
            <w:pPr>
              <w:pStyle w:val="TAC"/>
              <w:rPr>
                <w:rFonts w:eastAsia="MS Mincho" w:cs="Arial"/>
                <w:bCs/>
                <w:szCs w:val="18"/>
              </w:rPr>
            </w:pPr>
            <w:r>
              <w:t>DC_3-3-41_n1-n78</w:t>
            </w:r>
          </w:p>
        </w:tc>
        <w:tc>
          <w:tcPr>
            <w:tcW w:w="1488" w:type="dxa"/>
            <w:vAlign w:val="center"/>
          </w:tcPr>
          <w:p w14:paraId="47350CC5" w14:textId="77777777" w:rsidR="00523A06" w:rsidRPr="005902F6" w:rsidRDefault="00523A06" w:rsidP="00523A06">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5937CBE3" w14:textId="77777777" w:rsidR="00523A06" w:rsidRPr="00E062F1" w:rsidRDefault="00523A06" w:rsidP="00523A06">
            <w:pPr>
              <w:pStyle w:val="TAC"/>
              <w:rPr>
                <w:rFonts w:cs="Arial"/>
                <w:szCs w:val="18"/>
                <w:lang w:eastAsia="ko-KR"/>
              </w:rPr>
            </w:pPr>
            <w:r>
              <w:rPr>
                <w:rFonts w:cs="Arial" w:hint="eastAsia"/>
                <w:szCs w:val="18"/>
                <w:lang w:eastAsia="ko-KR"/>
              </w:rPr>
              <w:t>-</w:t>
            </w:r>
          </w:p>
        </w:tc>
        <w:tc>
          <w:tcPr>
            <w:tcW w:w="1403" w:type="dxa"/>
            <w:vAlign w:val="center"/>
          </w:tcPr>
          <w:p w14:paraId="4C95BA00" w14:textId="77777777" w:rsidR="00523A06" w:rsidRDefault="00523A06" w:rsidP="00523A06">
            <w:pPr>
              <w:pStyle w:val="TAC"/>
              <w:rPr>
                <w:rFonts w:cs="Arial"/>
                <w:lang w:eastAsia="ko-KR"/>
              </w:rPr>
            </w:pPr>
            <w:r>
              <w:rPr>
                <w:rFonts w:cs="Arial" w:hint="eastAsia"/>
                <w:lang w:eastAsia="ko-KR"/>
              </w:rPr>
              <w:t>0.2</w:t>
            </w:r>
          </w:p>
        </w:tc>
        <w:tc>
          <w:tcPr>
            <w:tcW w:w="1403" w:type="dxa"/>
            <w:vAlign w:val="center"/>
          </w:tcPr>
          <w:p w14:paraId="270D797A" w14:textId="77777777" w:rsidR="00523A06" w:rsidRPr="00E062F1" w:rsidRDefault="00523A06" w:rsidP="00523A06">
            <w:pPr>
              <w:pStyle w:val="TAC"/>
              <w:rPr>
                <w:rFonts w:cs="Arial"/>
                <w:szCs w:val="18"/>
                <w:lang w:eastAsia="ko-KR"/>
              </w:rPr>
            </w:pPr>
            <w:r>
              <w:rPr>
                <w:rFonts w:cs="Arial" w:hint="eastAsia"/>
                <w:szCs w:val="18"/>
                <w:lang w:eastAsia="ko-KR"/>
              </w:rPr>
              <w:t>0.5</w:t>
            </w:r>
          </w:p>
        </w:tc>
      </w:tr>
      <w:tr w:rsidR="00523A06" w:rsidRPr="00EF5447" w14:paraId="708EEF73" w14:textId="77777777" w:rsidTr="00A305A9">
        <w:trPr>
          <w:trHeight w:val="187"/>
          <w:jc w:val="center"/>
        </w:trPr>
        <w:tc>
          <w:tcPr>
            <w:tcW w:w="2155" w:type="dxa"/>
            <w:tcBorders>
              <w:top w:val="single" w:sz="4" w:space="0" w:color="auto"/>
              <w:bottom w:val="single" w:sz="4" w:space="0" w:color="auto"/>
            </w:tcBorders>
            <w:shd w:val="clear" w:color="auto" w:fill="auto"/>
          </w:tcPr>
          <w:p w14:paraId="76743BC8" w14:textId="77777777" w:rsidR="00523A06" w:rsidRPr="00EF5447" w:rsidRDefault="00523A06" w:rsidP="00523A06">
            <w:pPr>
              <w:pStyle w:val="TAC"/>
            </w:pPr>
            <w:r w:rsidRPr="00EF5447">
              <w:t>DC_3-41_n3-n41</w:t>
            </w:r>
          </w:p>
        </w:tc>
        <w:tc>
          <w:tcPr>
            <w:tcW w:w="1488" w:type="dxa"/>
            <w:vAlign w:val="center"/>
          </w:tcPr>
          <w:p w14:paraId="642653B3" w14:textId="77777777" w:rsidR="00523A06" w:rsidRPr="00EF5447" w:rsidRDefault="00523A06" w:rsidP="00523A06">
            <w:pPr>
              <w:pStyle w:val="TAC"/>
              <w:rPr>
                <w:lang w:eastAsia="zh-CN"/>
              </w:rPr>
            </w:pPr>
            <w:r>
              <w:rPr>
                <w:rFonts w:eastAsia="DengXian"/>
                <w:lang w:eastAsia="zh-CN"/>
              </w:rPr>
              <w:t>-</w:t>
            </w:r>
          </w:p>
        </w:tc>
        <w:tc>
          <w:tcPr>
            <w:tcW w:w="1489" w:type="dxa"/>
            <w:vAlign w:val="center"/>
          </w:tcPr>
          <w:p w14:paraId="2D65F789" w14:textId="77777777" w:rsidR="00523A06" w:rsidRPr="00EF5447" w:rsidRDefault="00523A06" w:rsidP="00523A06">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BD5FFC3" w14:textId="77777777" w:rsidR="00523A06" w:rsidRPr="00EF5447" w:rsidRDefault="00523A06" w:rsidP="00523A06">
            <w:pPr>
              <w:pStyle w:val="TAC"/>
              <w:rPr>
                <w:lang w:eastAsia="zh-CN"/>
              </w:rPr>
            </w:pPr>
            <w:r>
              <w:rPr>
                <w:rFonts w:hint="eastAsia"/>
                <w:lang w:eastAsia="zh-CN"/>
              </w:rPr>
              <w:t>-</w:t>
            </w:r>
          </w:p>
        </w:tc>
        <w:tc>
          <w:tcPr>
            <w:tcW w:w="1403" w:type="dxa"/>
            <w:vAlign w:val="center"/>
          </w:tcPr>
          <w:p w14:paraId="1BC1B023" w14:textId="77777777" w:rsidR="00523A06" w:rsidRPr="00EF5447" w:rsidRDefault="00523A06" w:rsidP="00523A06">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523A06" w:rsidRPr="00EF5447" w14:paraId="70FDA1BC" w14:textId="77777777" w:rsidTr="00A305A9">
        <w:trPr>
          <w:trHeight w:val="187"/>
          <w:jc w:val="center"/>
        </w:trPr>
        <w:tc>
          <w:tcPr>
            <w:tcW w:w="2155" w:type="dxa"/>
            <w:tcBorders>
              <w:top w:val="single" w:sz="4" w:space="0" w:color="auto"/>
              <w:bottom w:val="single" w:sz="4" w:space="0" w:color="auto"/>
            </w:tcBorders>
            <w:shd w:val="clear" w:color="auto" w:fill="auto"/>
          </w:tcPr>
          <w:p w14:paraId="36850C95" w14:textId="77777777" w:rsidR="00523A06" w:rsidRPr="00EF5447" w:rsidRDefault="00523A06" w:rsidP="00523A06">
            <w:pPr>
              <w:pStyle w:val="TAC"/>
            </w:pPr>
            <w:r w:rsidRPr="00EF5447">
              <w:t>DC_3-41_n3-n77</w:t>
            </w:r>
          </w:p>
        </w:tc>
        <w:tc>
          <w:tcPr>
            <w:tcW w:w="1488" w:type="dxa"/>
            <w:vAlign w:val="center"/>
          </w:tcPr>
          <w:p w14:paraId="29408912" w14:textId="77777777" w:rsidR="00523A06" w:rsidRPr="00EF5447" w:rsidRDefault="00523A06" w:rsidP="00523A06">
            <w:pPr>
              <w:pStyle w:val="TAC"/>
              <w:rPr>
                <w:lang w:eastAsia="zh-CN"/>
              </w:rPr>
            </w:pPr>
            <w:r>
              <w:rPr>
                <w:rFonts w:eastAsia="DengXian"/>
                <w:lang w:eastAsia="zh-CN"/>
              </w:rPr>
              <w:t>0.2</w:t>
            </w:r>
          </w:p>
        </w:tc>
        <w:tc>
          <w:tcPr>
            <w:tcW w:w="1489" w:type="dxa"/>
            <w:vAlign w:val="center"/>
          </w:tcPr>
          <w:p w14:paraId="2BD74252" w14:textId="77777777" w:rsidR="00523A06" w:rsidRPr="00EF5447" w:rsidRDefault="00523A06" w:rsidP="00523A06">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C1801E7" w14:textId="77777777" w:rsidR="00523A06" w:rsidRPr="00EF5447" w:rsidRDefault="00523A06" w:rsidP="00523A06">
            <w:pPr>
              <w:pStyle w:val="TAC"/>
              <w:rPr>
                <w:lang w:eastAsia="ja-JP"/>
              </w:rPr>
            </w:pPr>
            <w:r w:rsidRPr="00EF5447">
              <w:rPr>
                <w:lang w:eastAsia="zh-CN"/>
              </w:rPr>
              <w:t>0.2</w:t>
            </w:r>
          </w:p>
        </w:tc>
        <w:tc>
          <w:tcPr>
            <w:tcW w:w="1403" w:type="dxa"/>
            <w:vAlign w:val="center"/>
          </w:tcPr>
          <w:p w14:paraId="400DEB03"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752BCC37" w14:textId="77777777" w:rsidTr="00A305A9">
        <w:trPr>
          <w:trHeight w:val="187"/>
          <w:jc w:val="center"/>
        </w:trPr>
        <w:tc>
          <w:tcPr>
            <w:tcW w:w="2155" w:type="dxa"/>
            <w:tcBorders>
              <w:top w:val="single" w:sz="4" w:space="0" w:color="auto"/>
              <w:bottom w:val="single" w:sz="4" w:space="0" w:color="auto"/>
            </w:tcBorders>
            <w:shd w:val="clear" w:color="auto" w:fill="auto"/>
          </w:tcPr>
          <w:p w14:paraId="4D32ACB8" w14:textId="77777777" w:rsidR="00523A06" w:rsidRPr="00EF5447" w:rsidRDefault="00523A06" w:rsidP="00523A06">
            <w:pPr>
              <w:pStyle w:val="TAC"/>
            </w:pPr>
            <w:r w:rsidRPr="00EF5447">
              <w:t>DC_3-41_n3-n78</w:t>
            </w:r>
          </w:p>
        </w:tc>
        <w:tc>
          <w:tcPr>
            <w:tcW w:w="1488" w:type="dxa"/>
            <w:vAlign w:val="center"/>
          </w:tcPr>
          <w:p w14:paraId="2C18FFC3" w14:textId="77777777" w:rsidR="00523A06" w:rsidRPr="00EF5447" w:rsidRDefault="00523A06" w:rsidP="00523A06">
            <w:pPr>
              <w:pStyle w:val="TAC"/>
              <w:rPr>
                <w:lang w:eastAsia="zh-CN"/>
              </w:rPr>
            </w:pPr>
            <w:r>
              <w:rPr>
                <w:rFonts w:eastAsia="DengXian"/>
                <w:lang w:eastAsia="zh-CN"/>
              </w:rPr>
              <w:t>0.2</w:t>
            </w:r>
          </w:p>
        </w:tc>
        <w:tc>
          <w:tcPr>
            <w:tcW w:w="1489" w:type="dxa"/>
            <w:vAlign w:val="center"/>
          </w:tcPr>
          <w:p w14:paraId="5618AB6A" w14:textId="77777777" w:rsidR="00523A06" w:rsidRPr="00EF5447" w:rsidRDefault="00523A06" w:rsidP="00523A06">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B74D79B" w14:textId="77777777" w:rsidR="00523A06" w:rsidRPr="00EF5447" w:rsidRDefault="00523A06" w:rsidP="00523A06">
            <w:pPr>
              <w:pStyle w:val="TAC"/>
              <w:rPr>
                <w:lang w:eastAsia="ja-JP"/>
              </w:rPr>
            </w:pPr>
            <w:r w:rsidRPr="00EF5447">
              <w:rPr>
                <w:lang w:eastAsia="zh-CN"/>
              </w:rPr>
              <w:t>0.2</w:t>
            </w:r>
          </w:p>
        </w:tc>
        <w:tc>
          <w:tcPr>
            <w:tcW w:w="1403" w:type="dxa"/>
            <w:vAlign w:val="center"/>
          </w:tcPr>
          <w:p w14:paraId="1C7FFD79" w14:textId="77777777" w:rsidR="00523A06" w:rsidRPr="00EF5447" w:rsidRDefault="00523A06" w:rsidP="00523A06">
            <w:pPr>
              <w:pStyle w:val="TAC"/>
              <w:rPr>
                <w:lang w:eastAsia="ja-JP"/>
              </w:rPr>
            </w:pPr>
            <w:r>
              <w:rPr>
                <w:rFonts w:hint="eastAsia"/>
                <w:lang w:eastAsia="zh-CN"/>
              </w:rPr>
              <w:t>0</w:t>
            </w:r>
            <w:r>
              <w:rPr>
                <w:lang w:eastAsia="zh-CN"/>
              </w:rPr>
              <w:t>.5</w:t>
            </w:r>
          </w:p>
        </w:tc>
      </w:tr>
      <w:tr w:rsidR="00523A06" w:rsidRPr="001F0987" w14:paraId="0FA99C3F" w14:textId="77777777" w:rsidTr="00A305A9">
        <w:trPr>
          <w:trHeight w:val="187"/>
          <w:jc w:val="center"/>
        </w:trPr>
        <w:tc>
          <w:tcPr>
            <w:tcW w:w="2155" w:type="dxa"/>
            <w:tcBorders>
              <w:top w:val="single" w:sz="4" w:space="0" w:color="auto"/>
              <w:bottom w:val="single" w:sz="4" w:space="0" w:color="auto"/>
            </w:tcBorders>
            <w:shd w:val="clear" w:color="auto" w:fill="auto"/>
          </w:tcPr>
          <w:p w14:paraId="2C466234" w14:textId="77777777" w:rsidR="00523A06" w:rsidRPr="001F0987" w:rsidRDefault="00523A06" w:rsidP="00523A06">
            <w:pPr>
              <w:pStyle w:val="TAC"/>
            </w:pPr>
            <w:r w:rsidRPr="001F0987">
              <w:t>DC_3-41_n28-n41</w:t>
            </w:r>
          </w:p>
        </w:tc>
        <w:tc>
          <w:tcPr>
            <w:tcW w:w="1488" w:type="dxa"/>
            <w:vAlign w:val="center"/>
          </w:tcPr>
          <w:p w14:paraId="2332210F" w14:textId="77777777" w:rsidR="00523A06" w:rsidRPr="001F0987" w:rsidRDefault="00523A06" w:rsidP="00523A06">
            <w:pPr>
              <w:pStyle w:val="TAC"/>
              <w:rPr>
                <w:lang w:eastAsia="zh-CN"/>
              </w:rPr>
            </w:pPr>
            <w:r>
              <w:rPr>
                <w:rFonts w:eastAsia="DengXian"/>
                <w:lang w:eastAsia="zh-CN"/>
              </w:rPr>
              <w:t>0.2</w:t>
            </w:r>
          </w:p>
        </w:tc>
        <w:tc>
          <w:tcPr>
            <w:tcW w:w="1489" w:type="dxa"/>
            <w:vAlign w:val="center"/>
          </w:tcPr>
          <w:p w14:paraId="552B10D1" w14:textId="77777777" w:rsidR="00523A06" w:rsidRPr="001F0987" w:rsidRDefault="00523A06" w:rsidP="00523A06">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0310FFE" w14:textId="77777777" w:rsidR="00523A06" w:rsidRPr="001F0987" w:rsidRDefault="00523A06" w:rsidP="00523A06">
            <w:pPr>
              <w:pStyle w:val="TAC"/>
              <w:rPr>
                <w:lang w:eastAsia="ja-JP"/>
              </w:rPr>
            </w:pPr>
            <w:r w:rsidRPr="00EF5447">
              <w:rPr>
                <w:lang w:eastAsia="zh-CN"/>
              </w:rPr>
              <w:t>0.2</w:t>
            </w:r>
          </w:p>
        </w:tc>
        <w:tc>
          <w:tcPr>
            <w:tcW w:w="1403" w:type="dxa"/>
            <w:vAlign w:val="center"/>
          </w:tcPr>
          <w:p w14:paraId="253F7CF5" w14:textId="77777777" w:rsidR="00523A06" w:rsidRPr="001F0987" w:rsidRDefault="00523A06" w:rsidP="00523A06">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523A06" w:rsidRPr="00EF5447" w14:paraId="49B1284E" w14:textId="77777777" w:rsidTr="00A305A9">
        <w:trPr>
          <w:trHeight w:val="187"/>
          <w:jc w:val="center"/>
        </w:trPr>
        <w:tc>
          <w:tcPr>
            <w:tcW w:w="2155" w:type="dxa"/>
            <w:tcBorders>
              <w:bottom w:val="single" w:sz="4" w:space="0" w:color="auto"/>
            </w:tcBorders>
            <w:shd w:val="clear" w:color="auto" w:fill="auto"/>
          </w:tcPr>
          <w:p w14:paraId="78DBDD2C" w14:textId="77777777" w:rsidR="00523A06" w:rsidRPr="00EF5447" w:rsidRDefault="00523A06" w:rsidP="00523A06">
            <w:pPr>
              <w:pStyle w:val="TAC"/>
              <w:rPr>
                <w:rFonts w:cs="Arial"/>
              </w:rPr>
            </w:pPr>
            <w:r w:rsidRPr="00EF5447">
              <w:rPr>
                <w:rFonts w:eastAsia="MS Mincho" w:cs="Arial"/>
                <w:bCs/>
                <w:szCs w:val="18"/>
              </w:rPr>
              <w:t>DC_3-41_n28-n77</w:t>
            </w:r>
          </w:p>
        </w:tc>
        <w:tc>
          <w:tcPr>
            <w:tcW w:w="1488" w:type="dxa"/>
            <w:vAlign w:val="center"/>
          </w:tcPr>
          <w:p w14:paraId="25C0DB58" w14:textId="77777777" w:rsidR="00523A06" w:rsidRPr="00EF5447" w:rsidRDefault="00523A06" w:rsidP="00523A06">
            <w:pPr>
              <w:pStyle w:val="TAC"/>
              <w:rPr>
                <w:rFonts w:cs="Arial"/>
                <w:szCs w:val="18"/>
                <w:lang w:eastAsia="zh-CN"/>
              </w:rPr>
            </w:pPr>
            <w:r>
              <w:rPr>
                <w:rFonts w:eastAsia="DengXian"/>
                <w:lang w:eastAsia="zh-CN"/>
              </w:rPr>
              <w:t>0.2</w:t>
            </w:r>
          </w:p>
        </w:tc>
        <w:tc>
          <w:tcPr>
            <w:tcW w:w="1489" w:type="dxa"/>
            <w:vAlign w:val="center"/>
          </w:tcPr>
          <w:p w14:paraId="72AB8A45" w14:textId="77777777" w:rsidR="00523A06" w:rsidRPr="00EF5447" w:rsidRDefault="00523A06" w:rsidP="00523A06">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9E467F6" w14:textId="77777777" w:rsidR="00523A06" w:rsidRPr="00EF5447" w:rsidRDefault="00523A06" w:rsidP="00523A06">
            <w:pPr>
              <w:pStyle w:val="TAC"/>
              <w:rPr>
                <w:rFonts w:cs="Arial"/>
                <w:szCs w:val="18"/>
                <w:lang w:eastAsia="ja-JP"/>
              </w:rPr>
            </w:pPr>
            <w:r w:rsidRPr="00EF5447">
              <w:rPr>
                <w:lang w:eastAsia="zh-CN"/>
              </w:rPr>
              <w:t>0.2</w:t>
            </w:r>
          </w:p>
        </w:tc>
        <w:tc>
          <w:tcPr>
            <w:tcW w:w="1403" w:type="dxa"/>
            <w:vAlign w:val="center"/>
          </w:tcPr>
          <w:p w14:paraId="0A751B9E" w14:textId="77777777" w:rsidR="00523A06" w:rsidRPr="00EF5447" w:rsidRDefault="00523A06" w:rsidP="00523A06">
            <w:pPr>
              <w:pStyle w:val="TAC"/>
              <w:rPr>
                <w:rFonts w:cs="Arial"/>
                <w:szCs w:val="18"/>
                <w:lang w:eastAsia="ja-JP"/>
              </w:rPr>
            </w:pPr>
            <w:r>
              <w:rPr>
                <w:rFonts w:hint="eastAsia"/>
                <w:lang w:eastAsia="zh-CN"/>
              </w:rPr>
              <w:t>0</w:t>
            </w:r>
            <w:r>
              <w:rPr>
                <w:lang w:eastAsia="zh-CN"/>
              </w:rPr>
              <w:t>.5</w:t>
            </w:r>
          </w:p>
        </w:tc>
      </w:tr>
      <w:tr w:rsidR="00523A06" w:rsidRPr="00EF5447" w14:paraId="2536E586" w14:textId="77777777" w:rsidTr="00A305A9">
        <w:trPr>
          <w:trHeight w:val="187"/>
          <w:jc w:val="center"/>
        </w:trPr>
        <w:tc>
          <w:tcPr>
            <w:tcW w:w="2155" w:type="dxa"/>
            <w:tcBorders>
              <w:bottom w:val="single" w:sz="4" w:space="0" w:color="auto"/>
            </w:tcBorders>
            <w:shd w:val="clear" w:color="auto" w:fill="auto"/>
          </w:tcPr>
          <w:p w14:paraId="2C64231C" w14:textId="77777777" w:rsidR="00523A06" w:rsidRPr="00EF5447" w:rsidRDefault="00523A06" w:rsidP="00523A06">
            <w:pPr>
              <w:pStyle w:val="TAC"/>
              <w:rPr>
                <w:rFonts w:cs="Arial"/>
              </w:rPr>
            </w:pPr>
            <w:r w:rsidRPr="00EF5447">
              <w:rPr>
                <w:rFonts w:eastAsia="MS Mincho" w:cs="Arial"/>
                <w:bCs/>
                <w:szCs w:val="18"/>
              </w:rPr>
              <w:t>DC_3-41_n28-n78</w:t>
            </w:r>
          </w:p>
        </w:tc>
        <w:tc>
          <w:tcPr>
            <w:tcW w:w="1488" w:type="dxa"/>
            <w:vAlign w:val="center"/>
          </w:tcPr>
          <w:p w14:paraId="18A3BCCB" w14:textId="77777777" w:rsidR="00523A06" w:rsidRPr="00EF5447" w:rsidRDefault="00523A06" w:rsidP="00523A06">
            <w:pPr>
              <w:pStyle w:val="TAC"/>
              <w:rPr>
                <w:rFonts w:cs="Arial"/>
                <w:szCs w:val="18"/>
                <w:lang w:eastAsia="zh-CN"/>
              </w:rPr>
            </w:pPr>
            <w:r>
              <w:rPr>
                <w:rFonts w:eastAsia="DengXian" w:cs="Arial"/>
                <w:szCs w:val="18"/>
                <w:lang w:eastAsia="zh-CN"/>
              </w:rPr>
              <w:t>0.5</w:t>
            </w:r>
          </w:p>
        </w:tc>
        <w:tc>
          <w:tcPr>
            <w:tcW w:w="1489" w:type="dxa"/>
            <w:vAlign w:val="center"/>
          </w:tcPr>
          <w:p w14:paraId="5C8E867F" w14:textId="77777777" w:rsidR="00523A06" w:rsidRPr="00EF5447" w:rsidRDefault="00523A06" w:rsidP="00523A06">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2CA8C4D" w14:textId="77777777" w:rsidR="00523A06" w:rsidRPr="00EF5447" w:rsidRDefault="00523A06" w:rsidP="00523A06">
            <w:pPr>
              <w:pStyle w:val="TAC"/>
              <w:rPr>
                <w:rFonts w:cs="Arial"/>
                <w:szCs w:val="18"/>
                <w:lang w:eastAsia="ja-JP"/>
              </w:rPr>
            </w:pPr>
            <w:r w:rsidRPr="00EF5447">
              <w:rPr>
                <w:lang w:eastAsia="zh-CN"/>
              </w:rPr>
              <w:t>0.</w:t>
            </w:r>
            <w:r>
              <w:rPr>
                <w:lang w:eastAsia="zh-CN"/>
              </w:rPr>
              <w:t>2</w:t>
            </w:r>
          </w:p>
        </w:tc>
        <w:tc>
          <w:tcPr>
            <w:tcW w:w="1403" w:type="dxa"/>
            <w:vAlign w:val="center"/>
          </w:tcPr>
          <w:p w14:paraId="0F7561D5"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rsidRPr="00EF5447" w14:paraId="1152AE73" w14:textId="77777777" w:rsidTr="00A305A9">
        <w:trPr>
          <w:trHeight w:val="187"/>
          <w:jc w:val="center"/>
        </w:trPr>
        <w:tc>
          <w:tcPr>
            <w:tcW w:w="2155" w:type="dxa"/>
            <w:tcBorders>
              <w:top w:val="single" w:sz="4" w:space="0" w:color="auto"/>
              <w:bottom w:val="single" w:sz="4" w:space="0" w:color="auto"/>
            </w:tcBorders>
            <w:shd w:val="clear" w:color="auto" w:fill="auto"/>
          </w:tcPr>
          <w:p w14:paraId="4610018C" w14:textId="77777777" w:rsidR="00523A06" w:rsidRPr="00EF5447" w:rsidRDefault="00523A06" w:rsidP="00523A06">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6F1836B7" w14:textId="77777777" w:rsidR="00523A06" w:rsidRPr="00EF5447" w:rsidRDefault="00523A06" w:rsidP="00523A06">
            <w:pPr>
              <w:pStyle w:val="TAC"/>
              <w:rPr>
                <w:lang w:eastAsia="ja-JP"/>
              </w:rPr>
            </w:pPr>
            <w:r>
              <w:rPr>
                <w:rFonts w:eastAsia="DengXian"/>
                <w:lang w:eastAsia="zh-CN"/>
              </w:rPr>
              <w:t>0.2</w:t>
            </w:r>
          </w:p>
        </w:tc>
        <w:tc>
          <w:tcPr>
            <w:tcW w:w="1489" w:type="dxa"/>
            <w:vAlign w:val="center"/>
          </w:tcPr>
          <w:p w14:paraId="0EF8090A" w14:textId="77777777" w:rsidR="00523A06" w:rsidRPr="00EF5447" w:rsidRDefault="00523A06" w:rsidP="00523A06">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C7F702A" w14:textId="77777777" w:rsidR="00523A06" w:rsidRPr="00EF5447" w:rsidRDefault="00523A06" w:rsidP="00523A06">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FFEE98E"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36D1C777" w14:textId="77777777" w:rsidTr="00A305A9">
        <w:trPr>
          <w:trHeight w:val="187"/>
          <w:jc w:val="center"/>
        </w:trPr>
        <w:tc>
          <w:tcPr>
            <w:tcW w:w="2155" w:type="dxa"/>
            <w:tcBorders>
              <w:top w:val="single" w:sz="4" w:space="0" w:color="auto"/>
              <w:bottom w:val="single" w:sz="4" w:space="0" w:color="auto"/>
            </w:tcBorders>
            <w:shd w:val="clear" w:color="auto" w:fill="auto"/>
          </w:tcPr>
          <w:p w14:paraId="2BFB3EA8" w14:textId="77777777" w:rsidR="00523A06" w:rsidRPr="00EF5447" w:rsidRDefault="00523A06" w:rsidP="00523A06">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609F7471" w14:textId="77777777" w:rsidR="00523A06" w:rsidRPr="00EF5447" w:rsidRDefault="00523A06" w:rsidP="00523A06">
            <w:pPr>
              <w:pStyle w:val="TAC"/>
              <w:rPr>
                <w:lang w:eastAsia="ja-JP"/>
              </w:rPr>
            </w:pPr>
            <w:r>
              <w:rPr>
                <w:rFonts w:eastAsia="DengXian"/>
                <w:lang w:eastAsia="zh-CN"/>
              </w:rPr>
              <w:t>0.2</w:t>
            </w:r>
          </w:p>
        </w:tc>
        <w:tc>
          <w:tcPr>
            <w:tcW w:w="1489" w:type="dxa"/>
            <w:vAlign w:val="center"/>
          </w:tcPr>
          <w:p w14:paraId="604302D8" w14:textId="77777777" w:rsidR="00523A06" w:rsidRPr="00EF5447" w:rsidRDefault="00523A06" w:rsidP="00523A06">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5D0F29D" w14:textId="77777777" w:rsidR="00523A06" w:rsidRPr="00EF5447" w:rsidRDefault="00523A06" w:rsidP="00523A06">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BF811DB"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12D0674D" w14:textId="77777777" w:rsidTr="00A305A9">
        <w:trPr>
          <w:trHeight w:val="187"/>
          <w:jc w:val="center"/>
        </w:trPr>
        <w:tc>
          <w:tcPr>
            <w:tcW w:w="2155" w:type="dxa"/>
            <w:tcBorders>
              <w:bottom w:val="single" w:sz="4" w:space="0" w:color="auto"/>
            </w:tcBorders>
            <w:shd w:val="clear" w:color="auto" w:fill="auto"/>
          </w:tcPr>
          <w:p w14:paraId="28DDEFF5" w14:textId="77777777" w:rsidR="00523A06" w:rsidRPr="00EF5447" w:rsidRDefault="00523A06" w:rsidP="00523A06">
            <w:pPr>
              <w:pStyle w:val="TAC"/>
              <w:rPr>
                <w:rFonts w:cs="Arial"/>
              </w:rPr>
            </w:pPr>
            <w:r w:rsidRPr="00EF5447">
              <w:rPr>
                <w:rFonts w:cs="Arial"/>
              </w:rPr>
              <w:t>DC_</w:t>
            </w:r>
            <w:r w:rsidRPr="00EF5447">
              <w:rPr>
                <w:rFonts w:cs="Arial"/>
                <w:lang w:eastAsia="ja-JP"/>
              </w:rPr>
              <w:t>3-41-42_n77</w:t>
            </w:r>
          </w:p>
        </w:tc>
        <w:tc>
          <w:tcPr>
            <w:tcW w:w="1488" w:type="dxa"/>
            <w:vAlign w:val="center"/>
          </w:tcPr>
          <w:p w14:paraId="654B47AB" w14:textId="77777777" w:rsidR="00523A06" w:rsidRPr="00EF5447" w:rsidRDefault="00523A06" w:rsidP="00523A06">
            <w:pPr>
              <w:pStyle w:val="TAC"/>
              <w:rPr>
                <w:rFonts w:cs="Arial"/>
              </w:rPr>
            </w:pPr>
            <w:r>
              <w:rPr>
                <w:rFonts w:cs="Arial"/>
                <w:szCs w:val="18"/>
                <w:lang w:eastAsia="ja-JP"/>
              </w:rPr>
              <w:t>0.5</w:t>
            </w:r>
          </w:p>
        </w:tc>
        <w:tc>
          <w:tcPr>
            <w:tcW w:w="1489" w:type="dxa"/>
            <w:vAlign w:val="center"/>
          </w:tcPr>
          <w:p w14:paraId="140957C5" w14:textId="77777777" w:rsidR="00523A06" w:rsidRPr="00EF5447" w:rsidRDefault="00523A06" w:rsidP="00523A06">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578E294" w14:textId="77777777" w:rsidR="00523A06" w:rsidRPr="00EF5447" w:rsidRDefault="00523A06" w:rsidP="00523A06">
            <w:pPr>
              <w:pStyle w:val="TAC"/>
              <w:rPr>
                <w:rFonts w:cs="Arial"/>
              </w:rPr>
            </w:pPr>
            <w:r w:rsidRPr="00EF5447">
              <w:rPr>
                <w:rFonts w:cs="Arial"/>
                <w:lang w:eastAsia="zh-CN"/>
              </w:rPr>
              <w:t>0.5</w:t>
            </w:r>
          </w:p>
        </w:tc>
        <w:tc>
          <w:tcPr>
            <w:tcW w:w="1403" w:type="dxa"/>
            <w:vAlign w:val="center"/>
          </w:tcPr>
          <w:p w14:paraId="49992294"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152A8C20" w14:textId="77777777" w:rsidTr="00A305A9">
        <w:trPr>
          <w:trHeight w:val="187"/>
          <w:jc w:val="center"/>
        </w:trPr>
        <w:tc>
          <w:tcPr>
            <w:tcW w:w="2155" w:type="dxa"/>
            <w:tcBorders>
              <w:bottom w:val="single" w:sz="4" w:space="0" w:color="auto"/>
            </w:tcBorders>
            <w:shd w:val="clear" w:color="auto" w:fill="auto"/>
          </w:tcPr>
          <w:p w14:paraId="6017BF26" w14:textId="77777777" w:rsidR="00523A06" w:rsidRPr="00EF5447" w:rsidRDefault="00523A06" w:rsidP="00523A06">
            <w:pPr>
              <w:pStyle w:val="TAC"/>
              <w:rPr>
                <w:rFonts w:cs="Arial"/>
              </w:rPr>
            </w:pPr>
            <w:r w:rsidRPr="00EF5447">
              <w:rPr>
                <w:rFonts w:cs="Arial"/>
              </w:rPr>
              <w:t>DC_</w:t>
            </w:r>
            <w:r w:rsidRPr="00EF5447">
              <w:rPr>
                <w:rFonts w:cs="Arial"/>
                <w:lang w:eastAsia="ja-JP"/>
              </w:rPr>
              <w:t>3-41-42_n78</w:t>
            </w:r>
          </w:p>
        </w:tc>
        <w:tc>
          <w:tcPr>
            <w:tcW w:w="1488" w:type="dxa"/>
            <w:vAlign w:val="center"/>
          </w:tcPr>
          <w:p w14:paraId="0A0D0E44" w14:textId="77777777" w:rsidR="00523A06" w:rsidRPr="00EF5447" w:rsidRDefault="00523A06" w:rsidP="00523A06">
            <w:pPr>
              <w:pStyle w:val="TAC"/>
              <w:rPr>
                <w:rFonts w:cs="Arial"/>
              </w:rPr>
            </w:pPr>
            <w:r>
              <w:rPr>
                <w:rFonts w:cs="Arial"/>
                <w:szCs w:val="18"/>
                <w:lang w:eastAsia="ja-JP"/>
              </w:rPr>
              <w:t>0.5</w:t>
            </w:r>
          </w:p>
        </w:tc>
        <w:tc>
          <w:tcPr>
            <w:tcW w:w="1489" w:type="dxa"/>
            <w:vAlign w:val="center"/>
          </w:tcPr>
          <w:p w14:paraId="31E90B0A" w14:textId="77777777" w:rsidR="00523A06" w:rsidRPr="00EF5447" w:rsidRDefault="00523A06" w:rsidP="00523A06">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4594B49" w14:textId="77777777" w:rsidR="00523A06" w:rsidRPr="00EF5447" w:rsidRDefault="00523A06" w:rsidP="00523A06">
            <w:pPr>
              <w:pStyle w:val="TAC"/>
              <w:rPr>
                <w:rFonts w:cs="Arial"/>
              </w:rPr>
            </w:pPr>
            <w:r w:rsidRPr="00EF5447">
              <w:rPr>
                <w:rFonts w:cs="Arial"/>
                <w:lang w:eastAsia="zh-CN"/>
              </w:rPr>
              <w:t>0.5</w:t>
            </w:r>
          </w:p>
        </w:tc>
        <w:tc>
          <w:tcPr>
            <w:tcW w:w="1403" w:type="dxa"/>
            <w:vAlign w:val="center"/>
          </w:tcPr>
          <w:p w14:paraId="00AA0265" w14:textId="77777777" w:rsidR="00523A06" w:rsidRPr="00EF5447" w:rsidRDefault="00523A06" w:rsidP="00523A06">
            <w:pPr>
              <w:pStyle w:val="TAC"/>
              <w:rPr>
                <w:rFonts w:cs="Arial"/>
              </w:rPr>
            </w:pPr>
            <w:r>
              <w:rPr>
                <w:rFonts w:cs="Arial" w:hint="eastAsia"/>
                <w:lang w:eastAsia="zh-CN"/>
              </w:rPr>
              <w:t>0</w:t>
            </w:r>
            <w:r>
              <w:rPr>
                <w:rFonts w:cs="Arial"/>
                <w:lang w:eastAsia="zh-CN"/>
              </w:rPr>
              <w:t>.5</w:t>
            </w:r>
          </w:p>
        </w:tc>
      </w:tr>
      <w:tr w:rsidR="00523A06" w:rsidRPr="00EF5447" w14:paraId="7F85A734" w14:textId="77777777" w:rsidTr="00A305A9">
        <w:trPr>
          <w:trHeight w:val="187"/>
          <w:jc w:val="center"/>
        </w:trPr>
        <w:tc>
          <w:tcPr>
            <w:tcW w:w="2155" w:type="dxa"/>
            <w:tcBorders>
              <w:bottom w:val="single" w:sz="4" w:space="0" w:color="auto"/>
            </w:tcBorders>
            <w:shd w:val="clear" w:color="auto" w:fill="auto"/>
          </w:tcPr>
          <w:p w14:paraId="1C4E5A48" w14:textId="77777777" w:rsidR="00523A06" w:rsidRPr="00EF5447" w:rsidRDefault="00523A06" w:rsidP="00523A06">
            <w:pPr>
              <w:pStyle w:val="TAC"/>
              <w:rPr>
                <w:rFonts w:cs="Arial"/>
              </w:rPr>
            </w:pPr>
            <w:r w:rsidRPr="00EF5447">
              <w:rPr>
                <w:rFonts w:cs="Arial"/>
              </w:rPr>
              <w:t>DC_</w:t>
            </w:r>
            <w:r w:rsidRPr="00EF5447">
              <w:rPr>
                <w:rFonts w:cs="Arial"/>
                <w:lang w:eastAsia="ja-JP"/>
              </w:rPr>
              <w:t>3-41-42_n79</w:t>
            </w:r>
          </w:p>
        </w:tc>
        <w:tc>
          <w:tcPr>
            <w:tcW w:w="1488" w:type="dxa"/>
            <w:vAlign w:val="center"/>
          </w:tcPr>
          <w:p w14:paraId="04EA330C" w14:textId="77777777" w:rsidR="00523A06" w:rsidRPr="00EF5447" w:rsidRDefault="00523A06" w:rsidP="00523A06">
            <w:pPr>
              <w:pStyle w:val="TAC"/>
              <w:rPr>
                <w:rFonts w:cs="Arial"/>
              </w:rPr>
            </w:pPr>
            <w:r>
              <w:rPr>
                <w:rFonts w:cs="Arial"/>
                <w:szCs w:val="18"/>
                <w:lang w:eastAsia="ja-JP"/>
              </w:rPr>
              <w:t>0.5</w:t>
            </w:r>
          </w:p>
        </w:tc>
        <w:tc>
          <w:tcPr>
            <w:tcW w:w="1489" w:type="dxa"/>
            <w:vAlign w:val="center"/>
          </w:tcPr>
          <w:p w14:paraId="27B4F5A4" w14:textId="77777777" w:rsidR="00523A06" w:rsidRPr="00EF5447" w:rsidRDefault="00523A06" w:rsidP="00523A06">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4405F18" w14:textId="77777777" w:rsidR="00523A06" w:rsidRPr="00EF5447" w:rsidRDefault="00523A06" w:rsidP="00523A06">
            <w:pPr>
              <w:pStyle w:val="TAC"/>
              <w:rPr>
                <w:rFonts w:cs="Arial"/>
              </w:rPr>
            </w:pPr>
            <w:r w:rsidRPr="00EF5447">
              <w:rPr>
                <w:rFonts w:cs="Arial"/>
                <w:lang w:eastAsia="zh-CN"/>
              </w:rPr>
              <w:t>0.5</w:t>
            </w:r>
          </w:p>
        </w:tc>
        <w:tc>
          <w:tcPr>
            <w:tcW w:w="1403" w:type="dxa"/>
            <w:vAlign w:val="center"/>
          </w:tcPr>
          <w:p w14:paraId="148CFAFE" w14:textId="77777777" w:rsidR="00523A06" w:rsidRPr="00EF5447" w:rsidRDefault="00523A06" w:rsidP="00523A06">
            <w:pPr>
              <w:pStyle w:val="TAC"/>
              <w:rPr>
                <w:rFonts w:cs="Arial"/>
                <w:lang w:eastAsia="zh-CN"/>
              </w:rPr>
            </w:pPr>
            <w:r>
              <w:rPr>
                <w:rFonts w:cs="Arial" w:hint="eastAsia"/>
                <w:lang w:eastAsia="zh-CN"/>
              </w:rPr>
              <w:t>-</w:t>
            </w:r>
          </w:p>
        </w:tc>
      </w:tr>
      <w:tr w:rsidR="00523A06" w:rsidRPr="00EF5447" w14:paraId="5F5B3722" w14:textId="77777777" w:rsidTr="00A305A9">
        <w:trPr>
          <w:trHeight w:val="187"/>
          <w:jc w:val="center"/>
        </w:trPr>
        <w:tc>
          <w:tcPr>
            <w:tcW w:w="2155" w:type="dxa"/>
            <w:tcBorders>
              <w:top w:val="single" w:sz="4" w:space="0" w:color="auto"/>
              <w:bottom w:val="single" w:sz="4" w:space="0" w:color="auto"/>
            </w:tcBorders>
            <w:shd w:val="clear" w:color="auto" w:fill="auto"/>
          </w:tcPr>
          <w:p w14:paraId="456C7A4A" w14:textId="77777777" w:rsidR="00523A06" w:rsidRPr="00EF5447" w:rsidRDefault="00523A06" w:rsidP="00523A06">
            <w:pPr>
              <w:pStyle w:val="TAC"/>
            </w:pPr>
            <w:r w:rsidRPr="00EF5447">
              <w:rPr>
                <w:lang w:eastAsia="zh-TW"/>
              </w:rPr>
              <w:t>DC_3-42_n1-n77</w:t>
            </w:r>
          </w:p>
        </w:tc>
        <w:tc>
          <w:tcPr>
            <w:tcW w:w="1488" w:type="dxa"/>
            <w:vAlign w:val="center"/>
          </w:tcPr>
          <w:p w14:paraId="6D9C4139" w14:textId="77777777" w:rsidR="00523A06" w:rsidRPr="00EF5447" w:rsidRDefault="00523A06" w:rsidP="00523A06">
            <w:pPr>
              <w:pStyle w:val="TAC"/>
              <w:rPr>
                <w:szCs w:val="18"/>
                <w:lang w:eastAsia="zh-CN"/>
              </w:rPr>
            </w:pPr>
            <w:r>
              <w:rPr>
                <w:lang w:eastAsia="zh-TW"/>
              </w:rPr>
              <w:t>0.2</w:t>
            </w:r>
          </w:p>
        </w:tc>
        <w:tc>
          <w:tcPr>
            <w:tcW w:w="1489" w:type="dxa"/>
            <w:vAlign w:val="center"/>
          </w:tcPr>
          <w:p w14:paraId="1E7F0778" w14:textId="77777777" w:rsidR="00523A06" w:rsidRPr="00EF5447" w:rsidRDefault="00523A06" w:rsidP="00523A06">
            <w:pPr>
              <w:pStyle w:val="TAC"/>
              <w:rPr>
                <w:szCs w:val="18"/>
                <w:lang w:eastAsia="zh-CN"/>
              </w:rPr>
            </w:pPr>
            <w:r>
              <w:rPr>
                <w:rFonts w:hint="eastAsia"/>
                <w:szCs w:val="18"/>
                <w:lang w:eastAsia="zh-CN"/>
              </w:rPr>
              <w:t>0</w:t>
            </w:r>
            <w:r>
              <w:rPr>
                <w:szCs w:val="18"/>
                <w:lang w:eastAsia="zh-CN"/>
              </w:rPr>
              <w:t>.5</w:t>
            </w:r>
          </w:p>
        </w:tc>
        <w:tc>
          <w:tcPr>
            <w:tcW w:w="1403" w:type="dxa"/>
            <w:vAlign w:val="center"/>
          </w:tcPr>
          <w:p w14:paraId="0A4E3F78" w14:textId="77777777" w:rsidR="00523A06" w:rsidRPr="00EF5447" w:rsidRDefault="00523A06" w:rsidP="00523A06">
            <w:pPr>
              <w:pStyle w:val="TAC"/>
              <w:rPr>
                <w:lang w:eastAsia="zh-CN"/>
              </w:rPr>
            </w:pPr>
            <w:r w:rsidRPr="00EF5447">
              <w:rPr>
                <w:szCs w:val="18"/>
                <w:lang w:eastAsia="ja-JP"/>
              </w:rPr>
              <w:t>0.2</w:t>
            </w:r>
          </w:p>
        </w:tc>
        <w:tc>
          <w:tcPr>
            <w:tcW w:w="1403" w:type="dxa"/>
            <w:vAlign w:val="center"/>
          </w:tcPr>
          <w:p w14:paraId="76E58CE5"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6B055E18" w14:textId="77777777" w:rsidTr="00A305A9">
        <w:trPr>
          <w:trHeight w:val="187"/>
          <w:jc w:val="center"/>
        </w:trPr>
        <w:tc>
          <w:tcPr>
            <w:tcW w:w="2155" w:type="dxa"/>
            <w:tcBorders>
              <w:top w:val="single" w:sz="4" w:space="0" w:color="auto"/>
              <w:bottom w:val="single" w:sz="4" w:space="0" w:color="auto"/>
            </w:tcBorders>
            <w:shd w:val="clear" w:color="auto" w:fill="auto"/>
          </w:tcPr>
          <w:p w14:paraId="495EFCA0" w14:textId="77777777" w:rsidR="00523A06" w:rsidRPr="00EF5447" w:rsidRDefault="00523A06" w:rsidP="00523A06">
            <w:pPr>
              <w:pStyle w:val="TAC"/>
            </w:pPr>
            <w:r w:rsidRPr="00EF5447">
              <w:rPr>
                <w:lang w:eastAsia="zh-TW"/>
              </w:rPr>
              <w:t>DC_3-42_n1-n78</w:t>
            </w:r>
          </w:p>
        </w:tc>
        <w:tc>
          <w:tcPr>
            <w:tcW w:w="1488" w:type="dxa"/>
            <w:vAlign w:val="center"/>
          </w:tcPr>
          <w:p w14:paraId="5C0E67D5" w14:textId="77777777" w:rsidR="00523A06" w:rsidRPr="00EF5447" w:rsidRDefault="00523A06" w:rsidP="00523A06">
            <w:pPr>
              <w:pStyle w:val="TAC"/>
              <w:rPr>
                <w:szCs w:val="18"/>
                <w:lang w:eastAsia="zh-CN"/>
              </w:rPr>
            </w:pPr>
            <w:r>
              <w:rPr>
                <w:lang w:eastAsia="zh-TW"/>
              </w:rPr>
              <w:t>0.2</w:t>
            </w:r>
          </w:p>
        </w:tc>
        <w:tc>
          <w:tcPr>
            <w:tcW w:w="1489" w:type="dxa"/>
            <w:vAlign w:val="center"/>
          </w:tcPr>
          <w:p w14:paraId="2FB22AD3" w14:textId="77777777" w:rsidR="00523A06" w:rsidRPr="00EF5447" w:rsidRDefault="00523A06" w:rsidP="00523A06">
            <w:pPr>
              <w:pStyle w:val="TAC"/>
              <w:rPr>
                <w:szCs w:val="18"/>
                <w:lang w:eastAsia="zh-CN"/>
              </w:rPr>
            </w:pPr>
            <w:r>
              <w:rPr>
                <w:rFonts w:hint="eastAsia"/>
                <w:szCs w:val="18"/>
                <w:lang w:eastAsia="zh-CN"/>
              </w:rPr>
              <w:t>0</w:t>
            </w:r>
            <w:r>
              <w:rPr>
                <w:szCs w:val="18"/>
                <w:lang w:eastAsia="zh-CN"/>
              </w:rPr>
              <w:t>.5</w:t>
            </w:r>
          </w:p>
        </w:tc>
        <w:tc>
          <w:tcPr>
            <w:tcW w:w="1403" w:type="dxa"/>
            <w:vAlign w:val="center"/>
          </w:tcPr>
          <w:p w14:paraId="6121AF53" w14:textId="77777777" w:rsidR="00523A06" w:rsidRPr="00EF5447" w:rsidRDefault="00523A06" w:rsidP="00523A06">
            <w:pPr>
              <w:pStyle w:val="TAC"/>
              <w:rPr>
                <w:lang w:eastAsia="zh-CN"/>
              </w:rPr>
            </w:pPr>
            <w:r w:rsidRPr="00EF5447">
              <w:rPr>
                <w:szCs w:val="18"/>
                <w:lang w:eastAsia="ja-JP"/>
              </w:rPr>
              <w:t>0.2</w:t>
            </w:r>
          </w:p>
        </w:tc>
        <w:tc>
          <w:tcPr>
            <w:tcW w:w="1403" w:type="dxa"/>
            <w:vAlign w:val="center"/>
          </w:tcPr>
          <w:p w14:paraId="644FF8B7"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6D6AED74" w14:textId="77777777" w:rsidTr="00A305A9">
        <w:trPr>
          <w:trHeight w:val="187"/>
          <w:jc w:val="center"/>
        </w:trPr>
        <w:tc>
          <w:tcPr>
            <w:tcW w:w="2155" w:type="dxa"/>
            <w:tcBorders>
              <w:top w:val="single" w:sz="4" w:space="0" w:color="auto"/>
              <w:bottom w:val="single" w:sz="4" w:space="0" w:color="auto"/>
            </w:tcBorders>
            <w:shd w:val="clear" w:color="auto" w:fill="auto"/>
          </w:tcPr>
          <w:p w14:paraId="47F7A1D9" w14:textId="77777777" w:rsidR="00523A06" w:rsidRPr="00EF5447" w:rsidRDefault="00523A06" w:rsidP="00523A06">
            <w:pPr>
              <w:pStyle w:val="TAC"/>
            </w:pPr>
            <w:r w:rsidRPr="00EF5447">
              <w:rPr>
                <w:lang w:eastAsia="zh-TW"/>
              </w:rPr>
              <w:t>DC_3-42_n1-n79</w:t>
            </w:r>
          </w:p>
        </w:tc>
        <w:tc>
          <w:tcPr>
            <w:tcW w:w="1488" w:type="dxa"/>
            <w:vAlign w:val="center"/>
          </w:tcPr>
          <w:p w14:paraId="0208E7AA" w14:textId="77777777" w:rsidR="00523A06" w:rsidRPr="00EF5447" w:rsidRDefault="00523A06" w:rsidP="00523A06">
            <w:pPr>
              <w:pStyle w:val="TAC"/>
              <w:rPr>
                <w:szCs w:val="18"/>
                <w:lang w:eastAsia="zh-CN"/>
              </w:rPr>
            </w:pPr>
            <w:r>
              <w:rPr>
                <w:lang w:eastAsia="zh-TW"/>
              </w:rPr>
              <w:t>0.2</w:t>
            </w:r>
          </w:p>
        </w:tc>
        <w:tc>
          <w:tcPr>
            <w:tcW w:w="1489" w:type="dxa"/>
            <w:vAlign w:val="center"/>
          </w:tcPr>
          <w:p w14:paraId="2AAC1277" w14:textId="77777777" w:rsidR="00523A06" w:rsidRPr="00EF5447" w:rsidRDefault="00523A06" w:rsidP="00523A06">
            <w:pPr>
              <w:pStyle w:val="TAC"/>
              <w:rPr>
                <w:szCs w:val="18"/>
                <w:lang w:eastAsia="zh-CN"/>
              </w:rPr>
            </w:pPr>
            <w:r>
              <w:rPr>
                <w:rFonts w:hint="eastAsia"/>
                <w:szCs w:val="18"/>
                <w:lang w:eastAsia="zh-CN"/>
              </w:rPr>
              <w:t>0</w:t>
            </w:r>
            <w:r>
              <w:rPr>
                <w:szCs w:val="18"/>
                <w:lang w:eastAsia="zh-CN"/>
              </w:rPr>
              <w:t>.5</w:t>
            </w:r>
          </w:p>
        </w:tc>
        <w:tc>
          <w:tcPr>
            <w:tcW w:w="1403" w:type="dxa"/>
            <w:vAlign w:val="center"/>
          </w:tcPr>
          <w:p w14:paraId="264D316E" w14:textId="77777777" w:rsidR="00523A06" w:rsidRPr="00EF5447" w:rsidRDefault="00523A06" w:rsidP="00523A06">
            <w:pPr>
              <w:pStyle w:val="TAC"/>
              <w:rPr>
                <w:lang w:eastAsia="zh-CN"/>
              </w:rPr>
            </w:pPr>
            <w:r w:rsidRPr="00EF5447">
              <w:rPr>
                <w:szCs w:val="18"/>
                <w:lang w:eastAsia="ja-JP"/>
              </w:rPr>
              <w:t>0.2</w:t>
            </w:r>
          </w:p>
        </w:tc>
        <w:tc>
          <w:tcPr>
            <w:tcW w:w="1403" w:type="dxa"/>
            <w:vAlign w:val="center"/>
          </w:tcPr>
          <w:p w14:paraId="7A6E1D67" w14:textId="77777777" w:rsidR="00523A06" w:rsidRPr="00EF5447" w:rsidRDefault="00523A06" w:rsidP="00523A06">
            <w:pPr>
              <w:pStyle w:val="TAC"/>
              <w:rPr>
                <w:lang w:eastAsia="zh-CN"/>
              </w:rPr>
            </w:pPr>
            <w:r>
              <w:rPr>
                <w:lang w:eastAsia="zh-CN"/>
              </w:rPr>
              <w:t>-</w:t>
            </w:r>
          </w:p>
        </w:tc>
      </w:tr>
      <w:tr w:rsidR="00523A06" w:rsidRPr="00EF5447" w14:paraId="183B05F2" w14:textId="77777777" w:rsidTr="00A305A9">
        <w:trPr>
          <w:trHeight w:val="187"/>
          <w:jc w:val="center"/>
        </w:trPr>
        <w:tc>
          <w:tcPr>
            <w:tcW w:w="2155" w:type="dxa"/>
            <w:tcBorders>
              <w:top w:val="single" w:sz="4" w:space="0" w:color="auto"/>
              <w:bottom w:val="single" w:sz="4" w:space="0" w:color="auto"/>
            </w:tcBorders>
            <w:shd w:val="clear" w:color="auto" w:fill="auto"/>
          </w:tcPr>
          <w:p w14:paraId="3A2470DB" w14:textId="77777777" w:rsidR="00523A06" w:rsidRPr="00EF5447" w:rsidRDefault="00523A06" w:rsidP="00523A06">
            <w:pPr>
              <w:pStyle w:val="TAC"/>
            </w:pPr>
            <w:r w:rsidRPr="00EF5447">
              <w:t>DC_3-42_n28-n77</w:t>
            </w:r>
          </w:p>
        </w:tc>
        <w:tc>
          <w:tcPr>
            <w:tcW w:w="1488" w:type="dxa"/>
            <w:tcBorders>
              <w:top w:val="single" w:sz="4" w:space="0" w:color="auto"/>
            </w:tcBorders>
            <w:vAlign w:val="center"/>
          </w:tcPr>
          <w:p w14:paraId="230A42D3" w14:textId="77777777" w:rsidR="00523A06" w:rsidRPr="00EF5447" w:rsidRDefault="00523A06" w:rsidP="00523A06">
            <w:pPr>
              <w:pStyle w:val="TAC"/>
              <w:rPr>
                <w:szCs w:val="18"/>
                <w:lang w:eastAsia="zh-CN"/>
              </w:rPr>
            </w:pPr>
            <w:r>
              <w:t>0.2</w:t>
            </w:r>
          </w:p>
        </w:tc>
        <w:tc>
          <w:tcPr>
            <w:tcW w:w="1489" w:type="dxa"/>
            <w:tcBorders>
              <w:top w:val="single" w:sz="4" w:space="0" w:color="auto"/>
            </w:tcBorders>
            <w:vAlign w:val="center"/>
          </w:tcPr>
          <w:p w14:paraId="5BB25425" w14:textId="77777777" w:rsidR="00523A06" w:rsidRPr="00EF5447" w:rsidRDefault="00523A06" w:rsidP="00523A06">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6352F1D2" w14:textId="77777777" w:rsidR="00523A06" w:rsidRPr="00EF5447" w:rsidRDefault="00523A06" w:rsidP="00523A06">
            <w:pPr>
              <w:pStyle w:val="TAC"/>
              <w:rPr>
                <w:lang w:eastAsia="zh-CN"/>
              </w:rPr>
            </w:pPr>
            <w:r w:rsidRPr="00EF5447">
              <w:t>0.</w:t>
            </w:r>
            <w:r>
              <w:t>5</w:t>
            </w:r>
          </w:p>
        </w:tc>
        <w:tc>
          <w:tcPr>
            <w:tcW w:w="1403" w:type="dxa"/>
            <w:tcBorders>
              <w:top w:val="single" w:sz="4" w:space="0" w:color="auto"/>
            </w:tcBorders>
            <w:vAlign w:val="center"/>
          </w:tcPr>
          <w:p w14:paraId="0013F217"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5C98CE9B" w14:textId="77777777" w:rsidTr="00A305A9">
        <w:trPr>
          <w:trHeight w:val="187"/>
          <w:jc w:val="center"/>
        </w:trPr>
        <w:tc>
          <w:tcPr>
            <w:tcW w:w="2155" w:type="dxa"/>
            <w:tcBorders>
              <w:bottom w:val="single" w:sz="4" w:space="0" w:color="auto"/>
            </w:tcBorders>
            <w:shd w:val="clear" w:color="auto" w:fill="auto"/>
          </w:tcPr>
          <w:p w14:paraId="2B5FC120" w14:textId="77777777" w:rsidR="00523A06" w:rsidRPr="00EF5447" w:rsidRDefault="00523A06" w:rsidP="00523A06">
            <w:pPr>
              <w:pStyle w:val="TAC"/>
              <w:rPr>
                <w:rFonts w:cs="Arial"/>
              </w:rPr>
            </w:pPr>
            <w:r w:rsidRPr="00EF5447">
              <w:rPr>
                <w:rFonts w:cs="Arial"/>
                <w:szCs w:val="18"/>
                <w:lang w:eastAsia="ja-JP"/>
              </w:rPr>
              <w:t>DC_3-42_n77-n79</w:t>
            </w:r>
          </w:p>
        </w:tc>
        <w:tc>
          <w:tcPr>
            <w:tcW w:w="1488" w:type="dxa"/>
            <w:vAlign w:val="center"/>
          </w:tcPr>
          <w:p w14:paraId="1380B034" w14:textId="77777777" w:rsidR="00523A06" w:rsidRPr="00EF5447" w:rsidRDefault="00523A06" w:rsidP="00523A06">
            <w:pPr>
              <w:pStyle w:val="TAC"/>
              <w:rPr>
                <w:rFonts w:cs="Arial"/>
              </w:rPr>
            </w:pPr>
            <w:r>
              <w:t>0.2</w:t>
            </w:r>
          </w:p>
        </w:tc>
        <w:tc>
          <w:tcPr>
            <w:tcW w:w="1489" w:type="dxa"/>
            <w:vAlign w:val="center"/>
          </w:tcPr>
          <w:p w14:paraId="4AF47868" w14:textId="77777777" w:rsidR="00523A06" w:rsidRPr="00EF5447" w:rsidRDefault="00523A06" w:rsidP="00523A06">
            <w:pPr>
              <w:pStyle w:val="TAC"/>
              <w:rPr>
                <w:rFonts w:cs="Arial"/>
              </w:rPr>
            </w:pPr>
            <w:r>
              <w:rPr>
                <w:rFonts w:hint="eastAsia"/>
                <w:szCs w:val="18"/>
                <w:lang w:eastAsia="zh-CN"/>
              </w:rPr>
              <w:t>0</w:t>
            </w:r>
            <w:r>
              <w:rPr>
                <w:szCs w:val="18"/>
                <w:lang w:eastAsia="zh-CN"/>
              </w:rPr>
              <w:t>.5</w:t>
            </w:r>
          </w:p>
        </w:tc>
        <w:tc>
          <w:tcPr>
            <w:tcW w:w="1403" w:type="dxa"/>
            <w:vAlign w:val="center"/>
          </w:tcPr>
          <w:p w14:paraId="1FBC0C7E" w14:textId="77777777" w:rsidR="00523A06" w:rsidRPr="00EF5447" w:rsidRDefault="00523A06" w:rsidP="00523A06">
            <w:pPr>
              <w:pStyle w:val="TAC"/>
              <w:rPr>
                <w:rFonts w:cs="Arial"/>
              </w:rPr>
            </w:pPr>
            <w:r w:rsidRPr="00EF5447">
              <w:t>0.</w:t>
            </w:r>
            <w:r>
              <w:t>5</w:t>
            </w:r>
          </w:p>
        </w:tc>
        <w:tc>
          <w:tcPr>
            <w:tcW w:w="1403" w:type="dxa"/>
            <w:vAlign w:val="center"/>
          </w:tcPr>
          <w:p w14:paraId="0C380808" w14:textId="77777777" w:rsidR="00523A06" w:rsidRPr="00EF5447" w:rsidRDefault="00523A06" w:rsidP="00523A06">
            <w:pPr>
              <w:pStyle w:val="TAC"/>
              <w:rPr>
                <w:rFonts w:cs="Arial"/>
              </w:rPr>
            </w:pPr>
            <w:r>
              <w:rPr>
                <w:lang w:eastAsia="zh-CN"/>
              </w:rPr>
              <w:t>-</w:t>
            </w:r>
          </w:p>
        </w:tc>
      </w:tr>
      <w:tr w:rsidR="00523A06" w:rsidRPr="00EF5447" w14:paraId="2097105B" w14:textId="77777777" w:rsidTr="00A305A9">
        <w:trPr>
          <w:trHeight w:val="187"/>
          <w:jc w:val="center"/>
        </w:trPr>
        <w:tc>
          <w:tcPr>
            <w:tcW w:w="2155" w:type="dxa"/>
            <w:tcBorders>
              <w:bottom w:val="single" w:sz="4" w:space="0" w:color="auto"/>
            </w:tcBorders>
            <w:shd w:val="clear" w:color="auto" w:fill="auto"/>
          </w:tcPr>
          <w:p w14:paraId="6D3AF6E2" w14:textId="77777777" w:rsidR="00523A06" w:rsidRPr="00EF5447" w:rsidRDefault="00523A06" w:rsidP="00523A06">
            <w:pPr>
              <w:pStyle w:val="TAC"/>
              <w:rPr>
                <w:rFonts w:cs="Arial"/>
              </w:rPr>
            </w:pPr>
            <w:r w:rsidRPr="00EF5447">
              <w:rPr>
                <w:rFonts w:cs="Arial"/>
                <w:szCs w:val="18"/>
                <w:lang w:eastAsia="ja-JP"/>
              </w:rPr>
              <w:t>DC_3-42_n78-n79</w:t>
            </w:r>
          </w:p>
        </w:tc>
        <w:tc>
          <w:tcPr>
            <w:tcW w:w="1488" w:type="dxa"/>
            <w:vAlign w:val="center"/>
          </w:tcPr>
          <w:p w14:paraId="0A1E2F7F" w14:textId="77777777" w:rsidR="00523A06" w:rsidRPr="00EF5447" w:rsidRDefault="00523A06" w:rsidP="00523A06">
            <w:pPr>
              <w:pStyle w:val="TAC"/>
              <w:rPr>
                <w:rFonts w:cs="Arial"/>
              </w:rPr>
            </w:pPr>
            <w:r>
              <w:rPr>
                <w:lang w:eastAsia="ja-JP"/>
              </w:rPr>
              <w:t>0.2</w:t>
            </w:r>
          </w:p>
        </w:tc>
        <w:tc>
          <w:tcPr>
            <w:tcW w:w="1489" w:type="dxa"/>
            <w:vAlign w:val="center"/>
          </w:tcPr>
          <w:p w14:paraId="4310C41F"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540C0CF" w14:textId="77777777" w:rsidR="00523A06" w:rsidRPr="00EF5447" w:rsidRDefault="00523A06" w:rsidP="00523A06">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5031C673" w14:textId="77777777" w:rsidR="00523A06" w:rsidRPr="00EF5447" w:rsidRDefault="00523A06" w:rsidP="00523A06">
            <w:pPr>
              <w:pStyle w:val="TAC"/>
              <w:rPr>
                <w:rFonts w:cs="Arial"/>
                <w:lang w:eastAsia="zh-CN"/>
              </w:rPr>
            </w:pPr>
            <w:r>
              <w:rPr>
                <w:rFonts w:cs="Arial" w:hint="eastAsia"/>
                <w:lang w:eastAsia="zh-CN"/>
              </w:rPr>
              <w:t>-</w:t>
            </w:r>
          </w:p>
        </w:tc>
      </w:tr>
      <w:tr w:rsidR="00523A06" w14:paraId="6EED30DD" w14:textId="77777777" w:rsidTr="00A305A9">
        <w:trPr>
          <w:trHeight w:val="187"/>
          <w:jc w:val="center"/>
        </w:trPr>
        <w:tc>
          <w:tcPr>
            <w:tcW w:w="2155" w:type="dxa"/>
            <w:tcBorders>
              <w:bottom w:val="single" w:sz="4" w:space="0" w:color="auto"/>
            </w:tcBorders>
            <w:shd w:val="clear" w:color="auto" w:fill="auto"/>
          </w:tcPr>
          <w:p w14:paraId="5E5B4015" w14:textId="77777777" w:rsidR="00523A06" w:rsidRPr="00EF5447" w:rsidRDefault="00523A06" w:rsidP="00523A06">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DB65B57" w14:textId="77777777" w:rsidR="00523A06" w:rsidRDefault="00523A06" w:rsidP="00523A06">
            <w:pPr>
              <w:pStyle w:val="TAC"/>
              <w:rPr>
                <w:lang w:eastAsia="ja-JP"/>
              </w:rPr>
            </w:pPr>
            <w:r>
              <w:rPr>
                <w:lang w:val="sv-SE"/>
              </w:rPr>
              <w:t>0.2</w:t>
            </w:r>
          </w:p>
        </w:tc>
        <w:tc>
          <w:tcPr>
            <w:tcW w:w="1489" w:type="dxa"/>
            <w:vAlign w:val="center"/>
          </w:tcPr>
          <w:p w14:paraId="07DB0029" w14:textId="77777777" w:rsidR="00523A06" w:rsidRDefault="00523A06" w:rsidP="00523A06">
            <w:pPr>
              <w:pStyle w:val="TAC"/>
              <w:rPr>
                <w:rFonts w:cs="Arial"/>
                <w:lang w:eastAsia="zh-CN"/>
              </w:rPr>
            </w:pPr>
            <w:r>
              <w:rPr>
                <w:rFonts w:hint="eastAsia"/>
                <w:lang w:eastAsia="zh-CN"/>
              </w:rPr>
              <w:t>0</w:t>
            </w:r>
            <w:r>
              <w:rPr>
                <w:lang w:eastAsia="zh-CN"/>
              </w:rPr>
              <w:t>.2</w:t>
            </w:r>
          </w:p>
        </w:tc>
        <w:tc>
          <w:tcPr>
            <w:tcW w:w="1403" w:type="dxa"/>
            <w:vAlign w:val="center"/>
          </w:tcPr>
          <w:p w14:paraId="77A1D991" w14:textId="77777777" w:rsidR="00523A06" w:rsidRPr="00EF5447" w:rsidRDefault="00523A06" w:rsidP="00523A06">
            <w:pPr>
              <w:pStyle w:val="TAC"/>
              <w:rPr>
                <w:rFonts w:eastAsia="Yu Mincho" w:cs="Arial"/>
                <w:lang w:eastAsia="ja-JP"/>
              </w:rPr>
            </w:pPr>
            <w:r>
              <w:rPr>
                <w:rFonts w:cs="Arial"/>
              </w:rPr>
              <w:t>0.</w:t>
            </w:r>
            <w:r>
              <w:rPr>
                <w:rFonts w:cs="Arial"/>
                <w:lang w:val="sv-SE"/>
              </w:rPr>
              <w:t>2</w:t>
            </w:r>
          </w:p>
        </w:tc>
        <w:tc>
          <w:tcPr>
            <w:tcW w:w="1403" w:type="dxa"/>
            <w:vAlign w:val="center"/>
          </w:tcPr>
          <w:p w14:paraId="1724841E" w14:textId="77777777" w:rsidR="00523A06"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062F1" w14:paraId="7CA48BFB" w14:textId="77777777" w:rsidTr="00A305A9">
        <w:trPr>
          <w:trHeight w:val="187"/>
          <w:jc w:val="center"/>
        </w:trPr>
        <w:tc>
          <w:tcPr>
            <w:tcW w:w="2155" w:type="dxa"/>
            <w:tcBorders>
              <w:top w:val="single" w:sz="4" w:space="0" w:color="auto"/>
              <w:bottom w:val="single" w:sz="4" w:space="0" w:color="auto"/>
            </w:tcBorders>
            <w:shd w:val="clear" w:color="auto" w:fill="auto"/>
          </w:tcPr>
          <w:p w14:paraId="1C787072" w14:textId="77777777" w:rsidR="00523A06" w:rsidRPr="008B1D88" w:rsidRDefault="00523A06" w:rsidP="00523A06">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537E7717" w14:textId="77777777" w:rsidR="00523A06" w:rsidRDefault="00523A06" w:rsidP="00523A06">
            <w:pPr>
              <w:pStyle w:val="TAC"/>
              <w:rPr>
                <w:rFonts w:cs="Arial"/>
                <w:szCs w:val="18"/>
                <w:lang w:val="sv-SE" w:eastAsia="ja-JP"/>
              </w:rPr>
            </w:pPr>
            <w:r>
              <w:rPr>
                <w:rFonts w:eastAsia="Malgun Gothic" w:cs="Arial"/>
                <w:lang w:eastAsia="ko-KR"/>
              </w:rPr>
              <w:t>0.2</w:t>
            </w:r>
          </w:p>
        </w:tc>
        <w:tc>
          <w:tcPr>
            <w:tcW w:w="1489" w:type="dxa"/>
            <w:vAlign w:val="center"/>
          </w:tcPr>
          <w:p w14:paraId="35AB979B" w14:textId="77777777" w:rsidR="00523A06" w:rsidRDefault="00523A06" w:rsidP="00523A06">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12E3DE84" w14:textId="77777777" w:rsidR="00523A06" w:rsidRPr="00E062F1" w:rsidRDefault="00523A06" w:rsidP="00523A06">
            <w:pPr>
              <w:pStyle w:val="TAC"/>
              <w:rPr>
                <w:rFonts w:cs="Arial"/>
                <w:lang w:eastAsia="zh-CN"/>
              </w:rPr>
            </w:pPr>
            <w:r w:rsidRPr="00EF5447">
              <w:rPr>
                <w:rFonts w:eastAsia="Malgun Gothic" w:cs="Arial"/>
                <w:lang w:eastAsia="ko-KR"/>
              </w:rPr>
              <w:t>0.2</w:t>
            </w:r>
          </w:p>
        </w:tc>
        <w:tc>
          <w:tcPr>
            <w:tcW w:w="1403" w:type="dxa"/>
            <w:vAlign w:val="center"/>
          </w:tcPr>
          <w:p w14:paraId="4ADC3330" w14:textId="77777777" w:rsidR="00523A06" w:rsidRPr="00E062F1" w:rsidRDefault="00523A06" w:rsidP="00523A06">
            <w:pPr>
              <w:pStyle w:val="TAC"/>
              <w:rPr>
                <w:rFonts w:cs="Arial"/>
                <w:lang w:eastAsia="zh-CN"/>
              </w:rPr>
            </w:pPr>
            <w:r>
              <w:rPr>
                <w:rFonts w:cs="Arial" w:hint="eastAsia"/>
                <w:lang w:eastAsia="zh-CN"/>
              </w:rPr>
              <w:t>0</w:t>
            </w:r>
            <w:r>
              <w:rPr>
                <w:rFonts w:cs="Arial"/>
                <w:lang w:eastAsia="zh-CN"/>
              </w:rPr>
              <w:t>.5</w:t>
            </w:r>
          </w:p>
        </w:tc>
      </w:tr>
      <w:tr w:rsidR="00523A06" w14:paraId="4C14A2F1" w14:textId="77777777" w:rsidTr="00A305A9">
        <w:trPr>
          <w:trHeight w:val="187"/>
          <w:jc w:val="center"/>
        </w:trPr>
        <w:tc>
          <w:tcPr>
            <w:tcW w:w="2155" w:type="dxa"/>
            <w:tcBorders>
              <w:top w:val="single" w:sz="4" w:space="0" w:color="auto"/>
              <w:bottom w:val="single" w:sz="4" w:space="0" w:color="auto"/>
            </w:tcBorders>
            <w:shd w:val="clear" w:color="auto" w:fill="auto"/>
          </w:tcPr>
          <w:p w14:paraId="4F9B0A54" w14:textId="77777777" w:rsidR="00523A06" w:rsidRPr="00EF5447" w:rsidRDefault="00523A06" w:rsidP="00523A06">
            <w:pPr>
              <w:pStyle w:val="TAC"/>
              <w:rPr>
                <w:rFonts w:cs="Arial"/>
              </w:rPr>
            </w:pPr>
            <w:r>
              <w:rPr>
                <w:lang w:eastAsia="ko-KR"/>
              </w:rPr>
              <w:t>DC_5</w:t>
            </w:r>
            <w:r w:rsidRPr="00EF5447">
              <w:rPr>
                <w:lang w:eastAsia="ko-KR"/>
              </w:rPr>
              <w:t>-</w:t>
            </w:r>
            <w:r>
              <w:rPr>
                <w:lang w:eastAsia="ko-KR"/>
              </w:rPr>
              <w:t>7_n40</w:t>
            </w:r>
            <w:r w:rsidRPr="00EF5447">
              <w:rPr>
                <w:lang w:eastAsia="ko-KR"/>
              </w:rPr>
              <w:t>-n</w:t>
            </w:r>
            <w:r>
              <w:rPr>
                <w:lang w:eastAsia="ko-KR"/>
              </w:rPr>
              <w:t>77</w:t>
            </w:r>
          </w:p>
        </w:tc>
        <w:tc>
          <w:tcPr>
            <w:tcW w:w="1488" w:type="dxa"/>
            <w:vAlign w:val="center"/>
          </w:tcPr>
          <w:p w14:paraId="09E812F5" w14:textId="77777777" w:rsidR="00523A06" w:rsidRDefault="00523A06" w:rsidP="00523A06">
            <w:pPr>
              <w:pStyle w:val="TAC"/>
              <w:rPr>
                <w:rFonts w:eastAsia="Malgun Gothic" w:cs="Arial"/>
                <w:lang w:eastAsia="ko-KR"/>
              </w:rPr>
            </w:pPr>
            <w:r w:rsidRPr="00CC352F">
              <w:rPr>
                <w:lang w:eastAsia="ko-KR"/>
              </w:rPr>
              <w:t>0.2</w:t>
            </w:r>
          </w:p>
        </w:tc>
        <w:tc>
          <w:tcPr>
            <w:tcW w:w="1489" w:type="dxa"/>
            <w:vAlign w:val="center"/>
          </w:tcPr>
          <w:p w14:paraId="272BFDB3" w14:textId="77777777" w:rsidR="00523A06" w:rsidRDefault="00523A06" w:rsidP="00523A06">
            <w:pPr>
              <w:pStyle w:val="TAC"/>
              <w:rPr>
                <w:rFonts w:cs="Arial"/>
                <w:szCs w:val="18"/>
                <w:lang w:val="sv-SE" w:eastAsia="zh-CN"/>
              </w:rPr>
            </w:pPr>
            <w:r w:rsidRPr="00CC352F">
              <w:t>-</w:t>
            </w:r>
          </w:p>
        </w:tc>
        <w:tc>
          <w:tcPr>
            <w:tcW w:w="1403" w:type="dxa"/>
            <w:vAlign w:val="center"/>
          </w:tcPr>
          <w:p w14:paraId="5DB07472" w14:textId="77777777" w:rsidR="00523A06" w:rsidRPr="00EF5447" w:rsidRDefault="00523A06" w:rsidP="00523A06">
            <w:pPr>
              <w:pStyle w:val="TAC"/>
              <w:rPr>
                <w:rFonts w:eastAsia="Malgun Gothic" w:cs="Arial"/>
                <w:lang w:eastAsia="ko-KR"/>
              </w:rPr>
            </w:pPr>
            <w:r w:rsidRPr="00CC352F">
              <w:t>0.4</w:t>
            </w:r>
          </w:p>
        </w:tc>
        <w:tc>
          <w:tcPr>
            <w:tcW w:w="1403" w:type="dxa"/>
            <w:vAlign w:val="center"/>
          </w:tcPr>
          <w:p w14:paraId="55703100" w14:textId="77777777" w:rsidR="00523A06" w:rsidRDefault="00523A06" w:rsidP="00523A06">
            <w:pPr>
              <w:pStyle w:val="TAC"/>
              <w:rPr>
                <w:rFonts w:cs="Arial"/>
                <w:lang w:eastAsia="zh-CN"/>
              </w:rPr>
            </w:pPr>
            <w:r w:rsidRPr="00CC352F">
              <w:rPr>
                <w:szCs w:val="18"/>
              </w:rPr>
              <w:t>0.5</w:t>
            </w:r>
          </w:p>
        </w:tc>
      </w:tr>
      <w:tr w:rsidR="00523A06" w:rsidRPr="00CC352F" w14:paraId="62E1FB35" w14:textId="77777777" w:rsidTr="00A305A9">
        <w:trPr>
          <w:trHeight w:val="187"/>
          <w:jc w:val="center"/>
        </w:trPr>
        <w:tc>
          <w:tcPr>
            <w:tcW w:w="2155" w:type="dxa"/>
            <w:tcBorders>
              <w:top w:val="single" w:sz="4" w:space="0" w:color="auto"/>
              <w:bottom w:val="single" w:sz="4" w:space="0" w:color="auto"/>
            </w:tcBorders>
            <w:shd w:val="clear" w:color="auto" w:fill="auto"/>
          </w:tcPr>
          <w:p w14:paraId="4EBBDE80" w14:textId="77777777" w:rsidR="00523A06" w:rsidRDefault="00523A06" w:rsidP="00523A06">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tc>
        <w:tc>
          <w:tcPr>
            <w:tcW w:w="1488" w:type="dxa"/>
            <w:vAlign w:val="center"/>
          </w:tcPr>
          <w:p w14:paraId="1853C45F" w14:textId="77777777" w:rsidR="00523A06" w:rsidRPr="00CC352F" w:rsidRDefault="00523A06" w:rsidP="00523A06">
            <w:pPr>
              <w:pStyle w:val="TAC"/>
              <w:rPr>
                <w:lang w:eastAsia="ko-KR"/>
              </w:rPr>
            </w:pPr>
            <w:r w:rsidRPr="00386EC4">
              <w:rPr>
                <w:lang w:eastAsia="ko-KR"/>
              </w:rPr>
              <w:t>0.2</w:t>
            </w:r>
          </w:p>
        </w:tc>
        <w:tc>
          <w:tcPr>
            <w:tcW w:w="1489" w:type="dxa"/>
            <w:vAlign w:val="center"/>
          </w:tcPr>
          <w:p w14:paraId="60A12B41" w14:textId="77777777" w:rsidR="00523A06" w:rsidRPr="00CC352F" w:rsidRDefault="00523A06" w:rsidP="00523A06">
            <w:pPr>
              <w:pStyle w:val="TAC"/>
            </w:pPr>
            <w:r w:rsidRPr="00386EC4">
              <w:t>-</w:t>
            </w:r>
          </w:p>
        </w:tc>
        <w:tc>
          <w:tcPr>
            <w:tcW w:w="1403" w:type="dxa"/>
            <w:vAlign w:val="center"/>
          </w:tcPr>
          <w:p w14:paraId="2205460A" w14:textId="77777777" w:rsidR="00523A06" w:rsidRPr="00CC352F" w:rsidRDefault="00523A06" w:rsidP="00523A06">
            <w:pPr>
              <w:pStyle w:val="TAC"/>
            </w:pPr>
            <w:r w:rsidRPr="00386EC4">
              <w:t>0.4</w:t>
            </w:r>
          </w:p>
        </w:tc>
        <w:tc>
          <w:tcPr>
            <w:tcW w:w="1403" w:type="dxa"/>
            <w:vAlign w:val="center"/>
          </w:tcPr>
          <w:p w14:paraId="3F5CB6EA" w14:textId="77777777" w:rsidR="00523A06" w:rsidRPr="00CC352F" w:rsidRDefault="00523A06" w:rsidP="00523A06">
            <w:pPr>
              <w:pStyle w:val="TAC"/>
              <w:rPr>
                <w:szCs w:val="18"/>
              </w:rPr>
            </w:pPr>
            <w:r w:rsidRPr="00386EC4">
              <w:rPr>
                <w:szCs w:val="18"/>
              </w:rPr>
              <w:t>0.5</w:t>
            </w:r>
          </w:p>
        </w:tc>
      </w:tr>
      <w:tr w:rsidR="00523A06" w:rsidRPr="00CC1E91" w14:paraId="7F157945" w14:textId="77777777" w:rsidTr="00A305A9">
        <w:trPr>
          <w:trHeight w:val="187"/>
          <w:jc w:val="center"/>
        </w:trPr>
        <w:tc>
          <w:tcPr>
            <w:tcW w:w="2155" w:type="dxa"/>
            <w:tcBorders>
              <w:top w:val="single" w:sz="4" w:space="0" w:color="auto"/>
              <w:bottom w:val="single" w:sz="4" w:space="0" w:color="auto"/>
            </w:tcBorders>
            <w:shd w:val="clear" w:color="auto" w:fill="auto"/>
          </w:tcPr>
          <w:p w14:paraId="126F160B" w14:textId="77777777" w:rsidR="00523A06" w:rsidRPr="00EF5447" w:rsidRDefault="00523A06" w:rsidP="00523A06">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4AAD6C27" w14:textId="77777777" w:rsidR="00523A06" w:rsidRPr="00EF5447" w:rsidRDefault="00523A06" w:rsidP="00523A06">
            <w:pPr>
              <w:pStyle w:val="TAC"/>
              <w:rPr>
                <w:lang w:eastAsia="ja-JP"/>
              </w:rPr>
            </w:pPr>
            <w:r>
              <w:rPr>
                <w:rFonts w:cs="Arial"/>
                <w:szCs w:val="18"/>
                <w:lang w:val="sv-SE" w:eastAsia="ja-JP"/>
              </w:rPr>
              <w:t>-</w:t>
            </w:r>
          </w:p>
        </w:tc>
        <w:tc>
          <w:tcPr>
            <w:tcW w:w="1489" w:type="dxa"/>
            <w:vAlign w:val="center"/>
          </w:tcPr>
          <w:p w14:paraId="7A1AEAEF" w14:textId="77777777" w:rsidR="00523A06" w:rsidRPr="00EF5447" w:rsidRDefault="00523A06" w:rsidP="00523A06">
            <w:pPr>
              <w:pStyle w:val="TAC"/>
              <w:rPr>
                <w:lang w:eastAsia="zh-CN"/>
              </w:rPr>
            </w:pPr>
            <w:r>
              <w:rPr>
                <w:rFonts w:hint="eastAsia"/>
                <w:lang w:eastAsia="zh-CN"/>
              </w:rPr>
              <w:t>0</w:t>
            </w:r>
            <w:r>
              <w:rPr>
                <w:lang w:eastAsia="zh-CN"/>
              </w:rPr>
              <w:t>.5</w:t>
            </w:r>
          </w:p>
        </w:tc>
        <w:tc>
          <w:tcPr>
            <w:tcW w:w="1403" w:type="dxa"/>
            <w:vAlign w:val="center"/>
          </w:tcPr>
          <w:p w14:paraId="75B3B9B3" w14:textId="77777777" w:rsidR="00523A06" w:rsidRPr="00EF5447" w:rsidRDefault="00523A06" w:rsidP="00523A06">
            <w:pPr>
              <w:pStyle w:val="TAC"/>
              <w:rPr>
                <w:rFonts w:eastAsia="Yu Mincho" w:cs="Arial"/>
                <w:lang w:eastAsia="ja-JP"/>
              </w:rPr>
            </w:pPr>
            <w:r w:rsidRPr="00E062F1">
              <w:rPr>
                <w:rFonts w:cs="Arial"/>
                <w:lang w:eastAsia="zh-CN"/>
              </w:rPr>
              <w:t>0.5</w:t>
            </w:r>
          </w:p>
        </w:tc>
        <w:tc>
          <w:tcPr>
            <w:tcW w:w="1403" w:type="dxa"/>
            <w:vAlign w:val="center"/>
          </w:tcPr>
          <w:p w14:paraId="0AE7F101"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.3</w:t>
            </w:r>
          </w:p>
        </w:tc>
      </w:tr>
      <w:tr w:rsidR="00523A06" w:rsidRPr="00CC1E91" w14:paraId="639EF87E" w14:textId="77777777" w:rsidTr="00A305A9">
        <w:trPr>
          <w:trHeight w:val="187"/>
          <w:jc w:val="center"/>
        </w:trPr>
        <w:tc>
          <w:tcPr>
            <w:tcW w:w="2155" w:type="dxa"/>
            <w:tcBorders>
              <w:top w:val="single" w:sz="4" w:space="0" w:color="auto"/>
              <w:bottom w:val="single" w:sz="4" w:space="0" w:color="auto"/>
            </w:tcBorders>
            <w:shd w:val="clear" w:color="auto" w:fill="auto"/>
          </w:tcPr>
          <w:p w14:paraId="75DA37F6" w14:textId="77777777" w:rsidR="00523A06" w:rsidRPr="00C63EC7" w:rsidRDefault="00523A06" w:rsidP="00523A06">
            <w:pPr>
              <w:pStyle w:val="TAC"/>
              <w:rPr>
                <w:b/>
                <w:lang w:val="fi-FI" w:eastAsia="fi-FI"/>
              </w:rPr>
            </w:pPr>
            <w:r>
              <w:rPr>
                <w:lang w:val="fi-FI" w:eastAsia="fi-FI"/>
              </w:rPr>
              <w:t>DC_5</w:t>
            </w:r>
            <w:r w:rsidRPr="00C63EC7">
              <w:rPr>
                <w:lang w:val="fi-FI" w:eastAsia="fi-FI"/>
              </w:rPr>
              <w:t>-7-66_n7</w:t>
            </w:r>
          </w:p>
          <w:p w14:paraId="4FA1C7C9" w14:textId="77777777" w:rsidR="00523A06" w:rsidRPr="00EF5447" w:rsidRDefault="00523A06" w:rsidP="00523A06">
            <w:pPr>
              <w:pStyle w:val="TAC"/>
              <w:rPr>
                <w:rFonts w:cs="Arial"/>
              </w:rPr>
            </w:pPr>
            <w:r>
              <w:rPr>
                <w:lang w:val="fi-FI" w:eastAsia="fi-FI"/>
              </w:rPr>
              <w:t>DC_5</w:t>
            </w:r>
            <w:r w:rsidRPr="00C63EC7">
              <w:rPr>
                <w:lang w:val="fi-FI" w:eastAsia="fi-FI"/>
              </w:rPr>
              <w:t>-7-66-66_n7</w:t>
            </w:r>
          </w:p>
        </w:tc>
        <w:tc>
          <w:tcPr>
            <w:tcW w:w="1488" w:type="dxa"/>
            <w:vAlign w:val="center"/>
          </w:tcPr>
          <w:p w14:paraId="0C7A47C2" w14:textId="77777777" w:rsidR="00523A06" w:rsidRPr="00EF5447" w:rsidRDefault="00523A06" w:rsidP="00523A06">
            <w:pPr>
              <w:pStyle w:val="TAC"/>
              <w:rPr>
                <w:lang w:eastAsia="ja-JP"/>
              </w:rPr>
            </w:pPr>
            <w:r>
              <w:rPr>
                <w:rFonts w:cs="Arial"/>
                <w:lang w:eastAsia="zh-CN"/>
              </w:rPr>
              <w:t>-</w:t>
            </w:r>
          </w:p>
        </w:tc>
        <w:tc>
          <w:tcPr>
            <w:tcW w:w="1489" w:type="dxa"/>
            <w:vAlign w:val="center"/>
          </w:tcPr>
          <w:p w14:paraId="4A1F99DE" w14:textId="77777777" w:rsidR="00523A06" w:rsidRPr="00EF5447" w:rsidRDefault="00523A06" w:rsidP="00523A06">
            <w:pPr>
              <w:pStyle w:val="TAC"/>
              <w:rPr>
                <w:lang w:eastAsia="zh-CN"/>
              </w:rPr>
            </w:pPr>
            <w:r>
              <w:rPr>
                <w:rFonts w:hint="eastAsia"/>
                <w:lang w:eastAsia="zh-CN"/>
              </w:rPr>
              <w:t>0</w:t>
            </w:r>
            <w:r>
              <w:rPr>
                <w:lang w:eastAsia="zh-CN"/>
              </w:rPr>
              <w:t>.5</w:t>
            </w:r>
          </w:p>
        </w:tc>
        <w:tc>
          <w:tcPr>
            <w:tcW w:w="1403" w:type="dxa"/>
            <w:vAlign w:val="center"/>
          </w:tcPr>
          <w:p w14:paraId="395EC2EC" w14:textId="77777777" w:rsidR="00523A06" w:rsidRPr="00EF5447" w:rsidRDefault="00523A06" w:rsidP="00523A06">
            <w:pPr>
              <w:pStyle w:val="TAC"/>
              <w:rPr>
                <w:rFonts w:eastAsia="Yu Mincho" w:cs="Arial"/>
                <w:lang w:eastAsia="ja-JP"/>
              </w:rPr>
            </w:pPr>
            <w:r>
              <w:rPr>
                <w:rFonts w:cs="Arial"/>
                <w:lang w:eastAsia="zh-CN"/>
              </w:rPr>
              <w:t>0.5</w:t>
            </w:r>
          </w:p>
        </w:tc>
        <w:tc>
          <w:tcPr>
            <w:tcW w:w="1403" w:type="dxa"/>
            <w:vAlign w:val="center"/>
          </w:tcPr>
          <w:p w14:paraId="0368B972"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CC1E91" w14:paraId="0E410865" w14:textId="77777777" w:rsidTr="00A305A9">
        <w:trPr>
          <w:trHeight w:val="187"/>
          <w:jc w:val="center"/>
        </w:trPr>
        <w:tc>
          <w:tcPr>
            <w:tcW w:w="2155" w:type="dxa"/>
            <w:tcBorders>
              <w:top w:val="single" w:sz="4" w:space="0" w:color="auto"/>
              <w:bottom w:val="single" w:sz="4" w:space="0" w:color="auto"/>
            </w:tcBorders>
            <w:shd w:val="clear" w:color="auto" w:fill="auto"/>
          </w:tcPr>
          <w:p w14:paraId="64AFEECF" w14:textId="77777777" w:rsidR="00523A06" w:rsidRPr="00EF5447" w:rsidRDefault="00523A06" w:rsidP="00523A06">
            <w:pPr>
              <w:pStyle w:val="TAC"/>
              <w:rPr>
                <w:rFonts w:cs="Arial"/>
              </w:rPr>
            </w:pPr>
            <w:r w:rsidRPr="00990C01">
              <w:t>DC_5-7-66_n66</w:t>
            </w:r>
            <w:r>
              <w:br/>
            </w:r>
            <w:r w:rsidRPr="00990C01">
              <w:t>DC_5-7</w:t>
            </w:r>
            <w:r>
              <w:t>-7</w:t>
            </w:r>
            <w:r w:rsidRPr="00990C01">
              <w:t>-66_n66</w:t>
            </w:r>
          </w:p>
        </w:tc>
        <w:tc>
          <w:tcPr>
            <w:tcW w:w="1488" w:type="dxa"/>
            <w:vAlign w:val="center"/>
          </w:tcPr>
          <w:p w14:paraId="4C6970C3" w14:textId="77777777" w:rsidR="00523A06" w:rsidRPr="00EF5447" w:rsidRDefault="00523A06" w:rsidP="00523A06">
            <w:pPr>
              <w:pStyle w:val="TAC"/>
              <w:rPr>
                <w:lang w:eastAsia="ja-JP"/>
              </w:rPr>
            </w:pPr>
            <w:r>
              <w:t>0.3</w:t>
            </w:r>
          </w:p>
        </w:tc>
        <w:tc>
          <w:tcPr>
            <w:tcW w:w="1489" w:type="dxa"/>
            <w:vAlign w:val="center"/>
          </w:tcPr>
          <w:p w14:paraId="0417C275" w14:textId="77777777" w:rsidR="00523A06" w:rsidRPr="00EF5447" w:rsidRDefault="00523A06" w:rsidP="00523A06">
            <w:pPr>
              <w:pStyle w:val="TAC"/>
              <w:rPr>
                <w:lang w:eastAsia="zh-CN"/>
              </w:rPr>
            </w:pPr>
            <w:r>
              <w:rPr>
                <w:rFonts w:hint="eastAsia"/>
                <w:lang w:eastAsia="zh-CN"/>
              </w:rPr>
              <w:t>-</w:t>
            </w:r>
          </w:p>
        </w:tc>
        <w:tc>
          <w:tcPr>
            <w:tcW w:w="1403" w:type="dxa"/>
            <w:vAlign w:val="center"/>
          </w:tcPr>
          <w:p w14:paraId="1E8BBF46" w14:textId="77777777" w:rsidR="00523A06" w:rsidRPr="00EF5447" w:rsidRDefault="00523A06" w:rsidP="00523A06">
            <w:pPr>
              <w:pStyle w:val="TAC"/>
              <w:rPr>
                <w:rFonts w:eastAsia="Yu Mincho" w:cs="Arial"/>
                <w:lang w:eastAsia="ja-JP"/>
              </w:rPr>
            </w:pPr>
            <w:r w:rsidRPr="00990C01">
              <w:rPr>
                <w:rFonts w:cs="Arial"/>
              </w:rPr>
              <w:t>0.3</w:t>
            </w:r>
          </w:p>
        </w:tc>
        <w:tc>
          <w:tcPr>
            <w:tcW w:w="1403" w:type="dxa"/>
            <w:vAlign w:val="center"/>
          </w:tcPr>
          <w:p w14:paraId="72359FD1"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.3</w:t>
            </w:r>
          </w:p>
        </w:tc>
      </w:tr>
      <w:tr w:rsidR="00523A06" w14:paraId="441C911E" w14:textId="77777777" w:rsidTr="00A305A9">
        <w:trPr>
          <w:trHeight w:val="187"/>
          <w:jc w:val="center"/>
        </w:trPr>
        <w:tc>
          <w:tcPr>
            <w:tcW w:w="2155" w:type="dxa"/>
            <w:tcBorders>
              <w:top w:val="single" w:sz="4" w:space="0" w:color="auto"/>
              <w:bottom w:val="single" w:sz="4" w:space="0" w:color="auto"/>
            </w:tcBorders>
            <w:shd w:val="clear" w:color="auto" w:fill="auto"/>
          </w:tcPr>
          <w:p w14:paraId="6FEBBAB8" w14:textId="77777777" w:rsidR="00523A06" w:rsidRPr="00990C01" w:rsidRDefault="00523A06" w:rsidP="00523A06">
            <w:pPr>
              <w:pStyle w:val="TAC"/>
            </w:pPr>
            <w:r>
              <w:rPr>
                <w:rFonts w:cs="Arial"/>
                <w:lang w:val="x-none" w:eastAsia="ja-JP"/>
              </w:rPr>
              <w:t>DC_5-7_n66-n78</w:t>
            </w:r>
          </w:p>
        </w:tc>
        <w:tc>
          <w:tcPr>
            <w:tcW w:w="1488" w:type="dxa"/>
            <w:vAlign w:val="center"/>
          </w:tcPr>
          <w:p w14:paraId="41670F3E" w14:textId="77777777" w:rsidR="00523A06" w:rsidRDefault="00523A06" w:rsidP="00523A06">
            <w:pPr>
              <w:pStyle w:val="TAC"/>
            </w:pPr>
            <w:r>
              <w:rPr>
                <w:lang w:val="sv-SE"/>
              </w:rPr>
              <w:t>0.2</w:t>
            </w:r>
          </w:p>
        </w:tc>
        <w:tc>
          <w:tcPr>
            <w:tcW w:w="1489" w:type="dxa"/>
            <w:vAlign w:val="center"/>
          </w:tcPr>
          <w:p w14:paraId="29C094AB" w14:textId="77777777" w:rsidR="00523A06" w:rsidRDefault="00523A06" w:rsidP="00523A06">
            <w:pPr>
              <w:pStyle w:val="TAC"/>
              <w:rPr>
                <w:lang w:eastAsia="zh-CN"/>
              </w:rPr>
            </w:pPr>
            <w:r>
              <w:rPr>
                <w:rFonts w:hint="eastAsia"/>
                <w:lang w:eastAsia="zh-CN"/>
              </w:rPr>
              <w:t>0</w:t>
            </w:r>
            <w:r>
              <w:rPr>
                <w:lang w:eastAsia="zh-CN"/>
              </w:rPr>
              <w:t>.5</w:t>
            </w:r>
          </w:p>
        </w:tc>
        <w:tc>
          <w:tcPr>
            <w:tcW w:w="1403" w:type="dxa"/>
            <w:vAlign w:val="center"/>
          </w:tcPr>
          <w:p w14:paraId="5C14211D" w14:textId="77777777" w:rsidR="00523A06" w:rsidRPr="00990C01" w:rsidRDefault="00523A06" w:rsidP="00523A06">
            <w:pPr>
              <w:pStyle w:val="TAC"/>
              <w:rPr>
                <w:rFonts w:cs="Arial"/>
              </w:rPr>
            </w:pPr>
            <w:r>
              <w:rPr>
                <w:rFonts w:cs="Arial"/>
              </w:rPr>
              <w:t>0.</w:t>
            </w:r>
            <w:r>
              <w:rPr>
                <w:rFonts w:cs="Arial"/>
                <w:lang w:val="sv-SE"/>
              </w:rPr>
              <w:t>5</w:t>
            </w:r>
          </w:p>
        </w:tc>
        <w:tc>
          <w:tcPr>
            <w:tcW w:w="1403" w:type="dxa"/>
            <w:vAlign w:val="center"/>
          </w:tcPr>
          <w:p w14:paraId="0B4729D5" w14:textId="77777777" w:rsidR="00523A06"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CC1E91" w14:paraId="1BDDB3F9" w14:textId="77777777" w:rsidTr="00A305A9">
        <w:trPr>
          <w:trHeight w:val="187"/>
          <w:jc w:val="center"/>
        </w:trPr>
        <w:tc>
          <w:tcPr>
            <w:tcW w:w="2155" w:type="dxa"/>
            <w:tcBorders>
              <w:bottom w:val="single" w:sz="4" w:space="0" w:color="auto"/>
            </w:tcBorders>
            <w:shd w:val="clear" w:color="auto" w:fill="auto"/>
          </w:tcPr>
          <w:p w14:paraId="16F80358" w14:textId="77777777" w:rsidR="00523A06" w:rsidRPr="00EF5447" w:rsidRDefault="00523A06" w:rsidP="00523A06">
            <w:pPr>
              <w:pStyle w:val="TAC"/>
              <w:rPr>
                <w:rFonts w:cs="Arial"/>
              </w:rPr>
            </w:pPr>
            <w:r>
              <w:rPr>
                <w:rFonts w:cs="Arial"/>
              </w:rPr>
              <w:t xml:space="preserve">DC_5-7-66_n78 </w:t>
            </w:r>
          </w:p>
        </w:tc>
        <w:tc>
          <w:tcPr>
            <w:tcW w:w="1488" w:type="dxa"/>
            <w:vAlign w:val="center"/>
          </w:tcPr>
          <w:p w14:paraId="43A4F978" w14:textId="77777777" w:rsidR="00523A06" w:rsidRPr="00EF5447" w:rsidRDefault="00523A06" w:rsidP="00523A06">
            <w:pPr>
              <w:pStyle w:val="TAC"/>
              <w:rPr>
                <w:rFonts w:cs="Arial"/>
                <w:lang w:eastAsia="ja-JP"/>
              </w:rPr>
            </w:pPr>
            <w:r>
              <w:rPr>
                <w:rFonts w:cs="Arial"/>
                <w:lang w:eastAsia="zh-CN"/>
              </w:rPr>
              <w:t>0.5</w:t>
            </w:r>
          </w:p>
        </w:tc>
        <w:tc>
          <w:tcPr>
            <w:tcW w:w="1489" w:type="dxa"/>
            <w:vAlign w:val="center"/>
          </w:tcPr>
          <w:p w14:paraId="2B035AC5"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ABDF9CE" w14:textId="77777777" w:rsidR="00523A06" w:rsidRPr="00EF5447" w:rsidRDefault="00523A06" w:rsidP="00523A06">
            <w:pPr>
              <w:pStyle w:val="TAC"/>
              <w:rPr>
                <w:rFonts w:eastAsia="Malgun Gothic" w:cs="Arial"/>
                <w:lang w:eastAsia="ko-KR"/>
              </w:rPr>
            </w:pPr>
            <w:r>
              <w:rPr>
                <w:rFonts w:cs="Arial"/>
                <w:lang w:eastAsia="zh-CN"/>
              </w:rPr>
              <w:t>0.5</w:t>
            </w:r>
          </w:p>
        </w:tc>
        <w:tc>
          <w:tcPr>
            <w:tcW w:w="1403" w:type="dxa"/>
            <w:vAlign w:val="center"/>
          </w:tcPr>
          <w:p w14:paraId="25251D31"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69227441" w14:textId="77777777" w:rsidTr="00A305A9">
        <w:trPr>
          <w:trHeight w:val="187"/>
          <w:jc w:val="center"/>
        </w:trPr>
        <w:tc>
          <w:tcPr>
            <w:tcW w:w="2155" w:type="dxa"/>
            <w:tcBorders>
              <w:bottom w:val="single" w:sz="4" w:space="0" w:color="auto"/>
            </w:tcBorders>
            <w:shd w:val="clear" w:color="auto" w:fill="auto"/>
          </w:tcPr>
          <w:p w14:paraId="234E22C3" w14:textId="77777777" w:rsidR="00523A06" w:rsidRPr="00EF5447" w:rsidRDefault="00523A06" w:rsidP="00523A06">
            <w:pPr>
              <w:pStyle w:val="TAC"/>
              <w:rPr>
                <w:rFonts w:cs="Arial"/>
              </w:rPr>
            </w:pPr>
            <w:r w:rsidRPr="00CD186D">
              <w:rPr>
                <w:rFonts w:cs="Arial"/>
                <w:szCs w:val="18"/>
                <w:lang w:val="sv-SE" w:eastAsia="ja-JP"/>
              </w:rPr>
              <w:t>DC_5-30-66_n2</w:t>
            </w:r>
          </w:p>
        </w:tc>
        <w:tc>
          <w:tcPr>
            <w:tcW w:w="1488" w:type="dxa"/>
            <w:vAlign w:val="center"/>
          </w:tcPr>
          <w:p w14:paraId="07985B60" w14:textId="77777777" w:rsidR="00523A06" w:rsidRPr="00EF5447" w:rsidRDefault="00523A06" w:rsidP="00523A06">
            <w:pPr>
              <w:pStyle w:val="TAC"/>
              <w:rPr>
                <w:rFonts w:cs="Arial"/>
              </w:rPr>
            </w:pPr>
            <w:r>
              <w:rPr>
                <w:rFonts w:cs="Arial"/>
                <w:szCs w:val="18"/>
                <w:lang w:val="sv-SE" w:eastAsia="ja-JP"/>
              </w:rPr>
              <w:t>-</w:t>
            </w:r>
          </w:p>
        </w:tc>
        <w:tc>
          <w:tcPr>
            <w:tcW w:w="1489" w:type="dxa"/>
            <w:vAlign w:val="center"/>
          </w:tcPr>
          <w:p w14:paraId="7AF61EC1"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F06CABF" w14:textId="77777777" w:rsidR="00523A06" w:rsidRPr="00EF5447" w:rsidRDefault="00523A06" w:rsidP="00523A06">
            <w:pPr>
              <w:pStyle w:val="TAC"/>
              <w:rPr>
                <w:rFonts w:cs="Arial"/>
              </w:rPr>
            </w:pPr>
            <w:r>
              <w:rPr>
                <w:rFonts w:cs="Arial"/>
              </w:rPr>
              <w:t>0.4</w:t>
            </w:r>
          </w:p>
        </w:tc>
        <w:tc>
          <w:tcPr>
            <w:tcW w:w="1403" w:type="dxa"/>
            <w:vAlign w:val="center"/>
          </w:tcPr>
          <w:p w14:paraId="529CEC4F"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.4</w:t>
            </w:r>
          </w:p>
        </w:tc>
      </w:tr>
      <w:tr w:rsidR="00523A06" w:rsidRPr="00EF5447" w14:paraId="496B11A2" w14:textId="77777777" w:rsidTr="00A305A9">
        <w:trPr>
          <w:trHeight w:val="187"/>
          <w:jc w:val="center"/>
        </w:trPr>
        <w:tc>
          <w:tcPr>
            <w:tcW w:w="2155" w:type="dxa"/>
            <w:tcBorders>
              <w:bottom w:val="single" w:sz="4" w:space="0" w:color="auto"/>
            </w:tcBorders>
            <w:shd w:val="clear" w:color="auto" w:fill="auto"/>
          </w:tcPr>
          <w:p w14:paraId="69D2CE7B" w14:textId="77777777" w:rsidR="00523A06" w:rsidRPr="00EF5447" w:rsidRDefault="00523A06" w:rsidP="00523A06">
            <w:pPr>
              <w:pStyle w:val="TAC"/>
              <w:rPr>
                <w:rFonts w:cs="Arial"/>
              </w:rPr>
            </w:pPr>
            <w:r w:rsidRPr="00C512A3">
              <w:rPr>
                <w:rFonts w:cs="Arial"/>
                <w:szCs w:val="18"/>
                <w:lang w:val="sv-SE" w:eastAsia="ja-JP"/>
              </w:rPr>
              <w:t>DC_5-30-66_n66</w:t>
            </w:r>
          </w:p>
        </w:tc>
        <w:tc>
          <w:tcPr>
            <w:tcW w:w="1488" w:type="dxa"/>
            <w:vAlign w:val="center"/>
          </w:tcPr>
          <w:p w14:paraId="574841F6" w14:textId="77777777" w:rsidR="00523A06" w:rsidRPr="00EF5447" w:rsidRDefault="00523A06" w:rsidP="00523A06">
            <w:pPr>
              <w:pStyle w:val="TAC"/>
              <w:rPr>
                <w:rFonts w:cs="Arial"/>
              </w:rPr>
            </w:pPr>
            <w:r>
              <w:rPr>
                <w:rFonts w:cs="Arial"/>
                <w:szCs w:val="18"/>
                <w:lang w:val="sv-SE" w:eastAsia="ja-JP"/>
              </w:rPr>
              <w:t>-</w:t>
            </w:r>
          </w:p>
        </w:tc>
        <w:tc>
          <w:tcPr>
            <w:tcW w:w="1489" w:type="dxa"/>
            <w:vAlign w:val="center"/>
          </w:tcPr>
          <w:p w14:paraId="0A176F2F" w14:textId="77777777" w:rsidR="00523A06" w:rsidRPr="00EF5447" w:rsidRDefault="00523A06" w:rsidP="00523A06">
            <w:pPr>
              <w:pStyle w:val="TAC"/>
              <w:rPr>
                <w:rFonts w:cs="Arial"/>
              </w:rPr>
            </w:pPr>
            <w:r>
              <w:rPr>
                <w:rFonts w:cs="Arial" w:hint="eastAsia"/>
                <w:lang w:eastAsia="zh-CN"/>
              </w:rPr>
              <w:t>0</w:t>
            </w:r>
            <w:r>
              <w:rPr>
                <w:rFonts w:cs="Arial"/>
                <w:lang w:eastAsia="zh-CN"/>
              </w:rPr>
              <w:t>.5</w:t>
            </w:r>
          </w:p>
        </w:tc>
        <w:tc>
          <w:tcPr>
            <w:tcW w:w="1403" w:type="dxa"/>
            <w:vAlign w:val="center"/>
          </w:tcPr>
          <w:p w14:paraId="4011185E" w14:textId="77777777" w:rsidR="00523A06" w:rsidRPr="00EF5447" w:rsidRDefault="00523A06" w:rsidP="00523A06">
            <w:pPr>
              <w:pStyle w:val="TAC"/>
              <w:rPr>
                <w:rFonts w:cs="Arial"/>
              </w:rPr>
            </w:pPr>
            <w:r>
              <w:rPr>
                <w:rFonts w:cs="Arial"/>
              </w:rPr>
              <w:t>0.4</w:t>
            </w:r>
          </w:p>
        </w:tc>
        <w:tc>
          <w:tcPr>
            <w:tcW w:w="1403" w:type="dxa"/>
            <w:vAlign w:val="center"/>
          </w:tcPr>
          <w:p w14:paraId="6AE0B420" w14:textId="77777777" w:rsidR="00523A06" w:rsidRPr="00EF5447" w:rsidRDefault="00523A06" w:rsidP="00523A06">
            <w:pPr>
              <w:pStyle w:val="TAC"/>
              <w:rPr>
                <w:rFonts w:cs="Arial"/>
              </w:rPr>
            </w:pPr>
            <w:r>
              <w:rPr>
                <w:rFonts w:cs="Arial" w:hint="eastAsia"/>
                <w:lang w:eastAsia="zh-CN"/>
              </w:rPr>
              <w:t>0</w:t>
            </w:r>
            <w:r>
              <w:rPr>
                <w:rFonts w:cs="Arial"/>
                <w:lang w:eastAsia="zh-CN"/>
              </w:rPr>
              <w:t>.4</w:t>
            </w:r>
          </w:p>
        </w:tc>
      </w:tr>
      <w:tr w:rsidR="00523A06" w:rsidRPr="00EF5447" w14:paraId="27D04DCA" w14:textId="77777777" w:rsidTr="00A305A9">
        <w:trPr>
          <w:trHeight w:val="187"/>
          <w:jc w:val="center"/>
        </w:trPr>
        <w:tc>
          <w:tcPr>
            <w:tcW w:w="2155" w:type="dxa"/>
            <w:tcBorders>
              <w:bottom w:val="single" w:sz="4" w:space="0" w:color="auto"/>
            </w:tcBorders>
            <w:shd w:val="clear" w:color="auto" w:fill="auto"/>
          </w:tcPr>
          <w:p w14:paraId="2B903DCF" w14:textId="77777777" w:rsidR="00523A06" w:rsidRDefault="00523A06" w:rsidP="00523A06">
            <w:pPr>
              <w:pStyle w:val="TAC"/>
            </w:pPr>
            <w:r w:rsidRPr="005D1F57">
              <w:t>DC_</w:t>
            </w:r>
            <w:r>
              <w:t>5-30-66</w:t>
            </w:r>
            <w:r w:rsidRPr="005D1F57">
              <w:t>_n77</w:t>
            </w:r>
          </w:p>
          <w:p w14:paraId="579FEC63" w14:textId="77777777" w:rsidR="00523A06" w:rsidRPr="00EF5447" w:rsidRDefault="00523A06" w:rsidP="00523A06">
            <w:pPr>
              <w:pStyle w:val="TAC"/>
              <w:rPr>
                <w:rFonts w:cs="Arial"/>
              </w:rPr>
            </w:pPr>
            <w:r w:rsidRPr="005D1F57">
              <w:t>DC_</w:t>
            </w:r>
            <w:r>
              <w:t>5-30-66-66</w:t>
            </w:r>
            <w:r w:rsidRPr="005D1F57">
              <w:t>_n77</w:t>
            </w:r>
          </w:p>
        </w:tc>
        <w:tc>
          <w:tcPr>
            <w:tcW w:w="1488" w:type="dxa"/>
            <w:vAlign w:val="center"/>
          </w:tcPr>
          <w:p w14:paraId="2D3C8907" w14:textId="77777777" w:rsidR="00523A06" w:rsidRPr="00EF5447" w:rsidRDefault="00523A06" w:rsidP="00523A06">
            <w:pPr>
              <w:pStyle w:val="TAC"/>
              <w:rPr>
                <w:rFonts w:cs="Arial"/>
                <w:lang w:eastAsia="zh-CN"/>
              </w:rPr>
            </w:pPr>
            <w:r>
              <w:rPr>
                <w:lang w:val="fi-FI" w:eastAsia="ja-JP"/>
              </w:rPr>
              <w:t>0.2</w:t>
            </w:r>
          </w:p>
        </w:tc>
        <w:tc>
          <w:tcPr>
            <w:tcW w:w="1489" w:type="dxa"/>
            <w:vAlign w:val="center"/>
          </w:tcPr>
          <w:p w14:paraId="06619D13"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9D398F9" w14:textId="77777777" w:rsidR="00523A06" w:rsidRPr="00EF5447" w:rsidRDefault="00523A06" w:rsidP="00523A06">
            <w:pPr>
              <w:pStyle w:val="TAC"/>
              <w:rPr>
                <w:rFonts w:cs="Arial"/>
                <w:lang w:eastAsia="zh-CN"/>
              </w:rPr>
            </w:pPr>
            <w:r>
              <w:rPr>
                <w:rFonts w:eastAsia="Yu Mincho"/>
                <w:lang w:eastAsia="ja-JP"/>
              </w:rPr>
              <w:t>0.4</w:t>
            </w:r>
          </w:p>
        </w:tc>
        <w:tc>
          <w:tcPr>
            <w:tcW w:w="1403" w:type="dxa"/>
            <w:vAlign w:val="center"/>
          </w:tcPr>
          <w:p w14:paraId="75A075B3"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CC1E91" w14:paraId="09AFE7A2" w14:textId="77777777" w:rsidTr="00A305A9">
        <w:trPr>
          <w:trHeight w:val="187"/>
          <w:jc w:val="center"/>
        </w:trPr>
        <w:tc>
          <w:tcPr>
            <w:tcW w:w="2155" w:type="dxa"/>
            <w:tcBorders>
              <w:bottom w:val="single" w:sz="4" w:space="0" w:color="auto"/>
            </w:tcBorders>
            <w:shd w:val="clear" w:color="auto" w:fill="auto"/>
          </w:tcPr>
          <w:p w14:paraId="7D44F84D" w14:textId="77777777" w:rsidR="00523A06" w:rsidRPr="00EF5447" w:rsidRDefault="00523A06" w:rsidP="00523A06">
            <w:pPr>
              <w:pStyle w:val="TAC"/>
              <w:rPr>
                <w:rFonts w:cs="Arial"/>
              </w:rPr>
            </w:pPr>
            <w:r w:rsidRPr="00EF5447">
              <w:rPr>
                <w:rFonts w:cs="Arial"/>
              </w:rPr>
              <w:t>DC_5-48_(n)12</w:t>
            </w:r>
          </w:p>
        </w:tc>
        <w:tc>
          <w:tcPr>
            <w:tcW w:w="1488" w:type="dxa"/>
            <w:vAlign w:val="center"/>
          </w:tcPr>
          <w:p w14:paraId="59F68B78" w14:textId="77777777" w:rsidR="00523A06" w:rsidRPr="00EF5447" w:rsidRDefault="00523A06" w:rsidP="00523A06">
            <w:pPr>
              <w:pStyle w:val="TAC"/>
              <w:rPr>
                <w:rFonts w:cs="Arial"/>
                <w:lang w:eastAsia="ja-JP"/>
              </w:rPr>
            </w:pPr>
            <w:r>
              <w:rPr>
                <w:rFonts w:cs="Arial"/>
                <w:lang w:eastAsia="zh-CN"/>
              </w:rPr>
              <w:t>0.5</w:t>
            </w:r>
          </w:p>
        </w:tc>
        <w:tc>
          <w:tcPr>
            <w:tcW w:w="1489" w:type="dxa"/>
            <w:vAlign w:val="center"/>
          </w:tcPr>
          <w:p w14:paraId="62517134"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970C655" w14:textId="77777777" w:rsidR="00523A06" w:rsidRPr="00EF5447" w:rsidRDefault="00523A06" w:rsidP="00523A06">
            <w:pPr>
              <w:pStyle w:val="TAC"/>
              <w:rPr>
                <w:rFonts w:eastAsia="Malgun Gothic" w:cs="Arial"/>
                <w:lang w:eastAsia="ko-KR"/>
              </w:rPr>
            </w:pPr>
            <w:r>
              <w:rPr>
                <w:rFonts w:cs="Arial"/>
                <w:lang w:eastAsia="zh-CN"/>
              </w:rPr>
              <w:t>-</w:t>
            </w:r>
          </w:p>
        </w:tc>
        <w:tc>
          <w:tcPr>
            <w:tcW w:w="1403" w:type="dxa"/>
            <w:vAlign w:val="center"/>
          </w:tcPr>
          <w:p w14:paraId="2675A10B"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CC1E91" w14:paraId="6EAE2D6E" w14:textId="77777777" w:rsidTr="00A305A9">
        <w:trPr>
          <w:trHeight w:val="187"/>
          <w:jc w:val="center"/>
        </w:trPr>
        <w:tc>
          <w:tcPr>
            <w:tcW w:w="2155" w:type="dxa"/>
            <w:tcBorders>
              <w:bottom w:val="single" w:sz="4" w:space="0" w:color="auto"/>
            </w:tcBorders>
            <w:shd w:val="clear" w:color="auto" w:fill="auto"/>
          </w:tcPr>
          <w:p w14:paraId="3C55F404" w14:textId="77777777" w:rsidR="00523A06" w:rsidRPr="00EF5447" w:rsidRDefault="00523A06" w:rsidP="00523A06">
            <w:pPr>
              <w:pStyle w:val="TAC"/>
              <w:rPr>
                <w:rFonts w:cs="Arial"/>
              </w:rPr>
            </w:pPr>
            <w:r w:rsidRPr="00EF5447">
              <w:rPr>
                <w:rFonts w:cs="Arial"/>
              </w:rPr>
              <w:t>DC_5-48-66_n12</w:t>
            </w:r>
          </w:p>
        </w:tc>
        <w:tc>
          <w:tcPr>
            <w:tcW w:w="1488" w:type="dxa"/>
            <w:vAlign w:val="center"/>
          </w:tcPr>
          <w:p w14:paraId="487EFFD7" w14:textId="77777777" w:rsidR="00523A06" w:rsidRPr="00EF5447" w:rsidRDefault="00523A06" w:rsidP="00523A06">
            <w:pPr>
              <w:pStyle w:val="TAC"/>
              <w:rPr>
                <w:rFonts w:cs="Arial"/>
                <w:lang w:eastAsia="ja-JP"/>
              </w:rPr>
            </w:pPr>
            <w:r>
              <w:rPr>
                <w:rFonts w:cs="Arial"/>
                <w:lang w:eastAsia="zh-CN"/>
              </w:rPr>
              <w:t>0.5</w:t>
            </w:r>
          </w:p>
        </w:tc>
        <w:tc>
          <w:tcPr>
            <w:tcW w:w="1489" w:type="dxa"/>
            <w:vAlign w:val="center"/>
          </w:tcPr>
          <w:p w14:paraId="4B29B266"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9ADBDFC" w14:textId="77777777" w:rsidR="00523A06" w:rsidRPr="00EF5447" w:rsidRDefault="00523A06" w:rsidP="00523A06">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395E389A"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.3</w:t>
            </w:r>
          </w:p>
        </w:tc>
      </w:tr>
      <w:tr w:rsidR="00523A06" w:rsidRPr="00CC1E91" w14:paraId="46410E0B" w14:textId="77777777" w:rsidTr="00A305A9">
        <w:trPr>
          <w:trHeight w:val="187"/>
          <w:jc w:val="center"/>
        </w:trPr>
        <w:tc>
          <w:tcPr>
            <w:tcW w:w="2155" w:type="dxa"/>
            <w:tcBorders>
              <w:bottom w:val="single" w:sz="4" w:space="0" w:color="auto"/>
            </w:tcBorders>
            <w:shd w:val="clear" w:color="auto" w:fill="auto"/>
          </w:tcPr>
          <w:p w14:paraId="2B11CBB9" w14:textId="77777777" w:rsidR="00523A06" w:rsidRPr="00EF5447" w:rsidRDefault="00523A06" w:rsidP="00523A06">
            <w:pPr>
              <w:pStyle w:val="TAC"/>
              <w:rPr>
                <w:rFonts w:cs="Arial"/>
              </w:rPr>
            </w:pPr>
            <w:r w:rsidRPr="00EF5447">
              <w:rPr>
                <w:rFonts w:cs="Arial"/>
                <w:szCs w:val="18"/>
                <w:lang w:eastAsia="zh-CN"/>
              </w:rPr>
              <w:t>DC_5-48-66_n71</w:t>
            </w:r>
          </w:p>
        </w:tc>
        <w:tc>
          <w:tcPr>
            <w:tcW w:w="1488" w:type="dxa"/>
            <w:vAlign w:val="center"/>
          </w:tcPr>
          <w:p w14:paraId="64C14E4C" w14:textId="77777777" w:rsidR="00523A06" w:rsidRPr="00EF5447" w:rsidRDefault="00523A06" w:rsidP="00523A06">
            <w:pPr>
              <w:pStyle w:val="TAC"/>
              <w:rPr>
                <w:rFonts w:cs="Arial"/>
                <w:lang w:eastAsia="ja-JP"/>
              </w:rPr>
            </w:pPr>
            <w:r>
              <w:rPr>
                <w:rFonts w:cs="Arial"/>
                <w:szCs w:val="18"/>
                <w:lang w:eastAsia="zh-CN"/>
              </w:rPr>
              <w:t>-</w:t>
            </w:r>
          </w:p>
        </w:tc>
        <w:tc>
          <w:tcPr>
            <w:tcW w:w="1489" w:type="dxa"/>
            <w:vAlign w:val="center"/>
          </w:tcPr>
          <w:p w14:paraId="66E5AE7F"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46425C4" w14:textId="77777777" w:rsidR="00523A06" w:rsidRPr="00EF5447" w:rsidRDefault="00523A06" w:rsidP="00523A06">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61098BB2" w14:textId="77777777" w:rsidR="00523A06" w:rsidRPr="00CC1E91" w:rsidRDefault="00523A06" w:rsidP="00523A06">
            <w:pPr>
              <w:pStyle w:val="TAC"/>
              <w:rPr>
                <w:rFonts w:cs="Arial"/>
                <w:lang w:eastAsia="zh-CN"/>
              </w:rPr>
            </w:pPr>
            <w:r>
              <w:rPr>
                <w:rFonts w:cs="Arial" w:hint="eastAsia"/>
                <w:lang w:eastAsia="zh-CN"/>
              </w:rPr>
              <w:t>-</w:t>
            </w:r>
          </w:p>
        </w:tc>
      </w:tr>
      <w:tr w:rsidR="00523A06" w:rsidRPr="00CC1E91" w14:paraId="53E7F373" w14:textId="77777777" w:rsidTr="00A305A9">
        <w:trPr>
          <w:trHeight w:val="187"/>
          <w:jc w:val="center"/>
        </w:trPr>
        <w:tc>
          <w:tcPr>
            <w:tcW w:w="2155" w:type="dxa"/>
            <w:tcBorders>
              <w:bottom w:val="single" w:sz="4" w:space="0" w:color="auto"/>
            </w:tcBorders>
            <w:shd w:val="clear" w:color="auto" w:fill="auto"/>
          </w:tcPr>
          <w:p w14:paraId="48C4A8CB" w14:textId="77777777" w:rsidR="00523A06" w:rsidRPr="00EF5447" w:rsidRDefault="00523A06" w:rsidP="00523A06">
            <w:pPr>
              <w:pStyle w:val="TAC"/>
              <w:rPr>
                <w:rFonts w:cs="Arial"/>
              </w:rPr>
            </w:pPr>
            <w:r w:rsidRPr="00B728D9">
              <w:rPr>
                <w:rFonts w:cs="Arial"/>
              </w:rPr>
              <w:t>DC_5-48-66_n77</w:t>
            </w:r>
          </w:p>
        </w:tc>
        <w:tc>
          <w:tcPr>
            <w:tcW w:w="1488" w:type="dxa"/>
            <w:vAlign w:val="center"/>
          </w:tcPr>
          <w:p w14:paraId="3B8C43B2" w14:textId="77777777" w:rsidR="00523A06" w:rsidRPr="00EF5447" w:rsidRDefault="00523A06" w:rsidP="00523A06">
            <w:pPr>
              <w:pStyle w:val="TAC"/>
              <w:rPr>
                <w:rFonts w:cs="Arial"/>
                <w:lang w:eastAsia="ja-JP"/>
              </w:rPr>
            </w:pPr>
            <w:r>
              <w:rPr>
                <w:rFonts w:cs="Arial"/>
                <w:lang w:eastAsia="zh-CN"/>
              </w:rPr>
              <w:t>0.2</w:t>
            </w:r>
          </w:p>
        </w:tc>
        <w:tc>
          <w:tcPr>
            <w:tcW w:w="1489" w:type="dxa"/>
            <w:vAlign w:val="center"/>
          </w:tcPr>
          <w:p w14:paraId="0F0DD63D"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0E09C15" w14:textId="77777777" w:rsidR="00523A06" w:rsidRPr="00EF5447" w:rsidRDefault="00523A06" w:rsidP="00523A06">
            <w:pPr>
              <w:pStyle w:val="TAC"/>
              <w:rPr>
                <w:rFonts w:eastAsia="Malgun Gothic" w:cs="Arial"/>
                <w:lang w:eastAsia="ko-KR"/>
              </w:rPr>
            </w:pPr>
            <w:r w:rsidRPr="007F482E">
              <w:t>0.2</w:t>
            </w:r>
          </w:p>
        </w:tc>
        <w:tc>
          <w:tcPr>
            <w:tcW w:w="1403" w:type="dxa"/>
            <w:vAlign w:val="center"/>
          </w:tcPr>
          <w:p w14:paraId="63D094C3"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13B7DE3B"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0473713A" w14:textId="77777777" w:rsidR="00523A06" w:rsidRDefault="00523A06" w:rsidP="00523A06">
            <w:pPr>
              <w:pStyle w:val="TAC"/>
            </w:pPr>
            <w:r>
              <w:t>DC_5-66_n2-n77</w:t>
            </w:r>
          </w:p>
          <w:p w14:paraId="5BCB6781" w14:textId="77777777" w:rsidR="00523A06" w:rsidRPr="00EF5447" w:rsidRDefault="00523A06" w:rsidP="00523A06">
            <w:pPr>
              <w:pStyle w:val="TAC"/>
              <w:rPr>
                <w:rFonts w:cs="Arial"/>
              </w:rPr>
            </w:pPr>
            <w:r>
              <w:t>DC_5-66-66_n2-n77</w:t>
            </w:r>
          </w:p>
        </w:tc>
        <w:tc>
          <w:tcPr>
            <w:tcW w:w="1488" w:type="dxa"/>
            <w:vAlign w:val="center"/>
          </w:tcPr>
          <w:p w14:paraId="254EAADD" w14:textId="77777777" w:rsidR="00523A06" w:rsidRPr="00EF5447" w:rsidRDefault="00523A06" w:rsidP="00523A06">
            <w:pPr>
              <w:pStyle w:val="TAC"/>
              <w:rPr>
                <w:rFonts w:cs="Arial"/>
                <w:szCs w:val="18"/>
                <w:lang w:eastAsia="zh-CN"/>
              </w:rPr>
            </w:pPr>
            <w:r>
              <w:t>0.2</w:t>
            </w:r>
          </w:p>
        </w:tc>
        <w:tc>
          <w:tcPr>
            <w:tcW w:w="1489" w:type="dxa"/>
            <w:vAlign w:val="center"/>
          </w:tcPr>
          <w:p w14:paraId="55FDA272"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E4DD829" w14:textId="77777777" w:rsidR="00523A06" w:rsidRPr="00EF5447" w:rsidRDefault="00523A06" w:rsidP="00523A06">
            <w:pPr>
              <w:pStyle w:val="TAC"/>
              <w:rPr>
                <w:rFonts w:cs="Arial"/>
                <w:szCs w:val="18"/>
              </w:rPr>
            </w:pPr>
            <w:r>
              <w:rPr>
                <w:lang w:eastAsia="zh-CN"/>
              </w:rPr>
              <w:t>0.3</w:t>
            </w:r>
          </w:p>
        </w:tc>
        <w:tc>
          <w:tcPr>
            <w:tcW w:w="1403" w:type="dxa"/>
            <w:vAlign w:val="center"/>
          </w:tcPr>
          <w:p w14:paraId="0B6A9A8E"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14:paraId="1D366F79"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0FD52A18" w14:textId="77777777" w:rsidR="00523A06" w:rsidRDefault="00523A06" w:rsidP="00523A06">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7FBC9815" w14:textId="77777777" w:rsidR="00523A06" w:rsidRDefault="00523A06" w:rsidP="00523A06">
            <w:pPr>
              <w:pStyle w:val="TAC"/>
            </w:pPr>
            <w:r>
              <w:rPr>
                <w:lang w:val="sv-SE"/>
              </w:rPr>
              <w:t>-</w:t>
            </w:r>
          </w:p>
        </w:tc>
        <w:tc>
          <w:tcPr>
            <w:tcW w:w="1489" w:type="dxa"/>
            <w:vAlign w:val="center"/>
          </w:tcPr>
          <w:p w14:paraId="012354C5" w14:textId="77777777" w:rsidR="00523A06" w:rsidRDefault="00523A06" w:rsidP="00523A06">
            <w:pPr>
              <w:pStyle w:val="TAC"/>
              <w:rPr>
                <w:rFonts w:cs="Arial"/>
                <w:szCs w:val="18"/>
                <w:lang w:eastAsia="zh-CN"/>
              </w:rPr>
            </w:pPr>
            <w:r>
              <w:rPr>
                <w:rFonts w:hint="eastAsia"/>
                <w:lang w:eastAsia="zh-CN"/>
              </w:rPr>
              <w:t>0</w:t>
            </w:r>
            <w:r>
              <w:rPr>
                <w:lang w:eastAsia="zh-CN"/>
              </w:rPr>
              <w:t>.3</w:t>
            </w:r>
          </w:p>
        </w:tc>
        <w:tc>
          <w:tcPr>
            <w:tcW w:w="1403" w:type="dxa"/>
            <w:vAlign w:val="center"/>
          </w:tcPr>
          <w:p w14:paraId="4377B5D9" w14:textId="77777777" w:rsidR="00523A06" w:rsidRDefault="00523A06" w:rsidP="00523A06">
            <w:pPr>
              <w:pStyle w:val="TAC"/>
              <w:rPr>
                <w:lang w:eastAsia="zh-CN"/>
              </w:rPr>
            </w:pPr>
            <w:r>
              <w:rPr>
                <w:rFonts w:cs="Arial"/>
              </w:rPr>
              <w:t>0.3</w:t>
            </w:r>
          </w:p>
        </w:tc>
        <w:tc>
          <w:tcPr>
            <w:tcW w:w="1403" w:type="dxa"/>
            <w:vAlign w:val="center"/>
          </w:tcPr>
          <w:p w14:paraId="62882D15" w14:textId="77777777" w:rsidR="00523A06" w:rsidRDefault="00523A06" w:rsidP="00523A06">
            <w:pPr>
              <w:pStyle w:val="TAC"/>
              <w:rPr>
                <w:rFonts w:cs="Arial"/>
                <w:szCs w:val="18"/>
                <w:lang w:eastAsia="zh-CN"/>
              </w:rPr>
            </w:pPr>
            <w:r>
              <w:rPr>
                <w:rFonts w:hint="eastAsia"/>
                <w:lang w:eastAsia="zh-CN"/>
              </w:rPr>
              <w:t>0</w:t>
            </w:r>
            <w:r>
              <w:rPr>
                <w:lang w:eastAsia="zh-CN"/>
              </w:rPr>
              <w:t>.5</w:t>
            </w:r>
          </w:p>
        </w:tc>
      </w:tr>
      <w:tr w:rsidR="00523A06" w14:paraId="7FCB26D7"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4C5F3D90" w14:textId="77777777" w:rsidR="00523A06" w:rsidRDefault="00523A06" w:rsidP="00523A06">
            <w:pPr>
              <w:pStyle w:val="TAC"/>
            </w:pPr>
            <w:r w:rsidRPr="00764352">
              <w:t>DC_5-66_n5-n77</w:t>
            </w:r>
          </w:p>
          <w:p w14:paraId="7CC99786" w14:textId="77777777" w:rsidR="00523A06" w:rsidRPr="00EF5447" w:rsidRDefault="00523A06" w:rsidP="00523A06">
            <w:pPr>
              <w:pStyle w:val="TAC"/>
              <w:rPr>
                <w:rFonts w:cs="Arial"/>
              </w:rPr>
            </w:pPr>
            <w:r w:rsidRPr="007A7187">
              <w:rPr>
                <w:rFonts w:cs="Arial"/>
                <w:szCs w:val="18"/>
              </w:rPr>
              <w:t>DC_5-66-66_n5-n77</w:t>
            </w:r>
          </w:p>
        </w:tc>
        <w:tc>
          <w:tcPr>
            <w:tcW w:w="1488" w:type="dxa"/>
            <w:vAlign w:val="center"/>
          </w:tcPr>
          <w:p w14:paraId="5CC6E431" w14:textId="77777777" w:rsidR="00523A06" w:rsidRDefault="00523A06" w:rsidP="00523A06">
            <w:pPr>
              <w:pStyle w:val="TAC"/>
            </w:pPr>
            <w:r>
              <w:t>0.2</w:t>
            </w:r>
          </w:p>
        </w:tc>
        <w:tc>
          <w:tcPr>
            <w:tcW w:w="1489" w:type="dxa"/>
            <w:vAlign w:val="center"/>
          </w:tcPr>
          <w:p w14:paraId="552D1706" w14:textId="77777777" w:rsidR="00523A06" w:rsidRDefault="00523A06" w:rsidP="00523A06">
            <w:pPr>
              <w:pStyle w:val="TAC"/>
              <w:rPr>
                <w:lang w:eastAsia="zh-CN"/>
              </w:rPr>
            </w:pPr>
            <w:r>
              <w:rPr>
                <w:rFonts w:hint="eastAsia"/>
                <w:lang w:eastAsia="zh-CN"/>
              </w:rPr>
              <w:t>0</w:t>
            </w:r>
            <w:r>
              <w:rPr>
                <w:lang w:eastAsia="zh-CN"/>
              </w:rPr>
              <w:t>.2</w:t>
            </w:r>
          </w:p>
        </w:tc>
        <w:tc>
          <w:tcPr>
            <w:tcW w:w="1403" w:type="dxa"/>
            <w:vAlign w:val="center"/>
          </w:tcPr>
          <w:p w14:paraId="3DD9183F" w14:textId="77777777" w:rsidR="00523A06" w:rsidRDefault="00523A06" w:rsidP="00523A06">
            <w:pPr>
              <w:pStyle w:val="TAC"/>
              <w:rPr>
                <w:lang w:eastAsia="zh-CN"/>
              </w:rPr>
            </w:pPr>
            <w:r>
              <w:rPr>
                <w:lang w:eastAsia="zh-CN"/>
              </w:rPr>
              <w:t>0.2</w:t>
            </w:r>
          </w:p>
        </w:tc>
        <w:tc>
          <w:tcPr>
            <w:tcW w:w="1403" w:type="dxa"/>
            <w:vAlign w:val="center"/>
          </w:tcPr>
          <w:p w14:paraId="4C840546" w14:textId="77777777" w:rsidR="00523A06" w:rsidRDefault="00523A06" w:rsidP="00523A06">
            <w:pPr>
              <w:pStyle w:val="TAC"/>
              <w:rPr>
                <w:lang w:eastAsia="zh-CN"/>
              </w:rPr>
            </w:pPr>
            <w:r>
              <w:rPr>
                <w:rFonts w:hint="eastAsia"/>
                <w:lang w:eastAsia="zh-CN"/>
              </w:rPr>
              <w:t>0</w:t>
            </w:r>
            <w:r>
              <w:rPr>
                <w:lang w:eastAsia="zh-CN"/>
              </w:rPr>
              <w:t>.5</w:t>
            </w:r>
          </w:p>
        </w:tc>
      </w:tr>
      <w:tr w:rsidR="00523A06" w:rsidRPr="00EF5447" w14:paraId="03519B6C" w14:textId="77777777" w:rsidTr="00A305A9">
        <w:trPr>
          <w:trHeight w:val="187"/>
          <w:jc w:val="center"/>
        </w:trPr>
        <w:tc>
          <w:tcPr>
            <w:tcW w:w="2155" w:type="dxa"/>
            <w:tcBorders>
              <w:bottom w:val="single" w:sz="4" w:space="0" w:color="auto"/>
            </w:tcBorders>
            <w:shd w:val="clear" w:color="auto" w:fill="auto"/>
          </w:tcPr>
          <w:p w14:paraId="2F9E1332" w14:textId="77777777" w:rsidR="00523A06" w:rsidRPr="00EF5447" w:rsidRDefault="00523A06" w:rsidP="00523A06">
            <w:pPr>
              <w:pStyle w:val="TAC"/>
              <w:rPr>
                <w:rFonts w:cs="Arial"/>
              </w:rPr>
            </w:pPr>
            <w:r w:rsidRPr="00EF5447">
              <w:rPr>
                <w:rFonts w:cs="Arial"/>
              </w:rPr>
              <w:t>DC_5-66_(n)12</w:t>
            </w:r>
          </w:p>
        </w:tc>
        <w:tc>
          <w:tcPr>
            <w:tcW w:w="1488" w:type="dxa"/>
            <w:vAlign w:val="center"/>
          </w:tcPr>
          <w:p w14:paraId="5E534033" w14:textId="77777777" w:rsidR="00523A06" w:rsidRPr="00EF5447" w:rsidRDefault="00523A06" w:rsidP="00523A06">
            <w:pPr>
              <w:pStyle w:val="TAC"/>
              <w:rPr>
                <w:rFonts w:cs="Arial"/>
                <w:szCs w:val="18"/>
                <w:lang w:eastAsia="zh-CN"/>
              </w:rPr>
            </w:pPr>
            <w:r>
              <w:rPr>
                <w:rFonts w:cs="Arial"/>
                <w:lang w:eastAsia="zh-CN"/>
              </w:rPr>
              <w:t>-</w:t>
            </w:r>
          </w:p>
        </w:tc>
        <w:tc>
          <w:tcPr>
            <w:tcW w:w="1489" w:type="dxa"/>
            <w:vAlign w:val="center"/>
          </w:tcPr>
          <w:p w14:paraId="3AD2D8F7"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5DA5FE9" w14:textId="77777777" w:rsidR="00523A06" w:rsidRPr="00EF5447" w:rsidRDefault="00523A06" w:rsidP="00523A06">
            <w:pPr>
              <w:pStyle w:val="TAC"/>
              <w:rPr>
                <w:rFonts w:cs="Arial"/>
                <w:szCs w:val="18"/>
              </w:rPr>
            </w:pPr>
            <w:r w:rsidRPr="00EF5447">
              <w:rPr>
                <w:rFonts w:cs="Arial"/>
                <w:lang w:eastAsia="zh-CN"/>
              </w:rPr>
              <w:t>0.5</w:t>
            </w:r>
          </w:p>
        </w:tc>
        <w:tc>
          <w:tcPr>
            <w:tcW w:w="1403" w:type="dxa"/>
            <w:vAlign w:val="center"/>
          </w:tcPr>
          <w:p w14:paraId="659E41DD"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rsidRPr="00EF5447" w14:paraId="18E7D399"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6CC4336E" w14:textId="77777777" w:rsidR="00523A06" w:rsidRPr="00EF5447" w:rsidRDefault="00523A06" w:rsidP="00523A06">
            <w:pPr>
              <w:pStyle w:val="TAC"/>
              <w:rPr>
                <w:rFonts w:cs="Arial"/>
              </w:rPr>
            </w:pPr>
            <w:r w:rsidRPr="0004437D">
              <w:t>DC_5-66_n66-n77</w:t>
            </w:r>
          </w:p>
        </w:tc>
        <w:tc>
          <w:tcPr>
            <w:tcW w:w="1488" w:type="dxa"/>
            <w:tcBorders>
              <w:bottom w:val="single" w:sz="4" w:space="0" w:color="auto"/>
            </w:tcBorders>
            <w:vAlign w:val="center"/>
          </w:tcPr>
          <w:p w14:paraId="3DF601D1" w14:textId="77777777" w:rsidR="00523A06" w:rsidRPr="00EF5447" w:rsidRDefault="00523A06" w:rsidP="00523A06">
            <w:pPr>
              <w:pStyle w:val="TAC"/>
              <w:rPr>
                <w:rFonts w:cs="Arial"/>
                <w:lang w:eastAsia="zh-CN"/>
              </w:rPr>
            </w:pPr>
            <w:r>
              <w:t>0.2</w:t>
            </w:r>
          </w:p>
        </w:tc>
        <w:tc>
          <w:tcPr>
            <w:tcW w:w="1489" w:type="dxa"/>
            <w:tcBorders>
              <w:bottom w:val="single" w:sz="4" w:space="0" w:color="auto"/>
            </w:tcBorders>
            <w:vAlign w:val="center"/>
          </w:tcPr>
          <w:p w14:paraId="21B08D43"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0D28111E" w14:textId="77777777" w:rsidR="00523A06" w:rsidRPr="00EF5447" w:rsidRDefault="00523A06" w:rsidP="00523A06">
            <w:pPr>
              <w:pStyle w:val="TAC"/>
              <w:rPr>
                <w:rFonts w:cs="Arial"/>
                <w:lang w:eastAsia="zh-CN"/>
              </w:rPr>
            </w:pPr>
            <w:r>
              <w:rPr>
                <w:lang w:eastAsia="zh-CN"/>
              </w:rPr>
              <w:t>0.2</w:t>
            </w:r>
          </w:p>
        </w:tc>
        <w:tc>
          <w:tcPr>
            <w:tcW w:w="1403" w:type="dxa"/>
            <w:tcBorders>
              <w:bottom w:val="single" w:sz="4" w:space="0" w:color="auto"/>
            </w:tcBorders>
            <w:vAlign w:val="center"/>
          </w:tcPr>
          <w:p w14:paraId="55257434"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14:paraId="717568FA"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10AD4CDB" w14:textId="77777777" w:rsidR="00523A06" w:rsidRPr="0004437D" w:rsidRDefault="00523A06" w:rsidP="00523A06">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636A30D8" w14:textId="77777777" w:rsidR="00523A06" w:rsidRDefault="00523A06" w:rsidP="00523A06">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7BE0ACA6" w14:textId="77777777" w:rsidR="00523A06"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754C68DE" w14:textId="77777777" w:rsidR="00523A06" w:rsidRDefault="00523A06" w:rsidP="00523A06">
            <w:pPr>
              <w:pStyle w:val="TAC"/>
              <w:rPr>
                <w:lang w:eastAsia="zh-CN"/>
              </w:rPr>
            </w:pPr>
            <w:r>
              <w:rPr>
                <w:rFonts w:hint="eastAsia"/>
                <w:lang w:eastAsia="zh-CN"/>
              </w:rPr>
              <w:t>-</w:t>
            </w:r>
          </w:p>
        </w:tc>
        <w:tc>
          <w:tcPr>
            <w:tcW w:w="1403" w:type="dxa"/>
            <w:tcBorders>
              <w:bottom w:val="single" w:sz="4" w:space="0" w:color="auto"/>
            </w:tcBorders>
            <w:vAlign w:val="center"/>
          </w:tcPr>
          <w:p w14:paraId="0F600390" w14:textId="77777777" w:rsidR="00523A06" w:rsidRDefault="00523A06" w:rsidP="00523A06">
            <w:pPr>
              <w:pStyle w:val="TAC"/>
              <w:rPr>
                <w:rFonts w:cs="Arial"/>
                <w:lang w:eastAsia="zh-CN"/>
              </w:rPr>
            </w:pPr>
            <w:r>
              <w:rPr>
                <w:rFonts w:cs="Arial" w:hint="eastAsia"/>
                <w:lang w:eastAsia="zh-CN"/>
              </w:rPr>
              <w:t>0</w:t>
            </w:r>
            <w:r>
              <w:rPr>
                <w:rFonts w:cs="Arial"/>
                <w:lang w:eastAsia="zh-CN"/>
              </w:rPr>
              <w:t>.8</w:t>
            </w:r>
          </w:p>
        </w:tc>
      </w:tr>
      <w:tr w:rsidR="00523A06" w14:paraId="44872DB7"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40492B77" w14:textId="77777777" w:rsidR="00523A06" w:rsidRDefault="00523A06" w:rsidP="00523A06">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52155CC1" w14:textId="77777777" w:rsidR="00523A06" w:rsidRDefault="00523A06" w:rsidP="00523A06">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189440DE" w14:textId="77777777" w:rsidR="00523A06" w:rsidRDefault="00523A06" w:rsidP="00523A06">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0A893595" w14:textId="77777777" w:rsidR="00523A06" w:rsidRDefault="00523A06" w:rsidP="00523A06">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4CD939B2" w14:textId="77777777" w:rsidR="00523A06" w:rsidRDefault="00523A06" w:rsidP="00523A06">
            <w:pPr>
              <w:pStyle w:val="TAC"/>
              <w:rPr>
                <w:rFonts w:cs="Arial"/>
                <w:lang w:eastAsia="zh-CN"/>
              </w:rPr>
            </w:pPr>
            <w:r>
              <w:rPr>
                <w:rFonts w:cs="Arial" w:hint="eastAsia"/>
                <w:lang w:eastAsia="zh-CN"/>
              </w:rPr>
              <w:t>0</w:t>
            </w:r>
            <w:r>
              <w:rPr>
                <w:rFonts w:cs="Arial"/>
                <w:lang w:eastAsia="zh-CN"/>
              </w:rPr>
              <w:t>.8</w:t>
            </w:r>
          </w:p>
        </w:tc>
      </w:tr>
      <w:tr w:rsidR="00523A06" w:rsidRPr="00CC1E91" w14:paraId="2AA09F9A" w14:textId="77777777" w:rsidTr="00A305A9">
        <w:trPr>
          <w:trHeight w:val="187"/>
          <w:jc w:val="center"/>
        </w:trPr>
        <w:tc>
          <w:tcPr>
            <w:tcW w:w="2155" w:type="dxa"/>
            <w:tcBorders>
              <w:bottom w:val="single" w:sz="4" w:space="0" w:color="auto"/>
            </w:tcBorders>
            <w:shd w:val="clear" w:color="auto" w:fill="auto"/>
          </w:tcPr>
          <w:p w14:paraId="10F1AD56" w14:textId="77777777" w:rsidR="00523A06" w:rsidRPr="00EF5447" w:rsidRDefault="00523A06" w:rsidP="00523A06">
            <w:pPr>
              <w:pStyle w:val="TAC"/>
            </w:pPr>
            <w:r w:rsidRPr="00EF5447">
              <w:t>DC_</w:t>
            </w:r>
            <w:r w:rsidRPr="00EF5447">
              <w:rPr>
                <w:lang w:eastAsia="zh-TW"/>
              </w:rPr>
              <w:t>7</w:t>
            </w:r>
            <w:r w:rsidRPr="00EF5447">
              <w:t>-</w:t>
            </w:r>
            <w:r w:rsidRPr="00EF5447">
              <w:rPr>
                <w:lang w:eastAsia="zh-TW"/>
              </w:rPr>
              <w:t>8</w:t>
            </w:r>
            <w:r w:rsidRPr="00EF5447">
              <w:t>_n1-n78</w:t>
            </w:r>
          </w:p>
          <w:p w14:paraId="22936647" w14:textId="77777777" w:rsidR="00523A06" w:rsidRPr="00EF5447" w:rsidRDefault="00523A06" w:rsidP="00523A06">
            <w:pPr>
              <w:pStyle w:val="TAC"/>
            </w:pPr>
            <w:r w:rsidRPr="00EF5447">
              <w:t>DC_7-7-8_n1-n78</w:t>
            </w:r>
          </w:p>
        </w:tc>
        <w:tc>
          <w:tcPr>
            <w:tcW w:w="1488" w:type="dxa"/>
            <w:vAlign w:val="center"/>
          </w:tcPr>
          <w:p w14:paraId="0BC787D0" w14:textId="77777777" w:rsidR="00523A06" w:rsidRPr="00EF5447" w:rsidRDefault="00523A06" w:rsidP="00523A06">
            <w:pPr>
              <w:pStyle w:val="TAC"/>
              <w:rPr>
                <w:rFonts w:cs="Arial"/>
                <w:lang w:eastAsia="ja-JP"/>
              </w:rPr>
            </w:pPr>
            <w:r>
              <w:rPr>
                <w:rFonts w:cs="Arial"/>
                <w:bCs/>
                <w:szCs w:val="18"/>
                <w:lang w:eastAsia="zh-TW"/>
              </w:rPr>
              <w:t>0.2</w:t>
            </w:r>
          </w:p>
        </w:tc>
        <w:tc>
          <w:tcPr>
            <w:tcW w:w="1489" w:type="dxa"/>
            <w:vAlign w:val="center"/>
          </w:tcPr>
          <w:p w14:paraId="00B1FE20"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76EB0A5" w14:textId="77777777" w:rsidR="00523A06" w:rsidRPr="00EF5447" w:rsidRDefault="00523A06" w:rsidP="00523A06">
            <w:pPr>
              <w:pStyle w:val="TAC"/>
              <w:rPr>
                <w:rFonts w:eastAsia="Malgun Gothic" w:cs="Arial"/>
                <w:lang w:eastAsia="ko-KR"/>
              </w:rPr>
            </w:pPr>
            <w:r w:rsidRPr="00EF5447">
              <w:rPr>
                <w:rFonts w:cs="Arial"/>
                <w:bCs/>
                <w:szCs w:val="18"/>
                <w:lang w:eastAsia="zh-TW"/>
              </w:rPr>
              <w:t>0.2</w:t>
            </w:r>
          </w:p>
        </w:tc>
        <w:tc>
          <w:tcPr>
            <w:tcW w:w="1403" w:type="dxa"/>
            <w:vAlign w:val="center"/>
          </w:tcPr>
          <w:p w14:paraId="7C7B8B6C"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CC1E91" w14:paraId="480F1F8C" w14:textId="77777777" w:rsidTr="00A305A9">
        <w:trPr>
          <w:trHeight w:val="187"/>
          <w:jc w:val="center"/>
        </w:trPr>
        <w:tc>
          <w:tcPr>
            <w:tcW w:w="2155" w:type="dxa"/>
            <w:tcBorders>
              <w:bottom w:val="single" w:sz="4" w:space="0" w:color="auto"/>
            </w:tcBorders>
            <w:shd w:val="clear" w:color="auto" w:fill="auto"/>
          </w:tcPr>
          <w:p w14:paraId="6F17AA0A" w14:textId="77777777" w:rsidR="00523A06" w:rsidRPr="00EF5447" w:rsidRDefault="00523A06" w:rsidP="00523A06">
            <w:pPr>
              <w:pStyle w:val="TAC"/>
              <w:rPr>
                <w:rFonts w:cs="Arial"/>
              </w:rPr>
            </w:pPr>
            <w:r>
              <w:t>DC_7-8-20</w:t>
            </w:r>
            <w:r w:rsidRPr="00940479">
              <w:t>_n</w:t>
            </w:r>
            <w:r>
              <w:rPr>
                <w:lang w:val="fi-FI"/>
              </w:rPr>
              <w:t>1</w:t>
            </w:r>
          </w:p>
        </w:tc>
        <w:tc>
          <w:tcPr>
            <w:tcW w:w="1488" w:type="dxa"/>
            <w:vAlign w:val="center"/>
          </w:tcPr>
          <w:p w14:paraId="79E32C54" w14:textId="77777777" w:rsidR="00523A06" w:rsidRPr="00EF5447" w:rsidRDefault="00523A06" w:rsidP="00523A06">
            <w:pPr>
              <w:pStyle w:val="TAC"/>
              <w:rPr>
                <w:rFonts w:cs="Arial"/>
                <w:lang w:eastAsia="ja-JP"/>
              </w:rPr>
            </w:pPr>
            <w:r>
              <w:rPr>
                <w:rFonts w:eastAsia="Malgun Gothic" w:cs="Arial"/>
                <w:lang w:eastAsia="ko-KR"/>
              </w:rPr>
              <w:t>-</w:t>
            </w:r>
          </w:p>
        </w:tc>
        <w:tc>
          <w:tcPr>
            <w:tcW w:w="1489" w:type="dxa"/>
            <w:vAlign w:val="center"/>
          </w:tcPr>
          <w:p w14:paraId="1B288588"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978559" w14:textId="77777777" w:rsidR="00523A06" w:rsidRPr="00EF5447" w:rsidRDefault="00523A06" w:rsidP="00523A06">
            <w:pPr>
              <w:pStyle w:val="TAC"/>
              <w:rPr>
                <w:rFonts w:eastAsia="Malgun Gothic" w:cs="Arial"/>
                <w:lang w:eastAsia="ko-KR"/>
              </w:rPr>
            </w:pPr>
            <w:r>
              <w:rPr>
                <w:rFonts w:eastAsia="Malgun Gothic" w:cs="Arial"/>
                <w:lang w:eastAsia="ko-KR"/>
              </w:rPr>
              <w:t>0.2</w:t>
            </w:r>
          </w:p>
        </w:tc>
        <w:tc>
          <w:tcPr>
            <w:tcW w:w="1403" w:type="dxa"/>
            <w:vAlign w:val="center"/>
          </w:tcPr>
          <w:p w14:paraId="5BE3AA75" w14:textId="77777777" w:rsidR="00523A06" w:rsidRPr="00CC1E91" w:rsidRDefault="00523A06" w:rsidP="00523A06">
            <w:pPr>
              <w:pStyle w:val="TAC"/>
              <w:rPr>
                <w:rFonts w:cs="Arial"/>
                <w:lang w:eastAsia="zh-CN"/>
              </w:rPr>
            </w:pPr>
            <w:r>
              <w:rPr>
                <w:rFonts w:cs="Arial" w:hint="eastAsia"/>
                <w:lang w:eastAsia="zh-CN"/>
              </w:rPr>
              <w:t>-</w:t>
            </w:r>
          </w:p>
        </w:tc>
      </w:tr>
      <w:tr w:rsidR="00523A06" w:rsidRPr="00CC1E91" w14:paraId="3F5D0AF4" w14:textId="77777777" w:rsidTr="00A305A9">
        <w:trPr>
          <w:trHeight w:val="187"/>
          <w:jc w:val="center"/>
        </w:trPr>
        <w:tc>
          <w:tcPr>
            <w:tcW w:w="2155" w:type="dxa"/>
            <w:tcBorders>
              <w:bottom w:val="single" w:sz="4" w:space="0" w:color="auto"/>
            </w:tcBorders>
            <w:shd w:val="clear" w:color="auto" w:fill="auto"/>
          </w:tcPr>
          <w:p w14:paraId="073A1DEC" w14:textId="77777777" w:rsidR="00523A06" w:rsidRPr="00EF5447" w:rsidRDefault="00523A06" w:rsidP="00523A06">
            <w:pPr>
              <w:pStyle w:val="TAC"/>
              <w:rPr>
                <w:rFonts w:cs="Arial"/>
              </w:rPr>
            </w:pPr>
            <w:r>
              <w:t>DC_7-8-20</w:t>
            </w:r>
            <w:r w:rsidRPr="00940479">
              <w:t>_n</w:t>
            </w:r>
            <w:r>
              <w:rPr>
                <w:lang w:val="fi-FI"/>
              </w:rPr>
              <w:t>3</w:t>
            </w:r>
          </w:p>
        </w:tc>
        <w:tc>
          <w:tcPr>
            <w:tcW w:w="1488" w:type="dxa"/>
            <w:vAlign w:val="center"/>
          </w:tcPr>
          <w:p w14:paraId="5B9A94F7" w14:textId="77777777" w:rsidR="00523A06" w:rsidRPr="00EF5447" w:rsidRDefault="00523A06" w:rsidP="00523A06">
            <w:pPr>
              <w:pStyle w:val="TAC"/>
              <w:rPr>
                <w:rFonts w:cs="Arial"/>
                <w:lang w:eastAsia="ja-JP"/>
              </w:rPr>
            </w:pPr>
            <w:r>
              <w:rPr>
                <w:rFonts w:eastAsia="Malgun Gothic" w:cs="Arial"/>
                <w:lang w:eastAsia="ko-KR"/>
              </w:rPr>
              <w:t>-</w:t>
            </w:r>
          </w:p>
        </w:tc>
        <w:tc>
          <w:tcPr>
            <w:tcW w:w="1489" w:type="dxa"/>
            <w:vAlign w:val="center"/>
          </w:tcPr>
          <w:p w14:paraId="5451A457"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B1A8AED" w14:textId="77777777" w:rsidR="00523A06" w:rsidRPr="00EF5447" w:rsidRDefault="00523A06" w:rsidP="00523A06">
            <w:pPr>
              <w:pStyle w:val="TAC"/>
              <w:rPr>
                <w:rFonts w:eastAsia="Malgun Gothic" w:cs="Arial"/>
                <w:lang w:eastAsia="ko-KR"/>
              </w:rPr>
            </w:pPr>
            <w:r>
              <w:rPr>
                <w:rFonts w:eastAsia="Malgun Gothic" w:cs="Arial"/>
                <w:lang w:eastAsia="ko-KR"/>
              </w:rPr>
              <w:t>-</w:t>
            </w:r>
          </w:p>
        </w:tc>
        <w:tc>
          <w:tcPr>
            <w:tcW w:w="1403" w:type="dxa"/>
            <w:vAlign w:val="center"/>
          </w:tcPr>
          <w:p w14:paraId="24508077" w14:textId="77777777" w:rsidR="00523A06" w:rsidRPr="00CC1E91" w:rsidRDefault="00523A06" w:rsidP="00523A06">
            <w:pPr>
              <w:pStyle w:val="TAC"/>
              <w:rPr>
                <w:rFonts w:cs="Arial"/>
                <w:lang w:eastAsia="zh-CN"/>
              </w:rPr>
            </w:pPr>
            <w:r>
              <w:rPr>
                <w:rFonts w:cs="Arial" w:hint="eastAsia"/>
                <w:lang w:eastAsia="zh-CN"/>
              </w:rPr>
              <w:t>-</w:t>
            </w:r>
          </w:p>
        </w:tc>
      </w:tr>
      <w:tr w:rsidR="00523A06" w14:paraId="24BFC6D6"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6F7A158B" w14:textId="77777777" w:rsidR="00523A06" w:rsidRPr="00EF5447" w:rsidRDefault="00523A06" w:rsidP="00523A06">
            <w:pPr>
              <w:pStyle w:val="TAC"/>
              <w:rPr>
                <w:rFonts w:cs="Arial"/>
              </w:rPr>
            </w:pPr>
            <w:r>
              <w:rPr>
                <w:rFonts w:cs="Arial"/>
              </w:rPr>
              <w:t>DC_7-8_n28-n78</w:t>
            </w:r>
          </w:p>
        </w:tc>
        <w:tc>
          <w:tcPr>
            <w:tcW w:w="1488" w:type="dxa"/>
            <w:vAlign w:val="center"/>
          </w:tcPr>
          <w:p w14:paraId="39996CB5" w14:textId="77777777" w:rsidR="00523A06" w:rsidRDefault="00523A06" w:rsidP="00523A06">
            <w:pPr>
              <w:pStyle w:val="TAC"/>
              <w:rPr>
                <w:rFonts w:cs="Arial"/>
                <w:lang w:eastAsia="zh-CN"/>
              </w:rPr>
            </w:pPr>
            <w:r>
              <w:rPr>
                <w:rFonts w:cs="Arial"/>
                <w:lang w:eastAsia="zh-CN"/>
              </w:rPr>
              <w:t>0.2</w:t>
            </w:r>
          </w:p>
        </w:tc>
        <w:tc>
          <w:tcPr>
            <w:tcW w:w="1489" w:type="dxa"/>
            <w:vAlign w:val="center"/>
          </w:tcPr>
          <w:p w14:paraId="4DEC354B" w14:textId="77777777" w:rsidR="00523A06"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9C55A68" w14:textId="77777777" w:rsidR="00523A06" w:rsidRDefault="00523A06" w:rsidP="00523A06">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232A31A8" w14:textId="77777777" w:rsidR="00523A06"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40C09E5A" w14:textId="77777777" w:rsidTr="00A305A9">
        <w:trPr>
          <w:trHeight w:val="187"/>
          <w:jc w:val="center"/>
        </w:trPr>
        <w:tc>
          <w:tcPr>
            <w:tcW w:w="2155" w:type="dxa"/>
            <w:tcBorders>
              <w:bottom w:val="single" w:sz="4" w:space="0" w:color="auto"/>
            </w:tcBorders>
          </w:tcPr>
          <w:p w14:paraId="6C3BBA2F" w14:textId="77777777" w:rsidR="00523A06" w:rsidRPr="00EF5447" w:rsidRDefault="00523A06" w:rsidP="00523A06">
            <w:pPr>
              <w:pStyle w:val="TAC"/>
            </w:pPr>
            <w:r>
              <w:t>DC_7-8-32</w:t>
            </w:r>
            <w:r w:rsidRPr="00940479">
              <w:t>_n</w:t>
            </w:r>
            <w:r>
              <w:rPr>
                <w:lang w:val="fi-FI"/>
              </w:rPr>
              <w:t>1</w:t>
            </w:r>
          </w:p>
        </w:tc>
        <w:tc>
          <w:tcPr>
            <w:tcW w:w="1488" w:type="dxa"/>
            <w:vAlign w:val="center"/>
          </w:tcPr>
          <w:p w14:paraId="4A6290FD" w14:textId="77777777" w:rsidR="00523A06" w:rsidRPr="00EF5447" w:rsidRDefault="00523A06" w:rsidP="00523A06">
            <w:pPr>
              <w:pStyle w:val="TAC"/>
              <w:rPr>
                <w:rFonts w:eastAsia="MS Mincho" w:cs="Arial"/>
                <w:bCs/>
                <w:szCs w:val="18"/>
              </w:rPr>
            </w:pPr>
            <w:r>
              <w:rPr>
                <w:rFonts w:eastAsia="Malgun Gothic" w:cs="Arial"/>
                <w:lang w:eastAsia="ko-KR"/>
              </w:rPr>
              <w:t>-</w:t>
            </w:r>
          </w:p>
        </w:tc>
        <w:tc>
          <w:tcPr>
            <w:tcW w:w="1489" w:type="dxa"/>
            <w:vAlign w:val="center"/>
          </w:tcPr>
          <w:p w14:paraId="426113C0" w14:textId="77777777" w:rsidR="00523A06" w:rsidRPr="00CC1E91" w:rsidRDefault="00523A06" w:rsidP="00523A06">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13F7E6D" w14:textId="77777777" w:rsidR="00523A06" w:rsidRPr="00EF5447" w:rsidRDefault="00523A06" w:rsidP="00523A06">
            <w:pPr>
              <w:pStyle w:val="TAC"/>
              <w:rPr>
                <w:rFonts w:cs="Arial"/>
                <w:bCs/>
                <w:szCs w:val="18"/>
                <w:lang w:eastAsia="zh-TW"/>
              </w:rPr>
            </w:pPr>
            <w:r>
              <w:rPr>
                <w:rFonts w:eastAsia="Malgun Gothic" w:cs="Arial"/>
                <w:lang w:eastAsia="ko-KR"/>
              </w:rPr>
              <w:t>-</w:t>
            </w:r>
          </w:p>
        </w:tc>
        <w:tc>
          <w:tcPr>
            <w:tcW w:w="1403" w:type="dxa"/>
            <w:vAlign w:val="center"/>
          </w:tcPr>
          <w:p w14:paraId="1BE1CEA0" w14:textId="77777777" w:rsidR="00523A06" w:rsidRPr="00EF5447" w:rsidRDefault="00523A06" w:rsidP="00523A06">
            <w:pPr>
              <w:pStyle w:val="TAC"/>
              <w:rPr>
                <w:rFonts w:cs="Arial"/>
                <w:bCs/>
                <w:szCs w:val="18"/>
                <w:lang w:eastAsia="zh-CN"/>
              </w:rPr>
            </w:pPr>
            <w:r>
              <w:rPr>
                <w:rFonts w:cs="Arial" w:hint="eastAsia"/>
                <w:bCs/>
                <w:szCs w:val="18"/>
                <w:lang w:eastAsia="zh-CN"/>
              </w:rPr>
              <w:t>-</w:t>
            </w:r>
          </w:p>
        </w:tc>
      </w:tr>
      <w:tr w:rsidR="00523A06" w:rsidRPr="00CC1E91" w14:paraId="247EF96E" w14:textId="77777777" w:rsidTr="00A305A9">
        <w:trPr>
          <w:trHeight w:val="187"/>
          <w:jc w:val="center"/>
        </w:trPr>
        <w:tc>
          <w:tcPr>
            <w:tcW w:w="2155" w:type="dxa"/>
            <w:tcBorders>
              <w:bottom w:val="single" w:sz="4" w:space="0" w:color="auto"/>
            </w:tcBorders>
            <w:shd w:val="clear" w:color="auto" w:fill="auto"/>
          </w:tcPr>
          <w:p w14:paraId="3887AE73" w14:textId="77777777" w:rsidR="00523A06" w:rsidRPr="00EF5447" w:rsidRDefault="00523A06" w:rsidP="00523A06">
            <w:pPr>
              <w:pStyle w:val="TAC"/>
              <w:rPr>
                <w:rFonts w:cs="Arial"/>
              </w:rPr>
            </w:pPr>
            <w:r>
              <w:t>DC_7-8-32</w:t>
            </w:r>
            <w:r w:rsidRPr="00940479">
              <w:t>_n</w:t>
            </w:r>
            <w:r>
              <w:t>78</w:t>
            </w:r>
          </w:p>
        </w:tc>
        <w:tc>
          <w:tcPr>
            <w:tcW w:w="1488" w:type="dxa"/>
            <w:vAlign w:val="center"/>
          </w:tcPr>
          <w:p w14:paraId="483C3DC1" w14:textId="77777777" w:rsidR="00523A06" w:rsidRPr="00EF5447" w:rsidRDefault="00523A06" w:rsidP="00523A06">
            <w:pPr>
              <w:pStyle w:val="TAC"/>
              <w:rPr>
                <w:rFonts w:cs="Arial"/>
                <w:lang w:eastAsia="ja-JP"/>
              </w:rPr>
            </w:pPr>
            <w:r>
              <w:rPr>
                <w:rFonts w:cs="Arial"/>
                <w:lang w:eastAsia="ja-JP"/>
              </w:rPr>
              <w:t>-</w:t>
            </w:r>
          </w:p>
        </w:tc>
        <w:tc>
          <w:tcPr>
            <w:tcW w:w="1489" w:type="dxa"/>
            <w:vAlign w:val="center"/>
          </w:tcPr>
          <w:p w14:paraId="4A19F5FF"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0FF0C27" w14:textId="77777777" w:rsidR="00523A06" w:rsidRPr="00EF5447" w:rsidRDefault="00523A06" w:rsidP="00523A06">
            <w:pPr>
              <w:pStyle w:val="TAC"/>
              <w:rPr>
                <w:rFonts w:eastAsia="Malgun Gothic" w:cs="Arial"/>
                <w:lang w:eastAsia="ko-KR"/>
              </w:rPr>
            </w:pPr>
            <w:r>
              <w:rPr>
                <w:rFonts w:eastAsia="Malgun Gothic" w:cs="Arial"/>
                <w:lang w:eastAsia="ko-KR"/>
              </w:rPr>
              <w:t>-</w:t>
            </w:r>
          </w:p>
        </w:tc>
        <w:tc>
          <w:tcPr>
            <w:tcW w:w="1403" w:type="dxa"/>
            <w:vAlign w:val="center"/>
          </w:tcPr>
          <w:p w14:paraId="3382302D"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2B206066" w14:textId="77777777" w:rsidTr="00A305A9">
        <w:trPr>
          <w:trHeight w:val="187"/>
          <w:jc w:val="center"/>
        </w:trPr>
        <w:tc>
          <w:tcPr>
            <w:tcW w:w="2155" w:type="dxa"/>
            <w:tcBorders>
              <w:bottom w:val="single" w:sz="4" w:space="0" w:color="auto"/>
            </w:tcBorders>
          </w:tcPr>
          <w:p w14:paraId="3633A496" w14:textId="77777777" w:rsidR="00523A06" w:rsidRPr="00EF5447" w:rsidRDefault="00523A06" w:rsidP="00523A06">
            <w:pPr>
              <w:pStyle w:val="TAC"/>
            </w:pPr>
            <w:r>
              <w:t>DC_7-8-38</w:t>
            </w:r>
            <w:r w:rsidRPr="00940479">
              <w:t>_n</w:t>
            </w:r>
            <w:r>
              <w:t>1</w:t>
            </w:r>
          </w:p>
        </w:tc>
        <w:tc>
          <w:tcPr>
            <w:tcW w:w="1488" w:type="dxa"/>
            <w:vAlign w:val="center"/>
          </w:tcPr>
          <w:p w14:paraId="763DEE19" w14:textId="77777777" w:rsidR="00523A06" w:rsidRPr="00EF5447" w:rsidRDefault="00523A06" w:rsidP="00523A06">
            <w:pPr>
              <w:pStyle w:val="TAC"/>
              <w:rPr>
                <w:rFonts w:eastAsia="MS Mincho" w:cs="Arial"/>
                <w:bCs/>
                <w:szCs w:val="18"/>
              </w:rPr>
            </w:pPr>
            <w:r>
              <w:rPr>
                <w:rFonts w:eastAsia="Malgun Gothic" w:cs="Arial"/>
                <w:lang w:eastAsia="ko-KR"/>
              </w:rPr>
              <w:t>-</w:t>
            </w:r>
          </w:p>
        </w:tc>
        <w:tc>
          <w:tcPr>
            <w:tcW w:w="1489" w:type="dxa"/>
            <w:vAlign w:val="center"/>
          </w:tcPr>
          <w:p w14:paraId="40E42C98" w14:textId="77777777" w:rsidR="00523A06" w:rsidRPr="00CC1E91" w:rsidRDefault="00523A06" w:rsidP="00523A06">
            <w:pPr>
              <w:pStyle w:val="TAC"/>
              <w:rPr>
                <w:rFonts w:cs="Arial"/>
                <w:bCs/>
                <w:szCs w:val="18"/>
                <w:lang w:eastAsia="zh-CN"/>
              </w:rPr>
            </w:pPr>
            <w:r>
              <w:rPr>
                <w:rFonts w:cs="Arial" w:hint="eastAsia"/>
                <w:bCs/>
                <w:szCs w:val="18"/>
                <w:lang w:eastAsia="zh-CN"/>
              </w:rPr>
              <w:t>-</w:t>
            </w:r>
          </w:p>
        </w:tc>
        <w:tc>
          <w:tcPr>
            <w:tcW w:w="1403" w:type="dxa"/>
            <w:vAlign w:val="center"/>
          </w:tcPr>
          <w:p w14:paraId="0C8F9246" w14:textId="77777777" w:rsidR="00523A06" w:rsidRPr="00EF5447" w:rsidRDefault="00523A06" w:rsidP="00523A06">
            <w:pPr>
              <w:pStyle w:val="TAC"/>
              <w:rPr>
                <w:rFonts w:cs="Arial"/>
                <w:bCs/>
                <w:szCs w:val="18"/>
                <w:lang w:eastAsia="zh-TW"/>
              </w:rPr>
            </w:pPr>
            <w:r>
              <w:rPr>
                <w:rFonts w:eastAsia="Malgun Gothic" w:cs="Arial"/>
                <w:lang w:eastAsia="ko-KR"/>
              </w:rPr>
              <w:t>0.2</w:t>
            </w:r>
          </w:p>
        </w:tc>
        <w:tc>
          <w:tcPr>
            <w:tcW w:w="1403" w:type="dxa"/>
            <w:vAlign w:val="center"/>
          </w:tcPr>
          <w:p w14:paraId="7AEB2CBE" w14:textId="77777777" w:rsidR="00523A06" w:rsidRPr="00EF5447" w:rsidRDefault="00523A06" w:rsidP="00523A06">
            <w:pPr>
              <w:pStyle w:val="TAC"/>
              <w:rPr>
                <w:rFonts w:cs="Arial"/>
                <w:bCs/>
                <w:szCs w:val="18"/>
                <w:lang w:eastAsia="zh-CN"/>
              </w:rPr>
            </w:pPr>
            <w:r>
              <w:rPr>
                <w:rFonts w:cs="Arial" w:hint="eastAsia"/>
                <w:bCs/>
                <w:szCs w:val="18"/>
                <w:lang w:eastAsia="zh-CN"/>
              </w:rPr>
              <w:t>-</w:t>
            </w:r>
          </w:p>
        </w:tc>
      </w:tr>
      <w:tr w:rsidR="00523A06" w:rsidRPr="00EF5447" w14:paraId="01F4FF18" w14:textId="77777777" w:rsidTr="00A305A9">
        <w:trPr>
          <w:trHeight w:val="187"/>
          <w:jc w:val="center"/>
        </w:trPr>
        <w:tc>
          <w:tcPr>
            <w:tcW w:w="2155" w:type="dxa"/>
            <w:tcBorders>
              <w:top w:val="single" w:sz="4" w:space="0" w:color="auto"/>
              <w:bottom w:val="single" w:sz="4" w:space="0" w:color="auto"/>
            </w:tcBorders>
            <w:shd w:val="clear" w:color="auto" w:fill="auto"/>
          </w:tcPr>
          <w:p w14:paraId="141EE7C6" w14:textId="77777777" w:rsidR="00523A06" w:rsidRPr="00EF5447" w:rsidRDefault="00523A06" w:rsidP="00523A06">
            <w:pPr>
              <w:pStyle w:val="TAC"/>
              <w:rPr>
                <w:lang w:eastAsia="zh-TW"/>
              </w:rPr>
            </w:pPr>
            <w:r>
              <w:t>DC_7-8-40_n1</w:t>
            </w:r>
          </w:p>
        </w:tc>
        <w:tc>
          <w:tcPr>
            <w:tcW w:w="1488" w:type="dxa"/>
            <w:vAlign w:val="center"/>
          </w:tcPr>
          <w:p w14:paraId="00AE4BAF" w14:textId="77777777" w:rsidR="00523A06" w:rsidRPr="00EF5447" w:rsidRDefault="00523A06" w:rsidP="00523A06">
            <w:pPr>
              <w:pStyle w:val="TAC"/>
              <w:rPr>
                <w:lang w:eastAsia="zh-TW"/>
              </w:rPr>
            </w:pPr>
            <w:r>
              <w:rPr>
                <w:lang w:eastAsia="zh-CN"/>
              </w:rPr>
              <w:t>0.3</w:t>
            </w:r>
          </w:p>
        </w:tc>
        <w:tc>
          <w:tcPr>
            <w:tcW w:w="1489" w:type="dxa"/>
            <w:vAlign w:val="center"/>
          </w:tcPr>
          <w:p w14:paraId="399A2741"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vAlign w:val="center"/>
          </w:tcPr>
          <w:p w14:paraId="69E0C8AC" w14:textId="77777777" w:rsidR="00523A06" w:rsidRPr="00EF5447" w:rsidRDefault="00523A06" w:rsidP="00523A06">
            <w:pPr>
              <w:pStyle w:val="TAC"/>
              <w:rPr>
                <w:szCs w:val="18"/>
                <w:lang w:eastAsia="ja-JP"/>
              </w:rPr>
            </w:pPr>
            <w:r>
              <w:rPr>
                <w:lang w:eastAsia="zh-CN"/>
              </w:rPr>
              <w:t>0.8</w:t>
            </w:r>
          </w:p>
        </w:tc>
        <w:tc>
          <w:tcPr>
            <w:tcW w:w="1403" w:type="dxa"/>
            <w:vAlign w:val="center"/>
          </w:tcPr>
          <w:p w14:paraId="6F7F4E8A" w14:textId="77777777" w:rsidR="00523A06" w:rsidRPr="00EF5447" w:rsidRDefault="00523A06" w:rsidP="00523A06">
            <w:pPr>
              <w:pStyle w:val="TAC"/>
              <w:rPr>
                <w:szCs w:val="18"/>
                <w:lang w:eastAsia="zh-CN"/>
              </w:rPr>
            </w:pPr>
            <w:r>
              <w:rPr>
                <w:rFonts w:hint="eastAsia"/>
                <w:szCs w:val="18"/>
                <w:lang w:eastAsia="zh-CN"/>
              </w:rPr>
              <w:t>-</w:t>
            </w:r>
          </w:p>
        </w:tc>
      </w:tr>
      <w:tr w:rsidR="00523A06" w:rsidRPr="00EF5447" w14:paraId="4E351ADC" w14:textId="77777777" w:rsidTr="00A305A9">
        <w:trPr>
          <w:trHeight w:val="187"/>
          <w:jc w:val="center"/>
        </w:trPr>
        <w:tc>
          <w:tcPr>
            <w:tcW w:w="2155" w:type="dxa"/>
            <w:tcBorders>
              <w:top w:val="single" w:sz="4" w:space="0" w:color="auto"/>
              <w:bottom w:val="single" w:sz="4" w:space="0" w:color="auto"/>
            </w:tcBorders>
            <w:shd w:val="clear" w:color="auto" w:fill="auto"/>
          </w:tcPr>
          <w:p w14:paraId="2EEAF20B" w14:textId="77777777" w:rsidR="00523A06" w:rsidRPr="00EF5447" w:rsidRDefault="00523A06" w:rsidP="00523A06">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6545DED" w14:textId="77777777" w:rsidR="00523A06" w:rsidRPr="00EF5447" w:rsidRDefault="00523A06" w:rsidP="00523A06">
            <w:pPr>
              <w:pStyle w:val="TAC"/>
              <w:rPr>
                <w:lang w:eastAsia="zh-TW"/>
              </w:rPr>
            </w:pPr>
            <w:r>
              <w:rPr>
                <w:lang w:eastAsia="zh-CN"/>
              </w:rPr>
              <w:t>-</w:t>
            </w:r>
          </w:p>
        </w:tc>
        <w:tc>
          <w:tcPr>
            <w:tcW w:w="1489" w:type="dxa"/>
            <w:vAlign w:val="center"/>
          </w:tcPr>
          <w:p w14:paraId="6DA413FA"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vAlign w:val="center"/>
          </w:tcPr>
          <w:p w14:paraId="4A9F5794" w14:textId="77777777" w:rsidR="00523A06" w:rsidRPr="00EF5447" w:rsidRDefault="00523A06" w:rsidP="00523A06">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5DEFA90C" w14:textId="77777777" w:rsidR="00523A06" w:rsidRPr="00EF5447" w:rsidRDefault="00523A06" w:rsidP="00523A06">
            <w:pPr>
              <w:pStyle w:val="TAC"/>
              <w:rPr>
                <w:szCs w:val="18"/>
                <w:lang w:eastAsia="ja-JP"/>
              </w:rPr>
            </w:pPr>
            <w:r>
              <w:rPr>
                <w:rFonts w:hint="eastAsia"/>
                <w:lang w:eastAsia="zh-CN"/>
              </w:rPr>
              <w:t>0.</w:t>
            </w:r>
            <w:r>
              <w:rPr>
                <w:lang w:eastAsia="zh-CN"/>
              </w:rPr>
              <w:t>5</w:t>
            </w:r>
            <w:r>
              <w:rPr>
                <w:vertAlign w:val="superscript"/>
                <w:lang w:eastAsia="zh-CN"/>
              </w:rPr>
              <w:t>8</w:t>
            </w:r>
          </w:p>
        </w:tc>
      </w:tr>
      <w:tr w:rsidR="00523A06" w:rsidRPr="00EF5447" w14:paraId="598A7082" w14:textId="77777777" w:rsidTr="00A305A9">
        <w:trPr>
          <w:trHeight w:val="187"/>
          <w:jc w:val="center"/>
        </w:trPr>
        <w:tc>
          <w:tcPr>
            <w:tcW w:w="2155" w:type="dxa"/>
            <w:tcBorders>
              <w:top w:val="single" w:sz="4" w:space="0" w:color="auto"/>
              <w:bottom w:val="single" w:sz="4" w:space="0" w:color="auto"/>
            </w:tcBorders>
            <w:shd w:val="clear" w:color="auto" w:fill="auto"/>
          </w:tcPr>
          <w:p w14:paraId="66543A2B" w14:textId="77777777" w:rsidR="00523A06" w:rsidRPr="00EF5447" w:rsidRDefault="00523A06" w:rsidP="00523A06">
            <w:pPr>
              <w:pStyle w:val="TAC"/>
            </w:pPr>
            <w:r w:rsidRPr="00EF5447">
              <w:rPr>
                <w:lang w:eastAsia="zh-TW"/>
              </w:rPr>
              <w:t>DC_7-8_n40-n78</w:t>
            </w:r>
          </w:p>
        </w:tc>
        <w:tc>
          <w:tcPr>
            <w:tcW w:w="1488" w:type="dxa"/>
            <w:vAlign w:val="center"/>
          </w:tcPr>
          <w:p w14:paraId="48487211" w14:textId="77777777" w:rsidR="00523A06" w:rsidRPr="00EF5447" w:rsidRDefault="00523A06" w:rsidP="00523A06">
            <w:pPr>
              <w:pStyle w:val="TAC"/>
              <w:rPr>
                <w:rFonts w:eastAsia="MS Mincho"/>
                <w:bCs/>
                <w:szCs w:val="18"/>
              </w:rPr>
            </w:pPr>
            <w:r>
              <w:rPr>
                <w:lang w:eastAsia="zh-TW"/>
              </w:rPr>
              <w:t>-</w:t>
            </w:r>
          </w:p>
        </w:tc>
        <w:tc>
          <w:tcPr>
            <w:tcW w:w="1489" w:type="dxa"/>
            <w:vAlign w:val="center"/>
          </w:tcPr>
          <w:p w14:paraId="1E4CC5FA" w14:textId="77777777" w:rsidR="00523A06" w:rsidRPr="00CC1E91" w:rsidRDefault="00523A06" w:rsidP="00523A06">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253CC75" w14:textId="77777777" w:rsidR="00523A06" w:rsidRPr="00EF5447" w:rsidRDefault="00523A06" w:rsidP="00523A06">
            <w:pPr>
              <w:pStyle w:val="TAC"/>
              <w:rPr>
                <w:bCs/>
                <w:szCs w:val="18"/>
                <w:lang w:eastAsia="zh-TW"/>
              </w:rPr>
            </w:pPr>
            <w:r w:rsidRPr="00EF5447">
              <w:rPr>
                <w:szCs w:val="18"/>
                <w:lang w:eastAsia="ja-JP"/>
              </w:rPr>
              <w:t>0</w:t>
            </w:r>
            <w:r>
              <w:rPr>
                <w:szCs w:val="18"/>
                <w:lang w:eastAsia="ja-JP"/>
              </w:rPr>
              <w:t>.4</w:t>
            </w:r>
          </w:p>
        </w:tc>
        <w:tc>
          <w:tcPr>
            <w:tcW w:w="1403" w:type="dxa"/>
            <w:vAlign w:val="center"/>
          </w:tcPr>
          <w:p w14:paraId="63D766AA" w14:textId="77777777" w:rsidR="00523A06" w:rsidRPr="00EF5447" w:rsidRDefault="00523A06" w:rsidP="00523A06">
            <w:pPr>
              <w:pStyle w:val="TAC"/>
              <w:rPr>
                <w:bCs/>
                <w:szCs w:val="18"/>
                <w:lang w:eastAsia="zh-CN"/>
              </w:rPr>
            </w:pPr>
            <w:r>
              <w:rPr>
                <w:rFonts w:hint="eastAsia"/>
                <w:bCs/>
                <w:szCs w:val="18"/>
                <w:lang w:eastAsia="zh-CN"/>
              </w:rPr>
              <w:t>0</w:t>
            </w:r>
            <w:r>
              <w:rPr>
                <w:bCs/>
                <w:szCs w:val="18"/>
                <w:lang w:eastAsia="zh-CN"/>
              </w:rPr>
              <w:t>.5</w:t>
            </w:r>
          </w:p>
        </w:tc>
      </w:tr>
      <w:tr w:rsidR="00523A06" w14:paraId="79E37B33" w14:textId="77777777" w:rsidTr="00A305A9">
        <w:trPr>
          <w:trHeight w:val="187"/>
          <w:jc w:val="center"/>
        </w:trPr>
        <w:tc>
          <w:tcPr>
            <w:tcW w:w="2155" w:type="dxa"/>
            <w:tcBorders>
              <w:top w:val="single" w:sz="4" w:space="0" w:color="auto"/>
              <w:bottom w:val="single" w:sz="4" w:space="0" w:color="auto"/>
            </w:tcBorders>
            <w:shd w:val="clear" w:color="auto" w:fill="auto"/>
          </w:tcPr>
          <w:p w14:paraId="2F0B1986" w14:textId="77777777" w:rsidR="00523A06" w:rsidRPr="00EF5447" w:rsidRDefault="00523A06" w:rsidP="00523A06">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7DEEB8A" w14:textId="77777777" w:rsidR="00523A06" w:rsidRDefault="00523A06" w:rsidP="00523A06">
            <w:pPr>
              <w:pStyle w:val="TAC"/>
              <w:rPr>
                <w:lang w:eastAsia="zh-TW"/>
              </w:rPr>
            </w:pPr>
            <w:r>
              <w:rPr>
                <w:lang w:val="sv-SE"/>
              </w:rPr>
              <w:t>0.2</w:t>
            </w:r>
          </w:p>
        </w:tc>
        <w:tc>
          <w:tcPr>
            <w:tcW w:w="1489" w:type="dxa"/>
            <w:vAlign w:val="center"/>
          </w:tcPr>
          <w:p w14:paraId="1DFF0060" w14:textId="77777777" w:rsidR="00523A06" w:rsidRDefault="00523A06" w:rsidP="00523A06">
            <w:pPr>
              <w:pStyle w:val="TAC"/>
              <w:rPr>
                <w:bCs/>
                <w:szCs w:val="18"/>
                <w:lang w:eastAsia="zh-CN"/>
              </w:rPr>
            </w:pPr>
            <w:r>
              <w:rPr>
                <w:rFonts w:hint="eastAsia"/>
                <w:lang w:eastAsia="zh-CN"/>
              </w:rPr>
              <w:t>0</w:t>
            </w:r>
            <w:r>
              <w:rPr>
                <w:lang w:eastAsia="zh-CN"/>
              </w:rPr>
              <w:t>.2</w:t>
            </w:r>
          </w:p>
        </w:tc>
        <w:tc>
          <w:tcPr>
            <w:tcW w:w="1403" w:type="dxa"/>
            <w:vAlign w:val="center"/>
          </w:tcPr>
          <w:p w14:paraId="5ABE2449" w14:textId="77777777" w:rsidR="00523A06" w:rsidRPr="00EF5447" w:rsidRDefault="00523A06" w:rsidP="00523A06">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4B82F450" w14:textId="77777777" w:rsidR="00523A06" w:rsidRDefault="00523A06" w:rsidP="00523A06">
            <w:pPr>
              <w:pStyle w:val="TAC"/>
              <w:rPr>
                <w:bCs/>
                <w:szCs w:val="18"/>
                <w:lang w:eastAsia="zh-CN"/>
              </w:rPr>
            </w:pPr>
            <w:r>
              <w:rPr>
                <w:rFonts w:hint="eastAsia"/>
                <w:szCs w:val="18"/>
                <w:lang w:eastAsia="zh-CN"/>
              </w:rPr>
              <w:t>0</w:t>
            </w:r>
            <w:r>
              <w:rPr>
                <w:szCs w:val="18"/>
                <w:lang w:eastAsia="zh-CN"/>
              </w:rPr>
              <w:t>.5</w:t>
            </w:r>
          </w:p>
        </w:tc>
      </w:tr>
      <w:tr w:rsidR="00523A06" w:rsidRPr="00EF5447" w14:paraId="4E7D6829" w14:textId="77777777" w:rsidTr="00A305A9">
        <w:trPr>
          <w:trHeight w:val="187"/>
          <w:jc w:val="center"/>
        </w:trPr>
        <w:tc>
          <w:tcPr>
            <w:tcW w:w="2155" w:type="dxa"/>
            <w:tcBorders>
              <w:top w:val="single" w:sz="4" w:space="0" w:color="auto"/>
              <w:bottom w:val="single" w:sz="4" w:space="0" w:color="auto"/>
            </w:tcBorders>
            <w:shd w:val="clear" w:color="auto" w:fill="auto"/>
          </w:tcPr>
          <w:p w14:paraId="26FA4113" w14:textId="77777777" w:rsidR="00523A06" w:rsidRPr="00EF5447" w:rsidRDefault="00523A06" w:rsidP="00523A06">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699F3EF5" w14:textId="77777777" w:rsidR="00523A06" w:rsidRPr="00EF5447" w:rsidRDefault="00523A06" w:rsidP="00523A06">
            <w:pPr>
              <w:pStyle w:val="TAC"/>
              <w:rPr>
                <w:rFonts w:eastAsia="MS Mincho"/>
                <w:bCs/>
                <w:szCs w:val="18"/>
              </w:rPr>
            </w:pPr>
            <w:r>
              <w:rPr>
                <w:rFonts w:cs="Arial"/>
                <w:szCs w:val="18"/>
                <w:lang w:val="sv-SE" w:eastAsia="ja-JP"/>
              </w:rPr>
              <w:t>0.5</w:t>
            </w:r>
          </w:p>
        </w:tc>
        <w:tc>
          <w:tcPr>
            <w:tcW w:w="1489" w:type="dxa"/>
            <w:vAlign w:val="center"/>
          </w:tcPr>
          <w:p w14:paraId="1D3F1AAB" w14:textId="77777777" w:rsidR="00523A06" w:rsidRPr="00CC1E91" w:rsidRDefault="00523A06" w:rsidP="00523A06">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18EEC78C" w14:textId="77777777" w:rsidR="00523A06" w:rsidRPr="00EF5447" w:rsidRDefault="00523A06" w:rsidP="00523A06">
            <w:pPr>
              <w:pStyle w:val="TAC"/>
              <w:rPr>
                <w:bCs/>
                <w:szCs w:val="18"/>
                <w:lang w:eastAsia="zh-TW"/>
              </w:rPr>
            </w:pPr>
            <w:r w:rsidRPr="00B27868">
              <w:t>0.</w:t>
            </w:r>
            <w:r>
              <w:t>3</w:t>
            </w:r>
          </w:p>
        </w:tc>
        <w:tc>
          <w:tcPr>
            <w:tcW w:w="1403" w:type="dxa"/>
            <w:vAlign w:val="center"/>
          </w:tcPr>
          <w:p w14:paraId="1B6A0CE5" w14:textId="77777777" w:rsidR="00523A06" w:rsidRPr="00EF5447" w:rsidRDefault="00523A06" w:rsidP="00523A06">
            <w:pPr>
              <w:pStyle w:val="TAC"/>
              <w:rPr>
                <w:bCs/>
                <w:szCs w:val="18"/>
                <w:lang w:eastAsia="zh-CN"/>
              </w:rPr>
            </w:pPr>
            <w:r>
              <w:rPr>
                <w:rFonts w:hint="eastAsia"/>
                <w:bCs/>
                <w:szCs w:val="18"/>
                <w:lang w:eastAsia="zh-CN"/>
              </w:rPr>
              <w:t>0</w:t>
            </w:r>
            <w:r>
              <w:rPr>
                <w:bCs/>
                <w:szCs w:val="18"/>
                <w:lang w:eastAsia="zh-CN"/>
              </w:rPr>
              <w:t>.3</w:t>
            </w:r>
          </w:p>
        </w:tc>
      </w:tr>
      <w:tr w:rsidR="00523A06" w:rsidRPr="00EF5447" w14:paraId="458E7864" w14:textId="77777777" w:rsidTr="00A305A9">
        <w:trPr>
          <w:trHeight w:val="187"/>
          <w:jc w:val="center"/>
        </w:trPr>
        <w:tc>
          <w:tcPr>
            <w:tcW w:w="2155" w:type="dxa"/>
            <w:tcBorders>
              <w:top w:val="single" w:sz="4" w:space="0" w:color="auto"/>
              <w:bottom w:val="single" w:sz="4" w:space="0" w:color="auto"/>
            </w:tcBorders>
            <w:shd w:val="clear" w:color="auto" w:fill="auto"/>
          </w:tcPr>
          <w:p w14:paraId="3C11C4DC" w14:textId="77777777" w:rsidR="00523A06" w:rsidRPr="00EF5447" w:rsidRDefault="00523A06" w:rsidP="00523A06">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10BA0F34" w14:textId="77777777" w:rsidR="00523A06" w:rsidRPr="00EF5447" w:rsidRDefault="00523A06" w:rsidP="00523A06">
            <w:pPr>
              <w:pStyle w:val="TAC"/>
              <w:rPr>
                <w:rFonts w:eastAsia="MS Mincho"/>
                <w:bCs/>
                <w:szCs w:val="18"/>
              </w:rPr>
            </w:pPr>
            <w:r>
              <w:rPr>
                <w:rFonts w:cs="Arial"/>
                <w:szCs w:val="18"/>
                <w:lang w:val="sv-SE" w:eastAsia="ja-JP"/>
              </w:rPr>
              <w:t>0.5</w:t>
            </w:r>
          </w:p>
        </w:tc>
        <w:tc>
          <w:tcPr>
            <w:tcW w:w="1489" w:type="dxa"/>
            <w:vAlign w:val="center"/>
          </w:tcPr>
          <w:p w14:paraId="4CE60B37" w14:textId="77777777" w:rsidR="00523A06" w:rsidRPr="00CC1E91" w:rsidRDefault="00523A06" w:rsidP="00523A06">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30492834" w14:textId="77777777" w:rsidR="00523A06" w:rsidRPr="00EF5447" w:rsidRDefault="00523A06" w:rsidP="00523A06">
            <w:pPr>
              <w:pStyle w:val="TAC"/>
              <w:rPr>
                <w:bCs/>
                <w:szCs w:val="18"/>
                <w:lang w:eastAsia="zh-TW"/>
              </w:rPr>
            </w:pPr>
            <w:r w:rsidRPr="007E641E">
              <w:rPr>
                <w:rFonts w:cs="Arial"/>
                <w:lang w:eastAsia="zh-CN"/>
              </w:rPr>
              <w:t>0.5</w:t>
            </w:r>
          </w:p>
        </w:tc>
        <w:tc>
          <w:tcPr>
            <w:tcW w:w="1403" w:type="dxa"/>
            <w:vAlign w:val="center"/>
          </w:tcPr>
          <w:p w14:paraId="019829F6" w14:textId="77777777" w:rsidR="00523A06" w:rsidRPr="00EF5447" w:rsidRDefault="00523A06" w:rsidP="00523A06">
            <w:pPr>
              <w:pStyle w:val="TAC"/>
              <w:rPr>
                <w:bCs/>
                <w:szCs w:val="18"/>
                <w:lang w:eastAsia="zh-CN"/>
              </w:rPr>
            </w:pPr>
            <w:r>
              <w:rPr>
                <w:rFonts w:hint="eastAsia"/>
                <w:bCs/>
                <w:szCs w:val="18"/>
                <w:lang w:eastAsia="zh-CN"/>
              </w:rPr>
              <w:t>0</w:t>
            </w:r>
            <w:r>
              <w:rPr>
                <w:bCs/>
                <w:szCs w:val="18"/>
                <w:lang w:eastAsia="zh-CN"/>
              </w:rPr>
              <w:t>.5</w:t>
            </w:r>
          </w:p>
        </w:tc>
      </w:tr>
      <w:tr w:rsidR="00523A06" w14:paraId="5E96471F" w14:textId="77777777" w:rsidTr="00A305A9">
        <w:trPr>
          <w:trHeight w:val="187"/>
          <w:jc w:val="center"/>
        </w:trPr>
        <w:tc>
          <w:tcPr>
            <w:tcW w:w="2155" w:type="dxa"/>
            <w:tcBorders>
              <w:top w:val="single" w:sz="4" w:space="0" w:color="auto"/>
              <w:bottom w:val="single" w:sz="4" w:space="0" w:color="auto"/>
            </w:tcBorders>
            <w:shd w:val="clear" w:color="auto" w:fill="auto"/>
          </w:tcPr>
          <w:p w14:paraId="05AD6CC0" w14:textId="77777777" w:rsidR="00523A06" w:rsidRPr="008B1D88" w:rsidRDefault="00523A06" w:rsidP="00523A06">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6931A736" w14:textId="77777777" w:rsidR="00523A06" w:rsidRDefault="00523A06" w:rsidP="00523A06">
            <w:pPr>
              <w:pStyle w:val="TAC"/>
              <w:rPr>
                <w:rFonts w:cs="Arial"/>
                <w:szCs w:val="18"/>
                <w:lang w:val="sv-SE" w:eastAsia="ja-JP"/>
              </w:rPr>
            </w:pPr>
            <w:r>
              <w:rPr>
                <w:rFonts w:cs="Arial"/>
                <w:szCs w:val="18"/>
                <w:lang w:val="sv-SE" w:eastAsia="ja-JP"/>
              </w:rPr>
              <w:t>0.5</w:t>
            </w:r>
          </w:p>
        </w:tc>
        <w:tc>
          <w:tcPr>
            <w:tcW w:w="1489" w:type="dxa"/>
            <w:vAlign w:val="center"/>
          </w:tcPr>
          <w:p w14:paraId="30E8BBED" w14:textId="77777777" w:rsidR="00523A06" w:rsidRDefault="00523A06" w:rsidP="00523A06">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B7E4FDB" w14:textId="77777777" w:rsidR="00523A06" w:rsidRPr="007E641E" w:rsidRDefault="00523A06" w:rsidP="00523A06">
            <w:pPr>
              <w:pStyle w:val="TAC"/>
              <w:rPr>
                <w:rFonts w:cs="Arial"/>
                <w:lang w:eastAsia="zh-CN"/>
              </w:rPr>
            </w:pPr>
            <w:r w:rsidRPr="007E641E">
              <w:rPr>
                <w:rFonts w:cs="Arial"/>
                <w:lang w:eastAsia="zh-CN"/>
              </w:rPr>
              <w:t>0.5</w:t>
            </w:r>
          </w:p>
        </w:tc>
        <w:tc>
          <w:tcPr>
            <w:tcW w:w="1403" w:type="dxa"/>
            <w:vAlign w:val="center"/>
          </w:tcPr>
          <w:p w14:paraId="67CA7FD0" w14:textId="77777777" w:rsidR="00523A06" w:rsidRDefault="00523A06" w:rsidP="00523A06">
            <w:pPr>
              <w:pStyle w:val="TAC"/>
              <w:rPr>
                <w:bCs/>
                <w:szCs w:val="18"/>
                <w:lang w:eastAsia="zh-CN"/>
              </w:rPr>
            </w:pPr>
            <w:r>
              <w:rPr>
                <w:rFonts w:hint="eastAsia"/>
                <w:bCs/>
                <w:szCs w:val="18"/>
                <w:lang w:eastAsia="zh-CN"/>
              </w:rPr>
              <w:t>0</w:t>
            </w:r>
            <w:r>
              <w:rPr>
                <w:bCs/>
                <w:szCs w:val="18"/>
                <w:lang w:eastAsia="zh-CN"/>
              </w:rPr>
              <w:t>.5</w:t>
            </w:r>
          </w:p>
        </w:tc>
      </w:tr>
      <w:tr w:rsidR="00523A06" w14:paraId="1A0F69A2" w14:textId="77777777" w:rsidTr="00A305A9">
        <w:trPr>
          <w:trHeight w:val="187"/>
          <w:jc w:val="center"/>
        </w:trPr>
        <w:tc>
          <w:tcPr>
            <w:tcW w:w="2155" w:type="dxa"/>
            <w:tcBorders>
              <w:top w:val="single" w:sz="4" w:space="0" w:color="auto"/>
              <w:bottom w:val="single" w:sz="4" w:space="0" w:color="auto"/>
            </w:tcBorders>
            <w:shd w:val="clear" w:color="auto" w:fill="auto"/>
          </w:tcPr>
          <w:p w14:paraId="46335411" w14:textId="77777777" w:rsidR="00523A06" w:rsidRPr="00EF5447" w:rsidRDefault="00523A06" w:rsidP="00523A06">
            <w:pPr>
              <w:pStyle w:val="TAC"/>
            </w:pPr>
            <w:r>
              <w:rPr>
                <w:rFonts w:cs="Arial"/>
                <w:lang w:eastAsia="ja-JP"/>
              </w:rPr>
              <w:t>DC_7-13_n25-n66</w:t>
            </w:r>
          </w:p>
        </w:tc>
        <w:tc>
          <w:tcPr>
            <w:tcW w:w="1488" w:type="dxa"/>
            <w:vAlign w:val="center"/>
          </w:tcPr>
          <w:p w14:paraId="3A2CE7EB" w14:textId="77777777" w:rsidR="00523A06" w:rsidRDefault="00523A06" w:rsidP="00523A06">
            <w:pPr>
              <w:pStyle w:val="TAC"/>
              <w:rPr>
                <w:rFonts w:cs="Arial"/>
                <w:szCs w:val="18"/>
                <w:lang w:val="sv-SE" w:eastAsia="ja-JP"/>
              </w:rPr>
            </w:pPr>
            <w:r>
              <w:rPr>
                <w:lang w:val="sv-SE"/>
              </w:rPr>
              <w:t>0.5</w:t>
            </w:r>
          </w:p>
        </w:tc>
        <w:tc>
          <w:tcPr>
            <w:tcW w:w="1489" w:type="dxa"/>
            <w:vAlign w:val="center"/>
          </w:tcPr>
          <w:p w14:paraId="67C9F0BE" w14:textId="77777777" w:rsidR="00523A06" w:rsidRDefault="00523A06" w:rsidP="00523A06">
            <w:pPr>
              <w:pStyle w:val="TAC"/>
              <w:rPr>
                <w:rFonts w:cs="Arial"/>
                <w:szCs w:val="18"/>
                <w:lang w:val="sv-SE" w:eastAsia="zh-CN"/>
              </w:rPr>
            </w:pPr>
            <w:r>
              <w:rPr>
                <w:rFonts w:cs="Arial" w:hint="eastAsia"/>
                <w:szCs w:val="18"/>
                <w:lang w:val="sv-SE" w:eastAsia="zh-CN"/>
              </w:rPr>
              <w:t>-</w:t>
            </w:r>
          </w:p>
        </w:tc>
        <w:tc>
          <w:tcPr>
            <w:tcW w:w="1403" w:type="dxa"/>
            <w:vAlign w:val="center"/>
          </w:tcPr>
          <w:p w14:paraId="4925A913" w14:textId="77777777" w:rsidR="00523A06" w:rsidRDefault="00523A06" w:rsidP="00523A06">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44D42800" w14:textId="77777777" w:rsidR="00523A06"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5FF6362D" w14:textId="77777777" w:rsidTr="00A305A9">
        <w:trPr>
          <w:trHeight w:val="187"/>
          <w:jc w:val="center"/>
        </w:trPr>
        <w:tc>
          <w:tcPr>
            <w:tcW w:w="2155" w:type="dxa"/>
            <w:tcBorders>
              <w:bottom w:val="single" w:sz="4" w:space="0" w:color="auto"/>
            </w:tcBorders>
            <w:shd w:val="clear" w:color="auto" w:fill="auto"/>
          </w:tcPr>
          <w:p w14:paraId="5C543953" w14:textId="77777777" w:rsidR="00523A06" w:rsidRPr="00EF5447" w:rsidRDefault="00523A06" w:rsidP="00523A06">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26281E50" w14:textId="77777777" w:rsidR="00523A06" w:rsidRPr="00EF5447" w:rsidRDefault="00523A06" w:rsidP="00523A06">
            <w:pPr>
              <w:pStyle w:val="TAC"/>
              <w:rPr>
                <w:rFonts w:cs="Arial"/>
                <w:lang w:eastAsia="ja-JP"/>
              </w:rPr>
            </w:pPr>
            <w:r>
              <w:rPr>
                <w:rFonts w:cs="Arial"/>
                <w:lang w:eastAsia="zh-CN"/>
              </w:rPr>
              <w:t>0.5</w:t>
            </w:r>
          </w:p>
        </w:tc>
        <w:tc>
          <w:tcPr>
            <w:tcW w:w="1489" w:type="dxa"/>
            <w:vAlign w:val="center"/>
          </w:tcPr>
          <w:p w14:paraId="6C1FB1E2" w14:textId="77777777" w:rsidR="00523A06" w:rsidRPr="00EF5447" w:rsidRDefault="00523A06" w:rsidP="00523A06">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16F82E9B" w14:textId="77777777" w:rsidR="00523A06" w:rsidRPr="00EF5447" w:rsidRDefault="00523A06" w:rsidP="00523A06">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4A209B64"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3FCCFC82" w14:textId="77777777" w:rsidTr="00A305A9">
        <w:trPr>
          <w:trHeight w:val="187"/>
          <w:jc w:val="center"/>
        </w:trPr>
        <w:tc>
          <w:tcPr>
            <w:tcW w:w="2155" w:type="dxa"/>
            <w:tcBorders>
              <w:top w:val="single" w:sz="4" w:space="0" w:color="auto"/>
              <w:bottom w:val="single" w:sz="4" w:space="0" w:color="auto"/>
            </w:tcBorders>
            <w:shd w:val="clear" w:color="auto" w:fill="auto"/>
          </w:tcPr>
          <w:p w14:paraId="038936F1" w14:textId="77777777" w:rsidR="00523A06" w:rsidRPr="00EF5447" w:rsidRDefault="00523A06" w:rsidP="00523A06">
            <w:pPr>
              <w:pStyle w:val="TAC"/>
            </w:pPr>
            <w:r w:rsidRPr="00EF5447">
              <w:rPr>
                <w:lang w:eastAsia="ko-KR"/>
              </w:rPr>
              <w:t>DC_7-20_n1-n78</w:t>
            </w:r>
          </w:p>
        </w:tc>
        <w:tc>
          <w:tcPr>
            <w:tcW w:w="1488" w:type="dxa"/>
            <w:vAlign w:val="center"/>
          </w:tcPr>
          <w:p w14:paraId="420D5FD1" w14:textId="77777777" w:rsidR="00523A06" w:rsidRPr="00EF5447" w:rsidRDefault="00523A06" w:rsidP="00523A06">
            <w:pPr>
              <w:pStyle w:val="TAC"/>
              <w:rPr>
                <w:rFonts w:eastAsia="MS Mincho"/>
                <w:bCs/>
                <w:szCs w:val="18"/>
              </w:rPr>
            </w:pPr>
            <w:r>
              <w:rPr>
                <w:lang w:eastAsia="ko-KR"/>
              </w:rPr>
              <w:t>0.2</w:t>
            </w:r>
          </w:p>
        </w:tc>
        <w:tc>
          <w:tcPr>
            <w:tcW w:w="1489" w:type="dxa"/>
            <w:vAlign w:val="center"/>
          </w:tcPr>
          <w:p w14:paraId="1621AB79" w14:textId="77777777" w:rsidR="00523A06" w:rsidRPr="00CC1E91" w:rsidRDefault="00523A06" w:rsidP="00523A06">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4BBEC91" w14:textId="77777777" w:rsidR="00523A06" w:rsidRPr="00EF5447" w:rsidRDefault="00523A06" w:rsidP="00523A06">
            <w:pPr>
              <w:pStyle w:val="TAC"/>
              <w:rPr>
                <w:bCs/>
                <w:szCs w:val="18"/>
                <w:lang w:eastAsia="zh-TW"/>
              </w:rPr>
            </w:pPr>
            <w:r w:rsidRPr="00EF5447">
              <w:rPr>
                <w:szCs w:val="18"/>
                <w:lang w:eastAsia="ko-KR"/>
              </w:rPr>
              <w:t>0.2</w:t>
            </w:r>
          </w:p>
        </w:tc>
        <w:tc>
          <w:tcPr>
            <w:tcW w:w="1403" w:type="dxa"/>
            <w:vAlign w:val="center"/>
          </w:tcPr>
          <w:p w14:paraId="586F4593" w14:textId="77777777" w:rsidR="00523A06" w:rsidRPr="00EF5447" w:rsidRDefault="00523A06" w:rsidP="00523A06">
            <w:pPr>
              <w:pStyle w:val="TAC"/>
              <w:rPr>
                <w:bCs/>
                <w:szCs w:val="18"/>
                <w:lang w:eastAsia="zh-CN"/>
              </w:rPr>
            </w:pPr>
            <w:r>
              <w:rPr>
                <w:rFonts w:hint="eastAsia"/>
                <w:bCs/>
                <w:szCs w:val="18"/>
                <w:lang w:eastAsia="zh-CN"/>
              </w:rPr>
              <w:t>0</w:t>
            </w:r>
            <w:r>
              <w:rPr>
                <w:bCs/>
                <w:szCs w:val="18"/>
                <w:lang w:eastAsia="zh-CN"/>
              </w:rPr>
              <w:t>.5</w:t>
            </w:r>
          </w:p>
        </w:tc>
      </w:tr>
      <w:tr w:rsidR="00523A06" w:rsidRPr="00EF5447" w14:paraId="0BF9E58A" w14:textId="77777777" w:rsidTr="00A305A9">
        <w:trPr>
          <w:trHeight w:val="187"/>
          <w:jc w:val="center"/>
        </w:trPr>
        <w:tc>
          <w:tcPr>
            <w:tcW w:w="2155" w:type="dxa"/>
            <w:tcBorders>
              <w:top w:val="single" w:sz="4" w:space="0" w:color="auto"/>
              <w:bottom w:val="single" w:sz="4" w:space="0" w:color="auto"/>
            </w:tcBorders>
            <w:shd w:val="clear" w:color="auto" w:fill="auto"/>
          </w:tcPr>
          <w:p w14:paraId="35FFD47B" w14:textId="77777777" w:rsidR="00523A06" w:rsidRPr="00EF5447" w:rsidRDefault="00523A06" w:rsidP="00523A06">
            <w:pPr>
              <w:pStyle w:val="TAC"/>
            </w:pPr>
            <w:r>
              <w:rPr>
                <w:lang w:val="x-none"/>
              </w:rPr>
              <w:t>DC_7-20_n3</w:t>
            </w:r>
            <w:r w:rsidRPr="00FD5D8F">
              <w:rPr>
                <w:lang w:val="x-none"/>
              </w:rPr>
              <w:t>-n</w:t>
            </w:r>
            <w:r>
              <w:rPr>
                <w:lang w:val="x-none"/>
              </w:rPr>
              <w:t>38</w:t>
            </w:r>
          </w:p>
        </w:tc>
        <w:tc>
          <w:tcPr>
            <w:tcW w:w="1488" w:type="dxa"/>
            <w:vAlign w:val="center"/>
          </w:tcPr>
          <w:p w14:paraId="32873093" w14:textId="77777777" w:rsidR="00523A06" w:rsidRPr="00EF5447" w:rsidRDefault="00523A06" w:rsidP="00523A06">
            <w:pPr>
              <w:pStyle w:val="TAC"/>
              <w:rPr>
                <w:lang w:eastAsia="ko-KR"/>
              </w:rPr>
            </w:pPr>
            <w:r>
              <w:rPr>
                <w:lang w:val="x-none"/>
              </w:rPr>
              <w:t>-</w:t>
            </w:r>
          </w:p>
        </w:tc>
        <w:tc>
          <w:tcPr>
            <w:tcW w:w="1489" w:type="dxa"/>
            <w:vAlign w:val="center"/>
          </w:tcPr>
          <w:p w14:paraId="075F5298"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vAlign w:val="center"/>
          </w:tcPr>
          <w:p w14:paraId="6EF046DD" w14:textId="77777777" w:rsidR="00523A06" w:rsidRPr="00EF5447" w:rsidRDefault="00523A06" w:rsidP="00523A06">
            <w:pPr>
              <w:pStyle w:val="TAC"/>
              <w:rPr>
                <w:szCs w:val="18"/>
                <w:lang w:eastAsia="ko-KR"/>
              </w:rPr>
            </w:pPr>
            <w:r>
              <w:rPr>
                <w:lang w:val="x-none"/>
              </w:rPr>
              <w:t>-</w:t>
            </w:r>
          </w:p>
        </w:tc>
        <w:tc>
          <w:tcPr>
            <w:tcW w:w="1403" w:type="dxa"/>
            <w:vAlign w:val="center"/>
          </w:tcPr>
          <w:p w14:paraId="12DB8E97" w14:textId="77777777" w:rsidR="00523A06" w:rsidRPr="00EF5447" w:rsidRDefault="00523A06" w:rsidP="00523A06">
            <w:pPr>
              <w:pStyle w:val="TAC"/>
              <w:rPr>
                <w:szCs w:val="18"/>
                <w:lang w:eastAsia="zh-CN"/>
              </w:rPr>
            </w:pPr>
            <w:r>
              <w:rPr>
                <w:rFonts w:hint="eastAsia"/>
                <w:szCs w:val="18"/>
                <w:lang w:eastAsia="zh-CN"/>
              </w:rPr>
              <w:t>0</w:t>
            </w:r>
            <w:r>
              <w:rPr>
                <w:szCs w:val="18"/>
                <w:lang w:eastAsia="zh-CN"/>
              </w:rPr>
              <w:t>.2</w:t>
            </w:r>
          </w:p>
        </w:tc>
      </w:tr>
      <w:tr w:rsidR="00523A06" w:rsidRPr="00EF5447" w14:paraId="1A98F0AA" w14:textId="77777777" w:rsidTr="00A305A9">
        <w:trPr>
          <w:trHeight w:val="187"/>
          <w:jc w:val="center"/>
        </w:trPr>
        <w:tc>
          <w:tcPr>
            <w:tcW w:w="2155" w:type="dxa"/>
            <w:tcBorders>
              <w:bottom w:val="single" w:sz="4" w:space="0" w:color="auto"/>
            </w:tcBorders>
          </w:tcPr>
          <w:p w14:paraId="0CE798D5" w14:textId="77777777" w:rsidR="00523A06" w:rsidRPr="00EF5447" w:rsidRDefault="00523A06" w:rsidP="00523A06">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2BDED19C" w14:textId="77777777" w:rsidR="00523A06" w:rsidRPr="00EF5447" w:rsidRDefault="00523A06" w:rsidP="00523A06">
            <w:pPr>
              <w:pStyle w:val="TAC"/>
              <w:rPr>
                <w:rFonts w:eastAsia="MS Mincho" w:cs="Arial"/>
                <w:bCs/>
                <w:szCs w:val="18"/>
              </w:rPr>
            </w:pPr>
            <w:r>
              <w:rPr>
                <w:rFonts w:eastAsia="MS Mincho" w:cs="Arial"/>
                <w:bCs/>
                <w:szCs w:val="18"/>
              </w:rPr>
              <w:t>-</w:t>
            </w:r>
          </w:p>
        </w:tc>
        <w:tc>
          <w:tcPr>
            <w:tcW w:w="1489" w:type="dxa"/>
            <w:vAlign w:val="center"/>
          </w:tcPr>
          <w:p w14:paraId="1E1C2A49" w14:textId="77777777" w:rsidR="00523A06" w:rsidRPr="00CC1E91" w:rsidRDefault="00523A06" w:rsidP="00523A06">
            <w:pPr>
              <w:pStyle w:val="TAC"/>
              <w:rPr>
                <w:rFonts w:cs="Arial"/>
                <w:bCs/>
                <w:szCs w:val="18"/>
                <w:lang w:eastAsia="zh-CN"/>
              </w:rPr>
            </w:pPr>
            <w:r>
              <w:rPr>
                <w:rFonts w:cs="Arial" w:hint="eastAsia"/>
                <w:bCs/>
                <w:szCs w:val="18"/>
                <w:lang w:eastAsia="zh-CN"/>
              </w:rPr>
              <w:t>-</w:t>
            </w:r>
          </w:p>
        </w:tc>
        <w:tc>
          <w:tcPr>
            <w:tcW w:w="1403" w:type="dxa"/>
            <w:vAlign w:val="center"/>
          </w:tcPr>
          <w:p w14:paraId="398EF97A" w14:textId="77777777" w:rsidR="00523A06" w:rsidRPr="00EF5447" w:rsidRDefault="00523A06" w:rsidP="00523A06">
            <w:pPr>
              <w:pStyle w:val="TAC"/>
              <w:rPr>
                <w:rFonts w:cs="Arial"/>
                <w:bCs/>
                <w:szCs w:val="18"/>
                <w:lang w:eastAsia="zh-TW"/>
              </w:rPr>
            </w:pPr>
            <w:r>
              <w:rPr>
                <w:rFonts w:cs="Arial"/>
                <w:szCs w:val="18"/>
                <w:lang w:eastAsia="zh-CN"/>
              </w:rPr>
              <w:t>-</w:t>
            </w:r>
          </w:p>
        </w:tc>
        <w:tc>
          <w:tcPr>
            <w:tcW w:w="1403" w:type="dxa"/>
            <w:vAlign w:val="center"/>
          </w:tcPr>
          <w:p w14:paraId="3D0597AF" w14:textId="77777777" w:rsidR="00523A06" w:rsidRPr="00EF5447" w:rsidRDefault="00523A06" w:rsidP="00523A06">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523A06" w:rsidRPr="00EF5447" w14:paraId="398BAF53" w14:textId="77777777" w:rsidTr="00A305A9">
        <w:trPr>
          <w:trHeight w:val="187"/>
          <w:jc w:val="center"/>
        </w:trPr>
        <w:tc>
          <w:tcPr>
            <w:tcW w:w="2155" w:type="dxa"/>
            <w:tcBorders>
              <w:bottom w:val="single" w:sz="4" w:space="0" w:color="auto"/>
            </w:tcBorders>
          </w:tcPr>
          <w:p w14:paraId="7855664C" w14:textId="77777777" w:rsidR="00523A06" w:rsidRPr="00EF5447" w:rsidRDefault="00523A06" w:rsidP="00523A06">
            <w:pPr>
              <w:pStyle w:val="TAC"/>
              <w:rPr>
                <w:lang w:eastAsia="ko-KR"/>
              </w:rPr>
            </w:pPr>
            <w:r>
              <w:rPr>
                <w:rFonts w:cs="Arial"/>
              </w:rPr>
              <w:t>DC_7-20_n8-n78</w:t>
            </w:r>
          </w:p>
        </w:tc>
        <w:tc>
          <w:tcPr>
            <w:tcW w:w="1488" w:type="dxa"/>
            <w:vAlign w:val="center"/>
          </w:tcPr>
          <w:p w14:paraId="7F4268D1" w14:textId="77777777" w:rsidR="00523A06" w:rsidRPr="00EF5447" w:rsidRDefault="00523A06" w:rsidP="00523A06">
            <w:pPr>
              <w:pStyle w:val="TAC"/>
              <w:rPr>
                <w:rFonts w:eastAsia="MS Mincho" w:cs="Arial"/>
                <w:bCs/>
                <w:szCs w:val="18"/>
              </w:rPr>
            </w:pPr>
            <w:r>
              <w:rPr>
                <w:rFonts w:cs="Arial"/>
                <w:lang w:eastAsia="zh-CN"/>
              </w:rPr>
              <w:t>-</w:t>
            </w:r>
          </w:p>
        </w:tc>
        <w:tc>
          <w:tcPr>
            <w:tcW w:w="1489" w:type="dxa"/>
            <w:vAlign w:val="center"/>
          </w:tcPr>
          <w:p w14:paraId="31BC19D4" w14:textId="77777777" w:rsidR="00523A06" w:rsidRPr="00CC1E91" w:rsidRDefault="00523A06" w:rsidP="00523A06">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1837B641" w14:textId="77777777" w:rsidR="00523A06" w:rsidRPr="00EF5447" w:rsidRDefault="00523A06" w:rsidP="00523A06">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2C57A618"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rsidRPr="00EF5447" w14:paraId="409362B0" w14:textId="77777777" w:rsidTr="00A305A9">
        <w:trPr>
          <w:trHeight w:val="187"/>
          <w:jc w:val="center"/>
        </w:trPr>
        <w:tc>
          <w:tcPr>
            <w:tcW w:w="2155" w:type="dxa"/>
            <w:tcBorders>
              <w:bottom w:val="single" w:sz="4" w:space="0" w:color="auto"/>
            </w:tcBorders>
            <w:shd w:val="clear" w:color="auto" w:fill="auto"/>
          </w:tcPr>
          <w:p w14:paraId="3ED1DD5E" w14:textId="77777777" w:rsidR="00523A06" w:rsidRPr="00EF5447" w:rsidRDefault="00523A06" w:rsidP="00523A06">
            <w:pPr>
              <w:pStyle w:val="TAC"/>
            </w:pPr>
            <w:r>
              <w:rPr>
                <w:rFonts w:cs="Arial"/>
              </w:rPr>
              <w:t>DC_7-20-28_n1</w:t>
            </w:r>
          </w:p>
        </w:tc>
        <w:tc>
          <w:tcPr>
            <w:tcW w:w="1488" w:type="dxa"/>
            <w:vAlign w:val="center"/>
          </w:tcPr>
          <w:p w14:paraId="14262D4D" w14:textId="77777777" w:rsidR="00523A06" w:rsidRPr="00EF5447" w:rsidRDefault="00523A06" w:rsidP="00523A06">
            <w:pPr>
              <w:pStyle w:val="TAC"/>
              <w:rPr>
                <w:rFonts w:cs="Arial"/>
                <w:lang w:eastAsia="ja-JP"/>
              </w:rPr>
            </w:pPr>
            <w:r>
              <w:rPr>
                <w:rFonts w:cs="Arial"/>
                <w:lang w:eastAsia="zh-CN"/>
              </w:rPr>
              <w:t>-</w:t>
            </w:r>
          </w:p>
        </w:tc>
        <w:tc>
          <w:tcPr>
            <w:tcW w:w="1489" w:type="dxa"/>
            <w:vAlign w:val="center"/>
          </w:tcPr>
          <w:p w14:paraId="17A4A7C2"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C48D94" w14:textId="77777777" w:rsidR="00523A06" w:rsidRPr="00EF5447" w:rsidRDefault="00523A06" w:rsidP="00523A06">
            <w:pPr>
              <w:pStyle w:val="TAC"/>
              <w:rPr>
                <w:rFonts w:cs="Arial"/>
                <w:lang w:eastAsia="ja-JP"/>
              </w:rPr>
            </w:pPr>
            <w:r>
              <w:rPr>
                <w:rFonts w:cs="Arial"/>
                <w:lang w:eastAsia="zh-CN"/>
              </w:rPr>
              <w:t>0.2</w:t>
            </w:r>
          </w:p>
        </w:tc>
        <w:tc>
          <w:tcPr>
            <w:tcW w:w="1403" w:type="dxa"/>
            <w:vAlign w:val="center"/>
          </w:tcPr>
          <w:p w14:paraId="697820E8" w14:textId="77777777" w:rsidR="00523A06" w:rsidRPr="00EF5447" w:rsidRDefault="00523A06" w:rsidP="00523A06">
            <w:pPr>
              <w:pStyle w:val="TAC"/>
              <w:rPr>
                <w:rFonts w:cs="Arial"/>
                <w:lang w:eastAsia="zh-CN"/>
              </w:rPr>
            </w:pPr>
            <w:r>
              <w:rPr>
                <w:rFonts w:cs="Arial" w:hint="eastAsia"/>
                <w:lang w:eastAsia="zh-CN"/>
              </w:rPr>
              <w:t>-</w:t>
            </w:r>
          </w:p>
        </w:tc>
      </w:tr>
      <w:tr w:rsidR="00523A06" w:rsidRPr="00EF5447" w14:paraId="39A2E4ED" w14:textId="77777777" w:rsidTr="00A305A9">
        <w:trPr>
          <w:trHeight w:val="187"/>
          <w:jc w:val="center"/>
        </w:trPr>
        <w:tc>
          <w:tcPr>
            <w:tcW w:w="2155" w:type="dxa"/>
            <w:tcBorders>
              <w:bottom w:val="single" w:sz="4" w:space="0" w:color="auto"/>
            </w:tcBorders>
            <w:shd w:val="clear" w:color="auto" w:fill="auto"/>
          </w:tcPr>
          <w:p w14:paraId="713DBDD2" w14:textId="77777777" w:rsidR="00523A06" w:rsidRPr="00EF5447" w:rsidRDefault="00523A06" w:rsidP="00523A06">
            <w:pPr>
              <w:pStyle w:val="TAC"/>
            </w:pPr>
            <w:r>
              <w:rPr>
                <w:rFonts w:cs="Arial"/>
              </w:rPr>
              <w:t>DC_7-20-28_n3</w:t>
            </w:r>
          </w:p>
        </w:tc>
        <w:tc>
          <w:tcPr>
            <w:tcW w:w="1488" w:type="dxa"/>
            <w:vAlign w:val="center"/>
          </w:tcPr>
          <w:p w14:paraId="68A810DB" w14:textId="77777777" w:rsidR="00523A06" w:rsidRPr="00EF5447" w:rsidRDefault="00523A06" w:rsidP="00523A06">
            <w:pPr>
              <w:pStyle w:val="TAC"/>
              <w:rPr>
                <w:rFonts w:cs="Arial"/>
                <w:lang w:eastAsia="ja-JP"/>
              </w:rPr>
            </w:pPr>
            <w:r>
              <w:rPr>
                <w:rFonts w:cs="Arial"/>
                <w:lang w:eastAsia="zh-CN"/>
              </w:rPr>
              <w:t>-</w:t>
            </w:r>
          </w:p>
        </w:tc>
        <w:tc>
          <w:tcPr>
            <w:tcW w:w="1489" w:type="dxa"/>
            <w:vAlign w:val="center"/>
          </w:tcPr>
          <w:p w14:paraId="129B8D3C"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85EAF2" w14:textId="77777777" w:rsidR="00523A06" w:rsidRPr="00EF5447" w:rsidRDefault="00523A06" w:rsidP="00523A06">
            <w:pPr>
              <w:pStyle w:val="TAC"/>
              <w:rPr>
                <w:rFonts w:cs="Arial"/>
                <w:lang w:eastAsia="ja-JP"/>
              </w:rPr>
            </w:pPr>
            <w:r>
              <w:rPr>
                <w:rFonts w:cs="Arial"/>
                <w:lang w:eastAsia="zh-CN"/>
              </w:rPr>
              <w:t>0.1</w:t>
            </w:r>
          </w:p>
        </w:tc>
        <w:tc>
          <w:tcPr>
            <w:tcW w:w="1403" w:type="dxa"/>
            <w:vAlign w:val="center"/>
          </w:tcPr>
          <w:p w14:paraId="50932FF0" w14:textId="77777777" w:rsidR="00523A06" w:rsidRPr="00EF5447" w:rsidRDefault="00523A06" w:rsidP="00523A06">
            <w:pPr>
              <w:pStyle w:val="TAC"/>
              <w:rPr>
                <w:rFonts w:cs="Arial"/>
                <w:lang w:eastAsia="zh-CN"/>
              </w:rPr>
            </w:pPr>
            <w:r>
              <w:rPr>
                <w:rFonts w:cs="Arial" w:hint="eastAsia"/>
                <w:lang w:eastAsia="zh-CN"/>
              </w:rPr>
              <w:t>-</w:t>
            </w:r>
          </w:p>
        </w:tc>
      </w:tr>
      <w:tr w:rsidR="00523A06" w:rsidRPr="00EF5447" w14:paraId="769CFEC8" w14:textId="77777777" w:rsidTr="00A305A9">
        <w:trPr>
          <w:trHeight w:val="187"/>
          <w:jc w:val="center"/>
        </w:trPr>
        <w:tc>
          <w:tcPr>
            <w:tcW w:w="2155" w:type="dxa"/>
            <w:tcBorders>
              <w:bottom w:val="single" w:sz="4" w:space="0" w:color="auto"/>
            </w:tcBorders>
            <w:shd w:val="clear" w:color="auto" w:fill="auto"/>
          </w:tcPr>
          <w:p w14:paraId="393530AA" w14:textId="77777777" w:rsidR="00523A06" w:rsidRPr="00EF5447" w:rsidRDefault="00523A06" w:rsidP="00523A06">
            <w:pPr>
              <w:pStyle w:val="TAC"/>
            </w:pPr>
            <w:r w:rsidRPr="00EF5447">
              <w:rPr>
                <w:rFonts w:eastAsia="Malgun Gothic" w:cs="Arial"/>
                <w:lang w:eastAsia="ko-KR"/>
              </w:rPr>
              <w:t>DC_7-20_n28-n78</w:t>
            </w:r>
          </w:p>
        </w:tc>
        <w:tc>
          <w:tcPr>
            <w:tcW w:w="1488" w:type="dxa"/>
            <w:vAlign w:val="center"/>
          </w:tcPr>
          <w:p w14:paraId="4898B80F" w14:textId="77777777" w:rsidR="00523A06" w:rsidRPr="00EF5447" w:rsidRDefault="00523A06" w:rsidP="00523A06">
            <w:pPr>
              <w:pStyle w:val="TAC"/>
              <w:rPr>
                <w:rFonts w:cs="Arial"/>
                <w:lang w:eastAsia="ja-JP"/>
              </w:rPr>
            </w:pPr>
            <w:r>
              <w:rPr>
                <w:rFonts w:cs="Arial"/>
                <w:lang w:eastAsia="ja-JP"/>
              </w:rPr>
              <w:t>-</w:t>
            </w:r>
          </w:p>
        </w:tc>
        <w:tc>
          <w:tcPr>
            <w:tcW w:w="1489" w:type="dxa"/>
            <w:vAlign w:val="center"/>
          </w:tcPr>
          <w:p w14:paraId="25D9EA2C"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3F961D7" w14:textId="77777777" w:rsidR="00523A06" w:rsidRPr="00EF5447" w:rsidRDefault="00523A06" w:rsidP="00523A06">
            <w:pPr>
              <w:pStyle w:val="TAC"/>
              <w:rPr>
                <w:rFonts w:cs="Arial"/>
                <w:lang w:eastAsia="ja-JP"/>
              </w:rPr>
            </w:pPr>
            <w:r w:rsidRPr="00EF5447">
              <w:rPr>
                <w:rFonts w:eastAsia="Malgun Gothic" w:cs="Arial"/>
                <w:lang w:eastAsia="ko-KR"/>
              </w:rPr>
              <w:t>0.2</w:t>
            </w:r>
          </w:p>
        </w:tc>
        <w:tc>
          <w:tcPr>
            <w:tcW w:w="1403" w:type="dxa"/>
            <w:vAlign w:val="center"/>
          </w:tcPr>
          <w:p w14:paraId="012B565E"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11F813AD" w14:textId="77777777" w:rsidTr="00A305A9">
        <w:trPr>
          <w:trHeight w:val="187"/>
          <w:jc w:val="center"/>
        </w:trPr>
        <w:tc>
          <w:tcPr>
            <w:tcW w:w="2155" w:type="dxa"/>
            <w:tcBorders>
              <w:bottom w:val="single" w:sz="4" w:space="0" w:color="auto"/>
            </w:tcBorders>
            <w:shd w:val="clear" w:color="auto" w:fill="auto"/>
          </w:tcPr>
          <w:p w14:paraId="7FE7260E" w14:textId="77777777" w:rsidR="00523A06" w:rsidRPr="00EF5447" w:rsidRDefault="00523A06" w:rsidP="00523A06">
            <w:pPr>
              <w:pStyle w:val="TAC"/>
            </w:pPr>
            <w:r>
              <w:t>DC_7-20-32</w:t>
            </w:r>
            <w:r w:rsidRPr="00940479">
              <w:t>_n</w:t>
            </w:r>
            <w:r>
              <w:t>8</w:t>
            </w:r>
          </w:p>
        </w:tc>
        <w:tc>
          <w:tcPr>
            <w:tcW w:w="1488" w:type="dxa"/>
            <w:vAlign w:val="center"/>
          </w:tcPr>
          <w:p w14:paraId="61ABE5F0" w14:textId="77777777" w:rsidR="00523A06" w:rsidRPr="00EF5447" w:rsidRDefault="00523A06" w:rsidP="00523A06">
            <w:pPr>
              <w:pStyle w:val="TAC"/>
              <w:rPr>
                <w:rFonts w:cs="Arial"/>
                <w:lang w:eastAsia="ja-JP"/>
              </w:rPr>
            </w:pPr>
            <w:r>
              <w:rPr>
                <w:rFonts w:cs="Arial"/>
                <w:lang w:eastAsia="zh-CN"/>
              </w:rPr>
              <w:t>-</w:t>
            </w:r>
          </w:p>
        </w:tc>
        <w:tc>
          <w:tcPr>
            <w:tcW w:w="1489" w:type="dxa"/>
            <w:vAlign w:val="center"/>
          </w:tcPr>
          <w:p w14:paraId="1AA115F6"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0D435D1" w14:textId="77777777" w:rsidR="00523A06" w:rsidRPr="00EF5447" w:rsidRDefault="00523A06" w:rsidP="00523A06">
            <w:pPr>
              <w:pStyle w:val="TAC"/>
              <w:rPr>
                <w:rFonts w:cs="Arial"/>
                <w:lang w:eastAsia="ja-JP"/>
              </w:rPr>
            </w:pPr>
            <w:r>
              <w:rPr>
                <w:rFonts w:cs="Arial"/>
                <w:lang w:eastAsia="zh-CN"/>
              </w:rPr>
              <w:t>-</w:t>
            </w:r>
          </w:p>
        </w:tc>
        <w:tc>
          <w:tcPr>
            <w:tcW w:w="1403" w:type="dxa"/>
            <w:vAlign w:val="center"/>
          </w:tcPr>
          <w:p w14:paraId="58215649"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r>
      <w:tr w:rsidR="00523A06" w:rsidRPr="00CC1E91" w14:paraId="34DFF08E" w14:textId="77777777" w:rsidTr="00A305A9">
        <w:trPr>
          <w:trHeight w:val="187"/>
          <w:jc w:val="center"/>
        </w:trPr>
        <w:tc>
          <w:tcPr>
            <w:tcW w:w="2155" w:type="dxa"/>
            <w:tcBorders>
              <w:top w:val="single" w:sz="4" w:space="0" w:color="auto"/>
              <w:bottom w:val="single" w:sz="4" w:space="0" w:color="auto"/>
            </w:tcBorders>
            <w:shd w:val="clear" w:color="auto" w:fill="auto"/>
          </w:tcPr>
          <w:p w14:paraId="75178F90" w14:textId="77777777" w:rsidR="00523A06" w:rsidRPr="00EF5447" w:rsidRDefault="00523A06" w:rsidP="00523A06">
            <w:pPr>
              <w:pStyle w:val="TAC"/>
            </w:pPr>
            <w:r w:rsidRPr="009847ED">
              <w:t>DC_7-20-32_n28</w:t>
            </w:r>
          </w:p>
        </w:tc>
        <w:tc>
          <w:tcPr>
            <w:tcW w:w="1488" w:type="dxa"/>
            <w:vAlign w:val="center"/>
          </w:tcPr>
          <w:p w14:paraId="23EB7E9A" w14:textId="77777777" w:rsidR="00523A06" w:rsidRPr="00EF5447" w:rsidRDefault="00523A06" w:rsidP="00523A06">
            <w:pPr>
              <w:pStyle w:val="TAC"/>
              <w:rPr>
                <w:rFonts w:cs="Arial"/>
                <w:lang w:eastAsia="ja-JP"/>
              </w:rPr>
            </w:pPr>
            <w:r>
              <w:rPr>
                <w:rFonts w:cs="Arial"/>
                <w:lang w:eastAsia="ja-JP"/>
              </w:rPr>
              <w:t>-</w:t>
            </w:r>
          </w:p>
        </w:tc>
        <w:tc>
          <w:tcPr>
            <w:tcW w:w="1489" w:type="dxa"/>
            <w:vAlign w:val="center"/>
          </w:tcPr>
          <w:p w14:paraId="1C649404" w14:textId="77777777" w:rsidR="00523A06" w:rsidRPr="00EF5447" w:rsidRDefault="00523A06" w:rsidP="00523A06">
            <w:pPr>
              <w:pStyle w:val="TAC"/>
              <w:rPr>
                <w:rFonts w:cs="Arial"/>
                <w:lang w:eastAsia="zh-CN"/>
              </w:rPr>
            </w:pPr>
            <w:r>
              <w:rPr>
                <w:rFonts w:cs="Arial" w:hint="eastAsia"/>
                <w:lang w:eastAsia="zh-CN"/>
              </w:rPr>
              <w:t>-</w:t>
            </w:r>
          </w:p>
        </w:tc>
        <w:tc>
          <w:tcPr>
            <w:tcW w:w="1403" w:type="dxa"/>
            <w:vAlign w:val="center"/>
          </w:tcPr>
          <w:p w14:paraId="598F2E86" w14:textId="77777777" w:rsidR="00523A06" w:rsidRPr="00EF5447" w:rsidRDefault="00523A06" w:rsidP="00523A06">
            <w:pPr>
              <w:pStyle w:val="TAC"/>
              <w:rPr>
                <w:rFonts w:eastAsia="Malgun Gothic" w:cs="Arial"/>
                <w:lang w:eastAsia="ko-KR"/>
              </w:rPr>
            </w:pPr>
            <w:r>
              <w:rPr>
                <w:rFonts w:eastAsia="Malgun Gothic" w:cs="Arial"/>
                <w:lang w:eastAsia="ko-KR"/>
              </w:rPr>
              <w:t>-</w:t>
            </w:r>
          </w:p>
        </w:tc>
        <w:tc>
          <w:tcPr>
            <w:tcW w:w="1403" w:type="dxa"/>
            <w:vAlign w:val="center"/>
          </w:tcPr>
          <w:p w14:paraId="64F8B90C"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.2</w:t>
            </w:r>
          </w:p>
        </w:tc>
      </w:tr>
      <w:tr w:rsidR="00523A06" w:rsidRPr="00CC1E91" w14:paraId="31AB1602" w14:textId="77777777" w:rsidTr="00A305A9">
        <w:trPr>
          <w:trHeight w:val="187"/>
          <w:jc w:val="center"/>
        </w:trPr>
        <w:tc>
          <w:tcPr>
            <w:tcW w:w="2155" w:type="dxa"/>
            <w:tcBorders>
              <w:top w:val="single" w:sz="4" w:space="0" w:color="auto"/>
              <w:bottom w:val="single" w:sz="4" w:space="0" w:color="auto"/>
            </w:tcBorders>
            <w:shd w:val="clear" w:color="auto" w:fill="auto"/>
          </w:tcPr>
          <w:p w14:paraId="0E1C4058" w14:textId="77777777" w:rsidR="00523A06" w:rsidRPr="00EF5447" w:rsidRDefault="00523A06" w:rsidP="00523A06">
            <w:pPr>
              <w:pStyle w:val="TAC"/>
            </w:pPr>
            <w:r>
              <w:t>DC_7-20-32</w:t>
            </w:r>
            <w:r w:rsidRPr="00940479">
              <w:t>_n</w:t>
            </w:r>
            <w:r>
              <w:rPr>
                <w:lang w:val="fi-FI"/>
              </w:rPr>
              <w:t>78</w:t>
            </w:r>
          </w:p>
        </w:tc>
        <w:tc>
          <w:tcPr>
            <w:tcW w:w="1488" w:type="dxa"/>
            <w:vAlign w:val="center"/>
          </w:tcPr>
          <w:p w14:paraId="6CDD31C1" w14:textId="77777777" w:rsidR="00523A06" w:rsidRPr="00EF5447" w:rsidRDefault="00523A06" w:rsidP="00523A06">
            <w:pPr>
              <w:pStyle w:val="TAC"/>
              <w:rPr>
                <w:rFonts w:cs="Arial"/>
                <w:lang w:eastAsia="ja-JP"/>
              </w:rPr>
            </w:pPr>
            <w:r>
              <w:rPr>
                <w:rFonts w:cs="Arial"/>
                <w:lang w:eastAsia="ja-JP"/>
              </w:rPr>
              <w:t>-</w:t>
            </w:r>
          </w:p>
        </w:tc>
        <w:tc>
          <w:tcPr>
            <w:tcW w:w="1489" w:type="dxa"/>
            <w:vAlign w:val="center"/>
          </w:tcPr>
          <w:p w14:paraId="7CCAA562" w14:textId="77777777" w:rsidR="00523A06" w:rsidRPr="00EF5447" w:rsidRDefault="00523A06" w:rsidP="00523A06">
            <w:pPr>
              <w:pStyle w:val="TAC"/>
              <w:rPr>
                <w:rFonts w:cs="Arial"/>
                <w:lang w:eastAsia="zh-CN"/>
              </w:rPr>
            </w:pPr>
            <w:r>
              <w:rPr>
                <w:rFonts w:cs="Arial" w:hint="eastAsia"/>
                <w:lang w:eastAsia="zh-CN"/>
              </w:rPr>
              <w:t>-</w:t>
            </w:r>
          </w:p>
        </w:tc>
        <w:tc>
          <w:tcPr>
            <w:tcW w:w="1403" w:type="dxa"/>
            <w:vAlign w:val="center"/>
          </w:tcPr>
          <w:p w14:paraId="05378C94" w14:textId="77777777" w:rsidR="00523A06" w:rsidRPr="00EF5447" w:rsidRDefault="00523A06" w:rsidP="00523A06">
            <w:pPr>
              <w:pStyle w:val="TAC"/>
              <w:rPr>
                <w:rFonts w:eastAsia="Malgun Gothic" w:cs="Arial"/>
                <w:lang w:eastAsia="ko-KR"/>
              </w:rPr>
            </w:pPr>
            <w:r>
              <w:rPr>
                <w:rFonts w:eastAsia="Malgun Gothic" w:cs="Arial"/>
                <w:lang w:eastAsia="ko-KR"/>
              </w:rPr>
              <w:t>-</w:t>
            </w:r>
          </w:p>
        </w:tc>
        <w:tc>
          <w:tcPr>
            <w:tcW w:w="1403" w:type="dxa"/>
            <w:vAlign w:val="center"/>
          </w:tcPr>
          <w:p w14:paraId="3F18B380"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CC1E91" w14:paraId="1868057E" w14:textId="77777777" w:rsidTr="00A305A9">
        <w:trPr>
          <w:trHeight w:val="187"/>
          <w:jc w:val="center"/>
        </w:trPr>
        <w:tc>
          <w:tcPr>
            <w:tcW w:w="2155" w:type="dxa"/>
            <w:tcBorders>
              <w:top w:val="single" w:sz="4" w:space="0" w:color="auto"/>
              <w:bottom w:val="single" w:sz="4" w:space="0" w:color="auto"/>
            </w:tcBorders>
            <w:shd w:val="clear" w:color="auto" w:fill="auto"/>
          </w:tcPr>
          <w:p w14:paraId="0B7822C5" w14:textId="77777777" w:rsidR="00523A06" w:rsidRDefault="00523A06" w:rsidP="00523A06">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1ADAA374" w14:textId="77777777" w:rsidR="00523A06" w:rsidRDefault="00523A06" w:rsidP="00523A06">
            <w:pPr>
              <w:pStyle w:val="TAC"/>
              <w:rPr>
                <w:rFonts w:cs="Arial"/>
                <w:lang w:eastAsia="ja-JP"/>
              </w:rPr>
            </w:pPr>
            <w:r>
              <w:rPr>
                <w:bCs/>
                <w:lang w:eastAsia="zh-CN"/>
              </w:rPr>
              <w:t>-</w:t>
            </w:r>
          </w:p>
        </w:tc>
        <w:tc>
          <w:tcPr>
            <w:tcW w:w="1489" w:type="dxa"/>
            <w:vAlign w:val="center"/>
          </w:tcPr>
          <w:p w14:paraId="50BD6258" w14:textId="77777777" w:rsidR="00523A06" w:rsidRDefault="00523A06" w:rsidP="00523A06">
            <w:pPr>
              <w:pStyle w:val="TAC"/>
              <w:rPr>
                <w:rFonts w:cs="Arial"/>
                <w:lang w:eastAsia="zh-CN"/>
              </w:rPr>
            </w:pPr>
            <w:r>
              <w:rPr>
                <w:rFonts w:cs="Arial" w:hint="eastAsia"/>
                <w:lang w:eastAsia="zh-CN"/>
              </w:rPr>
              <w:t>-</w:t>
            </w:r>
          </w:p>
        </w:tc>
        <w:tc>
          <w:tcPr>
            <w:tcW w:w="1403" w:type="dxa"/>
            <w:vAlign w:val="center"/>
          </w:tcPr>
          <w:p w14:paraId="0C72B592" w14:textId="77777777" w:rsidR="00523A06" w:rsidRDefault="00523A06" w:rsidP="00523A06">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27AC4F39" w14:textId="77777777" w:rsidR="00523A06" w:rsidRPr="00CC1E91" w:rsidRDefault="00523A06" w:rsidP="00523A06">
            <w:pPr>
              <w:pStyle w:val="TAC"/>
              <w:rPr>
                <w:rFonts w:cs="Arial"/>
                <w:lang w:eastAsia="zh-CN"/>
              </w:rPr>
            </w:pPr>
            <w:r>
              <w:rPr>
                <w:rFonts w:cs="Arial" w:hint="eastAsia"/>
                <w:lang w:eastAsia="zh-CN"/>
              </w:rPr>
              <w:t>-</w:t>
            </w:r>
          </w:p>
        </w:tc>
      </w:tr>
      <w:tr w:rsidR="00523A06" w:rsidRPr="00EF5447" w14:paraId="0E523E13" w14:textId="77777777" w:rsidTr="00A305A9">
        <w:trPr>
          <w:trHeight w:val="187"/>
          <w:jc w:val="center"/>
        </w:trPr>
        <w:tc>
          <w:tcPr>
            <w:tcW w:w="2155" w:type="dxa"/>
            <w:tcBorders>
              <w:bottom w:val="single" w:sz="4" w:space="0" w:color="auto"/>
            </w:tcBorders>
            <w:shd w:val="clear" w:color="auto" w:fill="auto"/>
          </w:tcPr>
          <w:p w14:paraId="69A766B2" w14:textId="77777777" w:rsidR="00523A06" w:rsidRPr="00EF5447" w:rsidRDefault="00523A06" w:rsidP="00523A06">
            <w:pPr>
              <w:pStyle w:val="TAC"/>
            </w:pPr>
            <w:r>
              <w:t>DC_7-20-38</w:t>
            </w:r>
            <w:r w:rsidRPr="00940479">
              <w:t>_n</w:t>
            </w:r>
            <w:r>
              <w:t>8</w:t>
            </w:r>
          </w:p>
        </w:tc>
        <w:tc>
          <w:tcPr>
            <w:tcW w:w="1488" w:type="dxa"/>
            <w:vAlign w:val="center"/>
          </w:tcPr>
          <w:p w14:paraId="561BB625" w14:textId="77777777" w:rsidR="00523A06" w:rsidRPr="00EF5447" w:rsidRDefault="00523A06" w:rsidP="00523A06">
            <w:pPr>
              <w:pStyle w:val="TAC"/>
              <w:rPr>
                <w:rFonts w:cs="Arial"/>
                <w:lang w:eastAsia="ja-JP"/>
              </w:rPr>
            </w:pPr>
            <w:r>
              <w:rPr>
                <w:rFonts w:eastAsia="Malgun Gothic" w:cs="Arial"/>
                <w:lang w:eastAsia="ko-KR"/>
              </w:rPr>
              <w:t>-</w:t>
            </w:r>
          </w:p>
        </w:tc>
        <w:tc>
          <w:tcPr>
            <w:tcW w:w="1489" w:type="dxa"/>
            <w:vAlign w:val="center"/>
          </w:tcPr>
          <w:p w14:paraId="00279079"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8DE1C12" w14:textId="77777777" w:rsidR="00523A06" w:rsidRPr="00EF5447" w:rsidRDefault="00523A06" w:rsidP="00523A06">
            <w:pPr>
              <w:pStyle w:val="TAC"/>
              <w:rPr>
                <w:rFonts w:cs="Arial"/>
                <w:lang w:eastAsia="ja-JP"/>
              </w:rPr>
            </w:pPr>
            <w:r>
              <w:rPr>
                <w:rFonts w:eastAsia="Malgun Gothic" w:cs="Arial"/>
                <w:lang w:eastAsia="ko-KR"/>
              </w:rPr>
              <w:t>0.2</w:t>
            </w:r>
          </w:p>
        </w:tc>
        <w:tc>
          <w:tcPr>
            <w:tcW w:w="1403" w:type="dxa"/>
            <w:vAlign w:val="center"/>
          </w:tcPr>
          <w:p w14:paraId="4BE7952A"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r>
      <w:tr w:rsidR="00523A06" w:rsidRPr="00EF5447" w14:paraId="73E138E2" w14:textId="77777777" w:rsidTr="00A305A9">
        <w:trPr>
          <w:trHeight w:val="187"/>
          <w:jc w:val="center"/>
        </w:trPr>
        <w:tc>
          <w:tcPr>
            <w:tcW w:w="2155" w:type="dxa"/>
            <w:tcBorders>
              <w:bottom w:val="single" w:sz="4" w:space="0" w:color="auto"/>
            </w:tcBorders>
            <w:shd w:val="clear" w:color="auto" w:fill="auto"/>
          </w:tcPr>
          <w:p w14:paraId="04241095" w14:textId="77777777" w:rsidR="00523A06" w:rsidRPr="00EF5447" w:rsidRDefault="00523A06" w:rsidP="00523A06">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769CE803" w14:textId="77777777" w:rsidR="00523A06" w:rsidRPr="00EF5447" w:rsidRDefault="00523A06" w:rsidP="00523A06">
            <w:pPr>
              <w:pStyle w:val="TAC"/>
              <w:rPr>
                <w:rFonts w:cs="Arial"/>
                <w:lang w:eastAsia="ja-JP"/>
              </w:rPr>
            </w:pPr>
            <w:r>
              <w:rPr>
                <w:lang w:val="en-US" w:eastAsia="zh-CN"/>
              </w:rPr>
              <w:t>-</w:t>
            </w:r>
          </w:p>
        </w:tc>
        <w:tc>
          <w:tcPr>
            <w:tcW w:w="1489" w:type="dxa"/>
            <w:vAlign w:val="center"/>
          </w:tcPr>
          <w:p w14:paraId="7C7DAAA8" w14:textId="77777777" w:rsidR="00523A06" w:rsidRPr="00EF5447" w:rsidRDefault="00523A06" w:rsidP="00523A06">
            <w:pPr>
              <w:pStyle w:val="TAC"/>
              <w:rPr>
                <w:rFonts w:cs="Arial"/>
                <w:lang w:eastAsia="zh-CN"/>
              </w:rPr>
            </w:pPr>
            <w:r>
              <w:rPr>
                <w:rFonts w:cs="Arial" w:hint="eastAsia"/>
                <w:lang w:eastAsia="zh-CN"/>
              </w:rPr>
              <w:t>-</w:t>
            </w:r>
          </w:p>
        </w:tc>
        <w:tc>
          <w:tcPr>
            <w:tcW w:w="1403" w:type="dxa"/>
            <w:vAlign w:val="center"/>
          </w:tcPr>
          <w:p w14:paraId="7C08DAB3" w14:textId="77777777" w:rsidR="00523A06" w:rsidRPr="00EF5447" w:rsidRDefault="00523A06" w:rsidP="00523A06">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7ABB05FA"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.6</w:t>
            </w:r>
          </w:p>
        </w:tc>
      </w:tr>
      <w:tr w:rsidR="00523A06" w:rsidRPr="00EF5447" w14:paraId="6B1D6BE8" w14:textId="77777777" w:rsidTr="00A305A9">
        <w:trPr>
          <w:trHeight w:val="187"/>
          <w:jc w:val="center"/>
        </w:trPr>
        <w:tc>
          <w:tcPr>
            <w:tcW w:w="2155" w:type="dxa"/>
            <w:tcBorders>
              <w:top w:val="single" w:sz="4" w:space="0" w:color="auto"/>
              <w:bottom w:val="single" w:sz="4" w:space="0" w:color="auto"/>
            </w:tcBorders>
            <w:shd w:val="clear" w:color="auto" w:fill="auto"/>
          </w:tcPr>
          <w:p w14:paraId="22503A0D" w14:textId="77777777" w:rsidR="00523A06" w:rsidRPr="00EF5447" w:rsidRDefault="00523A06" w:rsidP="00523A06">
            <w:pPr>
              <w:pStyle w:val="TAC"/>
            </w:pPr>
            <w:r w:rsidRPr="00EF5447">
              <w:rPr>
                <w:lang w:eastAsia="ko-KR"/>
              </w:rPr>
              <w:t>DC_7-28_n1-n40</w:t>
            </w:r>
          </w:p>
        </w:tc>
        <w:tc>
          <w:tcPr>
            <w:tcW w:w="1488" w:type="dxa"/>
            <w:vAlign w:val="center"/>
          </w:tcPr>
          <w:p w14:paraId="7ACFD99D" w14:textId="77777777" w:rsidR="00523A06" w:rsidRPr="00EF5447" w:rsidRDefault="00523A06" w:rsidP="00523A06">
            <w:pPr>
              <w:pStyle w:val="TAC"/>
              <w:rPr>
                <w:lang w:eastAsia="ja-JP"/>
              </w:rPr>
            </w:pPr>
            <w:r>
              <w:rPr>
                <w:lang w:eastAsia="zh-TW"/>
              </w:rPr>
              <w:t>0.3</w:t>
            </w:r>
          </w:p>
        </w:tc>
        <w:tc>
          <w:tcPr>
            <w:tcW w:w="1489" w:type="dxa"/>
            <w:vAlign w:val="center"/>
          </w:tcPr>
          <w:p w14:paraId="12DC5486"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vAlign w:val="center"/>
          </w:tcPr>
          <w:p w14:paraId="29A34F27" w14:textId="77777777" w:rsidR="00523A06" w:rsidRPr="00EF5447" w:rsidRDefault="00523A06" w:rsidP="00523A06">
            <w:pPr>
              <w:pStyle w:val="TAC"/>
              <w:rPr>
                <w:lang w:eastAsia="ko-KR"/>
              </w:rPr>
            </w:pPr>
            <w:r>
              <w:rPr>
                <w:lang w:eastAsia="ja-JP"/>
              </w:rPr>
              <w:t>-</w:t>
            </w:r>
          </w:p>
        </w:tc>
        <w:tc>
          <w:tcPr>
            <w:tcW w:w="1403" w:type="dxa"/>
            <w:vAlign w:val="center"/>
          </w:tcPr>
          <w:p w14:paraId="79206707" w14:textId="77777777" w:rsidR="00523A06" w:rsidRPr="00EF5447" w:rsidRDefault="00523A06" w:rsidP="00523A06">
            <w:pPr>
              <w:pStyle w:val="TAC"/>
              <w:rPr>
                <w:lang w:eastAsia="zh-CN"/>
              </w:rPr>
            </w:pPr>
            <w:r>
              <w:rPr>
                <w:rFonts w:hint="eastAsia"/>
                <w:lang w:eastAsia="zh-CN"/>
              </w:rPr>
              <w:t>0</w:t>
            </w:r>
            <w:r>
              <w:rPr>
                <w:lang w:eastAsia="zh-CN"/>
              </w:rPr>
              <w:t>.8</w:t>
            </w:r>
          </w:p>
        </w:tc>
      </w:tr>
      <w:tr w:rsidR="00523A06" w:rsidRPr="00CC1E91" w14:paraId="55754BA4" w14:textId="77777777" w:rsidTr="00A305A9">
        <w:trPr>
          <w:trHeight w:val="187"/>
          <w:jc w:val="center"/>
        </w:trPr>
        <w:tc>
          <w:tcPr>
            <w:tcW w:w="2155" w:type="dxa"/>
            <w:tcBorders>
              <w:bottom w:val="single" w:sz="4" w:space="0" w:color="auto"/>
            </w:tcBorders>
            <w:shd w:val="clear" w:color="auto" w:fill="auto"/>
          </w:tcPr>
          <w:p w14:paraId="62C18091" w14:textId="77777777" w:rsidR="00523A06" w:rsidRPr="00EF5447" w:rsidRDefault="00523A06" w:rsidP="00523A06">
            <w:pPr>
              <w:pStyle w:val="TAC"/>
            </w:pPr>
            <w:r w:rsidRPr="00EF5447">
              <w:rPr>
                <w:rFonts w:eastAsia="Malgun Gothic"/>
                <w:lang w:eastAsia="ko-KR"/>
              </w:rPr>
              <w:t>DC_7-28_n3-n78</w:t>
            </w:r>
          </w:p>
        </w:tc>
        <w:tc>
          <w:tcPr>
            <w:tcW w:w="1488" w:type="dxa"/>
            <w:vAlign w:val="center"/>
          </w:tcPr>
          <w:p w14:paraId="346E1A0F" w14:textId="77777777" w:rsidR="00523A06" w:rsidRPr="00EF5447" w:rsidRDefault="00523A06" w:rsidP="00523A06">
            <w:pPr>
              <w:pStyle w:val="TAC"/>
              <w:rPr>
                <w:rFonts w:cs="Arial"/>
                <w:lang w:eastAsia="ja-JP"/>
              </w:rPr>
            </w:pPr>
            <w:r>
              <w:rPr>
                <w:rFonts w:eastAsia="Malgun Gothic" w:cs="Arial"/>
                <w:szCs w:val="18"/>
                <w:lang w:eastAsia="ko-KR"/>
              </w:rPr>
              <w:t>0.5</w:t>
            </w:r>
          </w:p>
        </w:tc>
        <w:tc>
          <w:tcPr>
            <w:tcW w:w="1489" w:type="dxa"/>
            <w:vAlign w:val="center"/>
          </w:tcPr>
          <w:p w14:paraId="7EEA940D"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83EB86D" w14:textId="77777777" w:rsidR="00523A06" w:rsidRPr="00EF5447" w:rsidRDefault="00523A06" w:rsidP="00523A06">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6935F141"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CC1E91" w14:paraId="058A685C" w14:textId="77777777" w:rsidTr="00A305A9">
        <w:trPr>
          <w:trHeight w:val="187"/>
          <w:jc w:val="center"/>
        </w:trPr>
        <w:tc>
          <w:tcPr>
            <w:tcW w:w="2155" w:type="dxa"/>
            <w:tcBorders>
              <w:bottom w:val="single" w:sz="4" w:space="0" w:color="auto"/>
            </w:tcBorders>
            <w:shd w:val="clear" w:color="auto" w:fill="auto"/>
          </w:tcPr>
          <w:p w14:paraId="0FE3A42E" w14:textId="77777777" w:rsidR="00523A06" w:rsidRPr="00EF5447" w:rsidRDefault="00523A06" w:rsidP="00523A06">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2B1E24C5" w14:textId="77777777" w:rsidR="00523A06" w:rsidRDefault="00523A06" w:rsidP="00523A06">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3E756BEA" w14:textId="77777777" w:rsidR="00523A06"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9B9BB63" w14:textId="77777777" w:rsidR="00523A06" w:rsidRPr="00EF5447" w:rsidRDefault="00523A06" w:rsidP="00523A06">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25569477" w14:textId="77777777" w:rsidR="00523A06" w:rsidRDefault="00523A06" w:rsidP="00523A06">
            <w:pPr>
              <w:pStyle w:val="TAC"/>
              <w:rPr>
                <w:rFonts w:cs="Arial"/>
                <w:lang w:eastAsia="zh-CN"/>
              </w:rPr>
            </w:pPr>
            <w:r>
              <w:rPr>
                <w:rFonts w:cs="Arial" w:hint="eastAsia"/>
                <w:lang w:eastAsia="zh-CN"/>
              </w:rPr>
              <w:t>0</w:t>
            </w:r>
            <w:r>
              <w:rPr>
                <w:rFonts w:cs="Arial"/>
                <w:lang w:eastAsia="zh-CN"/>
              </w:rPr>
              <w:t>.8</w:t>
            </w:r>
          </w:p>
        </w:tc>
      </w:tr>
      <w:tr w:rsidR="00523A06" w:rsidRPr="00CC1E91" w14:paraId="15543B01" w14:textId="77777777" w:rsidTr="00A305A9">
        <w:trPr>
          <w:trHeight w:val="187"/>
          <w:jc w:val="center"/>
        </w:trPr>
        <w:tc>
          <w:tcPr>
            <w:tcW w:w="2155" w:type="dxa"/>
            <w:tcBorders>
              <w:bottom w:val="single" w:sz="4" w:space="0" w:color="auto"/>
            </w:tcBorders>
          </w:tcPr>
          <w:p w14:paraId="29D23DB5" w14:textId="77777777" w:rsidR="00523A06" w:rsidRPr="00EF5447" w:rsidRDefault="00523A06" w:rsidP="00523A06">
            <w:pPr>
              <w:pStyle w:val="TAC"/>
            </w:pPr>
            <w:r w:rsidRPr="00EF5447">
              <w:rPr>
                <w:rFonts w:eastAsia="Malgun Gothic"/>
                <w:lang w:eastAsia="ko-KR"/>
              </w:rPr>
              <w:t>DC_7-28_n7-n78</w:t>
            </w:r>
          </w:p>
        </w:tc>
        <w:tc>
          <w:tcPr>
            <w:tcW w:w="1488" w:type="dxa"/>
            <w:vAlign w:val="center"/>
          </w:tcPr>
          <w:p w14:paraId="019609A5" w14:textId="77777777" w:rsidR="00523A06" w:rsidRPr="00EF5447" w:rsidRDefault="00523A06" w:rsidP="00523A06">
            <w:pPr>
              <w:pStyle w:val="TAC"/>
              <w:rPr>
                <w:rFonts w:eastAsia="Malgun Gothic" w:cs="Arial"/>
                <w:szCs w:val="18"/>
                <w:lang w:eastAsia="ko-KR"/>
              </w:rPr>
            </w:pPr>
            <w:r>
              <w:rPr>
                <w:rFonts w:eastAsia="Malgun Gothic" w:cs="Arial"/>
                <w:szCs w:val="18"/>
                <w:lang w:eastAsia="ko-KR"/>
              </w:rPr>
              <w:t>-</w:t>
            </w:r>
          </w:p>
        </w:tc>
        <w:tc>
          <w:tcPr>
            <w:tcW w:w="1489" w:type="dxa"/>
            <w:vAlign w:val="center"/>
          </w:tcPr>
          <w:p w14:paraId="73FCBDF4" w14:textId="77777777" w:rsidR="00523A06" w:rsidRPr="00CC1E91" w:rsidRDefault="00523A06" w:rsidP="00523A06">
            <w:pPr>
              <w:pStyle w:val="TAC"/>
              <w:rPr>
                <w:rFonts w:cs="Arial"/>
                <w:szCs w:val="18"/>
                <w:lang w:eastAsia="zh-CN"/>
              </w:rPr>
            </w:pPr>
            <w:r>
              <w:rPr>
                <w:rFonts w:cs="Arial" w:hint="eastAsia"/>
                <w:szCs w:val="18"/>
                <w:lang w:eastAsia="zh-CN"/>
              </w:rPr>
              <w:t>-</w:t>
            </w:r>
          </w:p>
        </w:tc>
        <w:tc>
          <w:tcPr>
            <w:tcW w:w="1403" w:type="dxa"/>
            <w:vAlign w:val="center"/>
          </w:tcPr>
          <w:p w14:paraId="421030A1" w14:textId="77777777" w:rsidR="00523A06" w:rsidRPr="00EF5447" w:rsidRDefault="00523A06" w:rsidP="00523A06">
            <w:pPr>
              <w:pStyle w:val="TAC"/>
              <w:rPr>
                <w:rFonts w:eastAsia="Malgun Gothic" w:cs="Arial"/>
                <w:szCs w:val="18"/>
                <w:lang w:eastAsia="ko-KR"/>
              </w:rPr>
            </w:pPr>
            <w:r>
              <w:rPr>
                <w:rFonts w:cs="Arial"/>
                <w:szCs w:val="18"/>
                <w:lang w:eastAsia="ja-JP"/>
              </w:rPr>
              <w:t>-</w:t>
            </w:r>
          </w:p>
        </w:tc>
        <w:tc>
          <w:tcPr>
            <w:tcW w:w="1403" w:type="dxa"/>
            <w:vAlign w:val="center"/>
          </w:tcPr>
          <w:p w14:paraId="02266097" w14:textId="77777777" w:rsidR="00523A06" w:rsidRPr="00CC1E91"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rsidRPr="00EF5447" w14:paraId="54D34893" w14:textId="77777777" w:rsidTr="00A305A9">
        <w:trPr>
          <w:trHeight w:val="187"/>
          <w:jc w:val="center"/>
        </w:trPr>
        <w:tc>
          <w:tcPr>
            <w:tcW w:w="2155" w:type="dxa"/>
            <w:tcBorders>
              <w:bottom w:val="single" w:sz="4" w:space="0" w:color="auto"/>
            </w:tcBorders>
          </w:tcPr>
          <w:p w14:paraId="5B68470B" w14:textId="77777777" w:rsidR="00523A06" w:rsidRPr="00EF5447" w:rsidRDefault="00523A06" w:rsidP="00523A06">
            <w:pPr>
              <w:pStyle w:val="TAC"/>
              <w:rPr>
                <w:rFonts w:eastAsia="Malgun Gothic"/>
                <w:lang w:eastAsia="ko-KR"/>
              </w:rPr>
            </w:pPr>
            <w:r>
              <w:t>DC_7-28-32</w:t>
            </w:r>
            <w:r w:rsidRPr="00940479">
              <w:t>_n</w:t>
            </w:r>
            <w:r>
              <w:t>1</w:t>
            </w:r>
          </w:p>
        </w:tc>
        <w:tc>
          <w:tcPr>
            <w:tcW w:w="1488" w:type="dxa"/>
            <w:vAlign w:val="center"/>
          </w:tcPr>
          <w:p w14:paraId="4A7A4BE2" w14:textId="77777777" w:rsidR="00523A06" w:rsidRPr="00EF5447" w:rsidRDefault="00523A06" w:rsidP="00523A06">
            <w:pPr>
              <w:pStyle w:val="TAC"/>
              <w:rPr>
                <w:rFonts w:eastAsia="Malgun Gothic" w:cs="Arial"/>
                <w:szCs w:val="18"/>
                <w:lang w:eastAsia="ko-KR"/>
              </w:rPr>
            </w:pPr>
            <w:r>
              <w:rPr>
                <w:rFonts w:eastAsia="Malgun Gothic" w:cs="Arial"/>
                <w:lang w:eastAsia="ko-KR"/>
              </w:rPr>
              <w:t>-</w:t>
            </w:r>
          </w:p>
        </w:tc>
        <w:tc>
          <w:tcPr>
            <w:tcW w:w="1489" w:type="dxa"/>
            <w:vAlign w:val="center"/>
          </w:tcPr>
          <w:p w14:paraId="50BE039A" w14:textId="77777777" w:rsidR="00523A06" w:rsidRPr="00CC1E91" w:rsidRDefault="00523A06" w:rsidP="00523A06">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49D175E" w14:textId="77777777" w:rsidR="00523A06" w:rsidRPr="00EF5447" w:rsidRDefault="00523A06" w:rsidP="00523A06">
            <w:pPr>
              <w:pStyle w:val="TAC"/>
              <w:rPr>
                <w:rFonts w:cs="Arial"/>
                <w:szCs w:val="18"/>
                <w:lang w:eastAsia="ja-JP"/>
              </w:rPr>
            </w:pPr>
            <w:r>
              <w:rPr>
                <w:rFonts w:eastAsia="Malgun Gothic" w:cs="Arial"/>
                <w:lang w:eastAsia="ko-KR"/>
              </w:rPr>
              <w:t>-</w:t>
            </w:r>
          </w:p>
        </w:tc>
        <w:tc>
          <w:tcPr>
            <w:tcW w:w="1403" w:type="dxa"/>
            <w:vAlign w:val="center"/>
          </w:tcPr>
          <w:p w14:paraId="3996449F" w14:textId="77777777" w:rsidR="00523A06" w:rsidRPr="00EF5447" w:rsidRDefault="00523A06" w:rsidP="00523A06">
            <w:pPr>
              <w:pStyle w:val="TAC"/>
              <w:rPr>
                <w:rFonts w:cs="Arial"/>
                <w:szCs w:val="18"/>
                <w:lang w:eastAsia="zh-CN"/>
              </w:rPr>
            </w:pPr>
            <w:r>
              <w:rPr>
                <w:rFonts w:cs="Arial" w:hint="eastAsia"/>
                <w:szCs w:val="18"/>
                <w:lang w:eastAsia="zh-CN"/>
              </w:rPr>
              <w:t>-</w:t>
            </w:r>
          </w:p>
        </w:tc>
      </w:tr>
      <w:tr w:rsidR="00523A06" w:rsidRPr="00EF5447" w14:paraId="6843B059" w14:textId="77777777" w:rsidTr="00A305A9">
        <w:trPr>
          <w:trHeight w:val="187"/>
          <w:jc w:val="center"/>
        </w:trPr>
        <w:tc>
          <w:tcPr>
            <w:tcW w:w="2155" w:type="dxa"/>
            <w:tcBorders>
              <w:bottom w:val="single" w:sz="4" w:space="0" w:color="auto"/>
            </w:tcBorders>
          </w:tcPr>
          <w:p w14:paraId="48940DD0" w14:textId="77777777" w:rsidR="00523A06" w:rsidRPr="00EF5447" w:rsidRDefault="00523A06" w:rsidP="00523A06">
            <w:pPr>
              <w:pStyle w:val="TAC"/>
              <w:rPr>
                <w:rFonts w:eastAsia="Malgun Gothic"/>
                <w:lang w:eastAsia="ko-KR"/>
              </w:rPr>
            </w:pPr>
            <w:r>
              <w:t>DC_7-28-38</w:t>
            </w:r>
            <w:r w:rsidRPr="00940479">
              <w:t>_n</w:t>
            </w:r>
            <w:r>
              <w:t>1</w:t>
            </w:r>
          </w:p>
        </w:tc>
        <w:tc>
          <w:tcPr>
            <w:tcW w:w="1488" w:type="dxa"/>
            <w:vAlign w:val="center"/>
          </w:tcPr>
          <w:p w14:paraId="72E2B94E" w14:textId="77777777" w:rsidR="00523A06" w:rsidRPr="00EF5447" w:rsidRDefault="00523A06" w:rsidP="00523A06">
            <w:pPr>
              <w:pStyle w:val="TAC"/>
              <w:rPr>
                <w:rFonts w:eastAsia="Malgun Gothic" w:cs="Arial"/>
                <w:szCs w:val="18"/>
                <w:lang w:eastAsia="ko-KR"/>
              </w:rPr>
            </w:pPr>
            <w:r>
              <w:rPr>
                <w:rFonts w:eastAsia="Malgun Gothic" w:cs="Arial"/>
                <w:lang w:eastAsia="ko-KR"/>
              </w:rPr>
              <w:t>-</w:t>
            </w:r>
          </w:p>
        </w:tc>
        <w:tc>
          <w:tcPr>
            <w:tcW w:w="1489" w:type="dxa"/>
            <w:vAlign w:val="center"/>
          </w:tcPr>
          <w:p w14:paraId="7EEBCFE1" w14:textId="77777777" w:rsidR="00523A06" w:rsidRPr="00CC1E91" w:rsidRDefault="00523A06" w:rsidP="00523A06">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792F655" w14:textId="77777777" w:rsidR="00523A06" w:rsidRPr="00EF5447" w:rsidRDefault="00523A06" w:rsidP="00523A06">
            <w:pPr>
              <w:pStyle w:val="TAC"/>
              <w:rPr>
                <w:rFonts w:cs="Arial"/>
                <w:szCs w:val="18"/>
                <w:lang w:eastAsia="ja-JP"/>
              </w:rPr>
            </w:pPr>
            <w:r>
              <w:rPr>
                <w:rFonts w:eastAsia="Malgun Gothic" w:cs="Arial"/>
                <w:lang w:eastAsia="ko-KR"/>
              </w:rPr>
              <w:t>0.2</w:t>
            </w:r>
          </w:p>
        </w:tc>
        <w:tc>
          <w:tcPr>
            <w:tcW w:w="1403" w:type="dxa"/>
            <w:vAlign w:val="center"/>
          </w:tcPr>
          <w:p w14:paraId="1C00DDA4" w14:textId="77777777" w:rsidR="00523A06" w:rsidRPr="00EF5447" w:rsidRDefault="00523A06" w:rsidP="00523A06">
            <w:pPr>
              <w:pStyle w:val="TAC"/>
              <w:rPr>
                <w:rFonts w:cs="Arial"/>
                <w:szCs w:val="18"/>
                <w:lang w:eastAsia="zh-CN"/>
              </w:rPr>
            </w:pPr>
            <w:r>
              <w:rPr>
                <w:rFonts w:cs="Arial" w:hint="eastAsia"/>
                <w:szCs w:val="18"/>
                <w:lang w:eastAsia="zh-CN"/>
              </w:rPr>
              <w:t>-</w:t>
            </w:r>
          </w:p>
        </w:tc>
      </w:tr>
      <w:tr w:rsidR="00523A06" w14:paraId="64F36639" w14:textId="77777777" w:rsidTr="00A305A9">
        <w:trPr>
          <w:trHeight w:val="187"/>
          <w:jc w:val="center"/>
        </w:trPr>
        <w:tc>
          <w:tcPr>
            <w:tcW w:w="2155" w:type="dxa"/>
            <w:tcBorders>
              <w:bottom w:val="single" w:sz="4" w:space="0" w:color="auto"/>
            </w:tcBorders>
          </w:tcPr>
          <w:p w14:paraId="07D12306" w14:textId="77777777" w:rsidR="00523A06" w:rsidRDefault="00523A06" w:rsidP="00523A06">
            <w:pPr>
              <w:pStyle w:val="TAC"/>
            </w:pPr>
            <w:r w:rsidRPr="003100D0">
              <w:t>DC_7-28-38_n78</w:t>
            </w:r>
          </w:p>
        </w:tc>
        <w:tc>
          <w:tcPr>
            <w:tcW w:w="1488" w:type="dxa"/>
            <w:vAlign w:val="center"/>
          </w:tcPr>
          <w:p w14:paraId="7D3944BD" w14:textId="77777777" w:rsidR="00523A06" w:rsidRDefault="00523A06" w:rsidP="00523A06">
            <w:pPr>
              <w:pStyle w:val="TAC"/>
              <w:rPr>
                <w:rFonts w:eastAsia="Malgun Gothic" w:cs="Arial"/>
                <w:lang w:eastAsia="ko-KR"/>
              </w:rPr>
            </w:pPr>
            <w:r>
              <w:t>-</w:t>
            </w:r>
          </w:p>
        </w:tc>
        <w:tc>
          <w:tcPr>
            <w:tcW w:w="1489" w:type="dxa"/>
            <w:vAlign w:val="center"/>
          </w:tcPr>
          <w:p w14:paraId="190F0345" w14:textId="77777777" w:rsidR="00523A06" w:rsidRDefault="00523A06" w:rsidP="00523A06">
            <w:pPr>
              <w:pStyle w:val="TAC"/>
              <w:rPr>
                <w:rFonts w:cs="Arial"/>
                <w:szCs w:val="18"/>
                <w:lang w:eastAsia="zh-CN"/>
              </w:rPr>
            </w:pPr>
            <w:r>
              <w:rPr>
                <w:rFonts w:eastAsia="Malgun Gothic" w:cs="Arial"/>
                <w:szCs w:val="18"/>
                <w:lang w:eastAsia="ko-KR"/>
              </w:rPr>
              <w:t>0.2</w:t>
            </w:r>
          </w:p>
        </w:tc>
        <w:tc>
          <w:tcPr>
            <w:tcW w:w="1403" w:type="dxa"/>
            <w:vAlign w:val="center"/>
          </w:tcPr>
          <w:p w14:paraId="6FFD243D" w14:textId="77777777" w:rsidR="00523A06" w:rsidRDefault="00523A06" w:rsidP="00523A06">
            <w:pPr>
              <w:pStyle w:val="TAC"/>
              <w:rPr>
                <w:rFonts w:eastAsia="Malgun Gothic" w:cs="Arial"/>
                <w:lang w:eastAsia="ko-KR"/>
              </w:rPr>
            </w:pPr>
            <w:r>
              <w:rPr>
                <w:rFonts w:cs="Arial" w:hint="eastAsia"/>
                <w:szCs w:val="18"/>
                <w:lang w:eastAsia="zh-TW"/>
              </w:rPr>
              <w:t>0.4</w:t>
            </w:r>
          </w:p>
        </w:tc>
        <w:tc>
          <w:tcPr>
            <w:tcW w:w="1403" w:type="dxa"/>
            <w:vAlign w:val="center"/>
          </w:tcPr>
          <w:p w14:paraId="5D641E83" w14:textId="77777777" w:rsidR="00523A06"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rsidRPr="00EF5447" w14:paraId="5216F5DF" w14:textId="77777777" w:rsidTr="00A305A9">
        <w:trPr>
          <w:trHeight w:val="187"/>
          <w:jc w:val="center"/>
        </w:trPr>
        <w:tc>
          <w:tcPr>
            <w:tcW w:w="2155" w:type="dxa"/>
            <w:tcBorders>
              <w:bottom w:val="single" w:sz="4" w:space="0" w:color="auto"/>
            </w:tcBorders>
          </w:tcPr>
          <w:p w14:paraId="68A5825B" w14:textId="77777777" w:rsidR="00523A06" w:rsidRPr="00EF5447" w:rsidRDefault="00523A06" w:rsidP="00523A06">
            <w:pPr>
              <w:pStyle w:val="TAC"/>
              <w:rPr>
                <w:rFonts w:eastAsia="Malgun Gothic"/>
                <w:lang w:eastAsia="ko-KR"/>
              </w:rPr>
            </w:pPr>
            <w:r w:rsidRPr="00EF5447">
              <w:t>DC_7-28_n40-n78</w:t>
            </w:r>
          </w:p>
        </w:tc>
        <w:tc>
          <w:tcPr>
            <w:tcW w:w="1488" w:type="dxa"/>
            <w:vAlign w:val="center"/>
          </w:tcPr>
          <w:p w14:paraId="3086BB3F" w14:textId="77777777" w:rsidR="00523A06" w:rsidRPr="00EF5447" w:rsidRDefault="00523A06" w:rsidP="00523A06">
            <w:pPr>
              <w:pStyle w:val="TAC"/>
              <w:rPr>
                <w:rFonts w:eastAsia="Malgun Gothic" w:cs="Arial"/>
                <w:szCs w:val="18"/>
                <w:lang w:eastAsia="ko-KR"/>
              </w:rPr>
            </w:pPr>
            <w:r>
              <w:t>-</w:t>
            </w:r>
          </w:p>
        </w:tc>
        <w:tc>
          <w:tcPr>
            <w:tcW w:w="1489" w:type="dxa"/>
            <w:vAlign w:val="center"/>
          </w:tcPr>
          <w:p w14:paraId="3BCA1FBA" w14:textId="77777777" w:rsidR="00523A06" w:rsidRPr="00EF5447" w:rsidRDefault="00523A06" w:rsidP="00523A06">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542FF31E" w14:textId="77777777" w:rsidR="00523A06" w:rsidRPr="00EF5447" w:rsidRDefault="00523A06" w:rsidP="00523A06">
            <w:pPr>
              <w:pStyle w:val="TAC"/>
              <w:rPr>
                <w:rFonts w:cs="Arial"/>
                <w:szCs w:val="18"/>
                <w:lang w:eastAsia="ja-JP"/>
              </w:rPr>
            </w:pPr>
            <w:r>
              <w:rPr>
                <w:rFonts w:cs="Arial"/>
                <w:szCs w:val="18"/>
                <w:lang w:eastAsia="ja-JP"/>
              </w:rPr>
              <w:t>0.4</w:t>
            </w:r>
          </w:p>
        </w:tc>
        <w:tc>
          <w:tcPr>
            <w:tcW w:w="1403" w:type="dxa"/>
            <w:vAlign w:val="center"/>
          </w:tcPr>
          <w:p w14:paraId="4E8EA9DA"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rsidRPr="00CC1E91" w14:paraId="07B2CB88"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55E35882" w14:textId="77777777" w:rsidR="00523A06" w:rsidRPr="00EF5447" w:rsidRDefault="00523A06" w:rsidP="00523A06">
            <w:pPr>
              <w:pStyle w:val="TAC"/>
              <w:rPr>
                <w:rFonts w:cs="Arial"/>
              </w:rPr>
            </w:pPr>
            <w:r>
              <w:rPr>
                <w:rFonts w:cs="Arial"/>
              </w:rPr>
              <w:t>DC_7-29-66_n78</w:t>
            </w:r>
          </w:p>
        </w:tc>
        <w:tc>
          <w:tcPr>
            <w:tcW w:w="1488" w:type="dxa"/>
            <w:vAlign w:val="center"/>
          </w:tcPr>
          <w:p w14:paraId="0DC74DAB" w14:textId="77777777" w:rsidR="00523A06" w:rsidRDefault="00523A06" w:rsidP="00523A06">
            <w:pPr>
              <w:pStyle w:val="TAC"/>
            </w:pPr>
            <w:r>
              <w:rPr>
                <w:rFonts w:cs="Arial"/>
              </w:rPr>
              <w:t>0.5</w:t>
            </w:r>
          </w:p>
        </w:tc>
        <w:tc>
          <w:tcPr>
            <w:tcW w:w="1489" w:type="dxa"/>
            <w:vAlign w:val="center"/>
          </w:tcPr>
          <w:p w14:paraId="31FB55D0" w14:textId="77777777" w:rsidR="00523A06" w:rsidRDefault="00523A06" w:rsidP="00523A06">
            <w:pPr>
              <w:pStyle w:val="TAC"/>
              <w:rPr>
                <w:lang w:eastAsia="zh-CN"/>
              </w:rPr>
            </w:pPr>
            <w:r>
              <w:rPr>
                <w:rFonts w:hint="eastAsia"/>
                <w:lang w:eastAsia="zh-CN"/>
              </w:rPr>
              <w:t>-</w:t>
            </w:r>
          </w:p>
        </w:tc>
        <w:tc>
          <w:tcPr>
            <w:tcW w:w="1403" w:type="dxa"/>
            <w:vAlign w:val="center"/>
          </w:tcPr>
          <w:p w14:paraId="1217EB5A" w14:textId="77777777" w:rsidR="00523A06" w:rsidRPr="00EF5447" w:rsidRDefault="00523A06" w:rsidP="00523A06">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3AAC868E" w14:textId="77777777" w:rsidR="00523A06" w:rsidRPr="00CC1E91"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14:paraId="5788220F"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7136E0FE" w14:textId="77777777" w:rsidR="00523A06" w:rsidRDefault="00523A06" w:rsidP="00523A06">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61626024" w14:textId="77777777" w:rsidR="00523A06" w:rsidRDefault="00523A06" w:rsidP="00523A06">
            <w:pPr>
              <w:pStyle w:val="TAC"/>
              <w:rPr>
                <w:rFonts w:cs="Arial"/>
                <w:lang w:eastAsia="ko-KR"/>
              </w:rPr>
            </w:pPr>
            <w:r>
              <w:rPr>
                <w:rFonts w:cs="Arial" w:hint="eastAsia"/>
                <w:lang w:eastAsia="ko-KR"/>
              </w:rPr>
              <w:t>0.6</w:t>
            </w:r>
          </w:p>
        </w:tc>
        <w:tc>
          <w:tcPr>
            <w:tcW w:w="1489" w:type="dxa"/>
            <w:vAlign w:val="center"/>
          </w:tcPr>
          <w:p w14:paraId="160F2643" w14:textId="77777777" w:rsidR="00523A06" w:rsidRDefault="00523A06" w:rsidP="00523A06">
            <w:pPr>
              <w:pStyle w:val="TAC"/>
              <w:rPr>
                <w:lang w:eastAsia="ko-KR"/>
              </w:rPr>
            </w:pPr>
            <w:r>
              <w:rPr>
                <w:rFonts w:hint="eastAsia"/>
                <w:lang w:eastAsia="ko-KR"/>
              </w:rPr>
              <w:t>-</w:t>
            </w:r>
          </w:p>
        </w:tc>
        <w:tc>
          <w:tcPr>
            <w:tcW w:w="1403" w:type="dxa"/>
            <w:vAlign w:val="center"/>
          </w:tcPr>
          <w:p w14:paraId="5E3BA25E" w14:textId="77777777" w:rsidR="00523A06" w:rsidRDefault="00523A06" w:rsidP="00523A06">
            <w:pPr>
              <w:pStyle w:val="TAC"/>
              <w:rPr>
                <w:rFonts w:cs="Arial"/>
                <w:szCs w:val="18"/>
                <w:lang w:eastAsia="ko-KR"/>
              </w:rPr>
            </w:pPr>
            <w:r>
              <w:rPr>
                <w:rFonts w:cs="Arial" w:hint="eastAsia"/>
                <w:szCs w:val="18"/>
                <w:lang w:eastAsia="ko-KR"/>
              </w:rPr>
              <w:t>0.6</w:t>
            </w:r>
          </w:p>
        </w:tc>
        <w:tc>
          <w:tcPr>
            <w:tcW w:w="1403" w:type="dxa"/>
            <w:vAlign w:val="center"/>
          </w:tcPr>
          <w:p w14:paraId="30D0DBAC" w14:textId="77777777" w:rsidR="00523A06" w:rsidRDefault="00523A06" w:rsidP="00523A06">
            <w:pPr>
              <w:pStyle w:val="TAC"/>
              <w:rPr>
                <w:rFonts w:cs="Arial"/>
                <w:szCs w:val="18"/>
                <w:lang w:eastAsia="ko-KR"/>
              </w:rPr>
            </w:pPr>
            <w:r>
              <w:rPr>
                <w:rFonts w:cs="Arial" w:hint="eastAsia"/>
                <w:szCs w:val="18"/>
                <w:lang w:eastAsia="ko-KR"/>
              </w:rPr>
              <w:t>0.8</w:t>
            </w:r>
          </w:p>
        </w:tc>
      </w:tr>
      <w:tr w:rsidR="00523A06" w14:paraId="7F593C02" w14:textId="77777777" w:rsidTr="00A305A9">
        <w:trPr>
          <w:trHeight w:val="187"/>
          <w:jc w:val="center"/>
        </w:trPr>
        <w:tc>
          <w:tcPr>
            <w:tcW w:w="2155" w:type="dxa"/>
            <w:tcBorders>
              <w:top w:val="single" w:sz="4" w:space="0" w:color="auto"/>
              <w:bottom w:val="single" w:sz="4" w:space="0" w:color="auto"/>
            </w:tcBorders>
            <w:shd w:val="clear" w:color="auto" w:fill="auto"/>
          </w:tcPr>
          <w:p w14:paraId="1C8F8BB8" w14:textId="77777777" w:rsidR="00523A06" w:rsidRPr="00EF5447" w:rsidRDefault="00523A06" w:rsidP="00523A06">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49EFC565" w14:textId="77777777" w:rsidR="00523A06" w:rsidRDefault="00523A06" w:rsidP="00523A06">
            <w:pPr>
              <w:pStyle w:val="TAC"/>
              <w:rPr>
                <w:rFonts w:cs="Arial"/>
              </w:rPr>
            </w:pPr>
            <w:r>
              <w:rPr>
                <w:rFonts w:cs="Arial"/>
                <w:bCs/>
                <w:szCs w:val="18"/>
                <w:lang w:eastAsia="zh-CN"/>
              </w:rPr>
              <w:t>0.5</w:t>
            </w:r>
          </w:p>
        </w:tc>
        <w:tc>
          <w:tcPr>
            <w:tcW w:w="1489" w:type="dxa"/>
            <w:vAlign w:val="center"/>
          </w:tcPr>
          <w:p w14:paraId="0E748C56" w14:textId="77777777" w:rsidR="00523A06"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8386E26" w14:textId="77777777" w:rsidR="00523A06" w:rsidRDefault="00523A06" w:rsidP="00523A06">
            <w:pPr>
              <w:pStyle w:val="TAC"/>
              <w:rPr>
                <w:rFonts w:cs="Arial"/>
              </w:rPr>
            </w:pPr>
            <w:r>
              <w:rPr>
                <w:rFonts w:cs="Arial"/>
                <w:szCs w:val="18"/>
                <w:lang w:eastAsia="zh-CN"/>
              </w:rPr>
              <w:t>0.2</w:t>
            </w:r>
          </w:p>
        </w:tc>
        <w:tc>
          <w:tcPr>
            <w:tcW w:w="1403" w:type="dxa"/>
            <w:vAlign w:val="center"/>
          </w:tcPr>
          <w:p w14:paraId="17E67668" w14:textId="77777777" w:rsidR="00523A06"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71008C50" w14:textId="77777777" w:rsidTr="00A305A9">
        <w:trPr>
          <w:trHeight w:val="187"/>
          <w:jc w:val="center"/>
        </w:trPr>
        <w:tc>
          <w:tcPr>
            <w:tcW w:w="2155" w:type="dxa"/>
            <w:tcBorders>
              <w:bottom w:val="single" w:sz="4" w:space="0" w:color="auto"/>
            </w:tcBorders>
          </w:tcPr>
          <w:p w14:paraId="1D601CD4" w14:textId="77777777" w:rsidR="00523A06" w:rsidRPr="00EF5447" w:rsidRDefault="00523A06" w:rsidP="00523A06">
            <w:pPr>
              <w:pStyle w:val="TAC"/>
              <w:rPr>
                <w:rFonts w:eastAsia="DengXian" w:cs="Arial"/>
                <w:bCs/>
                <w:szCs w:val="18"/>
                <w:lang w:eastAsia="zh-CN"/>
              </w:rPr>
            </w:pPr>
            <w:r w:rsidRPr="00EF5447">
              <w:rPr>
                <w:rFonts w:eastAsia="MS Mincho" w:cs="Arial"/>
                <w:bCs/>
                <w:szCs w:val="18"/>
              </w:rPr>
              <w:t>DC_7-66_n38-n78</w:t>
            </w:r>
          </w:p>
          <w:p w14:paraId="0B3EAD7C" w14:textId="77777777" w:rsidR="00523A06" w:rsidRPr="00EF5447" w:rsidRDefault="00523A06" w:rsidP="00523A06">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7E9237EC" w14:textId="77777777" w:rsidR="00523A06" w:rsidRPr="00EF5447" w:rsidRDefault="00523A06" w:rsidP="00523A06">
            <w:pPr>
              <w:pStyle w:val="TAC"/>
              <w:rPr>
                <w:rFonts w:eastAsia="Malgun Gothic" w:cs="Arial"/>
                <w:szCs w:val="18"/>
                <w:lang w:eastAsia="ko-KR"/>
              </w:rPr>
            </w:pPr>
            <w:r>
              <w:rPr>
                <w:rFonts w:eastAsia="DengXian" w:cs="Arial"/>
                <w:bCs/>
                <w:szCs w:val="18"/>
                <w:lang w:eastAsia="zh-CN"/>
              </w:rPr>
              <w:t>-</w:t>
            </w:r>
          </w:p>
        </w:tc>
        <w:tc>
          <w:tcPr>
            <w:tcW w:w="1489" w:type="dxa"/>
            <w:vAlign w:val="center"/>
          </w:tcPr>
          <w:p w14:paraId="4A785CAF" w14:textId="77777777" w:rsidR="00523A06" w:rsidRPr="00CC1E91" w:rsidRDefault="00523A06" w:rsidP="00523A06">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6887A79" w14:textId="77777777" w:rsidR="00523A06" w:rsidRPr="00EF5447" w:rsidRDefault="00523A06" w:rsidP="00523A06">
            <w:pPr>
              <w:pStyle w:val="TAC"/>
              <w:rPr>
                <w:rFonts w:cs="Arial"/>
                <w:szCs w:val="18"/>
                <w:lang w:eastAsia="ja-JP"/>
              </w:rPr>
            </w:pPr>
            <w:r>
              <w:rPr>
                <w:rFonts w:cs="Arial"/>
                <w:szCs w:val="18"/>
                <w:lang w:eastAsia="zh-CN"/>
              </w:rPr>
              <w:t>-</w:t>
            </w:r>
          </w:p>
        </w:tc>
        <w:tc>
          <w:tcPr>
            <w:tcW w:w="1403" w:type="dxa"/>
            <w:vAlign w:val="center"/>
          </w:tcPr>
          <w:p w14:paraId="3CCF1FB7"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rsidRPr="00CC1E91" w14:paraId="1C8CD1AC"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3D13DB4A" w14:textId="77777777" w:rsidR="00523A06" w:rsidRPr="00EF5447" w:rsidRDefault="00523A06" w:rsidP="00523A06">
            <w:pPr>
              <w:pStyle w:val="TAC"/>
              <w:rPr>
                <w:rFonts w:cs="Arial"/>
              </w:rPr>
            </w:pPr>
            <w:r>
              <w:t>DC_7-28_n1-n78</w:t>
            </w:r>
          </w:p>
        </w:tc>
        <w:tc>
          <w:tcPr>
            <w:tcW w:w="1488" w:type="dxa"/>
            <w:vAlign w:val="center"/>
          </w:tcPr>
          <w:p w14:paraId="3DD07409" w14:textId="77777777" w:rsidR="00523A06" w:rsidRDefault="00523A06" w:rsidP="00523A06">
            <w:pPr>
              <w:pStyle w:val="TAC"/>
            </w:pPr>
            <w:r>
              <w:rPr>
                <w:lang w:val="sv-SE"/>
              </w:rPr>
              <w:t>0.2</w:t>
            </w:r>
          </w:p>
        </w:tc>
        <w:tc>
          <w:tcPr>
            <w:tcW w:w="1489" w:type="dxa"/>
            <w:vAlign w:val="center"/>
          </w:tcPr>
          <w:p w14:paraId="0100420F" w14:textId="77777777" w:rsidR="00523A06" w:rsidRDefault="00523A06" w:rsidP="00523A06">
            <w:pPr>
              <w:pStyle w:val="TAC"/>
              <w:rPr>
                <w:lang w:eastAsia="zh-CN"/>
              </w:rPr>
            </w:pPr>
            <w:r>
              <w:rPr>
                <w:rFonts w:hint="eastAsia"/>
                <w:lang w:eastAsia="zh-CN"/>
              </w:rPr>
              <w:t>0</w:t>
            </w:r>
            <w:r>
              <w:rPr>
                <w:lang w:eastAsia="zh-CN"/>
              </w:rPr>
              <w:t>.2</w:t>
            </w:r>
          </w:p>
        </w:tc>
        <w:tc>
          <w:tcPr>
            <w:tcW w:w="1403" w:type="dxa"/>
            <w:vAlign w:val="center"/>
          </w:tcPr>
          <w:p w14:paraId="01F2E330" w14:textId="77777777" w:rsidR="00523A06" w:rsidRPr="00EF5447" w:rsidRDefault="00523A06" w:rsidP="00523A06">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5E026295" w14:textId="77777777" w:rsidR="00523A06" w:rsidRPr="00CC1E91"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rsidRPr="00EF5447" w14:paraId="5EBA9288" w14:textId="77777777" w:rsidTr="00A305A9">
        <w:trPr>
          <w:trHeight w:val="187"/>
          <w:jc w:val="center"/>
        </w:trPr>
        <w:tc>
          <w:tcPr>
            <w:tcW w:w="2155" w:type="dxa"/>
            <w:tcBorders>
              <w:bottom w:val="single" w:sz="4" w:space="0" w:color="auto"/>
            </w:tcBorders>
            <w:shd w:val="clear" w:color="auto" w:fill="auto"/>
          </w:tcPr>
          <w:p w14:paraId="61546F0D" w14:textId="77777777" w:rsidR="00523A06" w:rsidRPr="00EF5447" w:rsidRDefault="00523A06" w:rsidP="00523A06">
            <w:pPr>
              <w:pStyle w:val="TAC"/>
              <w:rPr>
                <w:rFonts w:eastAsia="MS Mincho"/>
                <w:bCs/>
                <w:szCs w:val="18"/>
              </w:rPr>
            </w:pPr>
            <w:r>
              <w:t>DC_7-28-66_n7</w:t>
            </w:r>
          </w:p>
        </w:tc>
        <w:tc>
          <w:tcPr>
            <w:tcW w:w="1488" w:type="dxa"/>
            <w:vAlign w:val="center"/>
          </w:tcPr>
          <w:p w14:paraId="7F352F11" w14:textId="77777777" w:rsidR="00523A06" w:rsidRPr="00EF5447" w:rsidRDefault="00523A06" w:rsidP="00523A06">
            <w:pPr>
              <w:pStyle w:val="TAC"/>
              <w:rPr>
                <w:szCs w:val="18"/>
                <w:lang w:eastAsia="zh-CN"/>
              </w:rPr>
            </w:pPr>
            <w:r>
              <w:rPr>
                <w:lang w:eastAsia="zh-CN"/>
              </w:rPr>
              <w:t>0.5</w:t>
            </w:r>
          </w:p>
        </w:tc>
        <w:tc>
          <w:tcPr>
            <w:tcW w:w="1489" w:type="dxa"/>
            <w:vAlign w:val="center"/>
          </w:tcPr>
          <w:p w14:paraId="365BAE37" w14:textId="77777777" w:rsidR="00523A06" w:rsidRPr="00EF5447" w:rsidRDefault="00523A06" w:rsidP="00523A06">
            <w:pPr>
              <w:pStyle w:val="TAC"/>
              <w:rPr>
                <w:szCs w:val="18"/>
                <w:lang w:eastAsia="zh-CN"/>
              </w:rPr>
            </w:pPr>
            <w:r>
              <w:rPr>
                <w:rFonts w:hint="eastAsia"/>
                <w:szCs w:val="18"/>
                <w:lang w:eastAsia="zh-CN"/>
              </w:rPr>
              <w:t>0</w:t>
            </w:r>
            <w:r>
              <w:rPr>
                <w:szCs w:val="18"/>
                <w:lang w:eastAsia="zh-CN"/>
              </w:rPr>
              <w:t>.2</w:t>
            </w:r>
          </w:p>
        </w:tc>
        <w:tc>
          <w:tcPr>
            <w:tcW w:w="1403" w:type="dxa"/>
            <w:vAlign w:val="center"/>
          </w:tcPr>
          <w:p w14:paraId="76374460" w14:textId="77777777" w:rsidR="00523A06" w:rsidRPr="00EF5447" w:rsidRDefault="00523A06" w:rsidP="00523A06">
            <w:pPr>
              <w:pStyle w:val="TAC"/>
              <w:rPr>
                <w:szCs w:val="18"/>
                <w:lang w:eastAsia="zh-CN"/>
              </w:rPr>
            </w:pPr>
            <w:r>
              <w:rPr>
                <w:lang w:eastAsia="zh-CN"/>
              </w:rPr>
              <w:t>0.5</w:t>
            </w:r>
          </w:p>
        </w:tc>
        <w:tc>
          <w:tcPr>
            <w:tcW w:w="1403" w:type="dxa"/>
            <w:vAlign w:val="center"/>
          </w:tcPr>
          <w:p w14:paraId="41471342" w14:textId="77777777" w:rsidR="00523A06" w:rsidRPr="00EF5447" w:rsidRDefault="00523A06" w:rsidP="00523A06">
            <w:pPr>
              <w:pStyle w:val="TAC"/>
              <w:rPr>
                <w:szCs w:val="18"/>
                <w:lang w:eastAsia="zh-CN"/>
              </w:rPr>
            </w:pPr>
            <w:r>
              <w:rPr>
                <w:rFonts w:hint="eastAsia"/>
                <w:szCs w:val="18"/>
                <w:lang w:eastAsia="zh-CN"/>
              </w:rPr>
              <w:t>0</w:t>
            </w:r>
            <w:r>
              <w:rPr>
                <w:szCs w:val="18"/>
                <w:lang w:eastAsia="zh-CN"/>
              </w:rPr>
              <w:t>.5</w:t>
            </w:r>
          </w:p>
        </w:tc>
      </w:tr>
      <w:tr w:rsidR="00523A06" w:rsidRPr="00EF5447" w14:paraId="6EC4D95A" w14:textId="77777777" w:rsidTr="00A305A9">
        <w:trPr>
          <w:trHeight w:val="187"/>
          <w:jc w:val="center"/>
        </w:trPr>
        <w:tc>
          <w:tcPr>
            <w:tcW w:w="2155" w:type="dxa"/>
            <w:tcBorders>
              <w:top w:val="single" w:sz="4" w:space="0" w:color="auto"/>
              <w:bottom w:val="single" w:sz="4" w:space="0" w:color="auto"/>
            </w:tcBorders>
            <w:shd w:val="clear" w:color="auto" w:fill="auto"/>
          </w:tcPr>
          <w:p w14:paraId="36945727" w14:textId="77777777" w:rsidR="00523A06" w:rsidRPr="00EF5447" w:rsidRDefault="00523A06" w:rsidP="00523A06">
            <w:pPr>
              <w:pStyle w:val="TAC"/>
              <w:rPr>
                <w:rFonts w:eastAsia="MS Mincho"/>
                <w:bCs/>
                <w:szCs w:val="18"/>
              </w:rPr>
            </w:pPr>
            <w:r w:rsidRPr="00580F91">
              <w:t>DC_7-28-66_n66</w:t>
            </w:r>
          </w:p>
        </w:tc>
        <w:tc>
          <w:tcPr>
            <w:tcW w:w="1488" w:type="dxa"/>
            <w:vAlign w:val="center"/>
          </w:tcPr>
          <w:p w14:paraId="73E054A6" w14:textId="77777777" w:rsidR="00523A06" w:rsidRPr="00EF5447" w:rsidRDefault="00523A06" w:rsidP="00523A06">
            <w:pPr>
              <w:pStyle w:val="TAC"/>
              <w:rPr>
                <w:szCs w:val="18"/>
                <w:lang w:eastAsia="zh-CN"/>
              </w:rPr>
            </w:pPr>
            <w:r>
              <w:rPr>
                <w:lang w:eastAsia="zh-CN"/>
              </w:rPr>
              <w:t>0.5</w:t>
            </w:r>
          </w:p>
        </w:tc>
        <w:tc>
          <w:tcPr>
            <w:tcW w:w="1489" w:type="dxa"/>
            <w:vAlign w:val="center"/>
          </w:tcPr>
          <w:p w14:paraId="001C4A36" w14:textId="77777777" w:rsidR="00523A06" w:rsidRPr="00EF5447" w:rsidRDefault="00523A06" w:rsidP="00523A06">
            <w:pPr>
              <w:pStyle w:val="TAC"/>
              <w:rPr>
                <w:szCs w:val="18"/>
                <w:lang w:eastAsia="zh-CN"/>
              </w:rPr>
            </w:pPr>
            <w:r>
              <w:rPr>
                <w:rFonts w:hint="eastAsia"/>
                <w:szCs w:val="18"/>
                <w:lang w:eastAsia="zh-CN"/>
              </w:rPr>
              <w:t>0</w:t>
            </w:r>
            <w:r>
              <w:rPr>
                <w:szCs w:val="18"/>
                <w:lang w:eastAsia="zh-CN"/>
              </w:rPr>
              <w:t>.2</w:t>
            </w:r>
          </w:p>
        </w:tc>
        <w:tc>
          <w:tcPr>
            <w:tcW w:w="1403" w:type="dxa"/>
            <w:vAlign w:val="center"/>
          </w:tcPr>
          <w:p w14:paraId="5857AE4A" w14:textId="77777777" w:rsidR="00523A06" w:rsidRPr="00EF5447" w:rsidRDefault="00523A06" w:rsidP="00523A06">
            <w:pPr>
              <w:pStyle w:val="TAC"/>
              <w:rPr>
                <w:szCs w:val="18"/>
                <w:lang w:eastAsia="zh-CN"/>
              </w:rPr>
            </w:pPr>
            <w:r>
              <w:rPr>
                <w:lang w:eastAsia="zh-CN"/>
              </w:rPr>
              <w:t>0.5</w:t>
            </w:r>
          </w:p>
        </w:tc>
        <w:tc>
          <w:tcPr>
            <w:tcW w:w="1403" w:type="dxa"/>
            <w:vAlign w:val="center"/>
          </w:tcPr>
          <w:p w14:paraId="36C64153" w14:textId="77777777" w:rsidR="00523A06" w:rsidRPr="00EF5447" w:rsidRDefault="00523A06" w:rsidP="00523A06">
            <w:pPr>
              <w:pStyle w:val="TAC"/>
              <w:rPr>
                <w:szCs w:val="18"/>
                <w:lang w:eastAsia="zh-CN"/>
              </w:rPr>
            </w:pPr>
            <w:r>
              <w:rPr>
                <w:rFonts w:hint="eastAsia"/>
                <w:szCs w:val="18"/>
                <w:lang w:eastAsia="zh-CN"/>
              </w:rPr>
              <w:t>0</w:t>
            </w:r>
            <w:r>
              <w:rPr>
                <w:szCs w:val="18"/>
                <w:lang w:eastAsia="zh-CN"/>
              </w:rPr>
              <w:t>.5</w:t>
            </w:r>
          </w:p>
        </w:tc>
      </w:tr>
      <w:tr w:rsidR="00523A06" w:rsidRPr="00E062F1" w14:paraId="61F15AF0"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10D3477C" w14:textId="77777777" w:rsidR="00523A06" w:rsidRPr="00EF5447" w:rsidRDefault="00523A06" w:rsidP="00523A06">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146A2835" w14:textId="77777777" w:rsidR="00523A06" w:rsidRDefault="00523A06" w:rsidP="00523A06">
            <w:pPr>
              <w:pStyle w:val="TAC"/>
              <w:rPr>
                <w:rFonts w:eastAsia="MS Mincho" w:cs="Arial"/>
                <w:bCs/>
                <w:szCs w:val="18"/>
              </w:rPr>
            </w:pPr>
            <w:r>
              <w:rPr>
                <w:rFonts w:eastAsia="DengXian" w:cs="Arial"/>
                <w:bCs/>
                <w:szCs w:val="18"/>
                <w:lang w:eastAsia="zh-CN"/>
              </w:rPr>
              <w:t>-</w:t>
            </w:r>
          </w:p>
        </w:tc>
        <w:tc>
          <w:tcPr>
            <w:tcW w:w="1489" w:type="dxa"/>
            <w:vAlign w:val="center"/>
          </w:tcPr>
          <w:p w14:paraId="479529A8" w14:textId="77777777" w:rsidR="00523A06" w:rsidRDefault="00523A06" w:rsidP="00523A06">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406BF8E8" w14:textId="77777777" w:rsidR="00523A06" w:rsidRPr="00E062F1" w:rsidRDefault="00523A06" w:rsidP="00523A06">
            <w:pPr>
              <w:pStyle w:val="TAC"/>
              <w:rPr>
                <w:rFonts w:cs="Arial"/>
                <w:szCs w:val="18"/>
                <w:lang w:eastAsia="ja-JP"/>
              </w:rPr>
            </w:pPr>
            <w:r>
              <w:rPr>
                <w:rFonts w:eastAsia="MS Mincho" w:cs="Arial"/>
                <w:lang w:eastAsia="ja-JP"/>
              </w:rPr>
              <w:t>0.2</w:t>
            </w:r>
          </w:p>
        </w:tc>
        <w:tc>
          <w:tcPr>
            <w:tcW w:w="1403" w:type="dxa"/>
            <w:vAlign w:val="center"/>
          </w:tcPr>
          <w:p w14:paraId="0938C52F" w14:textId="77777777" w:rsidR="00523A06" w:rsidRPr="00E062F1" w:rsidRDefault="00523A06" w:rsidP="00523A06">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523A06" w:rsidRPr="00470EA5" w14:paraId="3E50DAD1" w14:textId="77777777" w:rsidTr="00A305A9">
        <w:trPr>
          <w:trHeight w:val="187"/>
          <w:jc w:val="center"/>
        </w:trPr>
        <w:tc>
          <w:tcPr>
            <w:tcW w:w="2155" w:type="dxa"/>
            <w:tcBorders>
              <w:top w:val="single" w:sz="4" w:space="0" w:color="auto"/>
              <w:bottom w:val="single" w:sz="4" w:space="0" w:color="auto"/>
            </w:tcBorders>
            <w:shd w:val="clear" w:color="auto" w:fill="auto"/>
          </w:tcPr>
          <w:p w14:paraId="033A923E" w14:textId="77777777" w:rsidR="00523A06" w:rsidRPr="001B0107" w:rsidRDefault="00523A06" w:rsidP="00523A06">
            <w:pPr>
              <w:pStyle w:val="TAC"/>
              <w:rPr>
                <w:rFonts w:eastAsia="MS Mincho" w:cs="Arial"/>
                <w:bCs/>
                <w:szCs w:val="18"/>
              </w:rPr>
            </w:pPr>
            <w:r w:rsidRPr="00470EA5">
              <w:rPr>
                <w:rFonts w:eastAsia="MS Mincho" w:cs="Arial"/>
                <w:bCs/>
                <w:szCs w:val="18"/>
              </w:rPr>
              <w:t>DC_7-66_n2-n71</w:t>
            </w:r>
          </w:p>
        </w:tc>
        <w:tc>
          <w:tcPr>
            <w:tcW w:w="1488" w:type="dxa"/>
            <w:vAlign w:val="center"/>
          </w:tcPr>
          <w:p w14:paraId="7908FAF5" w14:textId="77777777" w:rsidR="00523A06" w:rsidRPr="00470EA5" w:rsidRDefault="00523A06" w:rsidP="00523A06">
            <w:pPr>
              <w:pStyle w:val="TAC"/>
              <w:rPr>
                <w:rFonts w:eastAsia="MS Mincho" w:cs="Arial"/>
                <w:bCs/>
                <w:szCs w:val="18"/>
              </w:rPr>
            </w:pPr>
            <w:r w:rsidRPr="00470EA5">
              <w:rPr>
                <w:rFonts w:eastAsia="MS Mincho" w:cs="Arial"/>
                <w:bCs/>
                <w:szCs w:val="18"/>
              </w:rPr>
              <w:t>0.5</w:t>
            </w:r>
          </w:p>
        </w:tc>
        <w:tc>
          <w:tcPr>
            <w:tcW w:w="1489" w:type="dxa"/>
            <w:vAlign w:val="center"/>
          </w:tcPr>
          <w:p w14:paraId="6890902D" w14:textId="77777777" w:rsidR="00523A06" w:rsidRPr="00470EA5" w:rsidRDefault="00523A06" w:rsidP="00523A06">
            <w:pPr>
              <w:pStyle w:val="TAC"/>
              <w:rPr>
                <w:rFonts w:eastAsia="MS Mincho" w:cs="Arial"/>
                <w:bCs/>
                <w:szCs w:val="18"/>
              </w:rPr>
            </w:pPr>
            <w:r w:rsidRPr="00470EA5">
              <w:rPr>
                <w:rFonts w:eastAsia="MS Mincho" w:cs="Arial"/>
                <w:bCs/>
                <w:szCs w:val="18"/>
              </w:rPr>
              <w:t>0.5</w:t>
            </w:r>
          </w:p>
        </w:tc>
        <w:tc>
          <w:tcPr>
            <w:tcW w:w="1403" w:type="dxa"/>
            <w:vAlign w:val="center"/>
          </w:tcPr>
          <w:p w14:paraId="0CF7F2FB" w14:textId="77777777" w:rsidR="00523A06" w:rsidRPr="00470EA5" w:rsidRDefault="00523A06" w:rsidP="00523A06">
            <w:pPr>
              <w:pStyle w:val="TAC"/>
              <w:rPr>
                <w:rFonts w:eastAsia="MS Mincho" w:cs="Arial"/>
                <w:bCs/>
                <w:szCs w:val="18"/>
              </w:rPr>
            </w:pPr>
            <w:r w:rsidRPr="00470EA5">
              <w:rPr>
                <w:rFonts w:eastAsia="MS Mincho" w:cs="Arial"/>
                <w:bCs/>
                <w:szCs w:val="18"/>
              </w:rPr>
              <w:t>0.3</w:t>
            </w:r>
          </w:p>
        </w:tc>
        <w:tc>
          <w:tcPr>
            <w:tcW w:w="1403" w:type="dxa"/>
            <w:vAlign w:val="center"/>
          </w:tcPr>
          <w:p w14:paraId="1F31387D" w14:textId="77777777" w:rsidR="00523A06" w:rsidRPr="00470EA5" w:rsidRDefault="00523A06" w:rsidP="00523A06">
            <w:pPr>
              <w:pStyle w:val="TAC"/>
              <w:rPr>
                <w:rFonts w:eastAsia="MS Mincho" w:cs="Arial"/>
                <w:bCs/>
                <w:szCs w:val="18"/>
              </w:rPr>
            </w:pPr>
            <w:r w:rsidRPr="00470EA5">
              <w:rPr>
                <w:rFonts w:eastAsia="MS Mincho" w:cs="Arial"/>
                <w:bCs/>
                <w:szCs w:val="18"/>
              </w:rPr>
              <w:t>0.2</w:t>
            </w:r>
          </w:p>
        </w:tc>
      </w:tr>
      <w:tr w:rsidR="00523A06" w:rsidRPr="00E062F1" w14:paraId="7ECD8D7F" w14:textId="77777777" w:rsidTr="00A305A9">
        <w:trPr>
          <w:trHeight w:val="187"/>
          <w:jc w:val="center"/>
        </w:trPr>
        <w:tc>
          <w:tcPr>
            <w:tcW w:w="2155" w:type="dxa"/>
            <w:tcBorders>
              <w:top w:val="single" w:sz="4" w:space="0" w:color="auto"/>
              <w:bottom w:val="single" w:sz="4" w:space="0" w:color="auto"/>
            </w:tcBorders>
            <w:shd w:val="clear" w:color="auto" w:fill="auto"/>
          </w:tcPr>
          <w:p w14:paraId="3EE761BD" w14:textId="77777777" w:rsidR="00523A06" w:rsidRPr="00EF5447" w:rsidRDefault="00523A06" w:rsidP="00523A06">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4D9D5305" w14:textId="77777777" w:rsidR="00523A06" w:rsidRDefault="00523A06" w:rsidP="00523A06">
            <w:pPr>
              <w:pStyle w:val="TAC"/>
              <w:rPr>
                <w:rFonts w:eastAsia="MS Mincho" w:cs="Arial"/>
                <w:bCs/>
                <w:szCs w:val="18"/>
              </w:rPr>
            </w:pPr>
            <w:r>
              <w:rPr>
                <w:lang w:val="sv-SE"/>
              </w:rPr>
              <w:t>-</w:t>
            </w:r>
          </w:p>
        </w:tc>
        <w:tc>
          <w:tcPr>
            <w:tcW w:w="1489" w:type="dxa"/>
            <w:vAlign w:val="center"/>
          </w:tcPr>
          <w:p w14:paraId="2786CBF9" w14:textId="77777777" w:rsidR="00523A06" w:rsidRDefault="00523A06" w:rsidP="00523A06">
            <w:pPr>
              <w:pStyle w:val="TAC"/>
              <w:rPr>
                <w:rFonts w:eastAsia="MS Mincho" w:cs="Arial"/>
                <w:bCs/>
                <w:szCs w:val="18"/>
              </w:rPr>
            </w:pPr>
            <w:r>
              <w:rPr>
                <w:rFonts w:cs="Arial"/>
              </w:rPr>
              <w:t>0.</w:t>
            </w:r>
            <w:r>
              <w:rPr>
                <w:rFonts w:cs="Arial"/>
                <w:lang w:val="sv-SE"/>
              </w:rPr>
              <w:t>3</w:t>
            </w:r>
          </w:p>
        </w:tc>
        <w:tc>
          <w:tcPr>
            <w:tcW w:w="1403" w:type="dxa"/>
            <w:vAlign w:val="center"/>
          </w:tcPr>
          <w:p w14:paraId="794BCB2C" w14:textId="77777777" w:rsidR="00523A06" w:rsidRPr="00E062F1" w:rsidRDefault="00523A06" w:rsidP="00523A06">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BBE4E45" w14:textId="77777777" w:rsidR="00523A06" w:rsidRPr="00E062F1"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rsidRPr="00E062F1" w14:paraId="2032F3C6"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2EBA38A6" w14:textId="77777777" w:rsidR="00523A06" w:rsidRPr="00EF5447" w:rsidRDefault="00523A06" w:rsidP="00523A06">
            <w:pPr>
              <w:pStyle w:val="TAC"/>
              <w:rPr>
                <w:rFonts w:cs="Arial"/>
              </w:rPr>
            </w:pPr>
            <w:r>
              <w:rPr>
                <w:rFonts w:cs="Arial"/>
                <w:lang w:eastAsia="ja-JP"/>
              </w:rPr>
              <w:t>DC_7-66_n25-n66</w:t>
            </w:r>
          </w:p>
        </w:tc>
        <w:tc>
          <w:tcPr>
            <w:tcW w:w="1488" w:type="dxa"/>
            <w:vAlign w:val="center"/>
          </w:tcPr>
          <w:p w14:paraId="391C075B" w14:textId="77777777" w:rsidR="00523A06" w:rsidRDefault="00523A06" w:rsidP="00523A06">
            <w:pPr>
              <w:pStyle w:val="TAC"/>
              <w:rPr>
                <w:rFonts w:eastAsia="MS Mincho" w:cs="Arial"/>
                <w:bCs/>
                <w:szCs w:val="18"/>
              </w:rPr>
            </w:pPr>
            <w:r>
              <w:rPr>
                <w:lang w:val="sv-SE"/>
              </w:rPr>
              <w:t>0.5</w:t>
            </w:r>
          </w:p>
        </w:tc>
        <w:tc>
          <w:tcPr>
            <w:tcW w:w="1489" w:type="dxa"/>
            <w:vAlign w:val="center"/>
          </w:tcPr>
          <w:p w14:paraId="0352F9BD" w14:textId="77777777" w:rsidR="00523A06" w:rsidRPr="00CC1E91" w:rsidRDefault="00523A06" w:rsidP="00523A06">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21438CAC" w14:textId="77777777" w:rsidR="00523A06" w:rsidRPr="00E062F1" w:rsidRDefault="00523A06" w:rsidP="00523A06">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37786121" w14:textId="77777777" w:rsidR="00523A06" w:rsidRPr="00E062F1"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14:paraId="22A1834F"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5DBEC307" w14:textId="77777777" w:rsidR="00523A06" w:rsidRDefault="00523A06" w:rsidP="00523A06">
            <w:pPr>
              <w:pStyle w:val="TAC"/>
              <w:rPr>
                <w:rFonts w:cs="Arial"/>
                <w:lang w:eastAsia="ja-JP"/>
              </w:rPr>
            </w:pPr>
            <w:r>
              <w:rPr>
                <w:rFonts w:cs="Arial"/>
                <w:lang w:eastAsia="ja-JP"/>
              </w:rPr>
              <w:t>DC_7-66_n66-n71</w:t>
            </w:r>
          </w:p>
        </w:tc>
        <w:tc>
          <w:tcPr>
            <w:tcW w:w="1488" w:type="dxa"/>
            <w:vAlign w:val="center"/>
          </w:tcPr>
          <w:p w14:paraId="7A4CC40C" w14:textId="77777777" w:rsidR="00523A06" w:rsidRDefault="00523A06" w:rsidP="00523A06">
            <w:pPr>
              <w:pStyle w:val="TAC"/>
              <w:rPr>
                <w:lang w:val="sv-SE"/>
              </w:rPr>
            </w:pPr>
            <w:r>
              <w:rPr>
                <w:lang w:eastAsia="zh-CN"/>
              </w:rPr>
              <w:t>0.5</w:t>
            </w:r>
          </w:p>
        </w:tc>
        <w:tc>
          <w:tcPr>
            <w:tcW w:w="1489" w:type="dxa"/>
            <w:vAlign w:val="center"/>
          </w:tcPr>
          <w:p w14:paraId="6E09FEC3" w14:textId="77777777" w:rsidR="00523A06" w:rsidRDefault="00523A06" w:rsidP="00523A06">
            <w:pPr>
              <w:pStyle w:val="TAC"/>
              <w:rPr>
                <w:rFonts w:cs="Arial"/>
                <w:bCs/>
                <w:szCs w:val="18"/>
                <w:lang w:eastAsia="zh-CN"/>
              </w:rPr>
            </w:pPr>
            <w:r>
              <w:rPr>
                <w:rFonts w:hint="eastAsia"/>
                <w:lang w:eastAsia="zh-CN"/>
              </w:rPr>
              <w:t>0</w:t>
            </w:r>
            <w:r>
              <w:rPr>
                <w:lang w:eastAsia="zh-CN"/>
              </w:rPr>
              <w:t>.5</w:t>
            </w:r>
          </w:p>
        </w:tc>
        <w:tc>
          <w:tcPr>
            <w:tcW w:w="1403" w:type="dxa"/>
            <w:vAlign w:val="center"/>
          </w:tcPr>
          <w:p w14:paraId="107F692B" w14:textId="77777777" w:rsidR="00523A06" w:rsidRPr="00EF5447" w:rsidRDefault="00523A06" w:rsidP="00523A06">
            <w:pPr>
              <w:pStyle w:val="TAC"/>
              <w:rPr>
                <w:rFonts w:eastAsia="Malgun Gothic" w:cs="Arial"/>
                <w:szCs w:val="18"/>
                <w:lang w:eastAsia="ko-KR"/>
              </w:rPr>
            </w:pPr>
            <w:r w:rsidRPr="00C96590">
              <w:rPr>
                <w:lang w:eastAsia="zh-CN"/>
              </w:rPr>
              <w:t>0.5</w:t>
            </w:r>
          </w:p>
        </w:tc>
        <w:tc>
          <w:tcPr>
            <w:tcW w:w="1403" w:type="dxa"/>
            <w:vAlign w:val="center"/>
          </w:tcPr>
          <w:p w14:paraId="02F24083" w14:textId="77777777" w:rsidR="00523A06" w:rsidRDefault="00523A06" w:rsidP="00523A06">
            <w:pPr>
              <w:pStyle w:val="TAC"/>
              <w:rPr>
                <w:rFonts w:cs="Arial"/>
                <w:szCs w:val="18"/>
                <w:lang w:eastAsia="zh-CN"/>
              </w:rPr>
            </w:pPr>
            <w:r>
              <w:rPr>
                <w:rFonts w:cs="Arial" w:hint="eastAsia"/>
                <w:szCs w:val="18"/>
                <w:lang w:eastAsia="zh-CN"/>
              </w:rPr>
              <w:t>0</w:t>
            </w:r>
            <w:r>
              <w:rPr>
                <w:rFonts w:cs="Arial"/>
                <w:szCs w:val="18"/>
                <w:lang w:eastAsia="zh-CN"/>
              </w:rPr>
              <w:t>.1</w:t>
            </w:r>
          </w:p>
        </w:tc>
      </w:tr>
      <w:tr w:rsidR="00523A06" w:rsidRPr="00CC1E91" w14:paraId="5539C895"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29373D80" w14:textId="77777777" w:rsidR="00523A06" w:rsidRPr="00EF5447" w:rsidRDefault="00523A06" w:rsidP="00523A06">
            <w:pPr>
              <w:pStyle w:val="TAC"/>
              <w:rPr>
                <w:rFonts w:cs="Arial"/>
              </w:rPr>
            </w:pPr>
            <w:r>
              <w:rPr>
                <w:rFonts w:cs="Arial"/>
                <w:szCs w:val="18"/>
                <w:lang w:val="x-none"/>
              </w:rPr>
              <w:t>DC_7-66_n66-n77</w:t>
            </w:r>
          </w:p>
        </w:tc>
        <w:tc>
          <w:tcPr>
            <w:tcW w:w="1488" w:type="dxa"/>
            <w:vAlign w:val="center"/>
          </w:tcPr>
          <w:p w14:paraId="473F3323" w14:textId="77777777" w:rsidR="00523A06" w:rsidRDefault="00523A06" w:rsidP="00523A06">
            <w:pPr>
              <w:pStyle w:val="TAC"/>
            </w:pPr>
            <w:r>
              <w:rPr>
                <w:lang w:val="sv-SE"/>
              </w:rPr>
              <w:t>0.5</w:t>
            </w:r>
          </w:p>
        </w:tc>
        <w:tc>
          <w:tcPr>
            <w:tcW w:w="1489" w:type="dxa"/>
            <w:vAlign w:val="center"/>
          </w:tcPr>
          <w:p w14:paraId="5E99A52C" w14:textId="77777777" w:rsidR="00523A06" w:rsidRDefault="00523A06" w:rsidP="00523A06">
            <w:pPr>
              <w:pStyle w:val="TAC"/>
              <w:rPr>
                <w:lang w:eastAsia="zh-CN"/>
              </w:rPr>
            </w:pPr>
            <w:r>
              <w:rPr>
                <w:rFonts w:hint="eastAsia"/>
                <w:lang w:eastAsia="zh-CN"/>
              </w:rPr>
              <w:t>0</w:t>
            </w:r>
            <w:r>
              <w:rPr>
                <w:lang w:eastAsia="zh-CN"/>
              </w:rPr>
              <w:t>.5</w:t>
            </w:r>
          </w:p>
        </w:tc>
        <w:tc>
          <w:tcPr>
            <w:tcW w:w="1403" w:type="dxa"/>
            <w:vAlign w:val="center"/>
          </w:tcPr>
          <w:p w14:paraId="4762728F" w14:textId="77777777" w:rsidR="00523A06" w:rsidRPr="00EF5447" w:rsidRDefault="00523A06" w:rsidP="00523A06">
            <w:pPr>
              <w:pStyle w:val="TAC"/>
              <w:rPr>
                <w:rFonts w:eastAsia="Malgun Gothic" w:cs="Arial"/>
                <w:szCs w:val="18"/>
                <w:lang w:eastAsia="ko-KR"/>
              </w:rPr>
            </w:pPr>
            <w:r w:rsidRPr="00F41958">
              <w:rPr>
                <w:lang w:val="en-US"/>
              </w:rPr>
              <w:t>0.</w:t>
            </w:r>
            <w:r>
              <w:rPr>
                <w:lang w:val="en-US"/>
              </w:rPr>
              <w:t>5</w:t>
            </w:r>
          </w:p>
        </w:tc>
        <w:tc>
          <w:tcPr>
            <w:tcW w:w="1403" w:type="dxa"/>
            <w:vAlign w:val="center"/>
          </w:tcPr>
          <w:p w14:paraId="26D1AF2B" w14:textId="77777777" w:rsidR="00523A06" w:rsidRPr="00CC1E91"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rsidRPr="00EF5447" w14:paraId="3674998A" w14:textId="77777777" w:rsidTr="00A305A9">
        <w:trPr>
          <w:trHeight w:val="187"/>
          <w:jc w:val="center"/>
        </w:trPr>
        <w:tc>
          <w:tcPr>
            <w:tcW w:w="2155" w:type="dxa"/>
            <w:tcBorders>
              <w:top w:val="single" w:sz="4" w:space="0" w:color="auto"/>
              <w:bottom w:val="single" w:sz="4" w:space="0" w:color="auto"/>
            </w:tcBorders>
            <w:shd w:val="clear" w:color="auto" w:fill="auto"/>
          </w:tcPr>
          <w:p w14:paraId="24D0CC4E" w14:textId="77777777" w:rsidR="00523A06" w:rsidRPr="00EF5447" w:rsidRDefault="00523A06" w:rsidP="00523A06">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793A8D72" w14:textId="77777777" w:rsidR="00523A06" w:rsidRPr="00EF5447" w:rsidRDefault="00523A06" w:rsidP="00523A06">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565148B2" w14:textId="77777777" w:rsidR="00523A06" w:rsidRPr="00EF5447" w:rsidRDefault="00523A06" w:rsidP="00523A06">
            <w:pPr>
              <w:pStyle w:val="TAC"/>
              <w:rPr>
                <w:rFonts w:cs="Arial"/>
                <w:lang w:eastAsia="ja-JP"/>
              </w:rPr>
            </w:pPr>
            <w:r>
              <w:rPr>
                <w:lang w:val="sv-SE"/>
              </w:rPr>
              <w:t>0.5</w:t>
            </w:r>
          </w:p>
        </w:tc>
        <w:tc>
          <w:tcPr>
            <w:tcW w:w="1489" w:type="dxa"/>
            <w:vAlign w:val="center"/>
          </w:tcPr>
          <w:p w14:paraId="075EBF4A" w14:textId="77777777" w:rsidR="00523A06" w:rsidRPr="00EF5447" w:rsidRDefault="00523A06" w:rsidP="00523A06">
            <w:pPr>
              <w:pStyle w:val="TAC"/>
              <w:rPr>
                <w:rFonts w:cs="Arial"/>
                <w:lang w:eastAsia="ja-JP"/>
              </w:rPr>
            </w:pPr>
            <w:r>
              <w:rPr>
                <w:rFonts w:hint="eastAsia"/>
                <w:lang w:eastAsia="zh-CN"/>
              </w:rPr>
              <w:t>0</w:t>
            </w:r>
            <w:r>
              <w:rPr>
                <w:lang w:eastAsia="zh-CN"/>
              </w:rPr>
              <w:t>.5</w:t>
            </w:r>
          </w:p>
        </w:tc>
        <w:tc>
          <w:tcPr>
            <w:tcW w:w="1403" w:type="dxa"/>
            <w:vAlign w:val="center"/>
          </w:tcPr>
          <w:p w14:paraId="58DD3F91" w14:textId="77777777" w:rsidR="00523A06" w:rsidRPr="00EF5447" w:rsidRDefault="00523A06" w:rsidP="00523A06">
            <w:pPr>
              <w:pStyle w:val="TAC"/>
              <w:rPr>
                <w:rFonts w:eastAsia="Malgun Gothic" w:cs="Arial"/>
                <w:lang w:eastAsia="ko-KR"/>
              </w:rPr>
            </w:pPr>
            <w:r w:rsidRPr="00F41958">
              <w:rPr>
                <w:lang w:val="en-US"/>
              </w:rPr>
              <w:t>0.</w:t>
            </w:r>
            <w:r>
              <w:rPr>
                <w:lang w:val="en-US"/>
              </w:rPr>
              <w:t>5</w:t>
            </w:r>
          </w:p>
        </w:tc>
        <w:tc>
          <w:tcPr>
            <w:tcW w:w="1403" w:type="dxa"/>
            <w:vAlign w:val="center"/>
          </w:tcPr>
          <w:p w14:paraId="3ADC74AB" w14:textId="77777777" w:rsidR="00523A06" w:rsidRPr="00EF5447" w:rsidRDefault="00523A06" w:rsidP="00523A06">
            <w:pPr>
              <w:pStyle w:val="TAC"/>
              <w:rPr>
                <w:rFonts w:eastAsia="Malgun Gothic" w:cs="Arial"/>
                <w:lang w:eastAsia="ko-KR"/>
              </w:rPr>
            </w:pPr>
            <w:r>
              <w:rPr>
                <w:rFonts w:cs="Arial" w:hint="eastAsia"/>
                <w:szCs w:val="18"/>
                <w:lang w:eastAsia="zh-CN"/>
              </w:rPr>
              <w:t>0</w:t>
            </w:r>
            <w:r>
              <w:rPr>
                <w:rFonts w:cs="Arial"/>
                <w:szCs w:val="18"/>
                <w:lang w:eastAsia="zh-CN"/>
              </w:rPr>
              <w:t>.5</w:t>
            </w:r>
          </w:p>
        </w:tc>
      </w:tr>
      <w:tr w:rsidR="00523A06" w:rsidRPr="00EF5447" w14:paraId="66DD55EA" w14:textId="77777777" w:rsidTr="00A305A9">
        <w:trPr>
          <w:trHeight w:val="187"/>
          <w:jc w:val="center"/>
        </w:trPr>
        <w:tc>
          <w:tcPr>
            <w:tcW w:w="2155" w:type="dxa"/>
            <w:tcBorders>
              <w:bottom w:val="single" w:sz="4" w:space="0" w:color="auto"/>
            </w:tcBorders>
          </w:tcPr>
          <w:p w14:paraId="32331FAC" w14:textId="77777777" w:rsidR="00523A06" w:rsidRPr="00EF5447" w:rsidRDefault="00523A06" w:rsidP="00523A06">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6E52C978" w14:textId="77777777" w:rsidR="00523A06" w:rsidRPr="00EF5447" w:rsidRDefault="00523A06" w:rsidP="00523A06">
            <w:pPr>
              <w:pStyle w:val="TAC"/>
              <w:rPr>
                <w:rFonts w:eastAsia="Malgun Gothic" w:cs="Arial"/>
                <w:szCs w:val="18"/>
                <w:lang w:eastAsia="ko-KR"/>
              </w:rPr>
            </w:pPr>
            <w:r>
              <w:rPr>
                <w:rFonts w:cs="Arial"/>
                <w:szCs w:val="18"/>
                <w:lang w:val="sv-SE" w:eastAsia="ja-JP"/>
              </w:rPr>
              <w:t>0.5</w:t>
            </w:r>
          </w:p>
        </w:tc>
        <w:tc>
          <w:tcPr>
            <w:tcW w:w="1489" w:type="dxa"/>
            <w:vAlign w:val="center"/>
          </w:tcPr>
          <w:p w14:paraId="79080570" w14:textId="77777777" w:rsidR="00523A06" w:rsidRPr="00CC1E91"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3C59BD7" w14:textId="77777777" w:rsidR="00523A06" w:rsidRPr="00EF5447" w:rsidRDefault="00523A06" w:rsidP="00523A06">
            <w:pPr>
              <w:pStyle w:val="TAC"/>
              <w:rPr>
                <w:rFonts w:cs="Arial"/>
                <w:szCs w:val="18"/>
                <w:lang w:eastAsia="ja-JP"/>
              </w:rPr>
            </w:pPr>
            <w:r>
              <w:rPr>
                <w:rFonts w:cs="Arial"/>
                <w:lang w:eastAsia="zh-CN"/>
              </w:rPr>
              <w:t>-</w:t>
            </w:r>
          </w:p>
        </w:tc>
        <w:tc>
          <w:tcPr>
            <w:tcW w:w="1403" w:type="dxa"/>
            <w:vAlign w:val="center"/>
          </w:tcPr>
          <w:p w14:paraId="0EF84E37"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.3</w:t>
            </w:r>
          </w:p>
        </w:tc>
      </w:tr>
      <w:tr w:rsidR="00523A06" w:rsidRPr="00EF5447" w14:paraId="27EBF07C" w14:textId="77777777" w:rsidTr="00A305A9">
        <w:trPr>
          <w:trHeight w:val="187"/>
          <w:jc w:val="center"/>
        </w:trPr>
        <w:tc>
          <w:tcPr>
            <w:tcW w:w="2155" w:type="dxa"/>
            <w:tcBorders>
              <w:bottom w:val="single" w:sz="4" w:space="0" w:color="auto"/>
            </w:tcBorders>
          </w:tcPr>
          <w:p w14:paraId="5435EC37" w14:textId="77777777" w:rsidR="00523A06" w:rsidRPr="00EF5447" w:rsidRDefault="00523A06" w:rsidP="00523A06">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33B3DDA3" w14:textId="77777777" w:rsidR="00523A06" w:rsidRPr="00EF5447" w:rsidRDefault="00523A06" w:rsidP="00523A06">
            <w:pPr>
              <w:pStyle w:val="TAC"/>
              <w:rPr>
                <w:rFonts w:eastAsia="Malgun Gothic" w:cs="Arial"/>
                <w:szCs w:val="18"/>
                <w:lang w:eastAsia="ko-KR"/>
              </w:rPr>
            </w:pPr>
            <w:r>
              <w:rPr>
                <w:rFonts w:cs="Arial"/>
                <w:szCs w:val="18"/>
                <w:lang w:val="sv-SE" w:eastAsia="ja-JP"/>
              </w:rPr>
              <w:t>0.2</w:t>
            </w:r>
          </w:p>
        </w:tc>
        <w:tc>
          <w:tcPr>
            <w:tcW w:w="1489" w:type="dxa"/>
            <w:vAlign w:val="center"/>
          </w:tcPr>
          <w:p w14:paraId="164A8006" w14:textId="77777777" w:rsidR="00523A06" w:rsidRPr="00CC1E91" w:rsidRDefault="00523A06" w:rsidP="00523A06">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31E166F" w14:textId="77777777" w:rsidR="00523A06" w:rsidRPr="00EF5447" w:rsidRDefault="00523A06" w:rsidP="00523A06">
            <w:pPr>
              <w:pStyle w:val="TAC"/>
              <w:rPr>
                <w:rFonts w:cs="Arial"/>
                <w:szCs w:val="18"/>
                <w:lang w:eastAsia="ja-JP"/>
              </w:rPr>
            </w:pPr>
            <w:r>
              <w:rPr>
                <w:rFonts w:cs="Arial"/>
                <w:lang w:eastAsia="zh-CN"/>
              </w:rPr>
              <w:t>-</w:t>
            </w:r>
          </w:p>
        </w:tc>
        <w:tc>
          <w:tcPr>
            <w:tcW w:w="1403" w:type="dxa"/>
            <w:vAlign w:val="center"/>
          </w:tcPr>
          <w:p w14:paraId="744F7943"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14:paraId="46389396" w14:textId="77777777" w:rsidTr="00A305A9">
        <w:trPr>
          <w:trHeight w:val="187"/>
          <w:jc w:val="center"/>
        </w:trPr>
        <w:tc>
          <w:tcPr>
            <w:tcW w:w="2155" w:type="dxa"/>
            <w:tcBorders>
              <w:top w:val="single" w:sz="4" w:space="0" w:color="auto"/>
              <w:bottom w:val="single" w:sz="4" w:space="0" w:color="auto"/>
            </w:tcBorders>
          </w:tcPr>
          <w:p w14:paraId="21758351" w14:textId="77777777" w:rsidR="00523A06" w:rsidRPr="00EF5447" w:rsidRDefault="00523A06" w:rsidP="00523A06">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343B6BBB" w14:textId="77777777" w:rsidR="00523A06" w:rsidRDefault="00523A06" w:rsidP="00523A06">
            <w:pPr>
              <w:pStyle w:val="TAC"/>
              <w:rPr>
                <w:rFonts w:cs="Arial"/>
                <w:szCs w:val="18"/>
                <w:lang w:val="sv-SE" w:eastAsia="ja-JP"/>
              </w:rPr>
            </w:pPr>
            <w:r>
              <w:rPr>
                <w:lang w:val="sv-SE"/>
              </w:rPr>
              <w:t>0.2</w:t>
            </w:r>
          </w:p>
        </w:tc>
        <w:tc>
          <w:tcPr>
            <w:tcW w:w="1489" w:type="dxa"/>
            <w:vAlign w:val="center"/>
          </w:tcPr>
          <w:p w14:paraId="66A0AC57" w14:textId="77777777" w:rsidR="00523A06" w:rsidRDefault="00523A06" w:rsidP="00523A06">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3D00636B" w14:textId="77777777" w:rsidR="00523A06" w:rsidRDefault="00523A06" w:rsidP="00523A06">
            <w:pPr>
              <w:pStyle w:val="TAC"/>
            </w:pPr>
            <w:r>
              <w:rPr>
                <w:rFonts w:cs="Arial"/>
              </w:rPr>
              <w:t>-</w:t>
            </w:r>
          </w:p>
        </w:tc>
        <w:tc>
          <w:tcPr>
            <w:tcW w:w="1403" w:type="dxa"/>
            <w:vAlign w:val="center"/>
          </w:tcPr>
          <w:p w14:paraId="52F2C33B" w14:textId="77777777" w:rsidR="00523A06" w:rsidRDefault="00523A06" w:rsidP="00523A06">
            <w:pPr>
              <w:pStyle w:val="TAC"/>
              <w:rPr>
                <w:lang w:eastAsia="zh-CN"/>
              </w:rPr>
            </w:pPr>
            <w:r>
              <w:rPr>
                <w:rFonts w:hint="eastAsia"/>
                <w:lang w:eastAsia="zh-CN"/>
              </w:rPr>
              <w:t>0</w:t>
            </w:r>
            <w:r>
              <w:rPr>
                <w:lang w:eastAsia="zh-CN"/>
              </w:rPr>
              <w:t>.5</w:t>
            </w:r>
          </w:p>
        </w:tc>
      </w:tr>
      <w:tr w:rsidR="00523A06" w14:paraId="23B24E26" w14:textId="77777777" w:rsidTr="00A305A9">
        <w:trPr>
          <w:trHeight w:val="187"/>
          <w:jc w:val="center"/>
        </w:trPr>
        <w:tc>
          <w:tcPr>
            <w:tcW w:w="2155" w:type="dxa"/>
            <w:tcBorders>
              <w:top w:val="single" w:sz="4" w:space="0" w:color="auto"/>
              <w:bottom w:val="single" w:sz="4" w:space="0" w:color="auto"/>
            </w:tcBorders>
          </w:tcPr>
          <w:p w14:paraId="0382C394" w14:textId="77777777" w:rsidR="00523A06" w:rsidRDefault="00523A06" w:rsidP="00523A06">
            <w:pPr>
              <w:pStyle w:val="TAC"/>
              <w:rPr>
                <w:rFonts w:cs="Arial"/>
                <w:lang w:eastAsia="ja-JP"/>
              </w:rPr>
            </w:pPr>
            <w:r>
              <w:rPr>
                <w:rFonts w:cs="Arial"/>
                <w:lang w:eastAsia="ja-JP"/>
              </w:rPr>
              <w:t>DC_7-71_n2-n66</w:t>
            </w:r>
          </w:p>
        </w:tc>
        <w:tc>
          <w:tcPr>
            <w:tcW w:w="1488" w:type="dxa"/>
            <w:vAlign w:val="center"/>
          </w:tcPr>
          <w:p w14:paraId="4A95AF53" w14:textId="77777777" w:rsidR="00523A06" w:rsidRDefault="00523A06" w:rsidP="00523A06">
            <w:pPr>
              <w:pStyle w:val="TAC"/>
              <w:rPr>
                <w:lang w:val="sv-SE"/>
              </w:rPr>
            </w:pPr>
            <w:r>
              <w:rPr>
                <w:lang w:val="sv-SE"/>
              </w:rPr>
              <w:t>0.5</w:t>
            </w:r>
          </w:p>
        </w:tc>
        <w:tc>
          <w:tcPr>
            <w:tcW w:w="1489" w:type="dxa"/>
            <w:vAlign w:val="center"/>
          </w:tcPr>
          <w:p w14:paraId="6B73E395" w14:textId="77777777" w:rsidR="00523A06" w:rsidRDefault="00523A06" w:rsidP="00523A06">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57EEC290" w14:textId="77777777" w:rsidR="00523A06" w:rsidRDefault="00523A06" w:rsidP="00523A06">
            <w:pPr>
              <w:pStyle w:val="TAC"/>
              <w:rPr>
                <w:rFonts w:cs="Arial"/>
              </w:rPr>
            </w:pPr>
            <w:r w:rsidRPr="00F94963">
              <w:rPr>
                <w:lang w:eastAsia="zh-CN"/>
              </w:rPr>
              <w:t>0.2</w:t>
            </w:r>
          </w:p>
        </w:tc>
        <w:tc>
          <w:tcPr>
            <w:tcW w:w="1403" w:type="dxa"/>
            <w:vAlign w:val="center"/>
          </w:tcPr>
          <w:p w14:paraId="7DAAFCD4" w14:textId="77777777" w:rsidR="00523A06" w:rsidRDefault="00523A06" w:rsidP="00523A06">
            <w:pPr>
              <w:pStyle w:val="TAC"/>
              <w:rPr>
                <w:lang w:eastAsia="zh-CN"/>
              </w:rPr>
            </w:pPr>
            <w:r>
              <w:rPr>
                <w:rFonts w:hint="eastAsia"/>
                <w:lang w:eastAsia="zh-CN"/>
              </w:rPr>
              <w:t>0</w:t>
            </w:r>
            <w:r>
              <w:rPr>
                <w:lang w:eastAsia="zh-CN"/>
              </w:rPr>
              <w:t>.5</w:t>
            </w:r>
          </w:p>
        </w:tc>
      </w:tr>
      <w:tr w:rsidR="00523A06" w14:paraId="36CC3645" w14:textId="77777777" w:rsidTr="00A305A9">
        <w:trPr>
          <w:trHeight w:val="187"/>
          <w:jc w:val="center"/>
        </w:trPr>
        <w:tc>
          <w:tcPr>
            <w:tcW w:w="2155" w:type="dxa"/>
            <w:tcBorders>
              <w:bottom w:val="single" w:sz="4" w:space="0" w:color="auto"/>
            </w:tcBorders>
          </w:tcPr>
          <w:p w14:paraId="0A6CC879" w14:textId="77777777" w:rsidR="00523A06" w:rsidRPr="00EF5447" w:rsidRDefault="00523A06" w:rsidP="00523A06">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A537412" w14:textId="77777777" w:rsidR="00523A06" w:rsidRDefault="00523A06" w:rsidP="00523A06">
            <w:pPr>
              <w:pStyle w:val="TAC"/>
            </w:pPr>
            <w:r>
              <w:rPr>
                <w:lang w:val="sv-SE"/>
              </w:rPr>
              <w:t>0.2</w:t>
            </w:r>
          </w:p>
        </w:tc>
        <w:tc>
          <w:tcPr>
            <w:tcW w:w="1489" w:type="dxa"/>
            <w:vAlign w:val="center"/>
          </w:tcPr>
          <w:p w14:paraId="3E988D2A" w14:textId="77777777" w:rsidR="00523A06" w:rsidRDefault="00523A06" w:rsidP="00523A06">
            <w:pPr>
              <w:pStyle w:val="TAC"/>
              <w:rPr>
                <w:lang w:eastAsia="zh-CN"/>
              </w:rPr>
            </w:pPr>
            <w:r>
              <w:rPr>
                <w:rFonts w:hint="eastAsia"/>
                <w:lang w:eastAsia="zh-CN"/>
              </w:rPr>
              <w:t>0</w:t>
            </w:r>
            <w:r>
              <w:rPr>
                <w:lang w:eastAsia="zh-CN"/>
              </w:rPr>
              <w:t>.2</w:t>
            </w:r>
          </w:p>
        </w:tc>
        <w:tc>
          <w:tcPr>
            <w:tcW w:w="1403" w:type="dxa"/>
            <w:vAlign w:val="center"/>
          </w:tcPr>
          <w:p w14:paraId="7D6C47B1" w14:textId="77777777" w:rsidR="00523A06" w:rsidRDefault="00523A06" w:rsidP="00523A06">
            <w:pPr>
              <w:pStyle w:val="TAC"/>
            </w:pPr>
            <w:r w:rsidRPr="00C47B3E">
              <w:rPr>
                <w:lang w:eastAsia="zh-CN"/>
              </w:rPr>
              <w:t>0</w:t>
            </w:r>
            <w:r>
              <w:rPr>
                <w:lang w:eastAsia="zh-CN"/>
              </w:rPr>
              <w:t>.2</w:t>
            </w:r>
          </w:p>
        </w:tc>
        <w:tc>
          <w:tcPr>
            <w:tcW w:w="1403" w:type="dxa"/>
            <w:vAlign w:val="center"/>
          </w:tcPr>
          <w:p w14:paraId="3E073D6C" w14:textId="77777777" w:rsidR="00523A06" w:rsidRDefault="00523A06" w:rsidP="00523A06">
            <w:pPr>
              <w:pStyle w:val="TAC"/>
              <w:rPr>
                <w:lang w:eastAsia="zh-CN"/>
              </w:rPr>
            </w:pPr>
            <w:r>
              <w:rPr>
                <w:rFonts w:hint="eastAsia"/>
                <w:lang w:eastAsia="zh-CN"/>
              </w:rPr>
              <w:t>0</w:t>
            </w:r>
            <w:r>
              <w:rPr>
                <w:lang w:eastAsia="zh-CN"/>
              </w:rPr>
              <w:t>.5</w:t>
            </w:r>
          </w:p>
        </w:tc>
      </w:tr>
      <w:tr w:rsidR="00523A06" w14:paraId="02DC64C1" w14:textId="77777777" w:rsidTr="00A305A9">
        <w:trPr>
          <w:trHeight w:val="187"/>
          <w:jc w:val="center"/>
        </w:trPr>
        <w:tc>
          <w:tcPr>
            <w:tcW w:w="2155" w:type="dxa"/>
            <w:tcBorders>
              <w:bottom w:val="single" w:sz="4" w:space="0" w:color="auto"/>
            </w:tcBorders>
          </w:tcPr>
          <w:p w14:paraId="534ACD55" w14:textId="77777777" w:rsidR="00523A06" w:rsidRPr="00EF5447" w:rsidRDefault="00523A06" w:rsidP="00523A06">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77B40EAA" w14:textId="77777777" w:rsidR="00523A06" w:rsidRDefault="00523A06" w:rsidP="00523A06">
            <w:pPr>
              <w:pStyle w:val="TAC"/>
            </w:pPr>
            <w:r>
              <w:rPr>
                <w:lang w:val="sv-SE"/>
              </w:rPr>
              <w:t>0.2</w:t>
            </w:r>
          </w:p>
        </w:tc>
        <w:tc>
          <w:tcPr>
            <w:tcW w:w="1489" w:type="dxa"/>
            <w:vAlign w:val="center"/>
          </w:tcPr>
          <w:p w14:paraId="51A39953" w14:textId="77777777" w:rsidR="00523A06" w:rsidRDefault="00523A06" w:rsidP="00523A06">
            <w:pPr>
              <w:pStyle w:val="TAC"/>
              <w:rPr>
                <w:lang w:eastAsia="zh-CN"/>
              </w:rPr>
            </w:pPr>
            <w:r>
              <w:rPr>
                <w:rFonts w:hint="eastAsia"/>
                <w:lang w:eastAsia="zh-CN"/>
              </w:rPr>
              <w:t>-</w:t>
            </w:r>
          </w:p>
        </w:tc>
        <w:tc>
          <w:tcPr>
            <w:tcW w:w="1403" w:type="dxa"/>
            <w:vAlign w:val="center"/>
          </w:tcPr>
          <w:p w14:paraId="0C3DF1E0" w14:textId="77777777" w:rsidR="00523A06" w:rsidRDefault="00523A06" w:rsidP="00523A06">
            <w:pPr>
              <w:pStyle w:val="TAC"/>
            </w:pPr>
            <w:r>
              <w:rPr>
                <w:rFonts w:cs="Arial"/>
              </w:rPr>
              <w:t>0.</w:t>
            </w:r>
            <w:r>
              <w:rPr>
                <w:rFonts w:cs="Arial"/>
                <w:lang w:val="sv-SE"/>
              </w:rPr>
              <w:t>2</w:t>
            </w:r>
          </w:p>
        </w:tc>
        <w:tc>
          <w:tcPr>
            <w:tcW w:w="1403" w:type="dxa"/>
            <w:vAlign w:val="center"/>
          </w:tcPr>
          <w:p w14:paraId="3F74E75B" w14:textId="77777777" w:rsidR="00523A06" w:rsidRDefault="00523A06" w:rsidP="00523A06">
            <w:pPr>
              <w:pStyle w:val="TAC"/>
              <w:rPr>
                <w:lang w:eastAsia="zh-CN"/>
              </w:rPr>
            </w:pPr>
            <w:r>
              <w:rPr>
                <w:rFonts w:hint="eastAsia"/>
                <w:lang w:eastAsia="zh-CN"/>
              </w:rPr>
              <w:t>0</w:t>
            </w:r>
            <w:r>
              <w:rPr>
                <w:lang w:eastAsia="zh-CN"/>
              </w:rPr>
              <w:t>.5</w:t>
            </w:r>
          </w:p>
        </w:tc>
      </w:tr>
      <w:tr w:rsidR="00523A06" w14:paraId="0D5EB579"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5C11F9A8" w14:textId="77777777" w:rsidR="00523A06" w:rsidRDefault="00523A06" w:rsidP="00523A06">
            <w:pPr>
              <w:pStyle w:val="TAC"/>
            </w:pPr>
            <w:r>
              <w:t>DC_8_n1-n3-n77</w:t>
            </w:r>
          </w:p>
        </w:tc>
        <w:tc>
          <w:tcPr>
            <w:tcW w:w="1488" w:type="dxa"/>
            <w:vAlign w:val="center"/>
          </w:tcPr>
          <w:p w14:paraId="38A38F0E" w14:textId="77777777" w:rsidR="00523A06" w:rsidRDefault="00523A06" w:rsidP="00523A06">
            <w:pPr>
              <w:pStyle w:val="TAC"/>
            </w:pPr>
            <w:r>
              <w:rPr>
                <w:lang w:val="sv-SE"/>
              </w:rPr>
              <w:t>0.2</w:t>
            </w:r>
          </w:p>
        </w:tc>
        <w:tc>
          <w:tcPr>
            <w:tcW w:w="1489" w:type="dxa"/>
            <w:vAlign w:val="center"/>
          </w:tcPr>
          <w:p w14:paraId="75B3E193" w14:textId="77777777" w:rsidR="00523A06" w:rsidRDefault="00523A06" w:rsidP="00523A06">
            <w:pPr>
              <w:pStyle w:val="TAC"/>
            </w:pPr>
            <w:r>
              <w:rPr>
                <w:rFonts w:hint="eastAsia"/>
                <w:lang w:eastAsia="zh-CN"/>
              </w:rPr>
              <w:t>0</w:t>
            </w:r>
            <w:r>
              <w:rPr>
                <w:lang w:eastAsia="zh-CN"/>
              </w:rPr>
              <w:t>.2</w:t>
            </w:r>
          </w:p>
        </w:tc>
        <w:tc>
          <w:tcPr>
            <w:tcW w:w="1403" w:type="dxa"/>
            <w:vAlign w:val="center"/>
          </w:tcPr>
          <w:p w14:paraId="10E1CE46" w14:textId="77777777" w:rsidR="00523A06" w:rsidRDefault="00523A06" w:rsidP="00523A06">
            <w:pPr>
              <w:pStyle w:val="TAC"/>
            </w:pPr>
            <w:r w:rsidRPr="00C47B3E">
              <w:rPr>
                <w:lang w:eastAsia="zh-CN"/>
              </w:rPr>
              <w:t>0</w:t>
            </w:r>
            <w:r>
              <w:rPr>
                <w:lang w:eastAsia="zh-CN"/>
              </w:rPr>
              <w:t>.2</w:t>
            </w:r>
          </w:p>
        </w:tc>
        <w:tc>
          <w:tcPr>
            <w:tcW w:w="1403" w:type="dxa"/>
            <w:vAlign w:val="center"/>
          </w:tcPr>
          <w:p w14:paraId="41B30F4C" w14:textId="77777777" w:rsidR="00523A06" w:rsidRDefault="00523A06" w:rsidP="00523A06">
            <w:pPr>
              <w:pStyle w:val="TAC"/>
            </w:pPr>
            <w:r>
              <w:rPr>
                <w:rFonts w:hint="eastAsia"/>
                <w:lang w:eastAsia="zh-CN"/>
              </w:rPr>
              <w:t>0</w:t>
            </w:r>
            <w:r>
              <w:rPr>
                <w:lang w:eastAsia="zh-CN"/>
              </w:rPr>
              <w:t>.5</w:t>
            </w:r>
          </w:p>
        </w:tc>
      </w:tr>
      <w:tr w:rsidR="00523A06" w:rsidRPr="00EF5447" w14:paraId="5DE367DD" w14:textId="77777777" w:rsidTr="00A305A9">
        <w:trPr>
          <w:trHeight w:val="187"/>
          <w:jc w:val="center"/>
        </w:trPr>
        <w:tc>
          <w:tcPr>
            <w:tcW w:w="2155" w:type="dxa"/>
            <w:tcBorders>
              <w:top w:val="single" w:sz="4" w:space="0" w:color="auto"/>
              <w:bottom w:val="single" w:sz="4" w:space="0" w:color="auto"/>
            </w:tcBorders>
            <w:shd w:val="clear" w:color="auto" w:fill="auto"/>
          </w:tcPr>
          <w:p w14:paraId="056494CA" w14:textId="77777777" w:rsidR="00523A06" w:rsidRPr="00EF5447" w:rsidRDefault="00523A06" w:rsidP="00523A06">
            <w:pPr>
              <w:pStyle w:val="TAC"/>
              <w:rPr>
                <w:rFonts w:cs="Arial"/>
              </w:rPr>
            </w:pPr>
            <w:r>
              <w:t>DC_8_n3-n28-n77</w:t>
            </w:r>
          </w:p>
        </w:tc>
        <w:tc>
          <w:tcPr>
            <w:tcW w:w="1488" w:type="dxa"/>
            <w:vAlign w:val="center"/>
          </w:tcPr>
          <w:p w14:paraId="7EACB4D6" w14:textId="77777777" w:rsidR="00523A06" w:rsidRPr="00EF5447" w:rsidRDefault="00523A06" w:rsidP="00523A06">
            <w:pPr>
              <w:pStyle w:val="TAC"/>
              <w:rPr>
                <w:rFonts w:eastAsia="MS Mincho" w:cs="Arial"/>
                <w:szCs w:val="18"/>
                <w:lang w:eastAsia="ja-JP"/>
              </w:rPr>
            </w:pPr>
            <w:r>
              <w:rPr>
                <w:lang w:val="sv-SE"/>
              </w:rPr>
              <w:t>0.2</w:t>
            </w:r>
          </w:p>
        </w:tc>
        <w:tc>
          <w:tcPr>
            <w:tcW w:w="1489" w:type="dxa"/>
            <w:vAlign w:val="center"/>
          </w:tcPr>
          <w:p w14:paraId="42A2836F" w14:textId="77777777" w:rsidR="00523A06" w:rsidRPr="00EF5447" w:rsidRDefault="00523A06" w:rsidP="00523A06">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6F98FF61" w14:textId="77777777" w:rsidR="00523A06" w:rsidRPr="00EF5447" w:rsidRDefault="00523A06" w:rsidP="00523A06">
            <w:pPr>
              <w:pStyle w:val="TAC"/>
              <w:rPr>
                <w:rFonts w:cs="Arial"/>
                <w:szCs w:val="18"/>
                <w:lang w:eastAsia="zh-CN"/>
              </w:rPr>
            </w:pPr>
            <w:r w:rsidRPr="00C47B3E">
              <w:rPr>
                <w:lang w:eastAsia="zh-CN"/>
              </w:rPr>
              <w:t>0</w:t>
            </w:r>
            <w:r>
              <w:rPr>
                <w:lang w:eastAsia="zh-CN"/>
              </w:rPr>
              <w:t>.2</w:t>
            </w:r>
          </w:p>
        </w:tc>
        <w:tc>
          <w:tcPr>
            <w:tcW w:w="1403" w:type="dxa"/>
            <w:vAlign w:val="center"/>
          </w:tcPr>
          <w:p w14:paraId="5B8A2612" w14:textId="77777777" w:rsidR="00523A06" w:rsidRPr="00EF5447" w:rsidRDefault="00523A06" w:rsidP="00523A06">
            <w:pPr>
              <w:pStyle w:val="TAC"/>
              <w:rPr>
                <w:rFonts w:cs="Arial"/>
                <w:szCs w:val="18"/>
                <w:lang w:eastAsia="zh-CN"/>
              </w:rPr>
            </w:pPr>
            <w:r>
              <w:rPr>
                <w:rFonts w:hint="eastAsia"/>
                <w:lang w:eastAsia="zh-CN"/>
              </w:rPr>
              <w:t>0</w:t>
            </w:r>
            <w:r>
              <w:rPr>
                <w:lang w:eastAsia="zh-CN"/>
              </w:rPr>
              <w:t>.5</w:t>
            </w:r>
          </w:p>
        </w:tc>
      </w:tr>
      <w:tr w:rsidR="00523A06" w14:paraId="5EBE17CC" w14:textId="77777777" w:rsidTr="00A305A9">
        <w:trPr>
          <w:trHeight w:val="187"/>
          <w:jc w:val="center"/>
        </w:trPr>
        <w:tc>
          <w:tcPr>
            <w:tcW w:w="2155" w:type="dxa"/>
            <w:tcBorders>
              <w:top w:val="single" w:sz="4" w:space="0" w:color="auto"/>
              <w:bottom w:val="single" w:sz="4" w:space="0" w:color="auto"/>
            </w:tcBorders>
            <w:shd w:val="clear" w:color="auto" w:fill="auto"/>
          </w:tcPr>
          <w:p w14:paraId="781475A1" w14:textId="77777777" w:rsidR="00523A06" w:rsidRDefault="00523A06" w:rsidP="00523A06">
            <w:pPr>
              <w:pStyle w:val="TAC"/>
            </w:pPr>
            <w:r>
              <w:t>DC_8_n3-n77-n79</w:t>
            </w:r>
          </w:p>
        </w:tc>
        <w:tc>
          <w:tcPr>
            <w:tcW w:w="1488" w:type="dxa"/>
            <w:vAlign w:val="center"/>
          </w:tcPr>
          <w:p w14:paraId="43F1945A" w14:textId="77777777" w:rsidR="00523A06" w:rsidRDefault="00523A06" w:rsidP="00523A06">
            <w:pPr>
              <w:pStyle w:val="TAC"/>
            </w:pPr>
            <w:r>
              <w:rPr>
                <w:lang w:val="sv-SE"/>
              </w:rPr>
              <w:t>0.2</w:t>
            </w:r>
          </w:p>
        </w:tc>
        <w:tc>
          <w:tcPr>
            <w:tcW w:w="1489" w:type="dxa"/>
            <w:vAlign w:val="center"/>
          </w:tcPr>
          <w:p w14:paraId="25D52C12" w14:textId="77777777" w:rsidR="00523A06" w:rsidRDefault="00523A06" w:rsidP="00523A06">
            <w:pPr>
              <w:pStyle w:val="TAC"/>
            </w:pPr>
            <w:r>
              <w:rPr>
                <w:rFonts w:hint="eastAsia"/>
                <w:lang w:eastAsia="zh-CN"/>
              </w:rPr>
              <w:t>0</w:t>
            </w:r>
            <w:r>
              <w:rPr>
                <w:lang w:eastAsia="zh-CN"/>
              </w:rPr>
              <w:t>.2</w:t>
            </w:r>
          </w:p>
        </w:tc>
        <w:tc>
          <w:tcPr>
            <w:tcW w:w="1403" w:type="dxa"/>
            <w:vAlign w:val="center"/>
          </w:tcPr>
          <w:p w14:paraId="7E086D2D" w14:textId="77777777" w:rsidR="00523A06" w:rsidRDefault="00523A06" w:rsidP="00523A06">
            <w:pPr>
              <w:pStyle w:val="TAC"/>
            </w:pPr>
            <w:r w:rsidRPr="00C47B3E">
              <w:rPr>
                <w:lang w:eastAsia="zh-CN"/>
              </w:rPr>
              <w:t>0</w:t>
            </w:r>
            <w:r>
              <w:rPr>
                <w:lang w:eastAsia="zh-CN"/>
              </w:rPr>
              <w:t>.5</w:t>
            </w:r>
          </w:p>
        </w:tc>
        <w:tc>
          <w:tcPr>
            <w:tcW w:w="1403" w:type="dxa"/>
            <w:vAlign w:val="center"/>
          </w:tcPr>
          <w:p w14:paraId="245151DC" w14:textId="77777777" w:rsidR="00523A06" w:rsidRDefault="00523A06" w:rsidP="00523A06">
            <w:pPr>
              <w:pStyle w:val="TAC"/>
            </w:pPr>
            <w:r>
              <w:rPr>
                <w:rFonts w:hint="eastAsia"/>
                <w:lang w:eastAsia="zh-CN"/>
              </w:rPr>
              <w:t>0</w:t>
            </w:r>
            <w:r>
              <w:rPr>
                <w:lang w:eastAsia="zh-CN"/>
              </w:rPr>
              <w:t>.5</w:t>
            </w:r>
          </w:p>
        </w:tc>
      </w:tr>
      <w:tr w:rsidR="00523A06" w14:paraId="7C9128D7"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DA3D3C3" w14:textId="77777777" w:rsidR="00523A06" w:rsidRDefault="00523A06" w:rsidP="00523A06">
            <w:pPr>
              <w:pStyle w:val="TAC"/>
            </w:pPr>
            <w:r>
              <w:t>DC_8-11_n1-n77</w:t>
            </w:r>
          </w:p>
        </w:tc>
        <w:tc>
          <w:tcPr>
            <w:tcW w:w="1488" w:type="dxa"/>
            <w:tcBorders>
              <w:left w:val="single" w:sz="4" w:space="0" w:color="auto"/>
            </w:tcBorders>
            <w:vAlign w:val="center"/>
          </w:tcPr>
          <w:p w14:paraId="50FFB3D5" w14:textId="77777777" w:rsidR="00523A06" w:rsidRDefault="00523A06" w:rsidP="00523A06">
            <w:pPr>
              <w:pStyle w:val="TAC"/>
            </w:pPr>
            <w:r>
              <w:t>0.2</w:t>
            </w:r>
          </w:p>
        </w:tc>
        <w:tc>
          <w:tcPr>
            <w:tcW w:w="1489" w:type="dxa"/>
            <w:tcBorders>
              <w:left w:val="single" w:sz="4" w:space="0" w:color="auto"/>
            </w:tcBorders>
            <w:vAlign w:val="center"/>
          </w:tcPr>
          <w:p w14:paraId="7CA2E3F8" w14:textId="77777777" w:rsidR="00523A06" w:rsidRDefault="00523A06" w:rsidP="00523A06">
            <w:pPr>
              <w:pStyle w:val="TAC"/>
              <w:rPr>
                <w:lang w:eastAsia="zh-CN"/>
              </w:rPr>
            </w:pPr>
            <w:r>
              <w:rPr>
                <w:rFonts w:hint="eastAsia"/>
                <w:lang w:eastAsia="zh-CN"/>
              </w:rPr>
              <w:t>-</w:t>
            </w:r>
          </w:p>
        </w:tc>
        <w:tc>
          <w:tcPr>
            <w:tcW w:w="1403" w:type="dxa"/>
            <w:vAlign w:val="center"/>
          </w:tcPr>
          <w:p w14:paraId="10108906" w14:textId="77777777" w:rsidR="00523A06" w:rsidRDefault="00523A06" w:rsidP="00523A06">
            <w:pPr>
              <w:pStyle w:val="TAC"/>
            </w:pPr>
            <w:r>
              <w:t>0.2</w:t>
            </w:r>
          </w:p>
        </w:tc>
        <w:tc>
          <w:tcPr>
            <w:tcW w:w="1403" w:type="dxa"/>
            <w:vAlign w:val="center"/>
          </w:tcPr>
          <w:p w14:paraId="65655C41" w14:textId="77777777" w:rsidR="00523A06" w:rsidRDefault="00523A06" w:rsidP="00523A06">
            <w:pPr>
              <w:pStyle w:val="TAC"/>
              <w:rPr>
                <w:lang w:eastAsia="zh-CN"/>
              </w:rPr>
            </w:pPr>
            <w:r>
              <w:rPr>
                <w:rFonts w:hint="eastAsia"/>
                <w:lang w:eastAsia="zh-CN"/>
              </w:rPr>
              <w:t>0</w:t>
            </w:r>
            <w:r>
              <w:rPr>
                <w:lang w:eastAsia="zh-CN"/>
              </w:rPr>
              <w:t>.5</w:t>
            </w:r>
          </w:p>
        </w:tc>
      </w:tr>
      <w:tr w:rsidR="00523A06" w:rsidRPr="00EF5447" w14:paraId="54220304" w14:textId="77777777" w:rsidTr="00A305A9">
        <w:trPr>
          <w:trHeight w:val="187"/>
          <w:jc w:val="center"/>
        </w:trPr>
        <w:tc>
          <w:tcPr>
            <w:tcW w:w="2155" w:type="dxa"/>
            <w:tcBorders>
              <w:top w:val="single" w:sz="4" w:space="0" w:color="auto"/>
              <w:bottom w:val="single" w:sz="4" w:space="0" w:color="auto"/>
            </w:tcBorders>
            <w:shd w:val="clear" w:color="auto" w:fill="auto"/>
          </w:tcPr>
          <w:p w14:paraId="67D8AA47" w14:textId="77777777" w:rsidR="00523A06" w:rsidRPr="00EF5447" w:rsidRDefault="00523A06" w:rsidP="00523A06">
            <w:pPr>
              <w:pStyle w:val="TAC"/>
              <w:rPr>
                <w:rFonts w:cs="Arial"/>
              </w:rPr>
            </w:pPr>
            <w:r w:rsidRPr="00EF5447">
              <w:t>DC_8-11_n3-n28</w:t>
            </w:r>
          </w:p>
        </w:tc>
        <w:tc>
          <w:tcPr>
            <w:tcW w:w="1488" w:type="dxa"/>
            <w:vAlign w:val="center"/>
          </w:tcPr>
          <w:p w14:paraId="7E094E77" w14:textId="77777777" w:rsidR="00523A06" w:rsidRPr="00EF5447" w:rsidRDefault="00523A06" w:rsidP="00523A06">
            <w:pPr>
              <w:pStyle w:val="TAC"/>
              <w:rPr>
                <w:rFonts w:eastAsia="MS Mincho" w:cs="Arial"/>
                <w:szCs w:val="18"/>
                <w:lang w:eastAsia="ja-JP"/>
              </w:rPr>
            </w:pPr>
            <w:r>
              <w:t>0.2</w:t>
            </w:r>
          </w:p>
        </w:tc>
        <w:tc>
          <w:tcPr>
            <w:tcW w:w="1489" w:type="dxa"/>
            <w:vAlign w:val="center"/>
          </w:tcPr>
          <w:p w14:paraId="461421EB" w14:textId="77777777" w:rsidR="00523A06" w:rsidRPr="00CC1E91" w:rsidRDefault="00523A06" w:rsidP="00523A06">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D66036D" w14:textId="77777777" w:rsidR="00523A06" w:rsidRPr="00EF5447" w:rsidRDefault="00523A06" w:rsidP="00523A06">
            <w:pPr>
              <w:pStyle w:val="TAC"/>
              <w:rPr>
                <w:rFonts w:cs="Arial"/>
                <w:szCs w:val="18"/>
                <w:lang w:eastAsia="zh-CN"/>
              </w:rPr>
            </w:pPr>
            <w:r w:rsidRPr="00EF5447">
              <w:t>0.</w:t>
            </w:r>
            <w:r>
              <w:t>5</w:t>
            </w:r>
          </w:p>
        </w:tc>
        <w:tc>
          <w:tcPr>
            <w:tcW w:w="1403" w:type="dxa"/>
            <w:vAlign w:val="center"/>
          </w:tcPr>
          <w:p w14:paraId="1D9E11EA"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.2</w:t>
            </w:r>
          </w:p>
        </w:tc>
      </w:tr>
      <w:tr w:rsidR="00523A06" w14:paraId="3DBC0180"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37DA9575" w14:textId="77777777" w:rsidR="00523A06" w:rsidRPr="00EF5447" w:rsidRDefault="00523A06" w:rsidP="00523A06">
            <w:pPr>
              <w:pStyle w:val="TAC"/>
              <w:rPr>
                <w:rFonts w:cs="Arial"/>
              </w:rPr>
            </w:pPr>
            <w:r>
              <w:t>DC_8-11_n3-n77</w:t>
            </w:r>
          </w:p>
        </w:tc>
        <w:tc>
          <w:tcPr>
            <w:tcW w:w="1488" w:type="dxa"/>
            <w:vAlign w:val="center"/>
          </w:tcPr>
          <w:p w14:paraId="57A47DA6" w14:textId="77777777" w:rsidR="00523A06" w:rsidRDefault="00523A06" w:rsidP="00523A06">
            <w:pPr>
              <w:pStyle w:val="TAC"/>
            </w:pPr>
            <w:r>
              <w:t>0.2</w:t>
            </w:r>
          </w:p>
        </w:tc>
        <w:tc>
          <w:tcPr>
            <w:tcW w:w="1489" w:type="dxa"/>
            <w:vAlign w:val="center"/>
          </w:tcPr>
          <w:p w14:paraId="5C752278" w14:textId="77777777" w:rsidR="00523A06" w:rsidRDefault="00523A06" w:rsidP="00523A06">
            <w:pPr>
              <w:pStyle w:val="TAC"/>
            </w:pPr>
            <w:r>
              <w:rPr>
                <w:rFonts w:cs="Arial" w:hint="eastAsia"/>
                <w:szCs w:val="18"/>
                <w:lang w:eastAsia="zh-CN"/>
              </w:rPr>
              <w:t>0</w:t>
            </w:r>
            <w:r>
              <w:rPr>
                <w:rFonts w:cs="Arial"/>
                <w:szCs w:val="18"/>
                <w:lang w:eastAsia="zh-CN"/>
              </w:rPr>
              <w:t>.3</w:t>
            </w:r>
          </w:p>
        </w:tc>
        <w:tc>
          <w:tcPr>
            <w:tcW w:w="1403" w:type="dxa"/>
            <w:vAlign w:val="center"/>
          </w:tcPr>
          <w:p w14:paraId="14B83548" w14:textId="77777777" w:rsidR="00523A06" w:rsidRDefault="00523A06" w:rsidP="00523A06">
            <w:pPr>
              <w:pStyle w:val="TAC"/>
            </w:pPr>
            <w:r w:rsidRPr="00EF5447">
              <w:t>0.</w:t>
            </w:r>
            <w:r>
              <w:t>5</w:t>
            </w:r>
          </w:p>
        </w:tc>
        <w:tc>
          <w:tcPr>
            <w:tcW w:w="1403" w:type="dxa"/>
            <w:vAlign w:val="center"/>
          </w:tcPr>
          <w:p w14:paraId="79E0BCE8" w14:textId="77777777" w:rsidR="00523A06" w:rsidRDefault="00523A06" w:rsidP="00523A06">
            <w:pPr>
              <w:pStyle w:val="TAC"/>
            </w:pPr>
            <w:r>
              <w:rPr>
                <w:rFonts w:cs="Arial"/>
                <w:szCs w:val="18"/>
                <w:lang w:eastAsia="zh-CN"/>
              </w:rPr>
              <w:t>-</w:t>
            </w:r>
          </w:p>
        </w:tc>
      </w:tr>
      <w:tr w:rsidR="00523A06" w14:paraId="07CA28DB" w14:textId="77777777" w:rsidTr="00A305A9">
        <w:trPr>
          <w:trHeight w:val="187"/>
          <w:jc w:val="center"/>
        </w:trPr>
        <w:tc>
          <w:tcPr>
            <w:tcW w:w="2155" w:type="dxa"/>
            <w:tcBorders>
              <w:top w:val="single" w:sz="4" w:space="0" w:color="auto"/>
              <w:bottom w:val="single" w:sz="4" w:space="0" w:color="auto"/>
            </w:tcBorders>
            <w:shd w:val="clear" w:color="auto" w:fill="auto"/>
          </w:tcPr>
          <w:p w14:paraId="709250A8" w14:textId="77777777" w:rsidR="00523A06" w:rsidRPr="00EF5447" w:rsidRDefault="00523A06" w:rsidP="00523A06">
            <w:pPr>
              <w:pStyle w:val="TAC"/>
              <w:rPr>
                <w:rFonts w:cs="Arial"/>
              </w:rPr>
            </w:pPr>
            <w:r>
              <w:t>DC_8-11_n3-n79</w:t>
            </w:r>
          </w:p>
        </w:tc>
        <w:tc>
          <w:tcPr>
            <w:tcW w:w="1488" w:type="dxa"/>
            <w:vAlign w:val="center"/>
          </w:tcPr>
          <w:p w14:paraId="382D2FF9" w14:textId="77777777" w:rsidR="00523A06" w:rsidRDefault="00523A06" w:rsidP="00523A06">
            <w:pPr>
              <w:pStyle w:val="TAC"/>
            </w:pPr>
            <w:r>
              <w:t>-</w:t>
            </w:r>
          </w:p>
        </w:tc>
        <w:tc>
          <w:tcPr>
            <w:tcW w:w="1489" w:type="dxa"/>
            <w:vAlign w:val="center"/>
          </w:tcPr>
          <w:p w14:paraId="38962F83" w14:textId="77777777" w:rsidR="00523A06" w:rsidRDefault="00523A06" w:rsidP="00523A06">
            <w:pPr>
              <w:pStyle w:val="TAC"/>
              <w:rPr>
                <w:lang w:eastAsia="zh-CN"/>
              </w:rPr>
            </w:pPr>
            <w:r>
              <w:rPr>
                <w:rFonts w:hint="eastAsia"/>
                <w:lang w:eastAsia="zh-CN"/>
              </w:rPr>
              <w:t>0</w:t>
            </w:r>
            <w:r>
              <w:rPr>
                <w:lang w:eastAsia="zh-CN"/>
              </w:rPr>
              <w:t>.3</w:t>
            </w:r>
          </w:p>
        </w:tc>
        <w:tc>
          <w:tcPr>
            <w:tcW w:w="1403" w:type="dxa"/>
            <w:vAlign w:val="center"/>
          </w:tcPr>
          <w:p w14:paraId="74A97613" w14:textId="77777777" w:rsidR="00523A06" w:rsidRDefault="00523A06" w:rsidP="00523A06">
            <w:pPr>
              <w:pStyle w:val="TAC"/>
            </w:pPr>
            <w:r>
              <w:rPr>
                <w:lang w:val="x-none" w:eastAsia="ja-JP"/>
              </w:rPr>
              <w:t>0.5</w:t>
            </w:r>
          </w:p>
        </w:tc>
        <w:tc>
          <w:tcPr>
            <w:tcW w:w="1403" w:type="dxa"/>
            <w:vAlign w:val="center"/>
          </w:tcPr>
          <w:p w14:paraId="2423ADAA" w14:textId="77777777" w:rsidR="00523A06" w:rsidRDefault="00523A06" w:rsidP="00523A06">
            <w:pPr>
              <w:pStyle w:val="TAC"/>
              <w:rPr>
                <w:lang w:eastAsia="zh-CN"/>
              </w:rPr>
            </w:pPr>
            <w:r>
              <w:rPr>
                <w:rFonts w:hint="eastAsia"/>
                <w:lang w:eastAsia="zh-CN"/>
              </w:rPr>
              <w:t>0</w:t>
            </w:r>
            <w:r>
              <w:rPr>
                <w:lang w:eastAsia="zh-CN"/>
              </w:rPr>
              <w:t>.5</w:t>
            </w:r>
          </w:p>
        </w:tc>
      </w:tr>
      <w:tr w:rsidR="00523A06" w14:paraId="31CFE58F"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718E01B8" w14:textId="77777777" w:rsidR="00523A06" w:rsidRPr="00EF5447" w:rsidRDefault="00523A06" w:rsidP="00523A06">
            <w:pPr>
              <w:pStyle w:val="TAC"/>
              <w:rPr>
                <w:rFonts w:cs="Arial"/>
              </w:rPr>
            </w:pPr>
            <w:r>
              <w:t>DC_8-11_n28-n77</w:t>
            </w:r>
          </w:p>
        </w:tc>
        <w:tc>
          <w:tcPr>
            <w:tcW w:w="1488" w:type="dxa"/>
            <w:vAlign w:val="center"/>
          </w:tcPr>
          <w:p w14:paraId="6FE4D778" w14:textId="77777777" w:rsidR="00523A06" w:rsidRDefault="00523A06" w:rsidP="00523A06">
            <w:pPr>
              <w:pStyle w:val="TAC"/>
            </w:pPr>
            <w:r>
              <w:t>0.2</w:t>
            </w:r>
          </w:p>
        </w:tc>
        <w:tc>
          <w:tcPr>
            <w:tcW w:w="1489" w:type="dxa"/>
            <w:vAlign w:val="center"/>
          </w:tcPr>
          <w:p w14:paraId="392AF887" w14:textId="77777777" w:rsidR="00523A06" w:rsidRDefault="00523A06" w:rsidP="00523A06">
            <w:pPr>
              <w:pStyle w:val="TAC"/>
              <w:rPr>
                <w:lang w:eastAsia="zh-CN"/>
              </w:rPr>
            </w:pPr>
            <w:r>
              <w:rPr>
                <w:rFonts w:hint="eastAsia"/>
                <w:lang w:eastAsia="zh-CN"/>
              </w:rPr>
              <w:t>-</w:t>
            </w:r>
          </w:p>
        </w:tc>
        <w:tc>
          <w:tcPr>
            <w:tcW w:w="1403" w:type="dxa"/>
            <w:vAlign w:val="center"/>
          </w:tcPr>
          <w:p w14:paraId="408D161B" w14:textId="77777777" w:rsidR="00523A06" w:rsidRDefault="00523A06" w:rsidP="00523A06">
            <w:pPr>
              <w:pStyle w:val="TAC"/>
            </w:pPr>
            <w:r>
              <w:rPr>
                <w:rFonts w:hint="eastAsia"/>
              </w:rPr>
              <w:t>0</w:t>
            </w:r>
            <w:r>
              <w:t>.2</w:t>
            </w:r>
          </w:p>
        </w:tc>
        <w:tc>
          <w:tcPr>
            <w:tcW w:w="1403" w:type="dxa"/>
            <w:vAlign w:val="center"/>
          </w:tcPr>
          <w:p w14:paraId="7F95D316" w14:textId="77777777" w:rsidR="00523A06" w:rsidRDefault="00523A06" w:rsidP="00523A06">
            <w:pPr>
              <w:pStyle w:val="TAC"/>
              <w:rPr>
                <w:lang w:eastAsia="zh-CN"/>
              </w:rPr>
            </w:pPr>
            <w:r>
              <w:rPr>
                <w:rFonts w:hint="eastAsia"/>
                <w:lang w:eastAsia="zh-CN"/>
              </w:rPr>
              <w:t>0</w:t>
            </w:r>
            <w:r>
              <w:rPr>
                <w:lang w:eastAsia="zh-CN"/>
              </w:rPr>
              <w:t>.5</w:t>
            </w:r>
          </w:p>
        </w:tc>
      </w:tr>
      <w:tr w:rsidR="00523A06" w14:paraId="65A078F6" w14:textId="77777777" w:rsidTr="00A305A9">
        <w:trPr>
          <w:trHeight w:val="187"/>
          <w:jc w:val="center"/>
        </w:trPr>
        <w:tc>
          <w:tcPr>
            <w:tcW w:w="2155" w:type="dxa"/>
            <w:tcBorders>
              <w:top w:val="single" w:sz="4" w:space="0" w:color="auto"/>
              <w:bottom w:val="single" w:sz="4" w:space="0" w:color="auto"/>
            </w:tcBorders>
            <w:shd w:val="clear" w:color="auto" w:fill="auto"/>
          </w:tcPr>
          <w:p w14:paraId="0FA66E74" w14:textId="77777777" w:rsidR="00523A06" w:rsidRPr="00EF5447" w:rsidRDefault="00523A06" w:rsidP="00523A06">
            <w:pPr>
              <w:pStyle w:val="TAC"/>
              <w:rPr>
                <w:rFonts w:cs="Arial"/>
              </w:rPr>
            </w:pPr>
            <w:r>
              <w:t>DC_8-11_n77-n79</w:t>
            </w:r>
          </w:p>
        </w:tc>
        <w:tc>
          <w:tcPr>
            <w:tcW w:w="1488" w:type="dxa"/>
            <w:vAlign w:val="center"/>
          </w:tcPr>
          <w:p w14:paraId="7EE800E6" w14:textId="77777777" w:rsidR="00523A06" w:rsidRDefault="00523A06" w:rsidP="00523A06">
            <w:pPr>
              <w:pStyle w:val="TAC"/>
            </w:pPr>
            <w:r>
              <w:t>0.2</w:t>
            </w:r>
          </w:p>
        </w:tc>
        <w:tc>
          <w:tcPr>
            <w:tcW w:w="1489" w:type="dxa"/>
            <w:vAlign w:val="center"/>
          </w:tcPr>
          <w:p w14:paraId="25777091" w14:textId="77777777" w:rsidR="00523A06" w:rsidRDefault="00523A06" w:rsidP="00523A06">
            <w:pPr>
              <w:pStyle w:val="TAC"/>
              <w:rPr>
                <w:lang w:eastAsia="zh-CN"/>
              </w:rPr>
            </w:pPr>
            <w:r>
              <w:rPr>
                <w:rFonts w:hint="eastAsia"/>
                <w:lang w:eastAsia="zh-CN"/>
              </w:rPr>
              <w:t>-</w:t>
            </w:r>
          </w:p>
        </w:tc>
        <w:tc>
          <w:tcPr>
            <w:tcW w:w="1403" w:type="dxa"/>
            <w:vAlign w:val="center"/>
          </w:tcPr>
          <w:p w14:paraId="72262BA3" w14:textId="77777777" w:rsidR="00523A06" w:rsidRDefault="00523A06" w:rsidP="00523A06">
            <w:pPr>
              <w:pStyle w:val="TAC"/>
            </w:pPr>
            <w:r w:rsidRPr="0082605D">
              <w:t>0.</w:t>
            </w:r>
            <w:r>
              <w:t>5</w:t>
            </w:r>
          </w:p>
        </w:tc>
        <w:tc>
          <w:tcPr>
            <w:tcW w:w="1403" w:type="dxa"/>
            <w:vAlign w:val="center"/>
          </w:tcPr>
          <w:p w14:paraId="3D64F890" w14:textId="77777777" w:rsidR="00523A06" w:rsidRDefault="00523A06" w:rsidP="00523A06">
            <w:pPr>
              <w:pStyle w:val="TAC"/>
              <w:rPr>
                <w:lang w:eastAsia="zh-CN"/>
              </w:rPr>
            </w:pPr>
            <w:r>
              <w:rPr>
                <w:rFonts w:hint="eastAsia"/>
                <w:lang w:eastAsia="zh-CN"/>
              </w:rPr>
              <w:t>-</w:t>
            </w:r>
          </w:p>
        </w:tc>
      </w:tr>
      <w:tr w:rsidR="00523A06" w14:paraId="2D7EB6DF"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584D6E9A" w14:textId="77777777" w:rsidR="00523A06" w:rsidRPr="00EF5447" w:rsidRDefault="00523A06" w:rsidP="00523A06">
            <w:pPr>
              <w:pStyle w:val="TAC"/>
              <w:rPr>
                <w:rFonts w:cs="Arial"/>
              </w:rPr>
            </w:pPr>
            <w:r>
              <w:t>DC_8-20-28</w:t>
            </w:r>
            <w:r w:rsidRPr="00940479">
              <w:t>_n</w:t>
            </w:r>
            <w:r>
              <w:t>78</w:t>
            </w:r>
          </w:p>
        </w:tc>
        <w:tc>
          <w:tcPr>
            <w:tcW w:w="1488" w:type="dxa"/>
            <w:vAlign w:val="center"/>
          </w:tcPr>
          <w:p w14:paraId="2D98DFBD" w14:textId="77777777" w:rsidR="00523A06" w:rsidRDefault="00523A06" w:rsidP="00523A06">
            <w:pPr>
              <w:pStyle w:val="TAC"/>
            </w:pPr>
            <w:r>
              <w:rPr>
                <w:lang w:eastAsia="ja-JP"/>
              </w:rPr>
              <w:t>0.2</w:t>
            </w:r>
          </w:p>
        </w:tc>
        <w:tc>
          <w:tcPr>
            <w:tcW w:w="1489" w:type="dxa"/>
            <w:vAlign w:val="center"/>
          </w:tcPr>
          <w:p w14:paraId="5CCC2EAC" w14:textId="77777777" w:rsidR="00523A06" w:rsidRDefault="00523A06" w:rsidP="00523A06">
            <w:pPr>
              <w:pStyle w:val="TAC"/>
              <w:rPr>
                <w:lang w:eastAsia="zh-CN"/>
              </w:rPr>
            </w:pPr>
            <w:r>
              <w:rPr>
                <w:rFonts w:hint="eastAsia"/>
                <w:lang w:eastAsia="zh-CN"/>
              </w:rPr>
              <w:t>0</w:t>
            </w:r>
            <w:r>
              <w:rPr>
                <w:lang w:eastAsia="zh-CN"/>
              </w:rPr>
              <w:t>.1</w:t>
            </w:r>
          </w:p>
        </w:tc>
        <w:tc>
          <w:tcPr>
            <w:tcW w:w="1403" w:type="dxa"/>
            <w:vAlign w:val="center"/>
          </w:tcPr>
          <w:p w14:paraId="20277499" w14:textId="77777777" w:rsidR="00523A06" w:rsidRDefault="00523A06" w:rsidP="00523A06">
            <w:pPr>
              <w:pStyle w:val="TAC"/>
            </w:pPr>
            <w:r>
              <w:rPr>
                <w:rFonts w:eastAsia="Malgun Gothic" w:cs="Arial"/>
                <w:lang w:eastAsia="ko-KR"/>
              </w:rPr>
              <w:t>0.2</w:t>
            </w:r>
          </w:p>
        </w:tc>
        <w:tc>
          <w:tcPr>
            <w:tcW w:w="1403" w:type="dxa"/>
            <w:vAlign w:val="center"/>
          </w:tcPr>
          <w:p w14:paraId="24B0CB94" w14:textId="77777777" w:rsidR="00523A06" w:rsidRDefault="00523A06" w:rsidP="00523A06">
            <w:pPr>
              <w:pStyle w:val="TAC"/>
              <w:rPr>
                <w:lang w:eastAsia="zh-CN"/>
              </w:rPr>
            </w:pPr>
            <w:r>
              <w:rPr>
                <w:rFonts w:hint="eastAsia"/>
                <w:lang w:eastAsia="zh-CN"/>
              </w:rPr>
              <w:t>0</w:t>
            </w:r>
            <w:r>
              <w:rPr>
                <w:lang w:eastAsia="zh-CN"/>
              </w:rPr>
              <w:t>.5</w:t>
            </w:r>
          </w:p>
        </w:tc>
      </w:tr>
      <w:tr w:rsidR="00523A06" w14:paraId="5D600D39"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713A5523" w14:textId="77777777" w:rsidR="00523A06" w:rsidRDefault="00523A06" w:rsidP="00523A06">
            <w:pPr>
              <w:pStyle w:val="TAC"/>
            </w:pPr>
            <w:r>
              <w:rPr>
                <w:rFonts w:cs="Arial"/>
              </w:rPr>
              <w:t>DC_8-20-32_n3</w:t>
            </w:r>
          </w:p>
        </w:tc>
        <w:tc>
          <w:tcPr>
            <w:tcW w:w="1488" w:type="dxa"/>
            <w:vAlign w:val="center"/>
          </w:tcPr>
          <w:p w14:paraId="65E10E88" w14:textId="77777777" w:rsidR="00523A06" w:rsidRDefault="00523A06" w:rsidP="00523A06">
            <w:pPr>
              <w:pStyle w:val="TAC"/>
              <w:rPr>
                <w:lang w:eastAsia="ja-JP"/>
              </w:rPr>
            </w:pPr>
            <w:r>
              <w:rPr>
                <w:lang w:eastAsia="ja-JP"/>
              </w:rPr>
              <w:t>-</w:t>
            </w:r>
          </w:p>
        </w:tc>
        <w:tc>
          <w:tcPr>
            <w:tcW w:w="1489" w:type="dxa"/>
            <w:vAlign w:val="center"/>
          </w:tcPr>
          <w:p w14:paraId="05F76A20" w14:textId="77777777" w:rsidR="00523A06" w:rsidRDefault="00523A06" w:rsidP="00523A06">
            <w:pPr>
              <w:pStyle w:val="TAC"/>
              <w:rPr>
                <w:lang w:eastAsia="zh-CN"/>
              </w:rPr>
            </w:pPr>
            <w:r>
              <w:rPr>
                <w:lang w:eastAsia="zh-CN"/>
              </w:rPr>
              <w:t>-</w:t>
            </w:r>
          </w:p>
        </w:tc>
        <w:tc>
          <w:tcPr>
            <w:tcW w:w="1403" w:type="dxa"/>
            <w:vAlign w:val="center"/>
          </w:tcPr>
          <w:p w14:paraId="7FAF049E" w14:textId="77777777" w:rsidR="00523A06" w:rsidRDefault="00523A06" w:rsidP="00523A06">
            <w:pPr>
              <w:pStyle w:val="TAC"/>
              <w:rPr>
                <w:rFonts w:eastAsia="Malgun Gothic" w:cs="Arial"/>
                <w:lang w:eastAsia="ko-KR"/>
              </w:rPr>
            </w:pPr>
            <w:r>
              <w:rPr>
                <w:rFonts w:eastAsia="Malgun Gothic" w:cs="Arial"/>
                <w:lang w:eastAsia="ko-KR"/>
              </w:rPr>
              <w:t>0.5</w:t>
            </w:r>
          </w:p>
        </w:tc>
        <w:tc>
          <w:tcPr>
            <w:tcW w:w="1403" w:type="dxa"/>
            <w:vAlign w:val="center"/>
          </w:tcPr>
          <w:p w14:paraId="78512E09" w14:textId="77777777" w:rsidR="00523A06" w:rsidRDefault="00523A06" w:rsidP="00523A06">
            <w:pPr>
              <w:pStyle w:val="TAC"/>
              <w:rPr>
                <w:lang w:eastAsia="zh-CN"/>
              </w:rPr>
            </w:pPr>
            <w:r>
              <w:rPr>
                <w:lang w:eastAsia="zh-CN"/>
              </w:rPr>
              <w:t>0.3</w:t>
            </w:r>
          </w:p>
        </w:tc>
      </w:tr>
      <w:tr w:rsidR="00523A06" w14:paraId="289B9956"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48E82A95" w14:textId="77777777" w:rsidR="00523A06" w:rsidRDefault="00523A06" w:rsidP="00523A06">
            <w:pPr>
              <w:pStyle w:val="TAC"/>
              <w:rPr>
                <w:lang w:val="en-US" w:eastAsia="zh-CN"/>
              </w:rPr>
            </w:pPr>
            <w:r>
              <w:t>DC_8_n28-n77-n79</w:t>
            </w:r>
          </w:p>
        </w:tc>
        <w:tc>
          <w:tcPr>
            <w:tcW w:w="1488" w:type="dxa"/>
            <w:vAlign w:val="center"/>
          </w:tcPr>
          <w:p w14:paraId="0DB67F08" w14:textId="77777777" w:rsidR="00523A06" w:rsidRDefault="00523A06" w:rsidP="00523A06">
            <w:pPr>
              <w:pStyle w:val="TAC"/>
              <w:rPr>
                <w:lang w:val="en-US" w:eastAsia="zh-CN"/>
              </w:rPr>
            </w:pPr>
            <w:r>
              <w:t>0.2</w:t>
            </w:r>
          </w:p>
        </w:tc>
        <w:tc>
          <w:tcPr>
            <w:tcW w:w="1489" w:type="dxa"/>
            <w:vAlign w:val="center"/>
          </w:tcPr>
          <w:p w14:paraId="2D3414C6" w14:textId="77777777" w:rsidR="00523A06" w:rsidRDefault="00523A06" w:rsidP="00523A06">
            <w:pPr>
              <w:pStyle w:val="TAC"/>
              <w:rPr>
                <w:lang w:val="en-US" w:eastAsia="zh-CN"/>
              </w:rPr>
            </w:pPr>
            <w:r>
              <w:rPr>
                <w:rFonts w:hint="eastAsia"/>
                <w:lang w:val="en-US" w:eastAsia="zh-CN"/>
              </w:rPr>
              <w:t>0</w:t>
            </w:r>
            <w:r>
              <w:rPr>
                <w:lang w:val="en-US" w:eastAsia="zh-CN"/>
              </w:rPr>
              <w:t>.2</w:t>
            </w:r>
          </w:p>
        </w:tc>
        <w:tc>
          <w:tcPr>
            <w:tcW w:w="1403" w:type="dxa"/>
            <w:vAlign w:val="center"/>
          </w:tcPr>
          <w:p w14:paraId="420DB29E" w14:textId="77777777" w:rsidR="00523A06" w:rsidRDefault="00523A06" w:rsidP="00523A06">
            <w:pPr>
              <w:pStyle w:val="TAC"/>
              <w:rPr>
                <w:lang w:eastAsia="zh-CN"/>
              </w:rPr>
            </w:pPr>
            <w:r>
              <w:rPr>
                <w:rFonts w:hint="eastAsia"/>
                <w:lang w:eastAsia="ja-JP"/>
              </w:rPr>
              <w:t>0</w:t>
            </w:r>
            <w:r>
              <w:rPr>
                <w:lang w:eastAsia="ja-JP"/>
              </w:rPr>
              <w:t>.5</w:t>
            </w:r>
          </w:p>
        </w:tc>
        <w:tc>
          <w:tcPr>
            <w:tcW w:w="1403" w:type="dxa"/>
            <w:vAlign w:val="center"/>
          </w:tcPr>
          <w:p w14:paraId="228A2434" w14:textId="77777777" w:rsidR="00523A06" w:rsidRDefault="00523A06" w:rsidP="00523A06">
            <w:pPr>
              <w:pStyle w:val="TAC"/>
              <w:rPr>
                <w:lang w:eastAsia="zh-CN"/>
              </w:rPr>
            </w:pPr>
            <w:r>
              <w:rPr>
                <w:rFonts w:hint="eastAsia"/>
                <w:lang w:eastAsia="zh-CN"/>
              </w:rPr>
              <w:t>0</w:t>
            </w:r>
            <w:r>
              <w:rPr>
                <w:lang w:eastAsia="zh-CN"/>
              </w:rPr>
              <w:t>.5</w:t>
            </w:r>
          </w:p>
        </w:tc>
      </w:tr>
      <w:tr w:rsidR="00523A06" w14:paraId="39E92232"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745645CA" w14:textId="77777777" w:rsidR="00523A06" w:rsidRPr="00EF5447" w:rsidRDefault="00523A06" w:rsidP="00523A06">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2CC05683" w14:textId="77777777" w:rsidR="00523A06" w:rsidRDefault="00523A06" w:rsidP="00523A06">
            <w:pPr>
              <w:pStyle w:val="TAC"/>
            </w:pPr>
            <w:r>
              <w:rPr>
                <w:rFonts w:cs="Arial"/>
                <w:lang w:val="en-US" w:eastAsia="zh-CN"/>
              </w:rPr>
              <w:t>-</w:t>
            </w:r>
          </w:p>
        </w:tc>
        <w:tc>
          <w:tcPr>
            <w:tcW w:w="1489" w:type="dxa"/>
            <w:vAlign w:val="center"/>
          </w:tcPr>
          <w:p w14:paraId="69C3AA71" w14:textId="77777777" w:rsidR="00523A06" w:rsidRDefault="00523A06" w:rsidP="00523A06">
            <w:pPr>
              <w:pStyle w:val="TAC"/>
            </w:pPr>
            <w:r>
              <w:rPr>
                <w:rFonts w:cs="Arial"/>
                <w:lang w:eastAsia="zh-CN"/>
              </w:rPr>
              <w:t>0.3</w:t>
            </w:r>
          </w:p>
        </w:tc>
        <w:tc>
          <w:tcPr>
            <w:tcW w:w="1403" w:type="dxa"/>
            <w:vAlign w:val="center"/>
          </w:tcPr>
          <w:p w14:paraId="126E9C80" w14:textId="77777777" w:rsidR="00523A06" w:rsidRDefault="00523A06" w:rsidP="00523A06">
            <w:pPr>
              <w:pStyle w:val="TAC"/>
            </w:pPr>
            <w:r>
              <w:rPr>
                <w:rFonts w:cs="Arial"/>
                <w:lang w:eastAsia="zh-CN"/>
              </w:rPr>
              <w:t>0.3</w:t>
            </w:r>
          </w:p>
        </w:tc>
        <w:tc>
          <w:tcPr>
            <w:tcW w:w="1403" w:type="dxa"/>
            <w:vAlign w:val="center"/>
          </w:tcPr>
          <w:p w14:paraId="3876A01C" w14:textId="77777777" w:rsidR="00523A06" w:rsidRDefault="00523A06" w:rsidP="00523A06">
            <w:pPr>
              <w:pStyle w:val="TAC"/>
            </w:pPr>
            <w:r>
              <w:rPr>
                <w:rFonts w:cs="Arial"/>
                <w:lang w:eastAsia="zh-CN"/>
              </w:rPr>
              <w:t>0</w:t>
            </w:r>
            <w:r>
              <w:rPr>
                <w:rFonts w:cs="Arial" w:hint="eastAsia"/>
                <w:lang w:val="en-US" w:eastAsia="zh-CN"/>
              </w:rPr>
              <w:t>.5</w:t>
            </w:r>
          </w:p>
        </w:tc>
      </w:tr>
      <w:tr w:rsidR="00523A06" w:rsidRPr="00E062F1" w14:paraId="0D4B704F"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3FD1B1B4" w14:textId="77777777" w:rsidR="00523A06" w:rsidRPr="00EF5447" w:rsidRDefault="00523A06" w:rsidP="00523A06">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6A9B228D" w14:textId="77777777" w:rsidR="00523A06" w:rsidRDefault="00523A06" w:rsidP="00523A06">
            <w:pPr>
              <w:pStyle w:val="TAC"/>
              <w:rPr>
                <w:rFonts w:eastAsia="MS Mincho" w:cs="Arial"/>
                <w:bCs/>
                <w:szCs w:val="18"/>
              </w:rPr>
            </w:pPr>
            <w:r>
              <w:rPr>
                <w:rFonts w:eastAsia="DengXian" w:cs="Arial"/>
                <w:bCs/>
                <w:szCs w:val="18"/>
                <w:lang w:eastAsia="zh-CN"/>
              </w:rPr>
              <w:t>0.2</w:t>
            </w:r>
          </w:p>
        </w:tc>
        <w:tc>
          <w:tcPr>
            <w:tcW w:w="1489" w:type="dxa"/>
            <w:vAlign w:val="center"/>
          </w:tcPr>
          <w:p w14:paraId="5C896518" w14:textId="77777777" w:rsidR="00523A06" w:rsidRDefault="00523A06" w:rsidP="00523A06">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1DF83CD0" w14:textId="77777777" w:rsidR="00523A06" w:rsidRPr="00E062F1" w:rsidRDefault="00523A06" w:rsidP="00523A06">
            <w:pPr>
              <w:pStyle w:val="TAC"/>
              <w:rPr>
                <w:rFonts w:cs="Arial"/>
                <w:szCs w:val="18"/>
                <w:lang w:eastAsia="ja-JP"/>
              </w:rPr>
            </w:pPr>
            <w:r>
              <w:rPr>
                <w:szCs w:val="18"/>
                <w:lang w:eastAsia="ja-JP"/>
              </w:rPr>
              <w:t>-</w:t>
            </w:r>
          </w:p>
        </w:tc>
        <w:tc>
          <w:tcPr>
            <w:tcW w:w="1403" w:type="dxa"/>
            <w:vAlign w:val="center"/>
          </w:tcPr>
          <w:p w14:paraId="5741AB0A" w14:textId="77777777" w:rsidR="00523A06" w:rsidRPr="00E062F1" w:rsidRDefault="00523A06" w:rsidP="00523A06">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523A06" w:rsidRPr="00EF5447" w14:paraId="651B4B39"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22039BA" w14:textId="77777777" w:rsidR="00523A06" w:rsidRPr="00EF5447" w:rsidRDefault="00523A06" w:rsidP="00523A06">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495362CC" w14:textId="77777777" w:rsidR="00523A06" w:rsidRDefault="00523A06" w:rsidP="00523A06">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1F01F7DD" w14:textId="77777777" w:rsidR="00523A06" w:rsidRPr="00CC1E91" w:rsidRDefault="00523A06" w:rsidP="00523A06">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298EA544" w14:textId="77777777" w:rsidR="00523A06" w:rsidRPr="00EF5447" w:rsidRDefault="00523A06" w:rsidP="00523A06">
            <w:pPr>
              <w:pStyle w:val="TAC"/>
              <w:rPr>
                <w:szCs w:val="18"/>
                <w:lang w:eastAsia="ja-JP"/>
              </w:rPr>
            </w:pPr>
            <w:r>
              <w:t>-</w:t>
            </w:r>
          </w:p>
        </w:tc>
        <w:tc>
          <w:tcPr>
            <w:tcW w:w="1403" w:type="dxa"/>
            <w:tcBorders>
              <w:left w:val="single" w:sz="4" w:space="0" w:color="auto"/>
            </w:tcBorders>
            <w:vAlign w:val="center"/>
          </w:tcPr>
          <w:p w14:paraId="6066DC38" w14:textId="77777777" w:rsidR="00523A06" w:rsidRPr="00EF5447" w:rsidRDefault="00523A06" w:rsidP="00523A06">
            <w:pPr>
              <w:pStyle w:val="TAC"/>
              <w:rPr>
                <w:szCs w:val="18"/>
                <w:lang w:eastAsia="zh-CN"/>
              </w:rPr>
            </w:pPr>
            <w:r>
              <w:rPr>
                <w:rFonts w:hint="eastAsia"/>
                <w:szCs w:val="18"/>
                <w:lang w:eastAsia="zh-CN"/>
              </w:rPr>
              <w:t>-</w:t>
            </w:r>
          </w:p>
        </w:tc>
      </w:tr>
      <w:tr w:rsidR="00523A06" w:rsidRPr="00EF5447" w14:paraId="02EA5AF4" w14:textId="77777777" w:rsidTr="00A305A9">
        <w:trPr>
          <w:trHeight w:val="187"/>
          <w:jc w:val="center"/>
        </w:trPr>
        <w:tc>
          <w:tcPr>
            <w:tcW w:w="2155" w:type="dxa"/>
            <w:tcBorders>
              <w:top w:val="single" w:sz="4" w:space="0" w:color="auto"/>
              <w:bottom w:val="single" w:sz="4" w:space="0" w:color="auto"/>
            </w:tcBorders>
            <w:shd w:val="clear" w:color="auto" w:fill="auto"/>
          </w:tcPr>
          <w:p w14:paraId="6321C5B6" w14:textId="77777777" w:rsidR="00523A06" w:rsidRPr="00EF5447" w:rsidRDefault="00523A06" w:rsidP="00523A06">
            <w:pPr>
              <w:pStyle w:val="TAC"/>
              <w:rPr>
                <w:rFonts w:cs="Arial"/>
              </w:rPr>
            </w:pPr>
            <w:r>
              <w:t>DC_8-41_n1-n77</w:t>
            </w:r>
          </w:p>
        </w:tc>
        <w:tc>
          <w:tcPr>
            <w:tcW w:w="1488" w:type="dxa"/>
            <w:vAlign w:val="center"/>
          </w:tcPr>
          <w:p w14:paraId="21AAC890" w14:textId="77777777" w:rsidR="00523A06" w:rsidRDefault="00523A06" w:rsidP="00523A06">
            <w:pPr>
              <w:pStyle w:val="TAC"/>
              <w:rPr>
                <w:rFonts w:eastAsia="MS Mincho" w:cs="Arial"/>
                <w:bCs/>
                <w:szCs w:val="18"/>
              </w:rPr>
            </w:pPr>
            <w:r>
              <w:t>0.2</w:t>
            </w:r>
          </w:p>
        </w:tc>
        <w:tc>
          <w:tcPr>
            <w:tcW w:w="1489" w:type="dxa"/>
            <w:vAlign w:val="center"/>
          </w:tcPr>
          <w:p w14:paraId="2FDCEFF0" w14:textId="77777777" w:rsidR="00523A06" w:rsidRPr="00CC1E91" w:rsidRDefault="00523A06" w:rsidP="00523A06">
            <w:pPr>
              <w:pStyle w:val="TAC"/>
              <w:rPr>
                <w:rFonts w:cs="Arial"/>
                <w:bCs/>
                <w:szCs w:val="18"/>
                <w:lang w:eastAsia="zh-CN"/>
              </w:rPr>
            </w:pPr>
            <w:r>
              <w:rPr>
                <w:rFonts w:cs="Arial" w:hint="eastAsia"/>
                <w:bCs/>
                <w:szCs w:val="18"/>
                <w:lang w:eastAsia="zh-CN"/>
              </w:rPr>
              <w:t>-</w:t>
            </w:r>
          </w:p>
        </w:tc>
        <w:tc>
          <w:tcPr>
            <w:tcW w:w="1403" w:type="dxa"/>
            <w:vAlign w:val="center"/>
          </w:tcPr>
          <w:p w14:paraId="49EDA9CC" w14:textId="77777777" w:rsidR="00523A06" w:rsidRPr="00EF5447" w:rsidRDefault="00523A06" w:rsidP="00523A06">
            <w:pPr>
              <w:pStyle w:val="TAC"/>
              <w:rPr>
                <w:szCs w:val="18"/>
                <w:lang w:eastAsia="ja-JP"/>
              </w:rPr>
            </w:pPr>
            <w:r>
              <w:rPr>
                <w:lang w:val="x-none" w:eastAsia="ja-JP"/>
              </w:rPr>
              <w:t>0.2</w:t>
            </w:r>
          </w:p>
        </w:tc>
        <w:tc>
          <w:tcPr>
            <w:tcW w:w="1403" w:type="dxa"/>
            <w:vAlign w:val="center"/>
          </w:tcPr>
          <w:p w14:paraId="3D97C842" w14:textId="77777777" w:rsidR="00523A06" w:rsidRPr="00EF5447" w:rsidRDefault="00523A06" w:rsidP="00523A06">
            <w:pPr>
              <w:pStyle w:val="TAC"/>
              <w:rPr>
                <w:szCs w:val="18"/>
                <w:lang w:eastAsia="zh-CN"/>
              </w:rPr>
            </w:pPr>
            <w:r>
              <w:rPr>
                <w:rFonts w:hint="eastAsia"/>
                <w:szCs w:val="18"/>
                <w:lang w:eastAsia="zh-CN"/>
              </w:rPr>
              <w:t>0</w:t>
            </w:r>
            <w:r>
              <w:rPr>
                <w:szCs w:val="18"/>
                <w:lang w:eastAsia="zh-CN"/>
              </w:rPr>
              <w:t>.5</w:t>
            </w:r>
          </w:p>
        </w:tc>
      </w:tr>
      <w:tr w:rsidR="00523A06" w14:paraId="1A1571B7" w14:textId="77777777" w:rsidTr="00A305A9">
        <w:trPr>
          <w:trHeight w:val="187"/>
          <w:jc w:val="center"/>
        </w:trPr>
        <w:tc>
          <w:tcPr>
            <w:tcW w:w="2155" w:type="dxa"/>
            <w:tcBorders>
              <w:top w:val="single" w:sz="4" w:space="0" w:color="auto"/>
              <w:bottom w:val="single" w:sz="4" w:space="0" w:color="auto"/>
            </w:tcBorders>
            <w:shd w:val="clear" w:color="auto" w:fill="auto"/>
          </w:tcPr>
          <w:p w14:paraId="73B00759" w14:textId="77777777" w:rsidR="00523A06" w:rsidRDefault="00523A06" w:rsidP="00523A06">
            <w:pPr>
              <w:pStyle w:val="TAC"/>
            </w:pPr>
            <w:r w:rsidRPr="00E82410">
              <w:t>DC_8-41_n1-n78</w:t>
            </w:r>
          </w:p>
        </w:tc>
        <w:tc>
          <w:tcPr>
            <w:tcW w:w="1488" w:type="dxa"/>
            <w:vAlign w:val="center"/>
          </w:tcPr>
          <w:p w14:paraId="4316D0D4" w14:textId="77777777" w:rsidR="00523A06" w:rsidRDefault="00523A06" w:rsidP="00523A06">
            <w:pPr>
              <w:pStyle w:val="TAC"/>
              <w:rPr>
                <w:lang w:eastAsia="ko-KR"/>
              </w:rPr>
            </w:pPr>
            <w:r>
              <w:rPr>
                <w:rFonts w:hint="eastAsia"/>
                <w:lang w:eastAsia="ko-KR"/>
              </w:rPr>
              <w:t>0.2</w:t>
            </w:r>
          </w:p>
        </w:tc>
        <w:tc>
          <w:tcPr>
            <w:tcW w:w="1489" w:type="dxa"/>
            <w:vAlign w:val="center"/>
          </w:tcPr>
          <w:p w14:paraId="5D562A5C" w14:textId="77777777" w:rsidR="00523A06" w:rsidRDefault="00523A06" w:rsidP="00523A06">
            <w:pPr>
              <w:pStyle w:val="TAC"/>
              <w:rPr>
                <w:rFonts w:cs="Arial"/>
                <w:bCs/>
                <w:szCs w:val="18"/>
                <w:lang w:eastAsia="ko-KR"/>
              </w:rPr>
            </w:pPr>
            <w:r>
              <w:rPr>
                <w:rFonts w:cs="Arial" w:hint="eastAsia"/>
                <w:bCs/>
                <w:szCs w:val="18"/>
                <w:lang w:eastAsia="ko-KR"/>
              </w:rPr>
              <w:t>0.2</w:t>
            </w:r>
          </w:p>
        </w:tc>
        <w:tc>
          <w:tcPr>
            <w:tcW w:w="1403" w:type="dxa"/>
            <w:vAlign w:val="center"/>
          </w:tcPr>
          <w:p w14:paraId="4DA3E0FD" w14:textId="77777777" w:rsidR="00523A06" w:rsidRDefault="00523A06" w:rsidP="00523A06">
            <w:pPr>
              <w:pStyle w:val="TAC"/>
              <w:rPr>
                <w:lang w:val="x-none" w:eastAsia="ko-KR"/>
              </w:rPr>
            </w:pPr>
            <w:r>
              <w:rPr>
                <w:rFonts w:hint="eastAsia"/>
                <w:lang w:val="x-none" w:eastAsia="ko-KR"/>
              </w:rPr>
              <w:t>0.2</w:t>
            </w:r>
          </w:p>
        </w:tc>
        <w:tc>
          <w:tcPr>
            <w:tcW w:w="1403" w:type="dxa"/>
            <w:vAlign w:val="center"/>
          </w:tcPr>
          <w:p w14:paraId="22FB3463" w14:textId="77777777" w:rsidR="00523A06" w:rsidRDefault="00523A06" w:rsidP="00523A06">
            <w:pPr>
              <w:pStyle w:val="TAC"/>
              <w:rPr>
                <w:szCs w:val="18"/>
                <w:lang w:eastAsia="ko-KR"/>
              </w:rPr>
            </w:pPr>
            <w:r>
              <w:rPr>
                <w:rFonts w:hint="eastAsia"/>
                <w:szCs w:val="18"/>
                <w:lang w:eastAsia="ko-KR"/>
              </w:rPr>
              <w:t>0.5</w:t>
            </w:r>
          </w:p>
        </w:tc>
      </w:tr>
      <w:tr w:rsidR="00523A06" w:rsidRPr="00EF5447" w14:paraId="702A5116" w14:textId="77777777" w:rsidTr="00A305A9">
        <w:trPr>
          <w:trHeight w:val="187"/>
          <w:jc w:val="center"/>
        </w:trPr>
        <w:tc>
          <w:tcPr>
            <w:tcW w:w="2155" w:type="dxa"/>
            <w:tcBorders>
              <w:top w:val="single" w:sz="4" w:space="0" w:color="auto"/>
              <w:bottom w:val="single" w:sz="4" w:space="0" w:color="auto"/>
            </w:tcBorders>
            <w:shd w:val="clear" w:color="auto" w:fill="auto"/>
          </w:tcPr>
          <w:p w14:paraId="43B8325A" w14:textId="77777777" w:rsidR="00523A06" w:rsidRPr="00EF5447" w:rsidRDefault="00523A06" w:rsidP="00523A06">
            <w:pPr>
              <w:pStyle w:val="TAC"/>
              <w:rPr>
                <w:rFonts w:cs="Arial"/>
              </w:rPr>
            </w:pPr>
            <w:r>
              <w:t>DC_8-41_n3-n77</w:t>
            </w:r>
          </w:p>
        </w:tc>
        <w:tc>
          <w:tcPr>
            <w:tcW w:w="1488" w:type="dxa"/>
            <w:vAlign w:val="center"/>
          </w:tcPr>
          <w:p w14:paraId="0C707B5E" w14:textId="77777777" w:rsidR="00523A06" w:rsidRDefault="00523A06" w:rsidP="00523A06">
            <w:pPr>
              <w:pStyle w:val="TAC"/>
              <w:rPr>
                <w:rFonts w:eastAsia="MS Mincho" w:cs="Arial"/>
                <w:bCs/>
                <w:szCs w:val="18"/>
              </w:rPr>
            </w:pPr>
            <w:r>
              <w:t>0.2</w:t>
            </w:r>
          </w:p>
        </w:tc>
        <w:tc>
          <w:tcPr>
            <w:tcW w:w="1489" w:type="dxa"/>
            <w:vAlign w:val="center"/>
          </w:tcPr>
          <w:p w14:paraId="5239825D" w14:textId="77777777" w:rsidR="00523A06" w:rsidRDefault="00523A06" w:rsidP="00523A06">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034B12FD" w14:textId="77777777" w:rsidR="00523A06" w:rsidRPr="00EF5447" w:rsidRDefault="00523A06" w:rsidP="00523A06">
            <w:pPr>
              <w:pStyle w:val="TAC"/>
              <w:rPr>
                <w:szCs w:val="18"/>
                <w:lang w:eastAsia="zh-CN"/>
              </w:rPr>
            </w:pPr>
            <w:r>
              <w:rPr>
                <w:rFonts w:hint="eastAsia"/>
                <w:szCs w:val="18"/>
                <w:lang w:eastAsia="zh-CN"/>
              </w:rPr>
              <w:t>0</w:t>
            </w:r>
            <w:r>
              <w:rPr>
                <w:szCs w:val="18"/>
                <w:lang w:eastAsia="zh-CN"/>
              </w:rPr>
              <w:t>.2</w:t>
            </w:r>
          </w:p>
        </w:tc>
        <w:tc>
          <w:tcPr>
            <w:tcW w:w="1403" w:type="dxa"/>
            <w:vAlign w:val="center"/>
          </w:tcPr>
          <w:p w14:paraId="72242848" w14:textId="77777777" w:rsidR="00523A06" w:rsidRPr="00EF5447" w:rsidRDefault="00523A06" w:rsidP="00523A06">
            <w:pPr>
              <w:pStyle w:val="TAC"/>
              <w:rPr>
                <w:szCs w:val="18"/>
                <w:lang w:eastAsia="zh-CN"/>
              </w:rPr>
            </w:pPr>
            <w:r>
              <w:rPr>
                <w:rFonts w:hint="eastAsia"/>
                <w:szCs w:val="18"/>
                <w:lang w:eastAsia="zh-CN"/>
              </w:rPr>
              <w:t>0</w:t>
            </w:r>
            <w:r>
              <w:rPr>
                <w:szCs w:val="18"/>
                <w:lang w:eastAsia="zh-CN"/>
              </w:rPr>
              <w:t>.5</w:t>
            </w:r>
          </w:p>
        </w:tc>
      </w:tr>
      <w:tr w:rsidR="00523A06" w14:paraId="11F46729" w14:textId="77777777" w:rsidTr="00A305A9">
        <w:trPr>
          <w:trHeight w:val="187"/>
          <w:jc w:val="center"/>
        </w:trPr>
        <w:tc>
          <w:tcPr>
            <w:tcW w:w="2155" w:type="dxa"/>
            <w:tcBorders>
              <w:bottom w:val="single" w:sz="4" w:space="0" w:color="auto"/>
            </w:tcBorders>
            <w:shd w:val="clear" w:color="auto" w:fill="auto"/>
          </w:tcPr>
          <w:p w14:paraId="22759E5F" w14:textId="77777777" w:rsidR="00523A06" w:rsidRPr="00EF5447" w:rsidRDefault="00523A06" w:rsidP="00523A06">
            <w:pPr>
              <w:pStyle w:val="TAC"/>
              <w:rPr>
                <w:rFonts w:cs="Arial"/>
              </w:rPr>
            </w:pPr>
            <w:r>
              <w:t>DC_8-42_n1-n3</w:t>
            </w:r>
          </w:p>
        </w:tc>
        <w:tc>
          <w:tcPr>
            <w:tcW w:w="1488" w:type="dxa"/>
            <w:vAlign w:val="center"/>
          </w:tcPr>
          <w:p w14:paraId="15497336" w14:textId="77777777" w:rsidR="00523A06" w:rsidRDefault="00523A06" w:rsidP="00523A06">
            <w:pPr>
              <w:pStyle w:val="TAC"/>
            </w:pPr>
            <w:r>
              <w:t>0.2</w:t>
            </w:r>
          </w:p>
        </w:tc>
        <w:tc>
          <w:tcPr>
            <w:tcW w:w="1489" w:type="dxa"/>
            <w:vAlign w:val="center"/>
          </w:tcPr>
          <w:p w14:paraId="3DD5AA25" w14:textId="77777777" w:rsidR="00523A06" w:rsidRDefault="00523A06" w:rsidP="00523A06">
            <w:pPr>
              <w:pStyle w:val="TAC"/>
              <w:rPr>
                <w:lang w:eastAsia="zh-CN"/>
              </w:rPr>
            </w:pPr>
            <w:r>
              <w:rPr>
                <w:rFonts w:hint="eastAsia"/>
                <w:lang w:eastAsia="zh-CN"/>
              </w:rPr>
              <w:t>0</w:t>
            </w:r>
            <w:r>
              <w:rPr>
                <w:lang w:eastAsia="zh-CN"/>
              </w:rPr>
              <w:t>.5</w:t>
            </w:r>
          </w:p>
        </w:tc>
        <w:tc>
          <w:tcPr>
            <w:tcW w:w="1403" w:type="dxa"/>
            <w:vAlign w:val="center"/>
          </w:tcPr>
          <w:p w14:paraId="48ED2AE0" w14:textId="77777777" w:rsidR="00523A06" w:rsidRDefault="00523A06" w:rsidP="00523A06">
            <w:pPr>
              <w:pStyle w:val="TAC"/>
              <w:rPr>
                <w:lang w:val="x-none" w:eastAsia="ja-JP"/>
              </w:rPr>
            </w:pPr>
            <w:r>
              <w:rPr>
                <w:lang w:val="x-none" w:eastAsia="ja-JP"/>
              </w:rPr>
              <w:t>-</w:t>
            </w:r>
          </w:p>
        </w:tc>
        <w:tc>
          <w:tcPr>
            <w:tcW w:w="1403" w:type="dxa"/>
            <w:vAlign w:val="center"/>
          </w:tcPr>
          <w:p w14:paraId="4D92C09F" w14:textId="77777777" w:rsidR="00523A06" w:rsidRDefault="00523A06" w:rsidP="00523A06">
            <w:pPr>
              <w:pStyle w:val="TAC"/>
              <w:rPr>
                <w:lang w:val="x-none" w:eastAsia="zh-CN"/>
              </w:rPr>
            </w:pPr>
            <w:r>
              <w:rPr>
                <w:rFonts w:hint="eastAsia"/>
                <w:lang w:val="x-none" w:eastAsia="zh-CN"/>
              </w:rPr>
              <w:t>0</w:t>
            </w:r>
            <w:r>
              <w:rPr>
                <w:lang w:val="x-none" w:eastAsia="zh-CN"/>
              </w:rPr>
              <w:t>.2</w:t>
            </w:r>
          </w:p>
        </w:tc>
      </w:tr>
      <w:tr w:rsidR="00523A06" w14:paraId="55C84F00" w14:textId="77777777" w:rsidTr="00A305A9">
        <w:trPr>
          <w:trHeight w:val="187"/>
          <w:jc w:val="center"/>
        </w:trPr>
        <w:tc>
          <w:tcPr>
            <w:tcW w:w="2155" w:type="dxa"/>
            <w:tcBorders>
              <w:bottom w:val="single" w:sz="4" w:space="0" w:color="auto"/>
            </w:tcBorders>
            <w:shd w:val="clear" w:color="auto" w:fill="auto"/>
          </w:tcPr>
          <w:p w14:paraId="682649BD" w14:textId="77777777" w:rsidR="00523A06" w:rsidRPr="00EF5447" w:rsidRDefault="00523A06" w:rsidP="00523A06">
            <w:pPr>
              <w:pStyle w:val="TAC"/>
              <w:rPr>
                <w:rFonts w:cs="Arial"/>
              </w:rPr>
            </w:pPr>
            <w:r>
              <w:t>DC_8-42_n1-n77</w:t>
            </w:r>
          </w:p>
        </w:tc>
        <w:tc>
          <w:tcPr>
            <w:tcW w:w="1488" w:type="dxa"/>
            <w:vAlign w:val="center"/>
          </w:tcPr>
          <w:p w14:paraId="1FE7BA31" w14:textId="77777777" w:rsidR="00523A06" w:rsidRDefault="00523A06" w:rsidP="00523A06">
            <w:pPr>
              <w:pStyle w:val="TAC"/>
            </w:pPr>
            <w:r>
              <w:t>0.2</w:t>
            </w:r>
          </w:p>
        </w:tc>
        <w:tc>
          <w:tcPr>
            <w:tcW w:w="1489" w:type="dxa"/>
            <w:vAlign w:val="center"/>
          </w:tcPr>
          <w:p w14:paraId="17DEBE2C" w14:textId="77777777" w:rsidR="00523A06" w:rsidRDefault="00523A06" w:rsidP="00523A06">
            <w:pPr>
              <w:pStyle w:val="TAC"/>
              <w:rPr>
                <w:lang w:eastAsia="zh-CN"/>
              </w:rPr>
            </w:pPr>
            <w:r>
              <w:rPr>
                <w:rFonts w:hint="eastAsia"/>
                <w:lang w:eastAsia="zh-CN"/>
              </w:rPr>
              <w:t>0</w:t>
            </w:r>
            <w:r>
              <w:rPr>
                <w:lang w:eastAsia="zh-CN"/>
              </w:rPr>
              <w:t>.5</w:t>
            </w:r>
          </w:p>
        </w:tc>
        <w:tc>
          <w:tcPr>
            <w:tcW w:w="1403" w:type="dxa"/>
            <w:vAlign w:val="center"/>
          </w:tcPr>
          <w:p w14:paraId="573265B1" w14:textId="77777777" w:rsidR="00523A06" w:rsidRDefault="00523A06" w:rsidP="00523A06">
            <w:pPr>
              <w:pStyle w:val="TAC"/>
              <w:rPr>
                <w:lang w:val="x-none" w:eastAsia="ja-JP"/>
              </w:rPr>
            </w:pPr>
            <w:r>
              <w:rPr>
                <w:lang w:val="x-none" w:eastAsia="ja-JP"/>
              </w:rPr>
              <w:t>0.2</w:t>
            </w:r>
          </w:p>
        </w:tc>
        <w:tc>
          <w:tcPr>
            <w:tcW w:w="1403" w:type="dxa"/>
            <w:vAlign w:val="center"/>
          </w:tcPr>
          <w:p w14:paraId="43740A9F" w14:textId="77777777" w:rsidR="00523A06" w:rsidRDefault="00523A06" w:rsidP="00523A06">
            <w:pPr>
              <w:pStyle w:val="TAC"/>
              <w:rPr>
                <w:lang w:val="x-none" w:eastAsia="zh-CN"/>
              </w:rPr>
            </w:pPr>
            <w:r>
              <w:rPr>
                <w:rFonts w:hint="eastAsia"/>
                <w:lang w:val="x-none" w:eastAsia="zh-CN"/>
              </w:rPr>
              <w:t>0</w:t>
            </w:r>
            <w:r>
              <w:rPr>
                <w:lang w:val="x-none" w:eastAsia="zh-CN"/>
              </w:rPr>
              <w:t>.5</w:t>
            </w:r>
          </w:p>
        </w:tc>
      </w:tr>
      <w:tr w:rsidR="00523A06" w14:paraId="1FC0EA9C"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008B99A8" w14:textId="77777777" w:rsidR="00523A06" w:rsidRPr="00EF5447" w:rsidRDefault="00523A06" w:rsidP="00523A06">
            <w:pPr>
              <w:pStyle w:val="TAC"/>
              <w:rPr>
                <w:rFonts w:cs="Arial"/>
              </w:rPr>
            </w:pPr>
            <w:r>
              <w:t>DC_8-42_n3-n28</w:t>
            </w:r>
          </w:p>
        </w:tc>
        <w:tc>
          <w:tcPr>
            <w:tcW w:w="1488" w:type="dxa"/>
            <w:vAlign w:val="center"/>
          </w:tcPr>
          <w:p w14:paraId="06926FAB" w14:textId="77777777" w:rsidR="00523A06" w:rsidRDefault="00523A06" w:rsidP="00523A06">
            <w:pPr>
              <w:pStyle w:val="TAC"/>
            </w:pPr>
            <w:r>
              <w:t>0.2</w:t>
            </w:r>
          </w:p>
        </w:tc>
        <w:tc>
          <w:tcPr>
            <w:tcW w:w="1489" w:type="dxa"/>
            <w:vAlign w:val="center"/>
          </w:tcPr>
          <w:p w14:paraId="3AD297FD" w14:textId="77777777" w:rsidR="00523A06" w:rsidRDefault="00523A06" w:rsidP="00523A06">
            <w:pPr>
              <w:pStyle w:val="TAC"/>
            </w:pPr>
            <w:r>
              <w:rPr>
                <w:rFonts w:hint="eastAsia"/>
                <w:lang w:eastAsia="zh-CN"/>
              </w:rPr>
              <w:t>0</w:t>
            </w:r>
            <w:r>
              <w:rPr>
                <w:lang w:eastAsia="zh-CN"/>
              </w:rPr>
              <w:t>.5</w:t>
            </w:r>
          </w:p>
        </w:tc>
        <w:tc>
          <w:tcPr>
            <w:tcW w:w="1403" w:type="dxa"/>
            <w:vAlign w:val="center"/>
          </w:tcPr>
          <w:p w14:paraId="3C1D91F8" w14:textId="77777777" w:rsidR="00523A06" w:rsidRDefault="00523A06" w:rsidP="00523A06">
            <w:pPr>
              <w:pStyle w:val="TAC"/>
            </w:pPr>
            <w:r>
              <w:rPr>
                <w:lang w:val="x-none" w:eastAsia="ja-JP"/>
              </w:rPr>
              <w:t>0.2</w:t>
            </w:r>
          </w:p>
        </w:tc>
        <w:tc>
          <w:tcPr>
            <w:tcW w:w="1403" w:type="dxa"/>
            <w:vAlign w:val="center"/>
          </w:tcPr>
          <w:p w14:paraId="5575B581" w14:textId="77777777" w:rsidR="00523A06" w:rsidRDefault="00523A06" w:rsidP="00523A06">
            <w:pPr>
              <w:pStyle w:val="TAC"/>
            </w:pPr>
            <w:r>
              <w:rPr>
                <w:rFonts w:hint="eastAsia"/>
                <w:lang w:val="x-none" w:eastAsia="zh-CN"/>
              </w:rPr>
              <w:t>0</w:t>
            </w:r>
            <w:r>
              <w:rPr>
                <w:lang w:val="x-none" w:eastAsia="zh-CN"/>
              </w:rPr>
              <w:t>.5</w:t>
            </w:r>
          </w:p>
        </w:tc>
      </w:tr>
      <w:tr w:rsidR="00523A06" w14:paraId="4F6DA652"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46F526DB" w14:textId="77777777" w:rsidR="00523A06" w:rsidRPr="00EF5447" w:rsidRDefault="00523A06" w:rsidP="00523A06">
            <w:pPr>
              <w:pStyle w:val="TAC"/>
              <w:rPr>
                <w:rFonts w:cs="Arial"/>
              </w:rPr>
            </w:pPr>
            <w:r>
              <w:t>DC_8-42_n3-n77</w:t>
            </w:r>
          </w:p>
        </w:tc>
        <w:tc>
          <w:tcPr>
            <w:tcW w:w="1488" w:type="dxa"/>
            <w:vAlign w:val="center"/>
          </w:tcPr>
          <w:p w14:paraId="45E084A3" w14:textId="77777777" w:rsidR="00523A06" w:rsidRDefault="00523A06" w:rsidP="00523A06">
            <w:pPr>
              <w:pStyle w:val="TAC"/>
            </w:pPr>
            <w:r>
              <w:t>0.2</w:t>
            </w:r>
          </w:p>
        </w:tc>
        <w:tc>
          <w:tcPr>
            <w:tcW w:w="1489" w:type="dxa"/>
            <w:vAlign w:val="center"/>
          </w:tcPr>
          <w:p w14:paraId="514D3C54" w14:textId="77777777" w:rsidR="00523A06" w:rsidRDefault="00523A06" w:rsidP="00523A06">
            <w:pPr>
              <w:pStyle w:val="TAC"/>
            </w:pPr>
            <w:r>
              <w:rPr>
                <w:rFonts w:hint="eastAsia"/>
                <w:lang w:eastAsia="zh-CN"/>
              </w:rPr>
              <w:t>0</w:t>
            </w:r>
            <w:r>
              <w:rPr>
                <w:lang w:eastAsia="zh-CN"/>
              </w:rPr>
              <w:t>.5</w:t>
            </w:r>
          </w:p>
        </w:tc>
        <w:tc>
          <w:tcPr>
            <w:tcW w:w="1403" w:type="dxa"/>
            <w:vAlign w:val="center"/>
          </w:tcPr>
          <w:p w14:paraId="1B103790" w14:textId="77777777" w:rsidR="00523A06" w:rsidRDefault="00523A06" w:rsidP="00523A06">
            <w:pPr>
              <w:pStyle w:val="TAC"/>
            </w:pPr>
            <w:r>
              <w:rPr>
                <w:lang w:val="x-none" w:eastAsia="ja-JP"/>
              </w:rPr>
              <w:t>0.2</w:t>
            </w:r>
          </w:p>
        </w:tc>
        <w:tc>
          <w:tcPr>
            <w:tcW w:w="1403" w:type="dxa"/>
            <w:vAlign w:val="center"/>
          </w:tcPr>
          <w:p w14:paraId="58304902" w14:textId="77777777" w:rsidR="00523A06" w:rsidRDefault="00523A06" w:rsidP="00523A06">
            <w:pPr>
              <w:pStyle w:val="TAC"/>
            </w:pPr>
            <w:r>
              <w:rPr>
                <w:rFonts w:hint="eastAsia"/>
                <w:lang w:val="x-none" w:eastAsia="zh-CN"/>
              </w:rPr>
              <w:t>0</w:t>
            </w:r>
            <w:r>
              <w:rPr>
                <w:lang w:val="x-none" w:eastAsia="zh-CN"/>
              </w:rPr>
              <w:t>.5</w:t>
            </w:r>
          </w:p>
        </w:tc>
      </w:tr>
      <w:tr w:rsidR="00523A06" w:rsidRPr="00EF5447" w14:paraId="0F970E99" w14:textId="77777777" w:rsidTr="00A305A9">
        <w:trPr>
          <w:trHeight w:val="187"/>
          <w:jc w:val="center"/>
        </w:trPr>
        <w:tc>
          <w:tcPr>
            <w:tcW w:w="2155" w:type="dxa"/>
            <w:tcBorders>
              <w:top w:val="single" w:sz="4" w:space="0" w:color="auto"/>
              <w:bottom w:val="single" w:sz="4" w:space="0" w:color="auto"/>
            </w:tcBorders>
            <w:shd w:val="clear" w:color="auto" w:fill="auto"/>
          </w:tcPr>
          <w:p w14:paraId="3C927467" w14:textId="77777777" w:rsidR="00523A06" w:rsidRPr="00EF5447" w:rsidRDefault="00523A06" w:rsidP="00523A06">
            <w:pPr>
              <w:pStyle w:val="TAC"/>
              <w:rPr>
                <w:rFonts w:cs="Arial"/>
              </w:rPr>
            </w:pPr>
            <w:r w:rsidRPr="00EF5447">
              <w:t>DC_8-42_n28-n77</w:t>
            </w:r>
          </w:p>
        </w:tc>
        <w:tc>
          <w:tcPr>
            <w:tcW w:w="1488" w:type="dxa"/>
            <w:vAlign w:val="center"/>
          </w:tcPr>
          <w:p w14:paraId="59885A60" w14:textId="77777777" w:rsidR="00523A06" w:rsidRPr="00EF5447" w:rsidRDefault="00523A06" w:rsidP="00523A06">
            <w:pPr>
              <w:pStyle w:val="TAC"/>
              <w:rPr>
                <w:rFonts w:eastAsia="MS Mincho" w:cs="Arial"/>
                <w:szCs w:val="18"/>
                <w:lang w:eastAsia="ja-JP"/>
              </w:rPr>
            </w:pPr>
            <w:r>
              <w:t>0.2</w:t>
            </w:r>
          </w:p>
        </w:tc>
        <w:tc>
          <w:tcPr>
            <w:tcW w:w="1489" w:type="dxa"/>
            <w:vAlign w:val="center"/>
          </w:tcPr>
          <w:p w14:paraId="5EFFEF3D" w14:textId="77777777" w:rsidR="00523A06" w:rsidRPr="00EF5447" w:rsidRDefault="00523A06" w:rsidP="00523A06">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1B89D340" w14:textId="77777777" w:rsidR="00523A06" w:rsidRPr="00EF5447" w:rsidRDefault="00523A06" w:rsidP="00523A06">
            <w:pPr>
              <w:pStyle w:val="TAC"/>
              <w:rPr>
                <w:rFonts w:cs="Arial"/>
                <w:szCs w:val="18"/>
                <w:lang w:eastAsia="zh-CN"/>
              </w:rPr>
            </w:pPr>
            <w:r>
              <w:rPr>
                <w:lang w:val="x-none" w:eastAsia="ja-JP"/>
              </w:rPr>
              <w:t>0.5</w:t>
            </w:r>
          </w:p>
        </w:tc>
        <w:tc>
          <w:tcPr>
            <w:tcW w:w="1403" w:type="dxa"/>
            <w:vAlign w:val="center"/>
          </w:tcPr>
          <w:p w14:paraId="1179FACC" w14:textId="77777777" w:rsidR="00523A06" w:rsidRPr="00EF5447" w:rsidRDefault="00523A06" w:rsidP="00523A06">
            <w:pPr>
              <w:pStyle w:val="TAC"/>
              <w:rPr>
                <w:rFonts w:cs="Arial"/>
                <w:szCs w:val="18"/>
                <w:lang w:eastAsia="zh-CN"/>
              </w:rPr>
            </w:pPr>
            <w:r>
              <w:rPr>
                <w:rFonts w:hint="eastAsia"/>
                <w:lang w:val="x-none" w:eastAsia="zh-CN"/>
              </w:rPr>
              <w:t>0</w:t>
            </w:r>
            <w:r>
              <w:rPr>
                <w:lang w:val="x-none" w:eastAsia="zh-CN"/>
              </w:rPr>
              <w:t>.5</w:t>
            </w:r>
          </w:p>
        </w:tc>
      </w:tr>
      <w:tr w:rsidR="00523A06" w:rsidRPr="00EF5447" w14:paraId="0BF2235D"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117B6AF" w14:textId="77777777" w:rsidR="00523A06" w:rsidRPr="00EF5447" w:rsidRDefault="00523A06" w:rsidP="00523A06">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75C82CC4" w14:textId="77777777" w:rsidR="00523A06" w:rsidRPr="00EF5447" w:rsidRDefault="00523A06" w:rsidP="00523A06">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1B6A4933"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786F5E1" w14:textId="77777777" w:rsidR="00523A06" w:rsidRPr="00EF5447" w:rsidRDefault="00523A06" w:rsidP="00523A06">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6F939619"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14:paraId="198DE1D7"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3435803" w14:textId="77777777" w:rsidR="00523A06" w:rsidRDefault="00523A06" w:rsidP="00523A06">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299451E5" w14:textId="77777777" w:rsidR="00523A06" w:rsidRDefault="00523A06" w:rsidP="00523A06">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3A1679C3" w14:textId="77777777" w:rsidR="00523A06" w:rsidRDefault="00523A06" w:rsidP="00523A06">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B49F0D4" w14:textId="77777777" w:rsidR="00523A06" w:rsidRDefault="00523A06" w:rsidP="00523A06">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2EA8B754" w14:textId="77777777" w:rsidR="00523A06" w:rsidRDefault="00523A06" w:rsidP="00523A06">
            <w:pPr>
              <w:pStyle w:val="TAC"/>
              <w:rPr>
                <w:lang w:eastAsia="ja-JP"/>
              </w:rPr>
            </w:pPr>
            <w:r>
              <w:rPr>
                <w:rFonts w:cs="Arial" w:hint="eastAsia"/>
                <w:szCs w:val="18"/>
                <w:lang w:eastAsia="zh-CN"/>
              </w:rPr>
              <w:t>0</w:t>
            </w:r>
            <w:r>
              <w:rPr>
                <w:rFonts w:cs="Arial"/>
                <w:szCs w:val="18"/>
                <w:lang w:eastAsia="zh-CN"/>
              </w:rPr>
              <w:t>.5</w:t>
            </w:r>
          </w:p>
        </w:tc>
      </w:tr>
      <w:tr w:rsidR="00523A06" w:rsidRPr="00EF5447" w14:paraId="3B7D40FF"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31DC427" w14:textId="77777777" w:rsidR="00523A06" w:rsidRPr="00EF5447" w:rsidRDefault="00523A06" w:rsidP="00523A06">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AFE35" w14:textId="77777777" w:rsidR="00523A06" w:rsidRPr="00EF5447" w:rsidRDefault="00523A06" w:rsidP="00523A06">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2F722C6"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FDF8DE" w14:textId="77777777" w:rsidR="00523A06" w:rsidRPr="00EF5447" w:rsidRDefault="00523A06" w:rsidP="00523A06">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43414EEA"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.4</w:t>
            </w:r>
          </w:p>
        </w:tc>
      </w:tr>
      <w:tr w:rsidR="00523A06" w:rsidRPr="00EF5447" w14:paraId="2F34E166"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F33563F" w14:textId="77777777" w:rsidR="00523A06" w:rsidRPr="00EF5447" w:rsidRDefault="00523A06" w:rsidP="00523A06">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7F808008" w14:textId="77777777" w:rsidR="00523A06" w:rsidRPr="00EF5447" w:rsidRDefault="00523A06" w:rsidP="00523A06">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BCA83E" w14:textId="77777777" w:rsidR="00523A06" w:rsidRPr="00EF5447" w:rsidRDefault="00523A06" w:rsidP="00523A06">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38F3DC0" w14:textId="77777777" w:rsidR="00523A06" w:rsidRPr="00EF5447" w:rsidRDefault="00523A06" w:rsidP="00523A06">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9409F88" w14:textId="77777777" w:rsidR="00523A06" w:rsidRPr="00EF5447" w:rsidRDefault="00523A06" w:rsidP="00523A06">
            <w:pPr>
              <w:pStyle w:val="TAC"/>
              <w:rPr>
                <w:lang w:eastAsia="zh-CN"/>
              </w:rPr>
            </w:pPr>
            <w:r>
              <w:rPr>
                <w:rFonts w:cs="Arial" w:hint="eastAsia"/>
                <w:lang w:eastAsia="zh-CN"/>
              </w:rPr>
              <w:t>0</w:t>
            </w:r>
            <w:r>
              <w:rPr>
                <w:rFonts w:cs="Arial"/>
                <w:lang w:eastAsia="zh-CN"/>
              </w:rPr>
              <w:t>.4</w:t>
            </w:r>
          </w:p>
        </w:tc>
      </w:tr>
      <w:tr w:rsidR="00523A06" w:rsidRPr="00EF5447" w14:paraId="67AB6A2D"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B7DA5A" w14:textId="77777777" w:rsidR="00523A06" w:rsidRDefault="00523A06" w:rsidP="00523A06">
            <w:pPr>
              <w:pStyle w:val="TAC"/>
              <w:rPr>
                <w:lang w:eastAsia="sv-SE"/>
              </w:rPr>
            </w:pPr>
            <w:r>
              <w:rPr>
                <w:lang w:eastAsia="sv-SE"/>
              </w:rPr>
              <w:t>DC_12-30-66_n77</w:t>
            </w:r>
          </w:p>
          <w:p w14:paraId="1A406F70" w14:textId="77777777" w:rsidR="00523A06" w:rsidRPr="00EF5447" w:rsidRDefault="00523A06" w:rsidP="00523A06">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34FFCCC4" w14:textId="77777777" w:rsidR="00523A06" w:rsidRPr="00CC1E91" w:rsidRDefault="00523A06" w:rsidP="00523A06">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45F5411" w14:textId="77777777" w:rsidR="00523A06" w:rsidRPr="00EF5447" w:rsidRDefault="00523A06" w:rsidP="00523A06">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828FA59" w14:textId="77777777" w:rsidR="00523A06" w:rsidRPr="00EF5447" w:rsidRDefault="00523A06" w:rsidP="00523A06">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71910F0"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0BB900DF" w14:textId="77777777" w:rsidTr="00A305A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61539E2" w14:textId="77777777" w:rsidR="00523A06" w:rsidRPr="00EF5447" w:rsidRDefault="00523A06" w:rsidP="00523A06">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675A5E67" w14:textId="77777777" w:rsidR="00523A06" w:rsidRPr="00EF5447" w:rsidRDefault="00523A06" w:rsidP="00523A06">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0E48451" w14:textId="77777777" w:rsidR="00523A06" w:rsidRPr="00EF5447" w:rsidRDefault="00523A06" w:rsidP="00523A06">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9B4C44F" w14:textId="77777777" w:rsidR="00523A06" w:rsidRPr="00EF5447" w:rsidRDefault="00523A06" w:rsidP="00523A06">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6DBDCF9"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5754295D" w14:textId="77777777" w:rsidTr="00A305A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3631844" w14:textId="77777777" w:rsidR="00523A06" w:rsidRPr="00EF5447" w:rsidRDefault="00523A06" w:rsidP="00523A06">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1BA6DDD2" w14:textId="77777777" w:rsidR="00523A06" w:rsidRPr="00EF5447" w:rsidRDefault="00523A06" w:rsidP="00523A06">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B987117" w14:textId="77777777" w:rsidR="00523A06" w:rsidRPr="00EF5447" w:rsidRDefault="00523A06" w:rsidP="00523A06">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2377B36" w14:textId="77777777" w:rsidR="00523A06" w:rsidRPr="00EF5447" w:rsidRDefault="00523A06" w:rsidP="00523A06">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57EAA33" w14:textId="77777777" w:rsidR="00523A06" w:rsidRPr="00EF5447" w:rsidRDefault="00523A06" w:rsidP="00523A06">
            <w:pPr>
              <w:pStyle w:val="TAC"/>
              <w:rPr>
                <w:lang w:eastAsia="zh-CN"/>
              </w:rPr>
            </w:pPr>
            <w:r>
              <w:rPr>
                <w:rFonts w:hint="eastAsia"/>
                <w:lang w:eastAsia="zh-CN"/>
              </w:rPr>
              <w:t>-</w:t>
            </w:r>
          </w:p>
        </w:tc>
      </w:tr>
      <w:tr w:rsidR="00523A06" w:rsidRPr="00EF5447" w14:paraId="664D4201" w14:textId="77777777" w:rsidTr="00A305A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2C3AF86" w14:textId="77777777" w:rsidR="00523A06" w:rsidRPr="00EF5447" w:rsidRDefault="00523A06" w:rsidP="00523A06">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3831803F" w14:textId="77777777" w:rsidR="00523A06" w:rsidRPr="00EF5447" w:rsidRDefault="00523A06" w:rsidP="00523A06">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E11BF2F"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9E06728" w14:textId="77777777" w:rsidR="00523A06" w:rsidRPr="00EF5447" w:rsidRDefault="00523A06" w:rsidP="00523A06">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0E257C0" w14:textId="77777777" w:rsidR="00523A06" w:rsidRPr="00EF5447" w:rsidRDefault="00523A06" w:rsidP="00523A06">
            <w:pPr>
              <w:pStyle w:val="TAC"/>
              <w:rPr>
                <w:rFonts w:cs="Arial"/>
                <w:lang w:eastAsia="zh-CN"/>
              </w:rPr>
            </w:pPr>
            <w:r>
              <w:rPr>
                <w:rFonts w:cs="Arial" w:hint="eastAsia"/>
                <w:lang w:eastAsia="zh-CN"/>
              </w:rPr>
              <w:t>-</w:t>
            </w:r>
          </w:p>
        </w:tc>
      </w:tr>
      <w:tr w:rsidR="00523A06" w:rsidRPr="00EF5447" w14:paraId="34B82A2D"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CEA17B9" w14:textId="77777777" w:rsidR="00523A06" w:rsidRPr="00EF5447" w:rsidRDefault="00523A06" w:rsidP="00523A06">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B9CFB9B" w14:textId="77777777" w:rsidR="00523A06" w:rsidRPr="00EF5447" w:rsidRDefault="00523A06" w:rsidP="00523A06">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506D5C9F"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E872E96" w14:textId="77777777" w:rsidR="00523A06" w:rsidRPr="00EF5447" w:rsidRDefault="00523A06" w:rsidP="00523A06">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312D667"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09276895"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836C476" w14:textId="77777777" w:rsidR="00523A06" w:rsidRPr="00EF5447" w:rsidRDefault="00523A06" w:rsidP="00523A06">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081B9A9E" w14:textId="77777777" w:rsidR="00523A06" w:rsidRPr="00EF5447" w:rsidRDefault="00523A06" w:rsidP="00523A06">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6075845" w14:textId="77777777" w:rsidR="00523A06" w:rsidRPr="00EF5447" w:rsidRDefault="00523A06" w:rsidP="00523A06">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2D223BD" w14:textId="77777777" w:rsidR="00523A06" w:rsidRPr="00EF5447" w:rsidRDefault="00523A06" w:rsidP="00523A06">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2B1C6E0"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18FA8A8F"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7E3C125" w14:textId="77777777" w:rsidR="00523A06" w:rsidRPr="00EF5447" w:rsidRDefault="00523A06" w:rsidP="00523A06">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077577F2" w14:textId="77777777" w:rsidR="00523A06" w:rsidRPr="00EF5447" w:rsidRDefault="00523A06" w:rsidP="00523A06">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408727AD"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C09EA7F" w14:textId="77777777" w:rsidR="00523A06" w:rsidRPr="00EF5447" w:rsidRDefault="00523A06" w:rsidP="00523A06">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375CB06"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2794F765"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EA26092" w14:textId="77777777" w:rsidR="00523A06" w:rsidRPr="00EF5447" w:rsidRDefault="00523A06" w:rsidP="00523A06">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165FABF7" w14:textId="77777777" w:rsidR="00523A06" w:rsidRPr="00EF5447" w:rsidRDefault="00523A06" w:rsidP="00523A06">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6F54DDEC"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5D2939B" w14:textId="77777777" w:rsidR="00523A06" w:rsidRPr="00EF5447" w:rsidRDefault="00523A06" w:rsidP="00523A06">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A75784E"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14:paraId="3986C056"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8E393DE" w14:textId="77777777" w:rsidR="00523A06" w:rsidRPr="00EF5447" w:rsidRDefault="00523A06" w:rsidP="00523A06">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6DAC6BA2" w14:textId="77777777" w:rsidR="00523A06" w:rsidRDefault="00523A06" w:rsidP="00523A06">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0AAA2AB4" w14:textId="77777777" w:rsidR="00523A06" w:rsidRDefault="00523A06" w:rsidP="00523A06">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D34F0D1"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30748F5" w14:textId="77777777" w:rsidR="00523A06" w:rsidRDefault="00523A06" w:rsidP="00523A06">
            <w:pPr>
              <w:pStyle w:val="TAC"/>
              <w:rPr>
                <w:lang w:eastAsia="zh-CN"/>
              </w:rPr>
            </w:pPr>
            <w:r>
              <w:rPr>
                <w:rFonts w:hint="eastAsia"/>
                <w:lang w:eastAsia="zh-CN"/>
              </w:rPr>
              <w:t>0</w:t>
            </w:r>
            <w:r>
              <w:rPr>
                <w:lang w:eastAsia="zh-CN"/>
              </w:rPr>
              <w:t>.5</w:t>
            </w:r>
          </w:p>
        </w:tc>
      </w:tr>
      <w:tr w:rsidR="00523A06" w:rsidRPr="00EF5447" w14:paraId="1BBA72CF"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18D7B36" w14:textId="77777777" w:rsidR="00523A06" w:rsidRPr="00EF5447" w:rsidRDefault="00523A06" w:rsidP="00523A06">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2BBC8389" w14:textId="77777777" w:rsidR="00523A06" w:rsidRPr="00EF5447" w:rsidRDefault="00523A06" w:rsidP="00523A06">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7A0EEC18" w14:textId="77777777" w:rsidR="00523A06" w:rsidRPr="00EF5447" w:rsidRDefault="00523A06" w:rsidP="00523A06">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9844B72" w14:textId="77777777" w:rsidR="00523A06" w:rsidRPr="00EF5447" w:rsidRDefault="00523A06" w:rsidP="00523A06">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34F13E1"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60EDACB2"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AD34165" w14:textId="77777777" w:rsidR="00523A06" w:rsidRPr="00EF5447" w:rsidRDefault="00523A06" w:rsidP="00523A06">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7580A37E" w14:textId="77777777" w:rsidR="00523A06" w:rsidRPr="00EF5447" w:rsidRDefault="00523A06" w:rsidP="00523A06">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630D16E0" w14:textId="77777777" w:rsidR="00523A06" w:rsidRPr="00EF5447" w:rsidRDefault="00523A06" w:rsidP="00523A06">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8338431" w14:textId="77777777" w:rsidR="00523A06" w:rsidRPr="00EF5447" w:rsidRDefault="00523A06" w:rsidP="00523A06">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3B630618" w14:textId="77777777" w:rsidR="00523A06" w:rsidRPr="00EF5447" w:rsidRDefault="00523A06" w:rsidP="00523A06">
            <w:pPr>
              <w:pStyle w:val="TAC"/>
              <w:rPr>
                <w:lang w:eastAsia="zh-CN"/>
              </w:rPr>
            </w:pPr>
            <w:r>
              <w:rPr>
                <w:rFonts w:hint="eastAsia"/>
                <w:lang w:eastAsia="zh-CN"/>
              </w:rPr>
              <w:t>0</w:t>
            </w:r>
            <w:r>
              <w:rPr>
                <w:lang w:eastAsia="zh-CN"/>
              </w:rPr>
              <w:t>.4</w:t>
            </w:r>
          </w:p>
        </w:tc>
      </w:tr>
      <w:tr w:rsidR="00523A06" w:rsidRPr="00EF5447" w14:paraId="76E88D9E"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9070AAC" w14:textId="77777777" w:rsidR="00523A06" w:rsidRPr="00EF5447" w:rsidRDefault="00523A06" w:rsidP="00523A06">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3E313270" w14:textId="77777777" w:rsidR="00523A06" w:rsidRPr="00EF5447" w:rsidRDefault="00523A06" w:rsidP="00523A06">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0068D73F" w14:textId="77777777" w:rsidR="00523A06" w:rsidRPr="00EF5447" w:rsidRDefault="00523A06" w:rsidP="00523A06">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1163638" w14:textId="77777777" w:rsidR="00523A06" w:rsidRPr="00EF5447" w:rsidRDefault="00523A06" w:rsidP="00523A06">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5C2AF43C" w14:textId="77777777" w:rsidR="00523A06" w:rsidRPr="00EF5447" w:rsidRDefault="00523A06" w:rsidP="00523A06">
            <w:pPr>
              <w:pStyle w:val="TAC"/>
              <w:rPr>
                <w:lang w:eastAsia="zh-CN"/>
              </w:rPr>
            </w:pPr>
            <w:r>
              <w:rPr>
                <w:rFonts w:hint="eastAsia"/>
                <w:lang w:eastAsia="zh-CN"/>
              </w:rPr>
              <w:t>0</w:t>
            </w:r>
            <w:r>
              <w:rPr>
                <w:lang w:eastAsia="zh-CN"/>
              </w:rPr>
              <w:t>.4</w:t>
            </w:r>
          </w:p>
        </w:tc>
      </w:tr>
      <w:tr w:rsidR="00523A06" w:rsidRPr="00EF5447" w14:paraId="236EAC07" w14:textId="77777777" w:rsidTr="00A305A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28DCED9" w14:textId="77777777" w:rsidR="00523A06" w:rsidRDefault="00523A06" w:rsidP="00523A06">
            <w:pPr>
              <w:pStyle w:val="TAC"/>
              <w:rPr>
                <w:lang w:eastAsia="sv-SE"/>
              </w:rPr>
            </w:pPr>
            <w:r>
              <w:rPr>
                <w:lang w:eastAsia="sv-SE"/>
              </w:rPr>
              <w:t>DC_14-30-66_n77</w:t>
            </w:r>
          </w:p>
          <w:p w14:paraId="25453CC4" w14:textId="77777777" w:rsidR="00523A06" w:rsidRPr="00EF5447" w:rsidRDefault="00523A06" w:rsidP="00523A06">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6C38EE30" w14:textId="77777777" w:rsidR="00523A06" w:rsidRPr="00EF5447" w:rsidRDefault="00523A06" w:rsidP="00523A06">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F16901C"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FA378EE" w14:textId="77777777" w:rsidR="00523A06" w:rsidRPr="00EF5447" w:rsidRDefault="00523A06" w:rsidP="00523A06">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D633ED8"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1F8A8825" w14:textId="77777777" w:rsidTr="00A305A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7CA4DED" w14:textId="77777777" w:rsidR="00523A06" w:rsidRPr="00EF5447" w:rsidRDefault="00523A06" w:rsidP="00523A06">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571C5E94" w14:textId="77777777" w:rsidR="00523A06" w:rsidRPr="00EF5447" w:rsidRDefault="00523A06" w:rsidP="00523A06">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66539AA" w14:textId="77777777" w:rsidR="00523A06" w:rsidRPr="00EF5447" w:rsidRDefault="00523A06" w:rsidP="00523A06">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4623029" w14:textId="77777777" w:rsidR="00523A06" w:rsidRPr="00EF5447" w:rsidRDefault="00523A06" w:rsidP="00523A06">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5DE630B"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15CDE6D4" w14:textId="77777777" w:rsidTr="00A305A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095C38B" w14:textId="77777777" w:rsidR="00523A06" w:rsidRPr="00EF5447" w:rsidRDefault="00523A06" w:rsidP="00523A06">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2C7B65A4" w14:textId="77777777" w:rsidR="00523A06" w:rsidRPr="00EF5447" w:rsidRDefault="00523A06" w:rsidP="00523A06">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4F71C9F" w14:textId="77777777" w:rsidR="00523A06" w:rsidRPr="00EF5447" w:rsidRDefault="00523A06" w:rsidP="00523A06">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711C3A5" w14:textId="77777777" w:rsidR="00523A06" w:rsidRPr="00EF5447" w:rsidRDefault="00523A06" w:rsidP="00523A06">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F8B8083"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14:paraId="3A158B83" w14:textId="77777777" w:rsidTr="00A305A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71D0033" w14:textId="77777777" w:rsidR="00523A06" w:rsidRPr="00EF5447" w:rsidRDefault="00523A06" w:rsidP="00523A06">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4E9D6C4F" w14:textId="77777777" w:rsidR="00523A06" w:rsidRDefault="00523A06" w:rsidP="00523A06">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850ECFE" w14:textId="77777777" w:rsidR="00523A06" w:rsidRPr="00EF5447" w:rsidRDefault="00523A06" w:rsidP="00523A06">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3A07B08" w14:textId="77777777" w:rsidR="00523A06" w:rsidRPr="00EF5447" w:rsidRDefault="00523A06" w:rsidP="00523A06">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E9CA291" w14:textId="77777777" w:rsidR="00523A06" w:rsidRDefault="00523A06" w:rsidP="00523A06">
            <w:pPr>
              <w:pStyle w:val="TAC"/>
              <w:rPr>
                <w:rFonts w:cs="Arial"/>
                <w:lang w:eastAsia="zh-CN"/>
              </w:rPr>
            </w:pPr>
            <w:r>
              <w:rPr>
                <w:rFonts w:cs="Arial" w:hint="eastAsia"/>
                <w:lang w:eastAsia="zh-CN"/>
              </w:rPr>
              <w:t>-</w:t>
            </w:r>
          </w:p>
        </w:tc>
      </w:tr>
      <w:tr w:rsidR="00523A06" w14:paraId="6ED07614" w14:textId="77777777" w:rsidTr="00A305A9">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795FD93" w14:textId="77777777" w:rsidR="00523A06" w:rsidRDefault="00523A06" w:rsidP="00523A06">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002DDA35" w14:textId="77777777" w:rsidR="00523A06" w:rsidRDefault="00523A06" w:rsidP="00523A06">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A18C2A5" w14:textId="77777777" w:rsidR="00523A06" w:rsidRDefault="00523A06" w:rsidP="00523A06">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2F03845" w14:textId="77777777" w:rsidR="00523A06" w:rsidRDefault="00523A06" w:rsidP="00523A06">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4AB6862" w14:textId="77777777" w:rsidR="00523A06" w:rsidRDefault="00523A06" w:rsidP="00523A06">
            <w:pPr>
              <w:pStyle w:val="TAC"/>
              <w:rPr>
                <w:rFonts w:cs="Arial"/>
                <w:lang w:eastAsia="zh-CN"/>
              </w:rPr>
            </w:pPr>
            <w:r>
              <w:rPr>
                <w:rFonts w:cs="Arial" w:hint="eastAsia"/>
                <w:lang w:eastAsia="zh-CN"/>
              </w:rPr>
              <w:t>-</w:t>
            </w:r>
          </w:p>
        </w:tc>
      </w:tr>
      <w:tr w:rsidR="00523A06" w:rsidRPr="00EF5447" w14:paraId="3D528F20"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E4ECE7B" w14:textId="77777777" w:rsidR="00523A06" w:rsidRPr="00EF5447" w:rsidRDefault="00523A06" w:rsidP="00523A06">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40543035" w14:textId="77777777" w:rsidR="00523A06" w:rsidRPr="00EF5447" w:rsidRDefault="00523A06" w:rsidP="00523A06">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78CA2DD4" w14:textId="77777777" w:rsidR="00523A06" w:rsidRPr="00CC1E91" w:rsidRDefault="00523A06" w:rsidP="00523A06">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F4D1047" w14:textId="77777777" w:rsidR="00523A06" w:rsidRPr="00EF5447" w:rsidRDefault="00523A06" w:rsidP="00523A06">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4A767425"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6B277C52"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34996BE" w14:textId="77777777" w:rsidR="00523A06" w:rsidRPr="00EF5447" w:rsidRDefault="00523A06" w:rsidP="00523A06">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5928C1E0" w14:textId="77777777" w:rsidR="00523A06" w:rsidRPr="00EF5447" w:rsidRDefault="00523A06" w:rsidP="00523A06">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0BA299D3" w14:textId="77777777" w:rsidR="00523A06" w:rsidRPr="00CC1E91" w:rsidRDefault="00523A06" w:rsidP="00523A06">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7F3F942" w14:textId="77777777" w:rsidR="00523A06" w:rsidRPr="00EF5447" w:rsidRDefault="00523A06" w:rsidP="00523A06">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5AE4F5C"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19BC6DF3" w14:textId="77777777" w:rsidTr="00A305A9">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4D95850" w14:textId="77777777" w:rsidR="00523A06" w:rsidRPr="00EF5447" w:rsidRDefault="00523A06" w:rsidP="00523A06">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011DDF17" w14:textId="77777777" w:rsidR="00523A06" w:rsidRPr="00EF5447" w:rsidRDefault="00523A06" w:rsidP="00523A06">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20429A7" w14:textId="77777777" w:rsidR="00523A06" w:rsidRPr="00EF5447" w:rsidRDefault="00523A06" w:rsidP="00523A06">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4BEE3A2" w14:textId="77777777" w:rsidR="00523A06" w:rsidRPr="00EF5447" w:rsidRDefault="00523A06" w:rsidP="00523A06">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A2F7586" w14:textId="77777777" w:rsidR="00523A06" w:rsidRPr="00EF5447" w:rsidRDefault="00523A06" w:rsidP="00523A06">
            <w:pPr>
              <w:pStyle w:val="TAC"/>
              <w:rPr>
                <w:szCs w:val="18"/>
                <w:lang w:eastAsia="zh-CN"/>
              </w:rPr>
            </w:pPr>
            <w:r>
              <w:rPr>
                <w:rFonts w:hint="eastAsia"/>
                <w:szCs w:val="18"/>
                <w:lang w:eastAsia="zh-CN"/>
              </w:rPr>
              <w:t>-</w:t>
            </w:r>
          </w:p>
        </w:tc>
      </w:tr>
      <w:tr w:rsidR="00523A06" w:rsidRPr="00CC1E91" w14:paraId="1D40F8BC" w14:textId="77777777" w:rsidTr="00A305A9">
        <w:trPr>
          <w:trHeight w:val="187"/>
          <w:jc w:val="center"/>
        </w:trPr>
        <w:tc>
          <w:tcPr>
            <w:tcW w:w="2155" w:type="dxa"/>
            <w:tcBorders>
              <w:bottom w:val="single" w:sz="4" w:space="0" w:color="auto"/>
            </w:tcBorders>
            <w:shd w:val="clear" w:color="auto" w:fill="auto"/>
          </w:tcPr>
          <w:p w14:paraId="6CD2B5B4" w14:textId="77777777" w:rsidR="00523A06" w:rsidRPr="00EF5447" w:rsidRDefault="00523A06" w:rsidP="00523A06">
            <w:pPr>
              <w:pStyle w:val="TAC"/>
              <w:rPr>
                <w:rFonts w:cs="Arial"/>
              </w:rPr>
            </w:pPr>
            <w:r w:rsidRPr="00EF5447">
              <w:rPr>
                <w:rFonts w:cs="Arial"/>
              </w:rPr>
              <w:t>DC_</w:t>
            </w:r>
            <w:r w:rsidRPr="00EF5447">
              <w:rPr>
                <w:rFonts w:cs="Arial"/>
                <w:lang w:eastAsia="ja-JP"/>
              </w:rPr>
              <w:t>19-21-42_n77</w:t>
            </w:r>
          </w:p>
        </w:tc>
        <w:tc>
          <w:tcPr>
            <w:tcW w:w="1488" w:type="dxa"/>
            <w:vAlign w:val="center"/>
          </w:tcPr>
          <w:p w14:paraId="6A919D98" w14:textId="77777777" w:rsidR="00523A06" w:rsidRPr="00EF5447" w:rsidRDefault="00523A06" w:rsidP="00523A06">
            <w:pPr>
              <w:pStyle w:val="TAC"/>
              <w:rPr>
                <w:rFonts w:cs="Arial"/>
                <w:lang w:eastAsia="ja-JP"/>
              </w:rPr>
            </w:pPr>
            <w:r>
              <w:rPr>
                <w:rFonts w:cs="Arial"/>
                <w:lang w:eastAsia="ja-JP"/>
              </w:rPr>
              <w:t>-</w:t>
            </w:r>
          </w:p>
        </w:tc>
        <w:tc>
          <w:tcPr>
            <w:tcW w:w="1489" w:type="dxa"/>
            <w:vAlign w:val="center"/>
          </w:tcPr>
          <w:p w14:paraId="6F57BCF0" w14:textId="77777777" w:rsidR="00523A06" w:rsidRPr="00EF5447" w:rsidRDefault="00523A06" w:rsidP="00523A06">
            <w:pPr>
              <w:pStyle w:val="TAC"/>
              <w:rPr>
                <w:rFonts w:cs="Arial"/>
                <w:lang w:eastAsia="zh-CN"/>
              </w:rPr>
            </w:pPr>
            <w:r>
              <w:rPr>
                <w:rFonts w:cs="Arial" w:hint="eastAsia"/>
                <w:lang w:eastAsia="zh-CN"/>
              </w:rPr>
              <w:t>-</w:t>
            </w:r>
          </w:p>
        </w:tc>
        <w:tc>
          <w:tcPr>
            <w:tcW w:w="1403" w:type="dxa"/>
            <w:vAlign w:val="center"/>
          </w:tcPr>
          <w:p w14:paraId="13F83289" w14:textId="77777777" w:rsidR="00523A06" w:rsidRPr="00EF5447" w:rsidRDefault="00523A06" w:rsidP="00523A06">
            <w:pPr>
              <w:pStyle w:val="TAC"/>
              <w:rPr>
                <w:rFonts w:eastAsia="Malgun Gothic" w:cs="Arial"/>
                <w:lang w:eastAsia="ko-KR"/>
              </w:rPr>
            </w:pPr>
            <w:r w:rsidRPr="00EF5447">
              <w:rPr>
                <w:rFonts w:cs="Arial"/>
                <w:lang w:eastAsia="ja-JP"/>
              </w:rPr>
              <w:t>0.5</w:t>
            </w:r>
          </w:p>
        </w:tc>
        <w:tc>
          <w:tcPr>
            <w:tcW w:w="1403" w:type="dxa"/>
            <w:vAlign w:val="center"/>
          </w:tcPr>
          <w:p w14:paraId="33B76240"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CC1E91" w14:paraId="2FB95FF3" w14:textId="77777777" w:rsidTr="00A305A9">
        <w:trPr>
          <w:trHeight w:val="187"/>
          <w:jc w:val="center"/>
        </w:trPr>
        <w:tc>
          <w:tcPr>
            <w:tcW w:w="2155" w:type="dxa"/>
            <w:tcBorders>
              <w:bottom w:val="single" w:sz="4" w:space="0" w:color="auto"/>
            </w:tcBorders>
            <w:shd w:val="clear" w:color="auto" w:fill="auto"/>
          </w:tcPr>
          <w:p w14:paraId="609302B6" w14:textId="77777777" w:rsidR="00523A06" w:rsidRPr="00EF5447" w:rsidRDefault="00523A06" w:rsidP="00523A06">
            <w:pPr>
              <w:pStyle w:val="TAC"/>
              <w:rPr>
                <w:rFonts w:cs="Arial"/>
              </w:rPr>
            </w:pPr>
            <w:r w:rsidRPr="00EF5447">
              <w:rPr>
                <w:rFonts w:cs="Arial"/>
              </w:rPr>
              <w:t>DC_</w:t>
            </w:r>
            <w:r w:rsidRPr="00EF5447">
              <w:rPr>
                <w:rFonts w:cs="Arial"/>
                <w:lang w:eastAsia="ja-JP"/>
              </w:rPr>
              <w:t>19-21-42_n78</w:t>
            </w:r>
          </w:p>
        </w:tc>
        <w:tc>
          <w:tcPr>
            <w:tcW w:w="1488" w:type="dxa"/>
            <w:vAlign w:val="center"/>
          </w:tcPr>
          <w:p w14:paraId="02DBE5B9" w14:textId="77777777" w:rsidR="00523A06" w:rsidRPr="00EF5447" w:rsidRDefault="00523A06" w:rsidP="00523A06">
            <w:pPr>
              <w:pStyle w:val="TAC"/>
              <w:rPr>
                <w:rFonts w:cs="Arial"/>
                <w:lang w:eastAsia="ja-JP"/>
              </w:rPr>
            </w:pPr>
            <w:r>
              <w:rPr>
                <w:rFonts w:cs="Arial"/>
                <w:lang w:eastAsia="ja-JP"/>
              </w:rPr>
              <w:t>-</w:t>
            </w:r>
          </w:p>
        </w:tc>
        <w:tc>
          <w:tcPr>
            <w:tcW w:w="1489" w:type="dxa"/>
            <w:vAlign w:val="center"/>
          </w:tcPr>
          <w:p w14:paraId="4908A95F" w14:textId="77777777" w:rsidR="00523A06" w:rsidRPr="00EF5447" w:rsidRDefault="00523A06" w:rsidP="00523A06">
            <w:pPr>
              <w:pStyle w:val="TAC"/>
              <w:rPr>
                <w:rFonts w:cs="Arial"/>
                <w:lang w:eastAsia="ja-JP"/>
              </w:rPr>
            </w:pPr>
          </w:p>
        </w:tc>
        <w:tc>
          <w:tcPr>
            <w:tcW w:w="1403" w:type="dxa"/>
            <w:vAlign w:val="center"/>
          </w:tcPr>
          <w:p w14:paraId="6C568012" w14:textId="77777777" w:rsidR="00523A06" w:rsidRPr="00EF5447" w:rsidRDefault="00523A06" w:rsidP="00523A06">
            <w:pPr>
              <w:pStyle w:val="TAC"/>
              <w:rPr>
                <w:rFonts w:eastAsia="Malgun Gothic" w:cs="Arial"/>
                <w:lang w:eastAsia="ko-KR"/>
              </w:rPr>
            </w:pPr>
            <w:r w:rsidRPr="00EF5447">
              <w:rPr>
                <w:rFonts w:cs="Arial"/>
                <w:lang w:eastAsia="ja-JP"/>
              </w:rPr>
              <w:t>0.5</w:t>
            </w:r>
          </w:p>
        </w:tc>
        <w:tc>
          <w:tcPr>
            <w:tcW w:w="1403" w:type="dxa"/>
            <w:vAlign w:val="center"/>
          </w:tcPr>
          <w:p w14:paraId="4D7C2C39"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CC1E91" w14:paraId="4507EEC6" w14:textId="77777777" w:rsidTr="00A305A9">
        <w:trPr>
          <w:trHeight w:val="187"/>
          <w:jc w:val="center"/>
        </w:trPr>
        <w:tc>
          <w:tcPr>
            <w:tcW w:w="2155" w:type="dxa"/>
          </w:tcPr>
          <w:p w14:paraId="75A2AD90" w14:textId="77777777" w:rsidR="00523A06" w:rsidRPr="00EF5447" w:rsidRDefault="00523A06" w:rsidP="00523A06">
            <w:pPr>
              <w:pStyle w:val="TAC"/>
              <w:rPr>
                <w:rFonts w:cs="Arial"/>
              </w:rPr>
            </w:pPr>
            <w:r w:rsidRPr="00EF5447">
              <w:rPr>
                <w:rFonts w:cs="Arial"/>
              </w:rPr>
              <w:t>DC_</w:t>
            </w:r>
            <w:r w:rsidRPr="00EF5447">
              <w:rPr>
                <w:rFonts w:cs="Arial"/>
                <w:lang w:eastAsia="ja-JP"/>
              </w:rPr>
              <w:t>19-21-42_n79</w:t>
            </w:r>
          </w:p>
        </w:tc>
        <w:tc>
          <w:tcPr>
            <w:tcW w:w="1488" w:type="dxa"/>
            <w:vAlign w:val="center"/>
          </w:tcPr>
          <w:p w14:paraId="7CE967AB" w14:textId="77777777" w:rsidR="00523A06" w:rsidRPr="00EF5447" w:rsidRDefault="00523A06" w:rsidP="00523A06">
            <w:pPr>
              <w:pStyle w:val="TAC"/>
              <w:rPr>
                <w:rFonts w:cs="Arial"/>
                <w:lang w:eastAsia="ja-JP"/>
              </w:rPr>
            </w:pPr>
            <w:r>
              <w:rPr>
                <w:rFonts w:cs="Arial"/>
                <w:lang w:eastAsia="ja-JP"/>
              </w:rPr>
              <w:t>-</w:t>
            </w:r>
          </w:p>
        </w:tc>
        <w:tc>
          <w:tcPr>
            <w:tcW w:w="1489" w:type="dxa"/>
            <w:vAlign w:val="center"/>
          </w:tcPr>
          <w:p w14:paraId="213AFCCA" w14:textId="77777777" w:rsidR="00523A06" w:rsidRPr="00EF5447" w:rsidRDefault="00523A06" w:rsidP="00523A06">
            <w:pPr>
              <w:pStyle w:val="TAC"/>
              <w:rPr>
                <w:rFonts w:cs="Arial"/>
                <w:lang w:eastAsia="zh-CN"/>
              </w:rPr>
            </w:pPr>
            <w:r>
              <w:rPr>
                <w:rFonts w:cs="Arial" w:hint="eastAsia"/>
                <w:lang w:eastAsia="zh-CN"/>
              </w:rPr>
              <w:t>-</w:t>
            </w:r>
          </w:p>
        </w:tc>
        <w:tc>
          <w:tcPr>
            <w:tcW w:w="1403" w:type="dxa"/>
            <w:vAlign w:val="center"/>
          </w:tcPr>
          <w:p w14:paraId="6F0099FC" w14:textId="77777777" w:rsidR="00523A06" w:rsidRPr="00EF5447" w:rsidRDefault="00523A06" w:rsidP="00523A06">
            <w:pPr>
              <w:pStyle w:val="TAC"/>
              <w:rPr>
                <w:rFonts w:eastAsia="Malgun Gothic" w:cs="Arial"/>
                <w:lang w:eastAsia="ko-KR"/>
              </w:rPr>
            </w:pPr>
            <w:r w:rsidRPr="00EF5447">
              <w:rPr>
                <w:rFonts w:cs="Arial"/>
                <w:lang w:eastAsia="ja-JP"/>
              </w:rPr>
              <w:t>0.5</w:t>
            </w:r>
          </w:p>
        </w:tc>
        <w:tc>
          <w:tcPr>
            <w:tcW w:w="1403" w:type="dxa"/>
            <w:vAlign w:val="center"/>
          </w:tcPr>
          <w:p w14:paraId="05205921" w14:textId="77777777" w:rsidR="00523A06" w:rsidRPr="00CC1E91" w:rsidRDefault="00523A06" w:rsidP="00523A06">
            <w:pPr>
              <w:pStyle w:val="TAC"/>
              <w:rPr>
                <w:rFonts w:cs="Arial"/>
                <w:lang w:eastAsia="zh-CN"/>
              </w:rPr>
            </w:pPr>
            <w:r>
              <w:rPr>
                <w:rFonts w:cs="Arial" w:hint="eastAsia"/>
                <w:lang w:eastAsia="zh-CN"/>
              </w:rPr>
              <w:t>-</w:t>
            </w:r>
          </w:p>
        </w:tc>
      </w:tr>
      <w:tr w:rsidR="00523A06" w:rsidRPr="00EF5447" w14:paraId="584BF5A4" w14:textId="77777777" w:rsidTr="00A305A9">
        <w:trPr>
          <w:trHeight w:val="187"/>
          <w:jc w:val="center"/>
        </w:trPr>
        <w:tc>
          <w:tcPr>
            <w:tcW w:w="2155" w:type="dxa"/>
          </w:tcPr>
          <w:p w14:paraId="5C600D13" w14:textId="77777777" w:rsidR="00523A06" w:rsidRPr="00EF5447" w:rsidRDefault="00523A06" w:rsidP="00523A06">
            <w:pPr>
              <w:pStyle w:val="TAC"/>
              <w:rPr>
                <w:rFonts w:cs="Arial"/>
              </w:rPr>
            </w:pPr>
            <w:r w:rsidRPr="00EF5447">
              <w:rPr>
                <w:rFonts w:cs="Arial"/>
                <w:szCs w:val="18"/>
                <w:lang w:eastAsia="ja-JP"/>
              </w:rPr>
              <w:t>DC_19-21_n77-n79</w:t>
            </w:r>
          </w:p>
        </w:tc>
        <w:tc>
          <w:tcPr>
            <w:tcW w:w="1488" w:type="dxa"/>
            <w:vAlign w:val="center"/>
          </w:tcPr>
          <w:p w14:paraId="6BE2885D" w14:textId="77777777" w:rsidR="00523A06" w:rsidRPr="00EF5447" w:rsidRDefault="00523A06" w:rsidP="00523A06">
            <w:pPr>
              <w:pStyle w:val="TAC"/>
              <w:rPr>
                <w:rFonts w:cs="Arial"/>
                <w:lang w:eastAsia="ja-JP"/>
              </w:rPr>
            </w:pPr>
            <w:r>
              <w:rPr>
                <w:lang w:eastAsia="ja-JP"/>
              </w:rPr>
              <w:t>-</w:t>
            </w:r>
          </w:p>
        </w:tc>
        <w:tc>
          <w:tcPr>
            <w:tcW w:w="1489" w:type="dxa"/>
            <w:vAlign w:val="center"/>
          </w:tcPr>
          <w:p w14:paraId="6C96384A" w14:textId="77777777" w:rsidR="00523A06" w:rsidRPr="00EF5447" w:rsidRDefault="00523A06" w:rsidP="00523A06">
            <w:pPr>
              <w:pStyle w:val="TAC"/>
              <w:rPr>
                <w:rFonts w:cs="Arial"/>
                <w:lang w:eastAsia="zh-CN"/>
              </w:rPr>
            </w:pPr>
            <w:r>
              <w:rPr>
                <w:rFonts w:cs="Arial" w:hint="eastAsia"/>
                <w:lang w:eastAsia="zh-CN"/>
              </w:rPr>
              <w:t>-</w:t>
            </w:r>
          </w:p>
        </w:tc>
        <w:tc>
          <w:tcPr>
            <w:tcW w:w="1403" w:type="dxa"/>
            <w:vAlign w:val="center"/>
          </w:tcPr>
          <w:p w14:paraId="59FA6D49" w14:textId="77777777" w:rsidR="00523A06" w:rsidRPr="00EF5447" w:rsidRDefault="00523A06" w:rsidP="00523A06">
            <w:pPr>
              <w:pStyle w:val="TAC"/>
              <w:rPr>
                <w:rFonts w:cs="Arial"/>
                <w:lang w:eastAsia="ja-JP"/>
              </w:rPr>
            </w:pPr>
            <w:r w:rsidRPr="00EF5447">
              <w:rPr>
                <w:rFonts w:eastAsia="Yu Mincho" w:cs="Arial"/>
                <w:lang w:eastAsia="ja-JP"/>
              </w:rPr>
              <w:t>0.5</w:t>
            </w:r>
          </w:p>
        </w:tc>
        <w:tc>
          <w:tcPr>
            <w:tcW w:w="1403" w:type="dxa"/>
            <w:vAlign w:val="center"/>
          </w:tcPr>
          <w:p w14:paraId="773F73D7" w14:textId="77777777" w:rsidR="00523A06" w:rsidRPr="00EF5447" w:rsidRDefault="00523A06" w:rsidP="00523A06">
            <w:pPr>
              <w:pStyle w:val="TAC"/>
              <w:rPr>
                <w:rFonts w:cs="Arial"/>
                <w:lang w:eastAsia="zh-CN"/>
              </w:rPr>
            </w:pPr>
            <w:r>
              <w:rPr>
                <w:rFonts w:cs="Arial" w:hint="eastAsia"/>
                <w:lang w:eastAsia="zh-CN"/>
              </w:rPr>
              <w:t>-</w:t>
            </w:r>
          </w:p>
        </w:tc>
      </w:tr>
      <w:tr w:rsidR="00523A06" w:rsidRPr="00EF5447" w14:paraId="34AA7954" w14:textId="77777777" w:rsidTr="00A305A9">
        <w:trPr>
          <w:trHeight w:val="187"/>
          <w:jc w:val="center"/>
        </w:trPr>
        <w:tc>
          <w:tcPr>
            <w:tcW w:w="2155" w:type="dxa"/>
            <w:tcBorders>
              <w:bottom w:val="single" w:sz="4" w:space="0" w:color="auto"/>
            </w:tcBorders>
          </w:tcPr>
          <w:p w14:paraId="751B7C33" w14:textId="77777777" w:rsidR="00523A06" w:rsidRPr="00EF5447" w:rsidRDefault="00523A06" w:rsidP="00523A06">
            <w:pPr>
              <w:pStyle w:val="TAC"/>
              <w:rPr>
                <w:rFonts w:cs="Arial"/>
              </w:rPr>
            </w:pPr>
            <w:r w:rsidRPr="00EF5447">
              <w:rPr>
                <w:rFonts w:cs="Arial"/>
                <w:szCs w:val="18"/>
                <w:lang w:eastAsia="ja-JP"/>
              </w:rPr>
              <w:t>DC_19-21_n78-n79</w:t>
            </w:r>
          </w:p>
        </w:tc>
        <w:tc>
          <w:tcPr>
            <w:tcW w:w="1488" w:type="dxa"/>
            <w:vAlign w:val="center"/>
          </w:tcPr>
          <w:p w14:paraId="3A78B8BF" w14:textId="77777777" w:rsidR="00523A06" w:rsidRPr="00EF5447" w:rsidRDefault="00523A06" w:rsidP="00523A06">
            <w:pPr>
              <w:pStyle w:val="TAC"/>
              <w:rPr>
                <w:rFonts w:cs="Arial"/>
                <w:lang w:eastAsia="ja-JP"/>
              </w:rPr>
            </w:pPr>
            <w:r>
              <w:rPr>
                <w:lang w:eastAsia="ja-JP"/>
              </w:rPr>
              <w:t>-</w:t>
            </w:r>
          </w:p>
        </w:tc>
        <w:tc>
          <w:tcPr>
            <w:tcW w:w="1489" w:type="dxa"/>
            <w:vAlign w:val="center"/>
          </w:tcPr>
          <w:p w14:paraId="445459EB" w14:textId="77777777" w:rsidR="00523A06" w:rsidRPr="00EF5447" w:rsidRDefault="00523A06" w:rsidP="00523A06">
            <w:pPr>
              <w:pStyle w:val="TAC"/>
              <w:rPr>
                <w:rFonts w:cs="Arial"/>
                <w:lang w:eastAsia="zh-CN"/>
              </w:rPr>
            </w:pPr>
            <w:r>
              <w:rPr>
                <w:rFonts w:cs="Arial" w:hint="eastAsia"/>
                <w:lang w:eastAsia="zh-CN"/>
              </w:rPr>
              <w:t>-</w:t>
            </w:r>
          </w:p>
        </w:tc>
        <w:tc>
          <w:tcPr>
            <w:tcW w:w="1403" w:type="dxa"/>
            <w:vAlign w:val="center"/>
          </w:tcPr>
          <w:p w14:paraId="730A60BD" w14:textId="77777777" w:rsidR="00523A06" w:rsidRPr="00EF5447" w:rsidRDefault="00523A06" w:rsidP="00523A06">
            <w:pPr>
              <w:pStyle w:val="TAC"/>
              <w:rPr>
                <w:rFonts w:cs="Arial"/>
                <w:lang w:eastAsia="ja-JP"/>
              </w:rPr>
            </w:pPr>
            <w:r w:rsidRPr="00EF5447">
              <w:rPr>
                <w:rFonts w:eastAsia="Yu Mincho" w:cs="Arial"/>
                <w:lang w:eastAsia="ja-JP"/>
              </w:rPr>
              <w:t>0.5</w:t>
            </w:r>
          </w:p>
        </w:tc>
        <w:tc>
          <w:tcPr>
            <w:tcW w:w="1403" w:type="dxa"/>
            <w:vAlign w:val="center"/>
          </w:tcPr>
          <w:p w14:paraId="702E20BA" w14:textId="77777777" w:rsidR="00523A06" w:rsidRPr="00EF5447" w:rsidRDefault="00523A06" w:rsidP="00523A06">
            <w:pPr>
              <w:pStyle w:val="TAC"/>
              <w:rPr>
                <w:rFonts w:cs="Arial"/>
                <w:lang w:eastAsia="zh-CN"/>
              </w:rPr>
            </w:pPr>
            <w:r>
              <w:rPr>
                <w:rFonts w:cs="Arial" w:hint="eastAsia"/>
                <w:lang w:eastAsia="zh-CN"/>
              </w:rPr>
              <w:t>-</w:t>
            </w:r>
          </w:p>
        </w:tc>
      </w:tr>
      <w:tr w:rsidR="00523A06" w:rsidRPr="00CC1E91" w14:paraId="719BD805" w14:textId="77777777" w:rsidTr="00A305A9">
        <w:trPr>
          <w:trHeight w:val="187"/>
          <w:jc w:val="center"/>
        </w:trPr>
        <w:tc>
          <w:tcPr>
            <w:tcW w:w="2155" w:type="dxa"/>
            <w:tcBorders>
              <w:bottom w:val="single" w:sz="4" w:space="0" w:color="auto"/>
            </w:tcBorders>
          </w:tcPr>
          <w:p w14:paraId="0AFD6BCD" w14:textId="77777777" w:rsidR="00523A06" w:rsidRPr="00EF5447" w:rsidRDefault="00523A06" w:rsidP="00523A06">
            <w:pPr>
              <w:pStyle w:val="TAC"/>
              <w:rPr>
                <w:lang w:eastAsia="ja-JP"/>
              </w:rPr>
            </w:pPr>
            <w:r w:rsidRPr="00EF5447">
              <w:rPr>
                <w:lang w:eastAsia="ko-KR"/>
              </w:rPr>
              <w:t>DC_19-42_n1-n77</w:t>
            </w:r>
          </w:p>
        </w:tc>
        <w:tc>
          <w:tcPr>
            <w:tcW w:w="1488" w:type="dxa"/>
            <w:vAlign w:val="center"/>
          </w:tcPr>
          <w:p w14:paraId="371D5A9C" w14:textId="77777777" w:rsidR="00523A06" w:rsidRPr="00EF5447" w:rsidRDefault="00523A06" w:rsidP="00523A06">
            <w:pPr>
              <w:pStyle w:val="TAC"/>
              <w:rPr>
                <w:lang w:eastAsia="ja-JP"/>
              </w:rPr>
            </w:pPr>
            <w:r>
              <w:rPr>
                <w:lang w:eastAsia="zh-TW"/>
              </w:rPr>
              <w:t>-</w:t>
            </w:r>
          </w:p>
        </w:tc>
        <w:tc>
          <w:tcPr>
            <w:tcW w:w="1489" w:type="dxa"/>
            <w:vAlign w:val="center"/>
          </w:tcPr>
          <w:p w14:paraId="7C29E2EB" w14:textId="77777777" w:rsidR="00523A06" w:rsidRPr="00EF5447" w:rsidRDefault="00523A06" w:rsidP="00523A06">
            <w:pPr>
              <w:pStyle w:val="TAC"/>
              <w:rPr>
                <w:lang w:eastAsia="zh-CN"/>
              </w:rPr>
            </w:pPr>
            <w:r>
              <w:rPr>
                <w:rFonts w:hint="eastAsia"/>
                <w:lang w:eastAsia="zh-CN"/>
              </w:rPr>
              <w:t>0</w:t>
            </w:r>
            <w:r>
              <w:rPr>
                <w:lang w:eastAsia="zh-CN"/>
              </w:rPr>
              <w:t>.5</w:t>
            </w:r>
          </w:p>
        </w:tc>
        <w:tc>
          <w:tcPr>
            <w:tcW w:w="1403" w:type="dxa"/>
            <w:vAlign w:val="center"/>
          </w:tcPr>
          <w:p w14:paraId="6DF33FD0" w14:textId="77777777" w:rsidR="00523A06" w:rsidRPr="00EF5447" w:rsidRDefault="00523A06" w:rsidP="00523A06">
            <w:pPr>
              <w:pStyle w:val="TAC"/>
              <w:rPr>
                <w:rFonts w:eastAsia="Yu Mincho"/>
                <w:lang w:eastAsia="ja-JP"/>
              </w:rPr>
            </w:pPr>
            <w:r w:rsidRPr="00EF5447">
              <w:rPr>
                <w:lang w:eastAsia="ja-JP"/>
              </w:rPr>
              <w:t>0.</w:t>
            </w:r>
            <w:r>
              <w:rPr>
                <w:lang w:eastAsia="ja-JP"/>
              </w:rPr>
              <w:t>2</w:t>
            </w:r>
          </w:p>
        </w:tc>
        <w:tc>
          <w:tcPr>
            <w:tcW w:w="1403" w:type="dxa"/>
            <w:vAlign w:val="center"/>
          </w:tcPr>
          <w:p w14:paraId="27E404E0" w14:textId="77777777" w:rsidR="00523A06" w:rsidRPr="00CC1E91" w:rsidRDefault="00523A06" w:rsidP="00523A06">
            <w:pPr>
              <w:pStyle w:val="TAC"/>
              <w:rPr>
                <w:lang w:eastAsia="zh-CN"/>
              </w:rPr>
            </w:pPr>
            <w:r>
              <w:rPr>
                <w:rFonts w:hint="eastAsia"/>
                <w:lang w:eastAsia="zh-CN"/>
              </w:rPr>
              <w:t>0</w:t>
            </w:r>
            <w:r>
              <w:rPr>
                <w:lang w:eastAsia="zh-CN"/>
              </w:rPr>
              <w:t>.5</w:t>
            </w:r>
          </w:p>
        </w:tc>
      </w:tr>
      <w:tr w:rsidR="00523A06" w:rsidRPr="00CC1E91" w14:paraId="58E620F6" w14:textId="77777777" w:rsidTr="00A305A9">
        <w:trPr>
          <w:trHeight w:val="187"/>
          <w:jc w:val="center"/>
        </w:trPr>
        <w:tc>
          <w:tcPr>
            <w:tcW w:w="2155" w:type="dxa"/>
            <w:tcBorders>
              <w:bottom w:val="single" w:sz="4" w:space="0" w:color="auto"/>
            </w:tcBorders>
          </w:tcPr>
          <w:p w14:paraId="02BB1F12" w14:textId="77777777" w:rsidR="00523A06" w:rsidRPr="00EF5447" w:rsidRDefault="00523A06" w:rsidP="00523A06">
            <w:pPr>
              <w:pStyle w:val="TAC"/>
              <w:rPr>
                <w:lang w:eastAsia="ja-JP"/>
              </w:rPr>
            </w:pPr>
            <w:r w:rsidRPr="00EF5447">
              <w:rPr>
                <w:lang w:eastAsia="ko-KR"/>
              </w:rPr>
              <w:t>DC_19-42_n1-n78</w:t>
            </w:r>
          </w:p>
        </w:tc>
        <w:tc>
          <w:tcPr>
            <w:tcW w:w="1488" w:type="dxa"/>
            <w:vAlign w:val="center"/>
          </w:tcPr>
          <w:p w14:paraId="5FA3B4B4" w14:textId="77777777" w:rsidR="00523A06" w:rsidRPr="00EF5447" w:rsidRDefault="00523A06" w:rsidP="00523A06">
            <w:pPr>
              <w:pStyle w:val="TAC"/>
              <w:rPr>
                <w:lang w:eastAsia="ja-JP"/>
              </w:rPr>
            </w:pPr>
            <w:r>
              <w:rPr>
                <w:lang w:eastAsia="zh-TW"/>
              </w:rPr>
              <w:t>-</w:t>
            </w:r>
          </w:p>
        </w:tc>
        <w:tc>
          <w:tcPr>
            <w:tcW w:w="1489" w:type="dxa"/>
            <w:vAlign w:val="center"/>
          </w:tcPr>
          <w:p w14:paraId="26583BF4" w14:textId="77777777" w:rsidR="00523A06" w:rsidRPr="00EF5447" w:rsidRDefault="00523A06" w:rsidP="00523A06">
            <w:pPr>
              <w:pStyle w:val="TAC"/>
              <w:rPr>
                <w:lang w:eastAsia="zh-CN"/>
              </w:rPr>
            </w:pPr>
            <w:r>
              <w:rPr>
                <w:rFonts w:hint="eastAsia"/>
                <w:lang w:eastAsia="zh-CN"/>
              </w:rPr>
              <w:t>0</w:t>
            </w:r>
            <w:r>
              <w:rPr>
                <w:lang w:eastAsia="zh-CN"/>
              </w:rPr>
              <w:t>.5</w:t>
            </w:r>
          </w:p>
        </w:tc>
        <w:tc>
          <w:tcPr>
            <w:tcW w:w="1403" w:type="dxa"/>
            <w:vAlign w:val="center"/>
          </w:tcPr>
          <w:p w14:paraId="2200D2F7" w14:textId="77777777" w:rsidR="00523A06" w:rsidRPr="00EF5447" w:rsidRDefault="00523A06" w:rsidP="00523A06">
            <w:pPr>
              <w:pStyle w:val="TAC"/>
              <w:rPr>
                <w:rFonts w:eastAsia="Yu Mincho"/>
                <w:lang w:eastAsia="ja-JP"/>
              </w:rPr>
            </w:pPr>
            <w:r>
              <w:rPr>
                <w:lang w:eastAsia="ja-JP"/>
              </w:rPr>
              <w:t>-</w:t>
            </w:r>
          </w:p>
        </w:tc>
        <w:tc>
          <w:tcPr>
            <w:tcW w:w="1403" w:type="dxa"/>
            <w:vAlign w:val="center"/>
          </w:tcPr>
          <w:p w14:paraId="14AA009C" w14:textId="77777777" w:rsidR="00523A06" w:rsidRPr="00CC1E91" w:rsidRDefault="00523A06" w:rsidP="00523A06">
            <w:pPr>
              <w:pStyle w:val="TAC"/>
              <w:rPr>
                <w:lang w:eastAsia="zh-CN"/>
              </w:rPr>
            </w:pPr>
            <w:r>
              <w:rPr>
                <w:rFonts w:hint="eastAsia"/>
                <w:lang w:eastAsia="zh-CN"/>
              </w:rPr>
              <w:t>0</w:t>
            </w:r>
            <w:r>
              <w:rPr>
                <w:lang w:eastAsia="zh-CN"/>
              </w:rPr>
              <w:t>.5</w:t>
            </w:r>
          </w:p>
        </w:tc>
      </w:tr>
      <w:tr w:rsidR="00523A06" w:rsidRPr="00CC1E91" w14:paraId="2F8AA443" w14:textId="77777777" w:rsidTr="00A305A9">
        <w:trPr>
          <w:trHeight w:val="187"/>
          <w:jc w:val="center"/>
        </w:trPr>
        <w:tc>
          <w:tcPr>
            <w:tcW w:w="2155" w:type="dxa"/>
            <w:tcBorders>
              <w:bottom w:val="single" w:sz="4" w:space="0" w:color="auto"/>
            </w:tcBorders>
          </w:tcPr>
          <w:p w14:paraId="0F8B515D" w14:textId="77777777" w:rsidR="00523A06" w:rsidRPr="00EF5447" w:rsidRDefault="00523A06" w:rsidP="00523A06">
            <w:pPr>
              <w:pStyle w:val="TAC"/>
              <w:rPr>
                <w:lang w:eastAsia="ja-JP"/>
              </w:rPr>
            </w:pPr>
            <w:r w:rsidRPr="00EF5447">
              <w:rPr>
                <w:lang w:eastAsia="ko-KR"/>
              </w:rPr>
              <w:t>DC_19-42_n1-n79</w:t>
            </w:r>
          </w:p>
        </w:tc>
        <w:tc>
          <w:tcPr>
            <w:tcW w:w="1488" w:type="dxa"/>
            <w:vAlign w:val="center"/>
          </w:tcPr>
          <w:p w14:paraId="6EBD2803" w14:textId="77777777" w:rsidR="00523A06" w:rsidRPr="00EF5447" w:rsidRDefault="00523A06" w:rsidP="00523A06">
            <w:pPr>
              <w:pStyle w:val="TAC"/>
              <w:rPr>
                <w:lang w:eastAsia="ja-JP"/>
              </w:rPr>
            </w:pPr>
            <w:r>
              <w:rPr>
                <w:lang w:eastAsia="zh-TW"/>
              </w:rPr>
              <w:t>-</w:t>
            </w:r>
          </w:p>
        </w:tc>
        <w:tc>
          <w:tcPr>
            <w:tcW w:w="1489" w:type="dxa"/>
            <w:vAlign w:val="center"/>
          </w:tcPr>
          <w:p w14:paraId="69B4E303" w14:textId="77777777" w:rsidR="00523A06" w:rsidRPr="00EF5447" w:rsidRDefault="00523A06" w:rsidP="00523A06">
            <w:pPr>
              <w:pStyle w:val="TAC"/>
              <w:rPr>
                <w:lang w:eastAsia="zh-CN"/>
              </w:rPr>
            </w:pPr>
            <w:r>
              <w:rPr>
                <w:rFonts w:hint="eastAsia"/>
                <w:lang w:eastAsia="zh-CN"/>
              </w:rPr>
              <w:t>0</w:t>
            </w:r>
            <w:r>
              <w:rPr>
                <w:lang w:eastAsia="zh-CN"/>
              </w:rPr>
              <w:t>.5</w:t>
            </w:r>
          </w:p>
        </w:tc>
        <w:tc>
          <w:tcPr>
            <w:tcW w:w="1403" w:type="dxa"/>
            <w:vAlign w:val="center"/>
          </w:tcPr>
          <w:p w14:paraId="5B75E7E5" w14:textId="77777777" w:rsidR="00523A06" w:rsidRPr="00EF5447" w:rsidRDefault="00523A06" w:rsidP="00523A06">
            <w:pPr>
              <w:pStyle w:val="TAC"/>
              <w:rPr>
                <w:rFonts w:eastAsia="Yu Mincho"/>
                <w:lang w:eastAsia="ja-JP"/>
              </w:rPr>
            </w:pPr>
            <w:r>
              <w:rPr>
                <w:lang w:eastAsia="ja-JP"/>
              </w:rPr>
              <w:t>-</w:t>
            </w:r>
          </w:p>
        </w:tc>
        <w:tc>
          <w:tcPr>
            <w:tcW w:w="1403" w:type="dxa"/>
            <w:vAlign w:val="center"/>
          </w:tcPr>
          <w:p w14:paraId="554E150E" w14:textId="77777777" w:rsidR="00523A06" w:rsidRPr="00CC1E91" w:rsidRDefault="00523A06" w:rsidP="00523A06">
            <w:pPr>
              <w:pStyle w:val="TAC"/>
              <w:rPr>
                <w:lang w:eastAsia="zh-CN"/>
              </w:rPr>
            </w:pPr>
            <w:r>
              <w:rPr>
                <w:rFonts w:hint="eastAsia"/>
                <w:lang w:eastAsia="zh-CN"/>
              </w:rPr>
              <w:t>-</w:t>
            </w:r>
          </w:p>
        </w:tc>
      </w:tr>
      <w:tr w:rsidR="00523A06" w:rsidRPr="00EF5447" w14:paraId="71A4FC44" w14:textId="77777777" w:rsidTr="00A305A9">
        <w:trPr>
          <w:trHeight w:val="187"/>
          <w:jc w:val="center"/>
        </w:trPr>
        <w:tc>
          <w:tcPr>
            <w:tcW w:w="2155" w:type="dxa"/>
            <w:tcBorders>
              <w:bottom w:val="single" w:sz="4" w:space="0" w:color="auto"/>
            </w:tcBorders>
            <w:shd w:val="clear" w:color="auto" w:fill="auto"/>
          </w:tcPr>
          <w:p w14:paraId="74CC6093" w14:textId="77777777" w:rsidR="00523A06" w:rsidRPr="00EF5447" w:rsidRDefault="00523A06" w:rsidP="00523A06">
            <w:pPr>
              <w:pStyle w:val="TAC"/>
              <w:rPr>
                <w:rFonts w:cs="Arial"/>
              </w:rPr>
            </w:pPr>
            <w:r w:rsidRPr="00EF5447">
              <w:rPr>
                <w:rFonts w:cs="Arial"/>
                <w:szCs w:val="18"/>
                <w:lang w:eastAsia="ja-JP"/>
              </w:rPr>
              <w:t>DC_19-42_n77-n79</w:t>
            </w:r>
          </w:p>
        </w:tc>
        <w:tc>
          <w:tcPr>
            <w:tcW w:w="1488" w:type="dxa"/>
            <w:vAlign w:val="center"/>
          </w:tcPr>
          <w:p w14:paraId="5FA1D71E" w14:textId="77777777" w:rsidR="00523A06" w:rsidRPr="00EF5447" w:rsidRDefault="00523A06" w:rsidP="00523A06">
            <w:pPr>
              <w:pStyle w:val="TAC"/>
              <w:rPr>
                <w:rFonts w:cs="Arial"/>
                <w:lang w:eastAsia="ja-JP"/>
              </w:rPr>
            </w:pPr>
            <w:r>
              <w:rPr>
                <w:lang w:eastAsia="ja-JP"/>
              </w:rPr>
              <w:t>-</w:t>
            </w:r>
          </w:p>
        </w:tc>
        <w:tc>
          <w:tcPr>
            <w:tcW w:w="1489" w:type="dxa"/>
            <w:vAlign w:val="center"/>
          </w:tcPr>
          <w:p w14:paraId="5EC69381"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315B480" w14:textId="77777777" w:rsidR="00523A06" w:rsidRPr="00EF5447" w:rsidRDefault="00523A06" w:rsidP="00523A06">
            <w:pPr>
              <w:pStyle w:val="TAC"/>
              <w:rPr>
                <w:rFonts w:cs="Arial"/>
                <w:lang w:eastAsia="ja-JP"/>
              </w:rPr>
            </w:pPr>
            <w:r w:rsidRPr="00EF5447">
              <w:rPr>
                <w:lang w:eastAsia="ja-JP"/>
              </w:rPr>
              <w:t>0.5</w:t>
            </w:r>
          </w:p>
        </w:tc>
        <w:tc>
          <w:tcPr>
            <w:tcW w:w="1403" w:type="dxa"/>
            <w:vAlign w:val="center"/>
          </w:tcPr>
          <w:p w14:paraId="72BA56E8" w14:textId="77777777" w:rsidR="00523A06" w:rsidRPr="00EF5447" w:rsidRDefault="00523A06" w:rsidP="00523A06">
            <w:pPr>
              <w:pStyle w:val="TAC"/>
              <w:rPr>
                <w:rFonts w:cs="Arial"/>
                <w:lang w:eastAsia="zh-CN"/>
              </w:rPr>
            </w:pPr>
            <w:r>
              <w:rPr>
                <w:rFonts w:cs="Arial" w:hint="eastAsia"/>
                <w:lang w:eastAsia="zh-CN"/>
              </w:rPr>
              <w:t>-</w:t>
            </w:r>
          </w:p>
        </w:tc>
      </w:tr>
      <w:tr w:rsidR="00523A06" w:rsidRPr="00EF5447" w14:paraId="07DFC3BE" w14:textId="77777777" w:rsidTr="00A305A9">
        <w:trPr>
          <w:trHeight w:val="187"/>
          <w:jc w:val="center"/>
        </w:trPr>
        <w:tc>
          <w:tcPr>
            <w:tcW w:w="2155" w:type="dxa"/>
            <w:tcBorders>
              <w:bottom w:val="single" w:sz="4" w:space="0" w:color="auto"/>
            </w:tcBorders>
            <w:shd w:val="clear" w:color="auto" w:fill="auto"/>
          </w:tcPr>
          <w:p w14:paraId="616EA287" w14:textId="77777777" w:rsidR="00523A06" w:rsidRPr="00EF5447" w:rsidRDefault="00523A06" w:rsidP="00523A06">
            <w:pPr>
              <w:pStyle w:val="TAC"/>
              <w:rPr>
                <w:rFonts w:cs="Arial"/>
              </w:rPr>
            </w:pPr>
            <w:r w:rsidRPr="00EF5447">
              <w:rPr>
                <w:rFonts w:cs="Arial"/>
                <w:szCs w:val="18"/>
                <w:lang w:eastAsia="ja-JP"/>
              </w:rPr>
              <w:t>DC_19-42_n78-n79</w:t>
            </w:r>
          </w:p>
        </w:tc>
        <w:tc>
          <w:tcPr>
            <w:tcW w:w="1488" w:type="dxa"/>
            <w:vAlign w:val="center"/>
          </w:tcPr>
          <w:p w14:paraId="6C5E0F8C" w14:textId="77777777" w:rsidR="00523A06" w:rsidRPr="00EF5447" w:rsidRDefault="00523A06" w:rsidP="00523A06">
            <w:pPr>
              <w:pStyle w:val="TAC"/>
              <w:rPr>
                <w:rFonts w:cs="Arial"/>
                <w:lang w:eastAsia="ja-JP"/>
              </w:rPr>
            </w:pPr>
            <w:r>
              <w:rPr>
                <w:lang w:eastAsia="ja-JP"/>
              </w:rPr>
              <w:t>-</w:t>
            </w:r>
          </w:p>
        </w:tc>
        <w:tc>
          <w:tcPr>
            <w:tcW w:w="1489" w:type="dxa"/>
            <w:vAlign w:val="center"/>
          </w:tcPr>
          <w:p w14:paraId="6F876D62"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97C4ECD" w14:textId="77777777" w:rsidR="00523A06" w:rsidRPr="00EF5447" w:rsidRDefault="00523A06" w:rsidP="00523A06">
            <w:pPr>
              <w:pStyle w:val="TAC"/>
              <w:rPr>
                <w:rFonts w:cs="Arial"/>
                <w:lang w:eastAsia="ja-JP"/>
              </w:rPr>
            </w:pPr>
            <w:r w:rsidRPr="00EF5447">
              <w:rPr>
                <w:lang w:eastAsia="ja-JP"/>
              </w:rPr>
              <w:t>0.5</w:t>
            </w:r>
          </w:p>
        </w:tc>
        <w:tc>
          <w:tcPr>
            <w:tcW w:w="1403" w:type="dxa"/>
            <w:vAlign w:val="center"/>
          </w:tcPr>
          <w:p w14:paraId="70E7CE3C" w14:textId="77777777" w:rsidR="00523A06" w:rsidRPr="00EF5447" w:rsidRDefault="00523A06" w:rsidP="00523A06">
            <w:pPr>
              <w:pStyle w:val="TAC"/>
              <w:rPr>
                <w:rFonts w:cs="Arial"/>
                <w:lang w:eastAsia="zh-CN"/>
              </w:rPr>
            </w:pPr>
            <w:r>
              <w:rPr>
                <w:rFonts w:cs="Arial" w:hint="eastAsia"/>
                <w:lang w:eastAsia="zh-CN"/>
              </w:rPr>
              <w:t>-</w:t>
            </w:r>
          </w:p>
        </w:tc>
      </w:tr>
      <w:tr w:rsidR="00523A06" w:rsidRPr="00EF5447" w14:paraId="1B6ACA6F" w14:textId="77777777" w:rsidTr="00A305A9">
        <w:trPr>
          <w:trHeight w:val="187"/>
          <w:jc w:val="center"/>
        </w:trPr>
        <w:tc>
          <w:tcPr>
            <w:tcW w:w="2155" w:type="dxa"/>
            <w:tcBorders>
              <w:bottom w:val="single" w:sz="4" w:space="0" w:color="auto"/>
            </w:tcBorders>
            <w:shd w:val="clear" w:color="auto" w:fill="auto"/>
          </w:tcPr>
          <w:p w14:paraId="2E6511E3" w14:textId="77777777" w:rsidR="00523A06" w:rsidRPr="00EF5447" w:rsidRDefault="00523A06" w:rsidP="00523A06">
            <w:pPr>
              <w:pStyle w:val="TAC"/>
              <w:rPr>
                <w:rFonts w:cs="Arial"/>
                <w:szCs w:val="18"/>
                <w:lang w:eastAsia="ja-JP"/>
              </w:rPr>
            </w:pPr>
            <w:r>
              <w:t>DC_20-(n)3-n67</w:t>
            </w:r>
          </w:p>
        </w:tc>
        <w:tc>
          <w:tcPr>
            <w:tcW w:w="1488" w:type="dxa"/>
            <w:vAlign w:val="center"/>
          </w:tcPr>
          <w:p w14:paraId="766BFE57" w14:textId="77777777" w:rsidR="00523A06" w:rsidRDefault="00523A06" w:rsidP="00523A06">
            <w:pPr>
              <w:pStyle w:val="TAC"/>
              <w:rPr>
                <w:lang w:eastAsia="ja-JP"/>
              </w:rPr>
            </w:pPr>
            <w:r>
              <w:rPr>
                <w:lang w:eastAsia="zh-CN"/>
              </w:rPr>
              <w:t>0.1</w:t>
            </w:r>
          </w:p>
        </w:tc>
        <w:tc>
          <w:tcPr>
            <w:tcW w:w="1489" w:type="dxa"/>
            <w:vAlign w:val="center"/>
          </w:tcPr>
          <w:p w14:paraId="28093762" w14:textId="77777777" w:rsidR="00523A06" w:rsidRDefault="00523A06" w:rsidP="00523A06">
            <w:pPr>
              <w:pStyle w:val="TAC"/>
              <w:rPr>
                <w:rFonts w:cs="Arial"/>
                <w:lang w:eastAsia="zh-CN"/>
              </w:rPr>
            </w:pPr>
            <w:r>
              <w:rPr>
                <w:rFonts w:cs="Arial"/>
                <w:lang w:eastAsia="zh-CN"/>
              </w:rPr>
              <w:t>-</w:t>
            </w:r>
          </w:p>
        </w:tc>
        <w:tc>
          <w:tcPr>
            <w:tcW w:w="1403" w:type="dxa"/>
            <w:vAlign w:val="center"/>
          </w:tcPr>
          <w:p w14:paraId="049E741C" w14:textId="77777777" w:rsidR="00523A06" w:rsidRPr="00EF5447" w:rsidRDefault="00523A06" w:rsidP="00523A06">
            <w:pPr>
              <w:pStyle w:val="TAC"/>
              <w:rPr>
                <w:lang w:eastAsia="ja-JP"/>
              </w:rPr>
            </w:pPr>
            <w:r>
              <w:rPr>
                <w:lang w:eastAsia="zh-CN"/>
              </w:rPr>
              <w:t>-</w:t>
            </w:r>
          </w:p>
        </w:tc>
        <w:tc>
          <w:tcPr>
            <w:tcW w:w="1403" w:type="dxa"/>
            <w:vAlign w:val="center"/>
          </w:tcPr>
          <w:p w14:paraId="4DD910EA" w14:textId="77777777" w:rsidR="00523A06" w:rsidRDefault="00523A06" w:rsidP="00523A06">
            <w:pPr>
              <w:pStyle w:val="TAC"/>
              <w:rPr>
                <w:rFonts w:cs="Arial"/>
                <w:lang w:eastAsia="zh-CN"/>
              </w:rPr>
            </w:pPr>
            <w:r>
              <w:rPr>
                <w:rFonts w:cs="Arial"/>
                <w:lang w:eastAsia="zh-CN"/>
              </w:rPr>
              <w:t>0.1</w:t>
            </w:r>
          </w:p>
        </w:tc>
      </w:tr>
      <w:tr w:rsidR="00523A06" w14:paraId="13F507D8" w14:textId="77777777" w:rsidTr="00A305A9">
        <w:trPr>
          <w:trHeight w:val="187"/>
          <w:jc w:val="center"/>
        </w:trPr>
        <w:tc>
          <w:tcPr>
            <w:tcW w:w="2155" w:type="dxa"/>
            <w:tcBorders>
              <w:bottom w:val="single" w:sz="4" w:space="0" w:color="auto"/>
            </w:tcBorders>
            <w:shd w:val="clear" w:color="auto" w:fill="auto"/>
          </w:tcPr>
          <w:p w14:paraId="6AE4CD9A" w14:textId="77777777" w:rsidR="00523A06" w:rsidRPr="00EF5447" w:rsidRDefault="00523A06" w:rsidP="00523A06">
            <w:pPr>
              <w:pStyle w:val="TAC"/>
              <w:rPr>
                <w:rFonts w:cs="Arial"/>
                <w:szCs w:val="18"/>
                <w:lang w:eastAsia="ja-JP"/>
              </w:rPr>
            </w:pPr>
            <w:r>
              <w:t>DC_20-28-32</w:t>
            </w:r>
            <w:r w:rsidRPr="00940479">
              <w:t>_n</w:t>
            </w:r>
            <w:r>
              <w:t>1</w:t>
            </w:r>
          </w:p>
        </w:tc>
        <w:tc>
          <w:tcPr>
            <w:tcW w:w="1488" w:type="dxa"/>
            <w:vAlign w:val="center"/>
          </w:tcPr>
          <w:p w14:paraId="66B07F82" w14:textId="77777777" w:rsidR="00523A06" w:rsidRDefault="00523A06" w:rsidP="00523A06">
            <w:pPr>
              <w:pStyle w:val="TAC"/>
              <w:rPr>
                <w:lang w:eastAsia="zh-CN"/>
              </w:rPr>
            </w:pPr>
            <w:r>
              <w:rPr>
                <w:rFonts w:hint="eastAsia"/>
                <w:lang w:eastAsia="zh-CN"/>
              </w:rPr>
              <w:t>0</w:t>
            </w:r>
            <w:r>
              <w:rPr>
                <w:lang w:eastAsia="zh-CN"/>
              </w:rPr>
              <w:t>.2</w:t>
            </w:r>
          </w:p>
        </w:tc>
        <w:tc>
          <w:tcPr>
            <w:tcW w:w="1489" w:type="dxa"/>
            <w:vAlign w:val="center"/>
          </w:tcPr>
          <w:p w14:paraId="1C189417" w14:textId="77777777" w:rsidR="00523A06"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F6057A" w14:textId="77777777" w:rsidR="00523A06" w:rsidRPr="00EF5447" w:rsidRDefault="00523A06" w:rsidP="00523A06">
            <w:pPr>
              <w:pStyle w:val="TAC"/>
              <w:rPr>
                <w:lang w:eastAsia="zh-CN"/>
              </w:rPr>
            </w:pPr>
            <w:r>
              <w:rPr>
                <w:rFonts w:hint="eastAsia"/>
                <w:lang w:eastAsia="zh-CN"/>
              </w:rPr>
              <w:t>-</w:t>
            </w:r>
          </w:p>
        </w:tc>
        <w:tc>
          <w:tcPr>
            <w:tcW w:w="1403" w:type="dxa"/>
            <w:vAlign w:val="center"/>
          </w:tcPr>
          <w:p w14:paraId="7A3D1254" w14:textId="77777777" w:rsidR="00523A06" w:rsidRDefault="00523A06" w:rsidP="00523A06">
            <w:pPr>
              <w:pStyle w:val="TAC"/>
              <w:rPr>
                <w:rFonts w:cs="Arial"/>
                <w:lang w:eastAsia="zh-CN"/>
              </w:rPr>
            </w:pPr>
            <w:r>
              <w:rPr>
                <w:rFonts w:cs="Arial" w:hint="eastAsia"/>
                <w:lang w:eastAsia="zh-CN"/>
              </w:rPr>
              <w:t>-</w:t>
            </w:r>
          </w:p>
        </w:tc>
      </w:tr>
      <w:tr w:rsidR="00523A06" w:rsidRPr="00EF5447" w14:paraId="00B7139B" w14:textId="77777777" w:rsidTr="00A305A9">
        <w:trPr>
          <w:trHeight w:val="187"/>
          <w:jc w:val="center"/>
        </w:trPr>
        <w:tc>
          <w:tcPr>
            <w:tcW w:w="2155" w:type="dxa"/>
            <w:tcBorders>
              <w:bottom w:val="single" w:sz="4" w:space="0" w:color="auto"/>
            </w:tcBorders>
            <w:shd w:val="clear" w:color="auto" w:fill="auto"/>
          </w:tcPr>
          <w:p w14:paraId="3A3AAF87" w14:textId="77777777" w:rsidR="00523A06" w:rsidRPr="00EF5447" w:rsidRDefault="00523A06" w:rsidP="00523A06">
            <w:pPr>
              <w:pStyle w:val="TAC"/>
              <w:rPr>
                <w:rFonts w:cs="Arial"/>
              </w:rPr>
            </w:pPr>
            <w:r>
              <w:t>DC_20-28-32</w:t>
            </w:r>
            <w:r w:rsidRPr="00940479">
              <w:t>_n</w:t>
            </w:r>
            <w:r>
              <w:rPr>
                <w:lang w:val="fi-FI"/>
              </w:rPr>
              <w:t>3</w:t>
            </w:r>
          </w:p>
        </w:tc>
        <w:tc>
          <w:tcPr>
            <w:tcW w:w="1488" w:type="dxa"/>
            <w:vAlign w:val="center"/>
          </w:tcPr>
          <w:p w14:paraId="786CA183" w14:textId="77777777" w:rsidR="00523A06" w:rsidRPr="00EF5447" w:rsidRDefault="00523A06" w:rsidP="00523A06">
            <w:pPr>
              <w:pStyle w:val="TAC"/>
              <w:rPr>
                <w:rFonts w:cs="Arial"/>
                <w:lang w:eastAsia="ja-JP"/>
              </w:rPr>
            </w:pPr>
            <w:r>
              <w:rPr>
                <w:rFonts w:eastAsia="Malgun Gothic" w:cs="Arial"/>
                <w:lang w:eastAsia="ko-KR"/>
              </w:rPr>
              <w:t>0.3</w:t>
            </w:r>
          </w:p>
        </w:tc>
        <w:tc>
          <w:tcPr>
            <w:tcW w:w="1489" w:type="dxa"/>
            <w:vAlign w:val="center"/>
          </w:tcPr>
          <w:p w14:paraId="7A7D05C3"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9530EB0" w14:textId="77777777" w:rsidR="00523A06" w:rsidRPr="00EF5447" w:rsidRDefault="00523A06" w:rsidP="00523A06">
            <w:pPr>
              <w:pStyle w:val="TAC"/>
              <w:rPr>
                <w:rFonts w:cs="Arial"/>
                <w:lang w:eastAsia="ja-JP"/>
              </w:rPr>
            </w:pPr>
            <w:r>
              <w:rPr>
                <w:rFonts w:eastAsia="Malgun Gothic" w:cs="Arial"/>
                <w:lang w:eastAsia="ko-KR"/>
              </w:rPr>
              <w:t>-</w:t>
            </w:r>
          </w:p>
        </w:tc>
        <w:tc>
          <w:tcPr>
            <w:tcW w:w="1403" w:type="dxa"/>
            <w:vAlign w:val="center"/>
          </w:tcPr>
          <w:p w14:paraId="726751B9"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.3</w:t>
            </w:r>
          </w:p>
        </w:tc>
      </w:tr>
      <w:tr w:rsidR="00523A06" w:rsidRPr="00EF5447" w14:paraId="3A6058EC" w14:textId="77777777" w:rsidTr="00A305A9">
        <w:trPr>
          <w:trHeight w:val="187"/>
          <w:jc w:val="center"/>
        </w:trPr>
        <w:tc>
          <w:tcPr>
            <w:tcW w:w="2155" w:type="dxa"/>
            <w:tcBorders>
              <w:bottom w:val="single" w:sz="4" w:space="0" w:color="auto"/>
            </w:tcBorders>
            <w:shd w:val="clear" w:color="auto" w:fill="auto"/>
          </w:tcPr>
          <w:p w14:paraId="0A77DC48" w14:textId="77777777" w:rsidR="00523A06" w:rsidRPr="00EF5447" w:rsidRDefault="00523A06" w:rsidP="00523A06">
            <w:pPr>
              <w:pStyle w:val="TAC"/>
              <w:rPr>
                <w:rFonts w:cs="Arial"/>
              </w:rPr>
            </w:pPr>
            <w:r>
              <w:t>DC_20-28-38</w:t>
            </w:r>
            <w:r w:rsidRPr="00940479">
              <w:t>_n</w:t>
            </w:r>
            <w:r>
              <w:t>1</w:t>
            </w:r>
          </w:p>
        </w:tc>
        <w:tc>
          <w:tcPr>
            <w:tcW w:w="1488" w:type="dxa"/>
            <w:vAlign w:val="center"/>
          </w:tcPr>
          <w:p w14:paraId="334A67C3" w14:textId="77777777" w:rsidR="00523A06" w:rsidRPr="00EF5447" w:rsidRDefault="00523A06" w:rsidP="00523A06">
            <w:pPr>
              <w:pStyle w:val="TAC"/>
              <w:rPr>
                <w:rFonts w:cs="Arial"/>
                <w:lang w:eastAsia="ja-JP"/>
              </w:rPr>
            </w:pPr>
            <w:r>
              <w:rPr>
                <w:rFonts w:cs="Arial"/>
                <w:lang w:eastAsia="ja-JP"/>
              </w:rPr>
              <w:t>0.2</w:t>
            </w:r>
          </w:p>
        </w:tc>
        <w:tc>
          <w:tcPr>
            <w:tcW w:w="1489" w:type="dxa"/>
            <w:vAlign w:val="center"/>
          </w:tcPr>
          <w:p w14:paraId="487B6C42"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1F4FBF4" w14:textId="77777777" w:rsidR="00523A06" w:rsidRPr="00EF5447" w:rsidRDefault="00523A06" w:rsidP="00523A06">
            <w:pPr>
              <w:pStyle w:val="TAC"/>
              <w:rPr>
                <w:rFonts w:cs="Arial"/>
                <w:lang w:eastAsia="zh-CN"/>
              </w:rPr>
            </w:pPr>
            <w:r>
              <w:rPr>
                <w:rFonts w:cs="Arial" w:hint="eastAsia"/>
                <w:lang w:eastAsia="zh-CN"/>
              </w:rPr>
              <w:t>-</w:t>
            </w:r>
          </w:p>
        </w:tc>
        <w:tc>
          <w:tcPr>
            <w:tcW w:w="1403" w:type="dxa"/>
            <w:vAlign w:val="center"/>
          </w:tcPr>
          <w:p w14:paraId="6E7284DF" w14:textId="77777777" w:rsidR="00523A06" w:rsidRPr="00EF5447" w:rsidRDefault="00523A06" w:rsidP="00523A06">
            <w:pPr>
              <w:pStyle w:val="TAC"/>
              <w:rPr>
                <w:rFonts w:cs="Arial"/>
                <w:lang w:eastAsia="zh-CN"/>
              </w:rPr>
            </w:pPr>
            <w:r>
              <w:rPr>
                <w:rFonts w:cs="Arial" w:hint="eastAsia"/>
                <w:lang w:eastAsia="zh-CN"/>
              </w:rPr>
              <w:t>-</w:t>
            </w:r>
          </w:p>
        </w:tc>
      </w:tr>
      <w:tr w:rsidR="00523A06" w:rsidRPr="00CC1E91" w14:paraId="5DC33A8C" w14:textId="77777777" w:rsidTr="00A305A9">
        <w:trPr>
          <w:trHeight w:val="187"/>
          <w:jc w:val="center"/>
        </w:trPr>
        <w:tc>
          <w:tcPr>
            <w:tcW w:w="2155" w:type="dxa"/>
            <w:tcBorders>
              <w:top w:val="single" w:sz="4" w:space="0" w:color="auto"/>
              <w:bottom w:val="single" w:sz="4" w:space="0" w:color="auto"/>
            </w:tcBorders>
            <w:shd w:val="clear" w:color="auto" w:fill="auto"/>
          </w:tcPr>
          <w:p w14:paraId="1D401D98" w14:textId="77777777" w:rsidR="00523A06" w:rsidRPr="00EF5447" w:rsidRDefault="00523A06" w:rsidP="00523A06">
            <w:pPr>
              <w:pStyle w:val="TAC"/>
              <w:rPr>
                <w:rFonts w:cs="Arial"/>
              </w:rPr>
            </w:pPr>
            <w:r>
              <w:rPr>
                <w:rFonts w:cs="Arial"/>
              </w:rPr>
              <w:t>DC_20-32_n1-n28</w:t>
            </w:r>
          </w:p>
        </w:tc>
        <w:tc>
          <w:tcPr>
            <w:tcW w:w="1488" w:type="dxa"/>
            <w:vAlign w:val="center"/>
          </w:tcPr>
          <w:p w14:paraId="3FBC0B1D" w14:textId="77777777" w:rsidR="00523A06" w:rsidRDefault="00523A06" w:rsidP="00523A06">
            <w:pPr>
              <w:pStyle w:val="TAC"/>
              <w:rPr>
                <w:rFonts w:cs="Arial"/>
                <w:lang w:eastAsia="ja-JP"/>
              </w:rPr>
            </w:pPr>
            <w:r>
              <w:rPr>
                <w:rFonts w:cs="Arial"/>
                <w:lang w:val="x-none" w:eastAsia="zh-CN"/>
              </w:rPr>
              <w:t>0.2</w:t>
            </w:r>
          </w:p>
        </w:tc>
        <w:tc>
          <w:tcPr>
            <w:tcW w:w="1489" w:type="dxa"/>
            <w:vAlign w:val="center"/>
          </w:tcPr>
          <w:p w14:paraId="2C032889" w14:textId="77777777" w:rsidR="00523A06" w:rsidRDefault="00523A06" w:rsidP="00523A06">
            <w:pPr>
              <w:pStyle w:val="TAC"/>
              <w:rPr>
                <w:rFonts w:cs="Arial"/>
                <w:lang w:eastAsia="zh-CN"/>
              </w:rPr>
            </w:pPr>
            <w:r>
              <w:rPr>
                <w:rFonts w:cs="Arial" w:hint="eastAsia"/>
                <w:lang w:eastAsia="zh-CN"/>
              </w:rPr>
              <w:t>-</w:t>
            </w:r>
          </w:p>
        </w:tc>
        <w:tc>
          <w:tcPr>
            <w:tcW w:w="1403" w:type="dxa"/>
            <w:vAlign w:val="center"/>
          </w:tcPr>
          <w:p w14:paraId="1036D0CF" w14:textId="77777777" w:rsidR="00523A06" w:rsidRDefault="00523A06" w:rsidP="00523A06">
            <w:pPr>
              <w:pStyle w:val="TAC"/>
              <w:rPr>
                <w:rFonts w:eastAsia="Malgun Gothic" w:cs="Arial"/>
                <w:lang w:eastAsia="ko-KR"/>
              </w:rPr>
            </w:pPr>
            <w:r>
              <w:rPr>
                <w:rFonts w:cs="Arial"/>
                <w:lang w:val="x-none" w:eastAsia="zh-CN"/>
              </w:rPr>
              <w:t>-</w:t>
            </w:r>
          </w:p>
        </w:tc>
        <w:tc>
          <w:tcPr>
            <w:tcW w:w="1403" w:type="dxa"/>
            <w:vAlign w:val="center"/>
          </w:tcPr>
          <w:p w14:paraId="21F56227"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.2</w:t>
            </w:r>
          </w:p>
        </w:tc>
      </w:tr>
      <w:tr w:rsidR="00523A06" w:rsidRPr="00CC1E91" w14:paraId="10D3F032" w14:textId="77777777" w:rsidTr="00A305A9">
        <w:trPr>
          <w:trHeight w:val="187"/>
          <w:jc w:val="center"/>
        </w:trPr>
        <w:tc>
          <w:tcPr>
            <w:tcW w:w="2155" w:type="dxa"/>
            <w:tcBorders>
              <w:top w:val="single" w:sz="4" w:space="0" w:color="auto"/>
              <w:bottom w:val="single" w:sz="4" w:space="0" w:color="auto"/>
            </w:tcBorders>
            <w:shd w:val="clear" w:color="auto" w:fill="auto"/>
          </w:tcPr>
          <w:p w14:paraId="25A9F889" w14:textId="77777777" w:rsidR="00523A06" w:rsidRPr="00EF5447" w:rsidRDefault="00523A06" w:rsidP="00523A06">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04B053EC" w14:textId="77777777" w:rsidR="00523A06" w:rsidRDefault="00523A06" w:rsidP="00523A06">
            <w:pPr>
              <w:pStyle w:val="TAC"/>
              <w:rPr>
                <w:rFonts w:cs="Arial"/>
                <w:lang w:eastAsia="ja-JP"/>
              </w:rPr>
            </w:pPr>
            <w:r>
              <w:rPr>
                <w:rFonts w:cs="Arial"/>
                <w:bCs/>
                <w:szCs w:val="18"/>
                <w:lang w:eastAsia="zh-CN"/>
              </w:rPr>
              <w:t>0.2</w:t>
            </w:r>
          </w:p>
        </w:tc>
        <w:tc>
          <w:tcPr>
            <w:tcW w:w="1489" w:type="dxa"/>
            <w:vAlign w:val="center"/>
          </w:tcPr>
          <w:p w14:paraId="7B904864" w14:textId="77777777" w:rsidR="00523A06" w:rsidRDefault="00523A06" w:rsidP="00523A06">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6936255A" w14:textId="77777777" w:rsidR="00523A06" w:rsidRDefault="00523A06" w:rsidP="00523A06">
            <w:pPr>
              <w:pStyle w:val="TAC"/>
              <w:rPr>
                <w:rFonts w:eastAsia="Malgun Gothic" w:cs="Arial"/>
                <w:lang w:eastAsia="ko-KR"/>
              </w:rPr>
            </w:pPr>
            <w:r>
              <w:rPr>
                <w:rFonts w:cs="Arial"/>
                <w:szCs w:val="18"/>
                <w:lang w:eastAsia="zh-CN"/>
              </w:rPr>
              <w:t>0.2</w:t>
            </w:r>
          </w:p>
        </w:tc>
        <w:tc>
          <w:tcPr>
            <w:tcW w:w="1403" w:type="dxa"/>
            <w:vAlign w:val="center"/>
          </w:tcPr>
          <w:p w14:paraId="5D43E5CE"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.5</w:t>
            </w:r>
          </w:p>
        </w:tc>
      </w:tr>
      <w:tr w:rsidR="00523A06" w14:paraId="154FB795" w14:textId="77777777" w:rsidTr="00A305A9">
        <w:trPr>
          <w:trHeight w:val="187"/>
          <w:jc w:val="center"/>
        </w:trPr>
        <w:tc>
          <w:tcPr>
            <w:tcW w:w="2155" w:type="dxa"/>
            <w:tcBorders>
              <w:top w:val="single" w:sz="4" w:space="0" w:color="auto"/>
              <w:bottom w:val="single" w:sz="4" w:space="0" w:color="auto"/>
            </w:tcBorders>
            <w:shd w:val="clear" w:color="auto" w:fill="auto"/>
          </w:tcPr>
          <w:p w14:paraId="2DB27845" w14:textId="77777777" w:rsidR="00523A06" w:rsidRDefault="00523A06" w:rsidP="00523A06">
            <w:pPr>
              <w:pStyle w:val="TAC"/>
              <w:rPr>
                <w:rFonts w:eastAsia="Malgun Gothic"/>
                <w:lang w:val="x-none" w:eastAsia="ko-KR"/>
              </w:rPr>
            </w:pPr>
            <w:r>
              <w:t>DC_20-41_n1-n78</w:t>
            </w:r>
          </w:p>
        </w:tc>
        <w:tc>
          <w:tcPr>
            <w:tcW w:w="1488" w:type="dxa"/>
            <w:vAlign w:val="center"/>
          </w:tcPr>
          <w:p w14:paraId="32BCBB32" w14:textId="77777777" w:rsidR="00523A06" w:rsidRDefault="00523A06" w:rsidP="00523A06">
            <w:pPr>
              <w:pStyle w:val="TAC"/>
              <w:rPr>
                <w:rFonts w:cs="Arial"/>
                <w:bCs/>
                <w:szCs w:val="18"/>
                <w:lang w:eastAsia="ko-KR"/>
              </w:rPr>
            </w:pPr>
            <w:r>
              <w:rPr>
                <w:rFonts w:cs="Arial" w:hint="eastAsia"/>
                <w:bCs/>
                <w:szCs w:val="18"/>
                <w:lang w:eastAsia="ko-KR"/>
              </w:rPr>
              <w:t>-</w:t>
            </w:r>
          </w:p>
        </w:tc>
        <w:tc>
          <w:tcPr>
            <w:tcW w:w="1489" w:type="dxa"/>
            <w:vAlign w:val="center"/>
          </w:tcPr>
          <w:p w14:paraId="0D6635A0" w14:textId="77777777" w:rsidR="00523A06" w:rsidRDefault="00523A06" w:rsidP="00523A06">
            <w:pPr>
              <w:pStyle w:val="TAC"/>
              <w:rPr>
                <w:rFonts w:cs="Arial"/>
                <w:lang w:eastAsia="ko-KR"/>
              </w:rPr>
            </w:pPr>
            <w:r>
              <w:rPr>
                <w:rFonts w:cs="Arial" w:hint="eastAsia"/>
                <w:lang w:eastAsia="ko-KR"/>
              </w:rPr>
              <w:t>-</w:t>
            </w:r>
          </w:p>
        </w:tc>
        <w:tc>
          <w:tcPr>
            <w:tcW w:w="1403" w:type="dxa"/>
            <w:vAlign w:val="center"/>
          </w:tcPr>
          <w:p w14:paraId="2523E10A" w14:textId="77777777" w:rsidR="00523A06" w:rsidRDefault="00523A06" w:rsidP="00523A06">
            <w:pPr>
              <w:pStyle w:val="TAC"/>
              <w:rPr>
                <w:rFonts w:cs="Arial"/>
                <w:szCs w:val="18"/>
                <w:lang w:eastAsia="ko-KR"/>
              </w:rPr>
            </w:pPr>
            <w:r>
              <w:rPr>
                <w:rFonts w:cs="Arial" w:hint="eastAsia"/>
                <w:szCs w:val="18"/>
                <w:lang w:eastAsia="ko-KR"/>
              </w:rPr>
              <w:t>-</w:t>
            </w:r>
          </w:p>
        </w:tc>
        <w:tc>
          <w:tcPr>
            <w:tcW w:w="1403" w:type="dxa"/>
            <w:vAlign w:val="center"/>
          </w:tcPr>
          <w:p w14:paraId="6C7D1306" w14:textId="77777777" w:rsidR="00523A06" w:rsidRDefault="00523A06" w:rsidP="00523A06">
            <w:pPr>
              <w:pStyle w:val="TAC"/>
              <w:rPr>
                <w:rFonts w:cs="Arial"/>
                <w:lang w:eastAsia="ko-KR"/>
              </w:rPr>
            </w:pPr>
            <w:r>
              <w:rPr>
                <w:rFonts w:cs="Arial" w:hint="eastAsia"/>
                <w:lang w:eastAsia="ko-KR"/>
              </w:rPr>
              <w:t>0.5</w:t>
            </w:r>
          </w:p>
        </w:tc>
      </w:tr>
      <w:tr w:rsidR="00523A06" w14:paraId="7AD149DE" w14:textId="77777777" w:rsidTr="00A305A9">
        <w:trPr>
          <w:trHeight w:val="187"/>
          <w:jc w:val="center"/>
        </w:trPr>
        <w:tc>
          <w:tcPr>
            <w:tcW w:w="2155" w:type="dxa"/>
            <w:tcBorders>
              <w:top w:val="single" w:sz="4" w:space="0" w:color="auto"/>
              <w:bottom w:val="single" w:sz="4" w:space="0" w:color="auto"/>
            </w:tcBorders>
            <w:shd w:val="clear" w:color="auto" w:fill="auto"/>
          </w:tcPr>
          <w:p w14:paraId="2E427FE9" w14:textId="77777777" w:rsidR="00523A06" w:rsidRDefault="00523A06" w:rsidP="00523A06">
            <w:pPr>
              <w:pStyle w:val="TAC"/>
            </w:pPr>
            <w:r w:rsidRPr="00432725">
              <w:t>DC_20-67-(n)3</w:t>
            </w:r>
          </w:p>
        </w:tc>
        <w:tc>
          <w:tcPr>
            <w:tcW w:w="1488" w:type="dxa"/>
            <w:vAlign w:val="center"/>
          </w:tcPr>
          <w:p w14:paraId="4831CAA3" w14:textId="77777777" w:rsidR="00523A06" w:rsidRDefault="00523A06" w:rsidP="00523A06">
            <w:pPr>
              <w:pStyle w:val="TAC"/>
              <w:rPr>
                <w:rFonts w:cs="Arial"/>
                <w:bCs/>
                <w:szCs w:val="18"/>
                <w:lang w:eastAsia="ko-KR"/>
              </w:rPr>
            </w:pPr>
            <w:r>
              <w:rPr>
                <w:lang w:eastAsia="zh-CN"/>
              </w:rPr>
              <w:t>0.1</w:t>
            </w:r>
          </w:p>
        </w:tc>
        <w:tc>
          <w:tcPr>
            <w:tcW w:w="1489" w:type="dxa"/>
            <w:vAlign w:val="center"/>
          </w:tcPr>
          <w:p w14:paraId="3937A383" w14:textId="77777777" w:rsidR="00523A06" w:rsidRDefault="00523A06" w:rsidP="00523A06">
            <w:pPr>
              <w:pStyle w:val="TAC"/>
              <w:rPr>
                <w:rFonts w:cs="Arial"/>
                <w:lang w:eastAsia="ko-KR"/>
              </w:rPr>
            </w:pPr>
            <w:r>
              <w:rPr>
                <w:lang w:eastAsia="zh-CN"/>
              </w:rPr>
              <w:t>0.1</w:t>
            </w:r>
          </w:p>
        </w:tc>
        <w:tc>
          <w:tcPr>
            <w:tcW w:w="1403" w:type="dxa"/>
            <w:vAlign w:val="center"/>
          </w:tcPr>
          <w:p w14:paraId="26889954" w14:textId="77777777" w:rsidR="00523A06" w:rsidRDefault="00523A06" w:rsidP="00523A06">
            <w:pPr>
              <w:pStyle w:val="TAC"/>
              <w:rPr>
                <w:rFonts w:cs="Arial"/>
                <w:szCs w:val="18"/>
                <w:lang w:eastAsia="ko-KR"/>
              </w:rPr>
            </w:pPr>
            <w:r>
              <w:rPr>
                <w:rFonts w:cs="Arial" w:hint="eastAsia"/>
                <w:szCs w:val="18"/>
                <w:lang w:eastAsia="ko-KR"/>
              </w:rPr>
              <w:t>-</w:t>
            </w:r>
          </w:p>
        </w:tc>
        <w:tc>
          <w:tcPr>
            <w:tcW w:w="1403" w:type="dxa"/>
            <w:vAlign w:val="center"/>
          </w:tcPr>
          <w:p w14:paraId="616F02F5" w14:textId="77777777" w:rsidR="00523A06" w:rsidRDefault="00523A06" w:rsidP="00523A06">
            <w:pPr>
              <w:pStyle w:val="TAC"/>
              <w:rPr>
                <w:rFonts w:cs="Arial"/>
                <w:lang w:eastAsia="ko-KR"/>
              </w:rPr>
            </w:pPr>
            <w:r>
              <w:rPr>
                <w:rFonts w:cs="Arial" w:hint="eastAsia"/>
                <w:szCs w:val="18"/>
                <w:lang w:eastAsia="ko-KR"/>
              </w:rPr>
              <w:t>-</w:t>
            </w:r>
          </w:p>
        </w:tc>
      </w:tr>
      <w:tr w:rsidR="00523A06" w14:paraId="7FDDECB2" w14:textId="77777777" w:rsidTr="00A305A9">
        <w:trPr>
          <w:trHeight w:val="187"/>
          <w:jc w:val="center"/>
        </w:trPr>
        <w:tc>
          <w:tcPr>
            <w:tcW w:w="2155" w:type="dxa"/>
            <w:tcBorders>
              <w:top w:val="single" w:sz="4" w:space="0" w:color="auto"/>
              <w:bottom w:val="single" w:sz="4" w:space="0" w:color="auto"/>
            </w:tcBorders>
            <w:shd w:val="clear" w:color="auto" w:fill="auto"/>
          </w:tcPr>
          <w:p w14:paraId="4A0BB3D2" w14:textId="77777777" w:rsidR="00523A06" w:rsidRDefault="00523A06" w:rsidP="00523A06">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3DFE67F7" w14:textId="77777777" w:rsidR="00523A06" w:rsidRDefault="00523A06" w:rsidP="00523A06">
            <w:pPr>
              <w:pStyle w:val="TAC"/>
              <w:rPr>
                <w:rFonts w:cs="Arial"/>
                <w:bCs/>
                <w:szCs w:val="18"/>
                <w:lang w:eastAsia="zh-CN"/>
              </w:rPr>
            </w:pPr>
            <w:r>
              <w:rPr>
                <w:rFonts w:cs="Arial" w:hint="eastAsia"/>
                <w:bCs/>
                <w:szCs w:val="18"/>
                <w:lang w:eastAsia="zh-CN"/>
              </w:rPr>
              <w:t>-</w:t>
            </w:r>
          </w:p>
        </w:tc>
        <w:tc>
          <w:tcPr>
            <w:tcW w:w="1489" w:type="dxa"/>
            <w:vAlign w:val="center"/>
          </w:tcPr>
          <w:p w14:paraId="63E73F0D" w14:textId="77777777" w:rsidR="00523A06"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96ACB23" w14:textId="77777777" w:rsidR="00523A06"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0FFC964" w14:textId="77777777" w:rsidR="00523A06" w:rsidRDefault="00523A06" w:rsidP="00523A06">
            <w:pPr>
              <w:pStyle w:val="TAC"/>
              <w:rPr>
                <w:rFonts w:cs="Arial"/>
                <w:lang w:eastAsia="zh-CN"/>
              </w:rPr>
            </w:pPr>
            <w:r>
              <w:rPr>
                <w:rFonts w:cs="Arial" w:hint="eastAsia"/>
                <w:lang w:eastAsia="zh-CN"/>
              </w:rPr>
              <w:t>-</w:t>
            </w:r>
          </w:p>
        </w:tc>
      </w:tr>
      <w:tr w:rsidR="00523A06" w14:paraId="102B53CB" w14:textId="77777777" w:rsidTr="00A305A9">
        <w:trPr>
          <w:trHeight w:val="187"/>
          <w:jc w:val="center"/>
        </w:trPr>
        <w:tc>
          <w:tcPr>
            <w:tcW w:w="2155" w:type="dxa"/>
            <w:tcBorders>
              <w:top w:val="single" w:sz="4" w:space="0" w:color="auto"/>
              <w:bottom w:val="single" w:sz="4" w:space="0" w:color="auto"/>
            </w:tcBorders>
            <w:shd w:val="clear" w:color="auto" w:fill="auto"/>
          </w:tcPr>
          <w:p w14:paraId="7FCE7407" w14:textId="77777777" w:rsidR="00523A06" w:rsidRDefault="00523A06" w:rsidP="00523A06">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2E462B0D" w14:textId="77777777" w:rsidR="00523A06" w:rsidRDefault="00523A06" w:rsidP="00523A06">
            <w:pPr>
              <w:pStyle w:val="TAC"/>
              <w:rPr>
                <w:rFonts w:cs="Arial"/>
                <w:bCs/>
                <w:szCs w:val="18"/>
                <w:lang w:eastAsia="zh-CN"/>
              </w:rPr>
            </w:pPr>
            <w:r>
              <w:rPr>
                <w:rFonts w:cs="Arial" w:hint="eastAsia"/>
                <w:bCs/>
                <w:szCs w:val="18"/>
                <w:lang w:eastAsia="zh-CN"/>
              </w:rPr>
              <w:t>-</w:t>
            </w:r>
          </w:p>
        </w:tc>
        <w:tc>
          <w:tcPr>
            <w:tcW w:w="1489" w:type="dxa"/>
            <w:vAlign w:val="center"/>
          </w:tcPr>
          <w:p w14:paraId="54EE6AF6" w14:textId="77777777" w:rsidR="00523A06"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98A4605" w14:textId="77777777" w:rsidR="00523A06"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8AD01D0" w14:textId="77777777" w:rsidR="00523A06" w:rsidRDefault="00523A06" w:rsidP="00523A06">
            <w:pPr>
              <w:pStyle w:val="TAC"/>
              <w:rPr>
                <w:rFonts w:cs="Arial"/>
                <w:lang w:eastAsia="zh-CN"/>
              </w:rPr>
            </w:pPr>
            <w:r>
              <w:rPr>
                <w:rFonts w:cs="Arial" w:hint="eastAsia"/>
                <w:lang w:eastAsia="zh-CN"/>
              </w:rPr>
              <w:t>-</w:t>
            </w:r>
          </w:p>
        </w:tc>
      </w:tr>
      <w:tr w:rsidR="00523A06" w:rsidRPr="00EF5447" w14:paraId="61013FF2" w14:textId="77777777" w:rsidTr="00A305A9">
        <w:trPr>
          <w:trHeight w:val="187"/>
          <w:jc w:val="center"/>
        </w:trPr>
        <w:tc>
          <w:tcPr>
            <w:tcW w:w="2155" w:type="dxa"/>
            <w:tcBorders>
              <w:bottom w:val="single" w:sz="4" w:space="0" w:color="auto"/>
            </w:tcBorders>
            <w:shd w:val="clear" w:color="auto" w:fill="auto"/>
          </w:tcPr>
          <w:p w14:paraId="693A544E" w14:textId="77777777" w:rsidR="00523A06" w:rsidRPr="00EF5447" w:rsidRDefault="00523A06" w:rsidP="00523A06">
            <w:pPr>
              <w:pStyle w:val="TAC"/>
              <w:rPr>
                <w:rFonts w:cs="Arial"/>
              </w:rPr>
            </w:pPr>
            <w:r w:rsidRPr="00EF5447">
              <w:rPr>
                <w:rFonts w:cs="Arial"/>
              </w:rPr>
              <w:t>DC_</w:t>
            </w:r>
            <w:r w:rsidRPr="00EF5447">
              <w:rPr>
                <w:rFonts w:cs="Arial"/>
                <w:lang w:eastAsia="ja-JP"/>
              </w:rPr>
              <w:t>21-28-42_n77</w:t>
            </w:r>
          </w:p>
        </w:tc>
        <w:tc>
          <w:tcPr>
            <w:tcW w:w="1488" w:type="dxa"/>
            <w:vAlign w:val="center"/>
          </w:tcPr>
          <w:p w14:paraId="7DC13210" w14:textId="77777777" w:rsidR="00523A06" w:rsidRPr="00EF5447" w:rsidRDefault="00523A06" w:rsidP="00523A06">
            <w:pPr>
              <w:pStyle w:val="TAC"/>
              <w:rPr>
                <w:rFonts w:cs="Arial"/>
                <w:lang w:eastAsia="ja-JP"/>
              </w:rPr>
            </w:pPr>
            <w:r>
              <w:rPr>
                <w:rFonts w:cs="Arial"/>
                <w:szCs w:val="18"/>
                <w:lang w:eastAsia="ja-JP"/>
              </w:rPr>
              <w:t>-</w:t>
            </w:r>
          </w:p>
        </w:tc>
        <w:tc>
          <w:tcPr>
            <w:tcW w:w="1489" w:type="dxa"/>
            <w:vAlign w:val="center"/>
          </w:tcPr>
          <w:p w14:paraId="77AA8812"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43308E8" w14:textId="77777777" w:rsidR="00523A06" w:rsidRPr="00EF5447" w:rsidRDefault="00523A06" w:rsidP="00523A06">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14E99B8D"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037EEEF6" w14:textId="77777777" w:rsidTr="00A305A9">
        <w:trPr>
          <w:trHeight w:val="187"/>
          <w:jc w:val="center"/>
        </w:trPr>
        <w:tc>
          <w:tcPr>
            <w:tcW w:w="2155" w:type="dxa"/>
            <w:tcBorders>
              <w:bottom w:val="single" w:sz="4" w:space="0" w:color="auto"/>
            </w:tcBorders>
            <w:shd w:val="clear" w:color="auto" w:fill="auto"/>
          </w:tcPr>
          <w:p w14:paraId="07FF0AF2" w14:textId="77777777" w:rsidR="00523A06" w:rsidRPr="00EF5447" w:rsidRDefault="00523A06" w:rsidP="00523A06">
            <w:pPr>
              <w:pStyle w:val="TAC"/>
              <w:rPr>
                <w:rFonts w:cs="Arial"/>
              </w:rPr>
            </w:pPr>
            <w:r w:rsidRPr="00EF5447">
              <w:rPr>
                <w:rFonts w:cs="Arial"/>
              </w:rPr>
              <w:t>DC_</w:t>
            </w:r>
            <w:r w:rsidRPr="00EF5447">
              <w:rPr>
                <w:rFonts w:cs="Arial"/>
                <w:lang w:eastAsia="ja-JP"/>
              </w:rPr>
              <w:t>21-28-42_n78</w:t>
            </w:r>
          </w:p>
        </w:tc>
        <w:tc>
          <w:tcPr>
            <w:tcW w:w="1488" w:type="dxa"/>
            <w:vAlign w:val="center"/>
          </w:tcPr>
          <w:p w14:paraId="5E53AC32" w14:textId="77777777" w:rsidR="00523A06" w:rsidRPr="00EF5447" w:rsidRDefault="00523A06" w:rsidP="00523A06">
            <w:pPr>
              <w:pStyle w:val="TAC"/>
              <w:rPr>
                <w:rFonts w:cs="Arial"/>
                <w:szCs w:val="18"/>
                <w:lang w:eastAsia="ja-JP"/>
              </w:rPr>
            </w:pPr>
            <w:r>
              <w:rPr>
                <w:rFonts w:cs="Arial"/>
                <w:szCs w:val="18"/>
                <w:lang w:eastAsia="ja-JP"/>
              </w:rPr>
              <w:t>-</w:t>
            </w:r>
          </w:p>
        </w:tc>
        <w:tc>
          <w:tcPr>
            <w:tcW w:w="1489" w:type="dxa"/>
            <w:vAlign w:val="center"/>
          </w:tcPr>
          <w:p w14:paraId="4B01E28A"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25CA2F3" w14:textId="77777777" w:rsidR="00523A06" w:rsidRPr="00EF5447" w:rsidRDefault="00523A06" w:rsidP="00523A06">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56E3FD72"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rsidRPr="00EF5447" w14:paraId="663F6564" w14:textId="77777777" w:rsidTr="00A305A9">
        <w:trPr>
          <w:trHeight w:val="187"/>
          <w:jc w:val="center"/>
        </w:trPr>
        <w:tc>
          <w:tcPr>
            <w:tcW w:w="2155" w:type="dxa"/>
            <w:tcBorders>
              <w:bottom w:val="single" w:sz="4" w:space="0" w:color="auto"/>
            </w:tcBorders>
            <w:shd w:val="clear" w:color="auto" w:fill="auto"/>
          </w:tcPr>
          <w:p w14:paraId="37A2001A" w14:textId="77777777" w:rsidR="00523A06" w:rsidRPr="00EF5447" w:rsidRDefault="00523A06" w:rsidP="00523A06">
            <w:pPr>
              <w:pStyle w:val="TAC"/>
              <w:rPr>
                <w:rFonts w:cs="Arial"/>
              </w:rPr>
            </w:pPr>
            <w:r w:rsidRPr="00EF5447">
              <w:rPr>
                <w:rFonts w:cs="Arial"/>
              </w:rPr>
              <w:t>DC_</w:t>
            </w:r>
            <w:r w:rsidRPr="00EF5447">
              <w:rPr>
                <w:rFonts w:cs="Arial"/>
                <w:lang w:eastAsia="ja-JP"/>
              </w:rPr>
              <w:t>21-28-42_n79</w:t>
            </w:r>
          </w:p>
        </w:tc>
        <w:tc>
          <w:tcPr>
            <w:tcW w:w="1488" w:type="dxa"/>
            <w:vAlign w:val="center"/>
          </w:tcPr>
          <w:p w14:paraId="5CEAA9C7" w14:textId="77777777" w:rsidR="00523A06" w:rsidRPr="00EF5447" w:rsidRDefault="00523A06" w:rsidP="00523A06">
            <w:pPr>
              <w:pStyle w:val="TAC"/>
              <w:rPr>
                <w:rFonts w:cs="Arial"/>
                <w:szCs w:val="18"/>
                <w:lang w:eastAsia="ja-JP"/>
              </w:rPr>
            </w:pPr>
            <w:r>
              <w:rPr>
                <w:rFonts w:cs="Arial"/>
                <w:szCs w:val="18"/>
                <w:lang w:eastAsia="ja-JP"/>
              </w:rPr>
              <w:t>-</w:t>
            </w:r>
          </w:p>
        </w:tc>
        <w:tc>
          <w:tcPr>
            <w:tcW w:w="1489" w:type="dxa"/>
            <w:vAlign w:val="center"/>
          </w:tcPr>
          <w:p w14:paraId="31802A4F"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CE3EB93" w14:textId="77777777" w:rsidR="00523A06" w:rsidRPr="00EF5447" w:rsidRDefault="00523A06" w:rsidP="00523A06">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6ED115D4" w14:textId="77777777" w:rsidR="00523A06" w:rsidRPr="00EF5447" w:rsidRDefault="00523A06" w:rsidP="00523A06">
            <w:pPr>
              <w:pStyle w:val="TAC"/>
              <w:rPr>
                <w:rFonts w:cs="Arial"/>
                <w:szCs w:val="18"/>
                <w:lang w:eastAsia="zh-CN"/>
              </w:rPr>
            </w:pPr>
            <w:r>
              <w:rPr>
                <w:rFonts w:cs="Arial" w:hint="eastAsia"/>
                <w:szCs w:val="18"/>
                <w:lang w:eastAsia="zh-CN"/>
              </w:rPr>
              <w:t>-</w:t>
            </w:r>
          </w:p>
        </w:tc>
      </w:tr>
      <w:tr w:rsidR="00523A06" w14:paraId="1C454218" w14:textId="77777777" w:rsidTr="00A305A9">
        <w:trPr>
          <w:trHeight w:val="187"/>
          <w:jc w:val="center"/>
        </w:trPr>
        <w:tc>
          <w:tcPr>
            <w:tcW w:w="2155" w:type="dxa"/>
            <w:tcBorders>
              <w:bottom w:val="single" w:sz="4" w:space="0" w:color="auto"/>
            </w:tcBorders>
            <w:shd w:val="clear" w:color="auto" w:fill="auto"/>
          </w:tcPr>
          <w:p w14:paraId="2921A571" w14:textId="77777777" w:rsidR="00523A06" w:rsidRPr="00EF5447" w:rsidRDefault="00523A06" w:rsidP="00523A06">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0AD49A0D" w14:textId="77777777" w:rsidR="00523A06" w:rsidRDefault="00523A06" w:rsidP="00523A06">
            <w:pPr>
              <w:pStyle w:val="TAC"/>
              <w:rPr>
                <w:rFonts w:cs="Arial"/>
                <w:szCs w:val="18"/>
                <w:lang w:eastAsia="zh-CN"/>
              </w:rPr>
            </w:pPr>
            <w:r>
              <w:rPr>
                <w:rFonts w:cs="Arial" w:hint="eastAsia"/>
                <w:szCs w:val="18"/>
                <w:lang w:eastAsia="zh-CN"/>
              </w:rPr>
              <w:t>-</w:t>
            </w:r>
          </w:p>
        </w:tc>
        <w:tc>
          <w:tcPr>
            <w:tcW w:w="1489" w:type="dxa"/>
            <w:vAlign w:val="center"/>
          </w:tcPr>
          <w:p w14:paraId="19268877" w14:textId="77777777" w:rsidR="00523A06" w:rsidRDefault="00523A06" w:rsidP="00523A06">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64E095B"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AC9D6E1" w14:textId="77777777" w:rsidR="00523A06" w:rsidRDefault="00523A06" w:rsidP="00523A06">
            <w:pPr>
              <w:pStyle w:val="TAC"/>
              <w:rPr>
                <w:rFonts w:cs="Arial"/>
                <w:szCs w:val="18"/>
                <w:lang w:eastAsia="zh-CN"/>
              </w:rPr>
            </w:pPr>
            <w:r>
              <w:rPr>
                <w:rFonts w:cs="Arial" w:hint="eastAsia"/>
                <w:szCs w:val="18"/>
                <w:lang w:eastAsia="zh-CN"/>
              </w:rPr>
              <w:t>-</w:t>
            </w:r>
          </w:p>
        </w:tc>
      </w:tr>
      <w:tr w:rsidR="00523A06" w14:paraId="7C8CF1E5" w14:textId="77777777" w:rsidTr="00A305A9">
        <w:trPr>
          <w:trHeight w:val="187"/>
          <w:jc w:val="center"/>
        </w:trPr>
        <w:tc>
          <w:tcPr>
            <w:tcW w:w="2155" w:type="dxa"/>
            <w:tcBorders>
              <w:bottom w:val="single" w:sz="4" w:space="0" w:color="auto"/>
            </w:tcBorders>
            <w:shd w:val="clear" w:color="auto" w:fill="auto"/>
          </w:tcPr>
          <w:p w14:paraId="280549B8" w14:textId="77777777" w:rsidR="00523A06" w:rsidRDefault="00523A06" w:rsidP="00523A06">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6DE9D7C1" w14:textId="77777777" w:rsidR="00523A06" w:rsidRDefault="00523A06" w:rsidP="00523A06">
            <w:pPr>
              <w:pStyle w:val="TAC"/>
              <w:rPr>
                <w:rFonts w:cs="Arial"/>
                <w:szCs w:val="18"/>
                <w:lang w:eastAsia="zh-CN"/>
              </w:rPr>
            </w:pPr>
            <w:r>
              <w:rPr>
                <w:rFonts w:cs="Arial" w:hint="eastAsia"/>
                <w:szCs w:val="18"/>
                <w:lang w:eastAsia="zh-CN"/>
              </w:rPr>
              <w:t>-</w:t>
            </w:r>
          </w:p>
        </w:tc>
        <w:tc>
          <w:tcPr>
            <w:tcW w:w="1489" w:type="dxa"/>
            <w:vAlign w:val="center"/>
          </w:tcPr>
          <w:p w14:paraId="3F0704FE" w14:textId="77777777" w:rsidR="00523A06" w:rsidRDefault="00523A06" w:rsidP="00523A06">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B57641C" w14:textId="77777777" w:rsidR="00523A06"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2A845DD" w14:textId="77777777" w:rsidR="00523A06" w:rsidRDefault="00523A06" w:rsidP="00523A06">
            <w:pPr>
              <w:pStyle w:val="TAC"/>
              <w:rPr>
                <w:rFonts w:cs="Arial"/>
                <w:szCs w:val="18"/>
                <w:lang w:eastAsia="zh-CN"/>
              </w:rPr>
            </w:pPr>
            <w:r>
              <w:rPr>
                <w:rFonts w:cs="Arial" w:hint="eastAsia"/>
                <w:szCs w:val="18"/>
                <w:lang w:eastAsia="zh-CN"/>
              </w:rPr>
              <w:t>-</w:t>
            </w:r>
          </w:p>
        </w:tc>
      </w:tr>
      <w:tr w:rsidR="00523A06" w:rsidRPr="00EF5447" w14:paraId="1F851C5D" w14:textId="77777777" w:rsidTr="00A305A9">
        <w:trPr>
          <w:trHeight w:val="187"/>
          <w:jc w:val="center"/>
        </w:trPr>
        <w:tc>
          <w:tcPr>
            <w:tcW w:w="2155" w:type="dxa"/>
            <w:tcBorders>
              <w:top w:val="single" w:sz="4" w:space="0" w:color="auto"/>
              <w:bottom w:val="single" w:sz="4" w:space="0" w:color="auto"/>
            </w:tcBorders>
            <w:shd w:val="clear" w:color="auto" w:fill="auto"/>
          </w:tcPr>
          <w:p w14:paraId="4628CA63" w14:textId="77777777" w:rsidR="00523A06" w:rsidRPr="00EF5447" w:rsidRDefault="00523A06" w:rsidP="00523A06">
            <w:pPr>
              <w:pStyle w:val="TAC"/>
            </w:pPr>
            <w:r w:rsidRPr="00EF5447">
              <w:rPr>
                <w:lang w:eastAsia="zh-TW"/>
              </w:rPr>
              <w:t>DC_21-42_n1-n77</w:t>
            </w:r>
          </w:p>
        </w:tc>
        <w:tc>
          <w:tcPr>
            <w:tcW w:w="1488" w:type="dxa"/>
            <w:vAlign w:val="center"/>
          </w:tcPr>
          <w:p w14:paraId="25E91CE5" w14:textId="77777777" w:rsidR="00523A06" w:rsidRPr="00EF5447" w:rsidRDefault="00523A06" w:rsidP="00523A06">
            <w:pPr>
              <w:pStyle w:val="TAC"/>
              <w:rPr>
                <w:szCs w:val="18"/>
                <w:lang w:eastAsia="zh-CN"/>
              </w:rPr>
            </w:pPr>
            <w:r>
              <w:rPr>
                <w:szCs w:val="18"/>
                <w:lang w:eastAsia="zh-CN"/>
              </w:rPr>
              <w:t>-</w:t>
            </w:r>
          </w:p>
        </w:tc>
        <w:tc>
          <w:tcPr>
            <w:tcW w:w="1489" w:type="dxa"/>
            <w:vAlign w:val="center"/>
          </w:tcPr>
          <w:p w14:paraId="7B064A5D" w14:textId="77777777" w:rsidR="00523A06" w:rsidRPr="00EF5447" w:rsidRDefault="00523A06" w:rsidP="00523A06">
            <w:pPr>
              <w:pStyle w:val="TAC"/>
              <w:rPr>
                <w:szCs w:val="18"/>
                <w:lang w:eastAsia="zh-CN"/>
              </w:rPr>
            </w:pPr>
            <w:r>
              <w:rPr>
                <w:rFonts w:hint="eastAsia"/>
                <w:szCs w:val="18"/>
                <w:lang w:eastAsia="zh-CN"/>
              </w:rPr>
              <w:t>0</w:t>
            </w:r>
            <w:r>
              <w:rPr>
                <w:szCs w:val="18"/>
                <w:lang w:eastAsia="zh-CN"/>
              </w:rPr>
              <w:t>.5</w:t>
            </w:r>
          </w:p>
        </w:tc>
        <w:tc>
          <w:tcPr>
            <w:tcW w:w="1403" w:type="dxa"/>
            <w:vAlign w:val="center"/>
          </w:tcPr>
          <w:p w14:paraId="3B5FD56F" w14:textId="77777777" w:rsidR="00523A06" w:rsidRPr="00EF5447" w:rsidRDefault="00523A06" w:rsidP="00523A06">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668BE2B5"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6E31443C" w14:textId="77777777" w:rsidTr="00A305A9">
        <w:trPr>
          <w:trHeight w:val="187"/>
          <w:jc w:val="center"/>
        </w:trPr>
        <w:tc>
          <w:tcPr>
            <w:tcW w:w="2155" w:type="dxa"/>
            <w:tcBorders>
              <w:top w:val="single" w:sz="4" w:space="0" w:color="auto"/>
              <w:bottom w:val="single" w:sz="4" w:space="0" w:color="auto"/>
            </w:tcBorders>
            <w:shd w:val="clear" w:color="auto" w:fill="auto"/>
          </w:tcPr>
          <w:p w14:paraId="509DD0C2" w14:textId="77777777" w:rsidR="00523A06" w:rsidRPr="00EF5447" w:rsidRDefault="00523A06" w:rsidP="00523A06">
            <w:pPr>
              <w:pStyle w:val="TAC"/>
            </w:pPr>
            <w:r w:rsidRPr="00EF5447">
              <w:rPr>
                <w:lang w:eastAsia="zh-TW"/>
              </w:rPr>
              <w:t>DC_21-42_n1-n78</w:t>
            </w:r>
          </w:p>
        </w:tc>
        <w:tc>
          <w:tcPr>
            <w:tcW w:w="1488" w:type="dxa"/>
            <w:vAlign w:val="center"/>
          </w:tcPr>
          <w:p w14:paraId="515E8C6D" w14:textId="77777777" w:rsidR="00523A06" w:rsidRPr="00EF5447" w:rsidRDefault="00523A06" w:rsidP="00523A06">
            <w:pPr>
              <w:pStyle w:val="TAC"/>
              <w:rPr>
                <w:szCs w:val="18"/>
                <w:lang w:eastAsia="zh-CN"/>
              </w:rPr>
            </w:pPr>
            <w:r>
              <w:rPr>
                <w:szCs w:val="18"/>
                <w:lang w:eastAsia="zh-CN"/>
              </w:rPr>
              <w:t>-</w:t>
            </w:r>
          </w:p>
        </w:tc>
        <w:tc>
          <w:tcPr>
            <w:tcW w:w="1489" w:type="dxa"/>
            <w:vAlign w:val="center"/>
          </w:tcPr>
          <w:p w14:paraId="333E054B" w14:textId="77777777" w:rsidR="00523A06" w:rsidRPr="00EF5447" w:rsidRDefault="00523A06" w:rsidP="00523A06">
            <w:pPr>
              <w:pStyle w:val="TAC"/>
              <w:rPr>
                <w:szCs w:val="18"/>
                <w:lang w:eastAsia="zh-CN"/>
              </w:rPr>
            </w:pPr>
            <w:r>
              <w:rPr>
                <w:rFonts w:hint="eastAsia"/>
                <w:szCs w:val="18"/>
                <w:lang w:eastAsia="zh-CN"/>
              </w:rPr>
              <w:t>0</w:t>
            </w:r>
            <w:r>
              <w:rPr>
                <w:szCs w:val="18"/>
                <w:lang w:eastAsia="zh-CN"/>
              </w:rPr>
              <w:t>.5</w:t>
            </w:r>
          </w:p>
        </w:tc>
        <w:tc>
          <w:tcPr>
            <w:tcW w:w="1403" w:type="dxa"/>
            <w:vAlign w:val="center"/>
          </w:tcPr>
          <w:p w14:paraId="6D5DE3F6" w14:textId="77777777" w:rsidR="00523A06" w:rsidRPr="00EF5447" w:rsidRDefault="00523A06" w:rsidP="00523A06">
            <w:pPr>
              <w:pStyle w:val="TAC"/>
              <w:rPr>
                <w:lang w:eastAsia="ko-KR"/>
              </w:rPr>
            </w:pPr>
            <w:r>
              <w:rPr>
                <w:lang w:eastAsia="ko-KR"/>
              </w:rPr>
              <w:t>-</w:t>
            </w:r>
          </w:p>
        </w:tc>
        <w:tc>
          <w:tcPr>
            <w:tcW w:w="1403" w:type="dxa"/>
            <w:vAlign w:val="center"/>
          </w:tcPr>
          <w:p w14:paraId="45FF4CC7" w14:textId="77777777" w:rsidR="00523A06" w:rsidRPr="00EF5447" w:rsidRDefault="00523A06" w:rsidP="00523A06">
            <w:pPr>
              <w:pStyle w:val="TAC"/>
              <w:rPr>
                <w:lang w:eastAsia="zh-CN"/>
              </w:rPr>
            </w:pPr>
            <w:r>
              <w:rPr>
                <w:rFonts w:hint="eastAsia"/>
                <w:lang w:eastAsia="zh-CN"/>
              </w:rPr>
              <w:t>0</w:t>
            </w:r>
            <w:r>
              <w:rPr>
                <w:lang w:eastAsia="zh-CN"/>
              </w:rPr>
              <w:t>.5</w:t>
            </w:r>
          </w:p>
        </w:tc>
      </w:tr>
      <w:tr w:rsidR="00523A06" w:rsidRPr="00EF5447" w14:paraId="1B3FAA7A" w14:textId="77777777" w:rsidTr="00A305A9">
        <w:trPr>
          <w:trHeight w:val="187"/>
          <w:jc w:val="center"/>
        </w:trPr>
        <w:tc>
          <w:tcPr>
            <w:tcW w:w="2155" w:type="dxa"/>
            <w:tcBorders>
              <w:top w:val="single" w:sz="4" w:space="0" w:color="auto"/>
              <w:bottom w:val="single" w:sz="4" w:space="0" w:color="auto"/>
            </w:tcBorders>
            <w:shd w:val="clear" w:color="auto" w:fill="auto"/>
          </w:tcPr>
          <w:p w14:paraId="731398BF" w14:textId="77777777" w:rsidR="00523A06" w:rsidRPr="00EF5447" w:rsidRDefault="00523A06" w:rsidP="00523A06">
            <w:pPr>
              <w:pStyle w:val="TAC"/>
            </w:pPr>
            <w:r w:rsidRPr="00EF5447">
              <w:rPr>
                <w:lang w:eastAsia="zh-TW"/>
              </w:rPr>
              <w:t>DC_21-42_n1-n79</w:t>
            </w:r>
          </w:p>
        </w:tc>
        <w:tc>
          <w:tcPr>
            <w:tcW w:w="1488" w:type="dxa"/>
            <w:vAlign w:val="center"/>
          </w:tcPr>
          <w:p w14:paraId="51D7C767" w14:textId="77777777" w:rsidR="00523A06" w:rsidRPr="00EF5447" w:rsidRDefault="00523A06" w:rsidP="00523A06">
            <w:pPr>
              <w:pStyle w:val="TAC"/>
              <w:rPr>
                <w:szCs w:val="18"/>
                <w:lang w:eastAsia="zh-CN"/>
              </w:rPr>
            </w:pPr>
            <w:r>
              <w:rPr>
                <w:szCs w:val="18"/>
                <w:lang w:eastAsia="zh-CN"/>
              </w:rPr>
              <w:t>-</w:t>
            </w:r>
          </w:p>
        </w:tc>
        <w:tc>
          <w:tcPr>
            <w:tcW w:w="1489" w:type="dxa"/>
            <w:vAlign w:val="center"/>
          </w:tcPr>
          <w:p w14:paraId="5E09A989" w14:textId="77777777" w:rsidR="00523A06" w:rsidRPr="00EF5447" w:rsidRDefault="00523A06" w:rsidP="00523A06">
            <w:pPr>
              <w:pStyle w:val="TAC"/>
              <w:rPr>
                <w:szCs w:val="18"/>
                <w:lang w:eastAsia="zh-CN"/>
              </w:rPr>
            </w:pPr>
            <w:r>
              <w:rPr>
                <w:rFonts w:hint="eastAsia"/>
                <w:szCs w:val="18"/>
                <w:lang w:eastAsia="zh-CN"/>
              </w:rPr>
              <w:t>0</w:t>
            </w:r>
            <w:r>
              <w:rPr>
                <w:szCs w:val="18"/>
                <w:lang w:eastAsia="zh-CN"/>
              </w:rPr>
              <w:t>.5</w:t>
            </w:r>
          </w:p>
        </w:tc>
        <w:tc>
          <w:tcPr>
            <w:tcW w:w="1403" w:type="dxa"/>
            <w:vAlign w:val="center"/>
          </w:tcPr>
          <w:p w14:paraId="33B9D4EC" w14:textId="77777777" w:rsidR="00523A06" w:rsidRPr="00EF5447" w:rsidRDefault="00523A06" w:rsidP="00523A06">
            <w:pPr>
              <w:pStyle w:val="TAC"/>
              <w:rPr>
                <w:lang w:eastAsia="ko-KR"/>
              </w:rPr>
            </w:pPr>
            <w:r>
              <w:rPr>
                <w:lang w:eastAsia="ko-KR"/>
              </w:rPr>
              <w:t>-</w:t>
            </w:r>
          </w:p>
        </w:tc>
        <w:tc>
          <w:tcPr>
            <w:tcW w:w="1403" w:type="dxa"/>
            <w:vAlign w:val="center"/>
          </w:tcPr>
          <w:p w14:paraId="7B2A27A4" w14:textId="77777777" w:rsidR="00523A06" w:rsidRPr="00EF5447" w:rsidRDefault="00523A06" w:rsidP="00523A06">
            <w:pPr>
              <w:pStyle w:val="TAC"/>
              <w:rPr>
                <w:lang w:eastAsia="zh-CN"/>
              </w:rPr>
            </w:pPr>
            <w:r>
              <w:rPr>
                <w:rFonts w:hint="eastAsia"/>
                <w:lang w:eastAsia="zh-CN"/>
              </w:rPr>
              <w:t>-</w:t>
            </w:r>
          </w:p>
        </w:tc>
      </w:tr>
      <w:tr w:rsidR="00523A06" w:rsidRPr="00EF5447" w14:paraId="59986066" w14:textId="77777777" w:rsidTr="00A305A9">
        <w:trPr>
          <w:trHeight w:val="187"/>
          <w:jc w:val="center"/>
        </w:trPr>
        <w:tc>
          <w:tcPr>
            <w:tcW w:w="2155" w:type="dxa"/>
            <w:tcBorders>
              <w:bottom w:val="single" w:sz="4" w:space="0" w:color="auto"/>
            </w:tcBorders>
            <w:shd w:val="clear" w:color="auto" w:fill="auto"/>
          </w:tcPr>
          <w:p w14:paraId="747BD35F" w14:textId="77777777" w:rsidR="00523A06" w:rsidRPr="00EF5447" w:rsidRDefault="00523A06" w:rsidP="00523A06">
            <w:pPr>
              <w:pStyle w:val="TAC"/>
              <w:rPr>
                <w:rFonts w:cs="Arial"/>
              </w:rPr>
            </w:pPr>
            <w:r w:rsidRPr="00EF5447">
              <w:rPr>
                <w:rFonts w:cs="Arial"/>
                <w:szCs w:val="18"/>
                <w:lang w:eastAsia="ja-JP"/>
              </w:rPr>
              <w:t>DC_21-42_n77-n79</w:t>
            </w:r>
          </w:p>
        </w:tc>
        <w:tc>
          <w:tcPr>
            <w:tcW w:w="1488" w:type="dxa"/>
            <w:vAlign w:val="center"/>
          </w:tcPr>
          <w:p w14:paraId="4D68E789" w14:textId="77777777" w:rsidR="00523A06" w:rsidRPr="00EF5447" w:rsidRDefault="00523A06" w:rsidP="00523A06">
            <w:pPr>
              <w:pStyle w:val="TAC"/>
              <w:rPr>
                <w:rFonts w:cs="Arial"/>
                <w:lang w:eastAsia="ja-JP"/>
              </w:rPr>
            </w:pPr>
            <w:r>
              <w:rPr>
                <w:lang w:eastAsia="ja-JP"/>
              </w:rPr>
              <w:t>-</w:t>
            </w:r>
          </w:p>
        </w:tc>
        <w:tc>
          <w:tcPr>
            <w:tcW w:w="1489" w:type="dxa"/>
            <w:vAlign w:val="center"/>
          </w:tcPr>
          <w:p w14:paraId="4C874EB5"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DE34AB8" w14:textId="77777777" w:rsidR="00523A06" w:rsidRPr="00EF5447" w:rsidRDefault="00523A06" w:rsidP="00523A06">
            <w:pPr>
              <w:pStyle w:val="TAC"/>
              <w:rPr>
                <w:rFonts w:cs="Arial"/>
                <w:lang w:eastAsia="ja-JP"/>
              </w:rPr>
            </w:pPr>
            <w:r w:rsidRPr="00EF5447">
              <w:rPr>
                <w:lang w:eastAsia="ja-JP"/>
              </w:rPr>
              <w:t>0.5</w:t>
            </w:r>
          </w:p>
        </w:tc>
        <w:tc>
          <w:tcPr>
            <w:tcW w:w="1403" w:type="dxa"/>
            <w:vAlign w:val="center"/>
          </w:tcPr>
          <w:p w14:paraId="13B6744D" w14:textId="77777777" w:rsidR="00523A06" w:rsidRPr="00EF5447" w:rsidRDefault="00523A06" w:rsidP="00523A06">
            <w:pPr>
              <w:pStyle w:val="TAC"/>
              <w:rPr>
                <w:rFonts w:cs="Arial"/>
                <w:lang w:eastAsia="zh-CN"/>
              </w:rPr>
            </w:pPr>
            <w:r>
              <w:rPr>
                <w:rFonts w:cs="Arial" w:hint="eastAsia"/>
                <w:lang w:eastAsia="zh-CN"/>
              </w:rPr>
              <w:t>-</w:t>
            </w:r>
          </w:p>
        </w:tc>
      </w:tr>
      <w:tr w:rsidR="00523A06" w:rsidRPr="00EF5447" w14:paraId="447E7A50" w14:textId="77777777" w:rsidTr="00A305A9">
        <w:trPr>
          <w:trHeight w:val="187"/>
          <w:jc w:val="center"/>
        </w:trPr>
        <w:tc>
          <w:tcPr>
            <w:tcW w:w="2155" w:type="dxa"/>
            <w:tcBorders>
              <w:bottom w:val="single" w:sz="4" w:space="0" w:color="auto"/>
            </w:tcBorders>
            <w:shd w:val="clear" w:color="auto" w:fill="auto"/>
          </w:tcPr>
          <w:p w14:paraId="45B70C42" w14:textId="77777777" w:rsidR="00523A06" w:rsidRPr="00EF5447" w:rsidRDefault="00523A06" w:rsidP="00523A06">
            <w:pPr>
              <w:pStyle w:val="TAC"/>
              <w:rPr>
                <w:rFonts w:cs="Arial"/>
              </w:rPr>
            </w:pPr>
            <w:r w:rsidRPr="00EF5447">
              <w:rPr>
                <w:rFonts w:cs="Arial"/>
                <w:szCs w:val="18"/>
                <w:lang w:eastAsia="ja-JP"/>
              </w:rPr>
              <w:t>DC_21-42_n78-n79</w:t>
            </w:r>
          </w:p>
        </w:tc>
        <w:tc>
          <w:tcPr>
            <w:tcW w:w="1488" w:type="dxa"/>
            <w:vAlign w:val="center"/>
          </w:tcPr>
          <w:p w14:paraId="1A5E2CB3" w14:textId="77777777" w:rsidR="00523A06" w:rsidRPr="00EF5447" w:rsidRDefault="00523A06" w:rsidP="00523A06">
            <w:pPr>
              <w:pStyle w:val="TAC"/>
              <w:rPr>
                <w:rFonts w:cs="Arial"/>
                <w:lang w:eastAsia="ja-JP"/>
              </w:rPr>
            </w:pPr>
            <w:r>
              <w:rPr>
                <w:lang w:eastAsia="ja-JP"/>
              </w:rPr>
              <w:t>-</w:t>
            </w:r>
          </w:p>
        </w:tc>
        <w:tc>
          <w:tcPr>
            <w:tcW w:w="1489" w:type="dxa"/>
            <w:vAlign w:val="center"/>
          </w:tcPr>
          <w:p w14:paraId="29E59802"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8055B6B" w14:textId="77777777" w:rsidR="00523A06" w:rsidRPr="00EF5447" w:rsidRDefault="00523A06" w:rsidP="00523A06">
            <w:pPr>
              <w:pStyle w:val="TAC"/>
              <w:rPr>
                <w:rFonts w:cs="Arial"/>
                <w:lang w:eastAsia="ja-JP"/>
              </w:rPr>
            </w:pPr>
            <w:r w:rsidRPr="00EF5447">
              <w:rPr>
                <w:lang w:eastAsia="ja-JP"/>
              </w:rPr>
              <w:t>0.5</w:t>
            </w:r>
          </w:p>
        </w:tc>
        <w:tc>
          <w:tcPr>
            <w:tcW w:w="1403" w:type="dxa"/>
            <w:vAlign w:val="center"/>
          </w:tcPr>
          <w:p w14:paraId="3090F7C8" w14:textId="77777777" w:rsidR="00523A06" w:rsidRPr="00EF5447" w:rsidRDefault="00523A06" w:rsidP="00523A06">
            <w:pPr>
              <w:pStyle w:val="TAC"/>
              <w:rPr>
                <w:rFonts w:cs="Arial"/>
                <w:lang w:eastAsia="zh-CN"/>
              </w:rPr>
            </w:pPr>
            <w:r>
              <w:rPr>
                <w:rFonts w:cs="Arial" w:hint="eastAsia"/>
                <w:lang w:eastAsia="zh-CN"/>
              </w:rPr>
              <w:t>-</w:t>
            </w:r>
          </w:p>
        </w:tc>
      </w:tr>
      <w:tr w:rsidR="00523A06" w:rsidRPr="00EF5447" w14:paraId="5160E21B" w14:textId="77777777" w:rsidTr="00A305A9">
        <w:trPr>
          <w:trHeight w:val="187"/>
          <w:jc w:val="center"/>
        </w:trPr>
        <w:tc>
          <w:tcPr>
            <w:tcW w:w="2155" w:type="dxa"/>
            <w:tcBorders>
              <w:bottom w:val="single" w:sz="4" w:space="0" w:color="auto"/>
            </w:tcBorders>
            <w:shd w:val="clear" w:color="auto" w:fill="auto"/>
          </w:tcPr>
          <w:p w14:paraId="432733EB" w14:textId="77777777" w:rsidR="00523A06" w:rsidRPr="00EF5447" w:rsidRDefault="00523A06" w:rsidP="00523A06">
            <w:pPr>
              <w:pStyle w:val="TAC"/>
              <w:rPr>
                <w:rFonts w:cs="Arial"/>
                <w:szCs w:val="18"/>
                <w:lang w:eastAsia="ja-JP"/>
              </w:rPr>
            </w:pPr>
            <w:r>
              <w:rPr>
                <w:rFonts w:cs="Arial"/>
                <w:szCs w:val="18"/>
                <w:lang w:eastAsia="ja-JP"/>
              </w:rPr>
              <w:t>DC_28_n5-n40-n78</w:t>
            </w:r>
          </w:p>
        </w:tc>
        <w:tc>
          <w:tcPr>
            <w:tcW w:w="1488" w:type="dxa"/>
            <w:vAlign w:val="center"/>
          </w:tcPr>
          <w:p w14:paraId="51FF8494" w14:textId="77777777" w:rsidR="00523A06" w:rsidRDefault="00523A06" w:rsidP="00523A06">
            <w:pPr>
              <w:pStyle w:val="TAC"/>
              <w:rPr>
                <w:lang w:eastAsia="ja-JP"/>
              </w:rPr>
            </w:pPr>
            <w:r>
              <w:rPr>
                <w:rFonts w:hint="eastAsia"/>
                <w:lang w:eastAsia="zh-CN"/>
              </w:rPr>
              <w:t>0</w:t>
            </w:r>
            <w:r>
              <w:rPr>
                <w:lang w:eastAsia="zh-CN"/>
              </w:rPr>
              <w:t>.2</w:t>
            </w:r>
          </w:p>
        </w:tc>
        <w:tc>
          <w:tcPr>
            <w:tcW w:w="1489" w:type="dxa"/>
            <w:vAlign w:val="center"/>
          </w:tcPr>
          <w:p w14:paraId="528E032C" w14:textId="77777777" w:rsidR="00523A06" w:rsidRDefault="00523A06" w:rsidP="00523A06">
            <w:pPr>
              <w:pStyle w:val="TAC"/>
              <w:rPr>
                <w:rFonts w:cs="Arial"/>
                <w:lang w:eastAsia="zh-CN"/>
              </w:rPr>
            </w:pPr>
            <w:r>
              <w:rPr>
                <w:rFonts w:hint="eastAsia"/>
                <w:lang w:eastAsia="zh-CN"/>
              </w:rPr>
              <w:t>0</w:t>
            </w:r>
            <w:r>
              <w:rPr>
                <w:lang w:eastAsia="zh-CN"/>
              </w:rPr>
              <w:t>.2</w:t>
            </w:r>
          </w:p>
        </w:tc>
        <w:tc>
          <w:tcPr>
            <w:tcW w:w="1403" w:type="dxa"/>
            <w:vAlign w:val="center"/>
          </w:tcPr>
          <w:p w14:paraId="2D1C8DEC" w14:textId="77777777" w:rsidR="00523A06" w:rsidRPr="00EF5447" w:rsidRDefault="00523A06" w:rsidP="00523A06">
            <w:pPr>
              <w:pStyle w:val="TAC"/>
              <w:rPr>
                <w:lang w:eastAsia="ja-JP"/>
              </w:rPr>
            </w:pPr>
            <w:r>
              <w:rPr>
                <w:rFonts w:hint="eastAsia"/>
                <w:lang w:eastAsia="zh-CN"/>
              </w:rPr>
              <w:t>0</w:t>
            </w:r>
            <w:r>
              <w:rPr>
                <w:lang w:eastAsia="zh-CN"/>
              </w:rPr>
              <w:t>.5</w:t>
            </w:r>
          </w:p>
        </w:tc>
        <w:tc>
          <w:tcPr>
            <w:tcW w:w="1403" w:type="dxa"/>
            <w:vAlign w:val="center"/>
          </w:tcPr>
          <w:p w14:paraId="3B7D4F88" w14:textId="77777777" w:rsidR="00523A06" w:rsidRDefault="00523A06" w:rsidP="00523A06">
            <w:pPr>
              <w:pStyle w:val="TAC"/>
              <w:rPr>
                <w:rFonts w:cs="Arial"/>
                <w:lang w:eastAsia="zh-CN"/>
              </w:rPr>
            </w:pPr>
            <w:r>
              <w:rPr>
                <w:rFonts w:hint="eastAsia"/>
                <w:lang w:eastAsia="zh-CN"/>
              </w:rPr>
              <w:t>0</w:t>
            </w:r>
            <w:r>
              <w:rPr>
                <w:lang w:eastAsia="zh-CN"/>
              </w:rPr>
              <w:t>.5</w:t>
            </w:r>
          </w:p>
        </w:tc>
      </w:tr>
      <w:tr w:rsidR="00523A06" w:rsidRPr="00EF5447" w14:paraId="5403B728" w14:textId="77777777" w:rsidTr="00A305A9">
        <w:trPr>
          <w:trHeight w:val="187"/>
          <w:jc w:val="center"/>
        </w:trPr>
        <w:tc>
          <w:tcPr>
            <w:tcW w:w="2155" w:type="dxa"/>
            <w:tcBorders>
              <w:top w:val="single" w:sz="4" w:space="0" w:color="auto"/>
              <w:bottom w:val="single" w:sz="4" w:space="0" w:color="auto"/>
            </w:tcBorders>
            <w:shd w:val="clear" w:color="auto" w:fill="auto"/>
          </w:tcPr>
          <w:p w14:paraId="0CCF0D83" w14:textId="77777777" w:rsidR="00523A06" w:rsidRPr="00EF5447" w:rsidRDefault="00523A06" w:rsidP="00523A06">
            <w:pPr>
              <w:pStyle w:val="TAC"/>
            </w:pPr>
            <w:r>
              <w:t>DC_28-32-38</w:t>
            </w:r>
            <w:r w:rsidRPr="00940479">
              <w:t>_n</w:t>
            </w:r>
            <w:r>
              <w:t>1</w:t>
            </w:r>
          </w:p>
        </w:tc>
        <w:tc>
          <w:tcPr>
            <w:tcW w:w="1488" w:type="dxa"/>
            <w:vAlign w:val="center"/>
          </w:tcPr>
          <w:p w14:paraId="7E461D0C" w14:textId="77777777" w:rsidR="00523A06" w:rsidRPr="00EF5447" w:rsidRDefault="00523A06" w:rsidP="00523A06">
            <w:pPr>
              <w:pStyle w:val="TAC"/>
              <w:rPr>
                <w:szCs w:val="18"/>
                <w:lang w:eastAsia="zh-CN"/>
              </w:rPr>
            </w:pPr>
            <w:r>
              <w:rPr>
                <w:rFonts w:cs="Arial"/>
                <w:lang w:eastAsia="ja-JP"/>
              </w:rPr>
              <w:t>0.2</w:t>
            </w:r>
          </w:p>
        </w:tc>
        <w:tc>
          <w:tcPr>
            <w:tcW w:w="1489" w:type="dxa"/>
            <w:vAlign w:val="center"/>
          </w:tcPr>
          <w:p w14:paraId="62D559FB" w14:textId="77777777" w:rsidR="00523A06" w:rsidRPr="00EF5447" w:rsidRDefault="00523A06" w:rsidP="00523A06">
            <w:pPr>
              <w:pStyle w:val="TAC"/>
              <w:rPr>
                <w:szCs w:val="18"/>
                <w:lang w:eastAsia="zh-CN"/>
              </w:rPr>
            </w:pPr>
            <w:r>
              <w:rPr>
                <w:rFonts w:hint="eastAsia"/>
                <w:szCs w:val="18"/>
                <w:lang w:eastAsia="zh-CN"/>
              </w:rPr>
              <w:t>-</w:t>
            </w:r>
          </w:p>
        </w:tc>
        <w:tc>
          <w:tcPr>
            <w:tcW w:w="1403" w:type="dxa"/>
            <w:vAlign w:val="center"/>
          </w:tcPr>
          <w:p w14:paraId="2DE9DF81" w14:textId="77777777" w:rsidR="00523A06" w:rsidRPr="00EF5447" w:rsidRDefault="00523A06" w:rsidP="00523A06">
            <w:pPr>
              <w:pStyle w:val="TAC"/>
              <w:rPr>
                <w:lang w:eastAsia="ko-KR"/>
              </w:rPr>
            </w:pPr>
            <w:r>
              <w:rPr>
                <w:rFonts w:eastAsia="Malgun Gothic" w:cs="Arial"/>
                <w:lang w:eastAsia="ko-KR"/>
              </w:rPr>
              <w:t>-</w:t>
            </w:r>
          </w:p>
        </w:tc>
        <w:tc>
          <w:tcPr>
            <w:tcW w:w="1403" w:type="dxa"/>
            <w:vAlign w:val="center"/>
          </w:tcPr>
          <w:p w14:paraId="0030323B" w14:textId="77777777" w:rsidR="00523A06" w:rsidRPr="00EF5447" w:rsidRDefault="00523A06" w:rsidP="00523A06">
            <w:pPr>
              <w:pStyle w:val="TAC"/>
              <w:rPr>
                <w:lang w:eastAsia="zh-CN"/>
              </w:rPr>
            </w:pPr>
            <w:r>
              <w:rPr>
                <w:rFonts w:hint="eastAsia"/>
                <w:lang w:eastAsia="zh-CN"/>
              </w:rPr>
              <w:t>-</w:t>
            </w:r>
          </w:p>
        </w:tc>
      </w:tr>
      <w:tr w:rsidR="00523A06" w:rsidRPr="00CC1E91" w14:paraId="4DD6E243" w14:textId="77777777" w:rsidTr="00A305A9">
        <w:trPr>
          <w:trHeight w:val="187"/>
          <w:jc w:val="center"/>
        </w:trPr>
        <w:tc>
          <w:tcPr>
            <w:tcW w:w="2155" w:type="dxa"/>
            <w:tcBorders>
              <w:bottom w:val="single" w:sz="4" w:space="0" w:color="auto"/>
            </w:tcBorders>
            <w:shd w:val="clear" w:color="auto" w:fill="auto"/>
          </w:tcPr>
          <w:p w14:paraId="2D965C71" w14:textId="77777777" w:rsidR="00523A06" w:rsidRPr="00EF5447" w:rsidRDefault="00523A06" w:rsidP="00523A06">
            <w:pPr>
              <w:pStyle w:val="TAC"/>
              <w:rPr>
                <w:rFonts w:cs="Arial"/>
              </w:rPr>
            </w:pPr>
            <w:r w:rsidRPr="00EF5447">
              <w:rPr>
                <w:rFonts w:cs="Arial"/>
                <w:lang w:eastAsia="ja-JP"/>
              </w:rPr>
              <w:t>DC_28-41-42_n78</w:t>
            </w:r>
          </w:p>
        </w:tc>
        <w:tc>
          <w:tcPr>
            <w:tcW w:w="1488" w:type="dxa"/>
            <w:vAlign w:val="center"/>
          </w:tcPr>
          <w:p w14:paraId="7C6513EB" w14:textId="77777777" w:rsidR="00523A06" w:rsidRPr="00EF5447" w:rsidRDefault="00523A06" w:rsidP="00523A06">
            <w:pPr>
              <w:pStyle w:val="TAC"/>
              <w:rPr>
                <w:lang w:eastAsia="ja-JP"/>
              </w:rPr>
            </w:pPr>
            <w:r>
              <w:rPr>
                <w:lang w:eastAsia="zh-CN"/>
              </w:rPr>
              <w:t>0.2</w:t>
            </w:r>
          </w:p>
        </w:tc>
        <w:tc>
          <w:tcPr>
            <w:tcW w:w="1489" w:type="dxa"/>
            <w:vAlign w:val="center"/>
          </w:tcPr>
          <w:p w14:paraId="4CBA1967" w14:textId="77777777" w:rsidR="00523A06" w:rsidRPr="00EF5447" w:rsidRDefault="00523A06" w:rsidP="00523A06">
            <w:pPr>
              <w:pStyle w:val="TAC"/>
              <w:rPr>
                <w:lang w:eastAsia="zh-CN"/>
              </w:rPr>
            </w:pPr>
            <w:r>
              <w:rPr>
                <w:rFonts w:hint="eastAsia"/>
                <w:lang w:eastAsia="zh-CN"/>
              </w:rPr>
              <w:t>0</w:t>
            </w:r>
            <w:r>
              <w:rPr>
                <w:lang w:eastAsia="zh-CN"/>
              </w:rPr>
              <w:t>.4</w:t>
            </w:r>
          </w:p>
        </w:tc>
        <w:tc>
          <w:tcPr>
            <w:tcW w:w="1403" w:type="dxa"/>
            <w:vAlign w:val="center"/>
          </w:tcPr>
          <w:p w14:paraId="1A6D6826" w14:textId="77777777" w:rsidR="00523A06" w:rsidRPr="00EF5447" w:rsidRDefault="00523A06" w:rsidP="00523A06">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72414A93"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.5</w:t>
            </w:r>
          </w:p>
        </w:tc>
      </w:tr>
      <w:tr w:rsidR="00523A06" w:rsidRPr="00EF5447" w14:paraId="6E3CB9CF" w14:textId="77777777" w:rsidTr="00A305A9">
        <w:trPr>
          <w:trHeight w:val="187"/>
          <w:jc w:val="center"/>
        </w:trPr>
        <w:tc>
          <w:tcPr>
            <w:tcW w:w="2155" w:type="dxa"/>
            <w:tcBorders>
              <w:bottom w:val="single" w:sz="4" w:space="0" w:color="auto"/>
            </w:tcBorders>
            <w:shd w:val="clear" w:color="auto" w:fill="auto"/>
          </w:tcPr>
          <w:p w14:paraId="47B2FDBB" w14:textId="77777777" w:rsidR="00523A06" w:rsidRPr="00EF5447" w:rsidRDefault="00523A06" w:rsidP="00523A06">
            <w:pPr>
              <w:pStyle w:val="TAC"/>
              <w:rPr>
                <w:rFonts w:cs="Arial"/>
                <w:lang w:eastAsia="ja-JP"/>
              </w:rPr>
            </w:pPr>
            <w:r w:rsidRPr="00EF5447">
              <w:rPr>
                <w:rFonts w:cs="Arial"/>
                <w:lang w:eastAsia="ja-JP"/>
              </w:rPr>
              <w:t>DC_29-30-66_n2</w:t>
            </w:r>
          </w:p>
          <w:p w14:paraId="38BCBD29" w14:textId="77777777" w:rsidR="00523A06" w:rsidRPr="00EF5447" w:rsidRDefault="00523A06" w:rsidP="00523A06">
            <w:pPr>
              <w:pStyle w:val="TAC"/>
              <w:rPr>
                <w:rFonts w:cs="Arial"/>
                <w:szCs w:val="16"/>
                <w:lang w:eastAsia="zh-CN"/>
              </w:rPr>
            </w:pPr>
            <w:r w:rsidRPr="00EF5447">
              <w:rPr>
                <w:rFonts w:cs="Arial"/>
                <w:lang w:eastAsia="ja-JP"/>
              </w:rPr>
              <w:t>DC_29-30-66-66_n2</w:t>
            </w:r>
          </w:p>
        </w:tc>
        <w:tc>
          <w:tcPr>
            <w:tcW w:w="1488" w:type="dxa"/>
            <w:vAlign w:val="center"/>
          </w:tcPr>
          <w:p w14:paraId="3BB199A6" w14:textId="77777777" w:rsidR="00523A06" w:rsidRPr="00EF5447" w:rsidRDefault="00523A06" w:rsidP="00523A06">
            <w:pPr>
              <w:pStyle w:val="TAC"/>
              <w:rPr>
                <w:rFonts w:eastAsia="Malgun Gothic" w:cs="Arial"/>
                <w:lang w:eastAsia="ko-KR"/>
              </w:rPr>
            </w:pPr>
            <w:r>
              <w:rPr>
                <w:rFonts w:cs="Arial"/>
                <w:lang w:eastAsia="ja-JP"/>
              </w:rPr>
              <w:t>-</w:t>
            </w:r>
          </w:p>
        </w:tc>
        <w:tc>
          <w:tcPr>
            <w:tcW w:w="1489" w:type="dxa"/>
            <w:vAlign w:val="center"/>
          </w:tcPr>
          <w:p w14:paraId="27604149"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2B5480A" w14:textId="77777777" w:rsidR="00523A06" w:rsidRPr="00EF5447" w:rsidRDefault="00523A06" w:rsidP="00523A06">
            <w:pPr>
              <w:pStyle w:val="TAC"/>
              <w:rPr>
                <w:rFonts w:cs="Arial"/>
                <w:lang w:eastAsia="ja-JP"/>
              </w:rPr>
            </w:pPr>
            <w:r w:rsidRPr="00EF5447">
              <w:t>0.</w:t>
            </w:r>
            <w:r>
              <w:t>4</w:t>
            </w:r>
          </w:p>
        </w:tc>
        <w:tc>
          <w:tcPr>
            <w:tcW w:w="1403" w:type="dxa"/>
            <w:vAlign w:val="center"/>
          </w:tcPr>
          <w:p w14:paraId="6F997C26"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.4</w:t>
            </w:r>
          </w:p>
        </w:tc>
      </w:tr>
      <w:tr w:rsidR="00523A06" w:rsidRPr="00EF5447" w14:paraId="7BAA4811" w14:textId="77777777" w:rsidTr="00A305A9">
        <w:trPr>
          <w:trHeight w:val="187"/>
          <w:jc w:val="center"/>
        </w:trPr>
        <w:tc>
          <w:tcPr>
            <w:tcW w:w="2155" w:type="dxa"/>
            <w:tcBorders>
              <w:bottom w:val="single" w:sz="4" w:space="0" w:color="auto"/>
            </w:tcBorders>
            <w:shd w:val="clear" w:color="auto" w:fill="auto"/>
          </w:tcPr>
          <w:p w14:paraId="2AB12BB8" w14:textId="77777777" w:rsidR="00523A06" w:rsidRPr="00EF5447" w:rsidRDefault="00523A06" w:rsidP="00523A06">
            <w:pPr>
              <w:pStyle w:val="TAC"/>
              <w:rPr>
                <w:rFonts w:cs="Arial"/>
                <w:szCs w:val="16"/>
                <w:lang w:eastAsia="zh-CN"/>
              </w:rPr>
            </w:pPr>
            <w:r w:rsidRPr="00EF5447">
              <w:rPr>
                <w:rFonts w:cs="Arial"/>
                <w:lang w:eastAsia="ja-JP"/>
              </w:rPr>
              <w:t>DC_29-30-66_n66</w:t>
            </w:r>
          </w:p>
        </w:tc>
        <w:tc>
          <w:tcPr>
            <w:tcW w:w="1488" w:type="dxa"/>
            <w:vAlign w:val="center"/>
          </w:tcPr>
          <w:p w14:paraId="69E6EC83" w14:textId="77777777" w:rsidR="00523A06" w:rsidRPr="00EF5447" w:rsidRDefault="00523A06" w:rsidP="00523A06">
            <w:pPr>
              <w:pStyle w:val="TAC"/>
              <w:rPr>
                <w:rFonts w:eastAsia="Malgun Gothic" w:cs="Arial"/>
                <w:lang w:eastAsia="ko-KR"/>
              </w:rPr>
            </w:pPr>
            <w:r>
              <w:rPr>
                <w:rFonts w:cs="Arial"/>
                <w:lang w:eastAsia="ja-JP"/>
              </w:rPr>
              <w:t>-</w:t>
            </w:r>
          </w:p>
        </w:tc>
        <w:tc>
          <w:tcPr>
            <w:tcW w:w="1489" w:type="dxa"/>
            <w:vAlign w:val="center"/>
          </w:tcPr>
          <w:p w14:paraId="5B0C400B"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001D9C4" w14:textId="77777777" w:rsidR="00523A06" w:rsidRPr="00EF5447" w:rsidRDefault="00523A06" w:rsidP="00523A06">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620BD9AA"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.3</w:t>
            </w:r>
          </w:p>
        </w:tc>
      </w:tr>
      <w:tr w:rsidR="00523A06" w:rsidRPr="00CC1E91" w14:paraId="4A7FA111" w14:textId="77777777" w:rsidTr="00A305A9">
        <w:trPr>
          <w:trHeight w:val="187"/>
          <w:jc w:val="center"/>
        </w:trPr>
        <w:tc>
          <w:tcPr>
            <w:tcW w:w="2155" w:type="dxa"/>
            <w:tcBorders>
              <w:bottom w:val="single" w:sz="4" w:space="0" w:color="auto"/>
            </w:tcBorders>
            <w:shd w:val="clear" w:color="auto" w:fill="auto"/>
          </w:tcPr>
          <w:p w14:paraId="4E9B9ECC" w14:textId="77777777" w:rsidR="00523A06" w:rsidRPr="00EF5447" w:rsidRDefault="00523A06" w:rsidP="00523A06">
            <w:pPr>
              <w:pStyle w:val="TAC"/>
              <w:rPr>
                <w:rFonts w:cs="Arial"/>
              </w:rPr>
            </w:pPr>
            <w:r w:rsidRPr="005D1F57">
              <w:t>DC_</w:t>
            </w:r>
            <w:r>
              <w:t>29-30-66</w:t>
            </w:r>
            <w:r w:rsidRPr="005D1F57">
              <w:t>_n77</w:t>
            </w:r>
          </w:p>
        </w:tc>
        <w:tc>
          <w:tcPr>
            <w:tcW w:w="1488" w:type="dxa"/>
            <w:vAlign w:val="center"/>
          </w:tcPr>
          <w:p w14:paraId="4327E43B" w14:textId="77777777" w:rsidR="00523A06" w:rsidRPr="00EF5447" w:rsidRDefault="00523A06" w:rsidP="00523A06">
            <w:pPr>
              <w:pStyle w:val="TAC"/>
              <w:rPr>
                <w:lang w:eastAsia="ja-JP"/>
              </w:rPr>
            </w:pPr>
            <w:r>
              <w:rPr>
                <w:lang w:val="fi-FI" w:eastAsia="ja-JP"/>
              </w:rPr>
              <w:t>0.5</w:t>
            </w:r>
          </w:p>
        </w:tc>
        <w:tc>
          <w:tcPr>
            <w:tcW w:w="1489" w:type="dxa"/>
            <w:vAlign w:val="center"/>
          </w:tcPr>
          <w:p w14:paraId="6C6B8964" w14:textId="77777777" w:rsidR="00523A06" w:rsidRPr="00EF5447" w:rsidRDefault="00523A06" w:rsidP="00523A06">
            <w:pPr>
              <w:pStyle w:val="TAC"/>
              <w:rPr>
                <w:lang w:eastAsia="zh-CN"/>
              </w:rPr>
            </w:pPr>
            <w:r>
              <w:rPr>
                <w:rFonts w:hint="eastAsia"/>
                <w:lang w:eastAsia="zh-CN"/>
              </w:rPr>
              <w:t>0</w:t>
            </w:r>
            <w:r>
              <w:rPr>
                <w:lang w:eastAsia="zh-CN"/>
              </w:rPr>
              <w:t>.5</w:t>
            </w:r>
          </w:p>
        </w:tc>
        <w:tc>
          <w:tcPr>
            <w:tcW w:w="1403" w:type="dxa"/>
            <w:vAlign w:val="center"/>
          </w:tcPr>
          <w:p w14:paraId="7482B8FC" w14:textId="77777777" w:rsidR="00523A06" w:rsidRPr="00EF5447" w:rsidRDefault="00523A06" w:rsidP="00523A06">
            <w:pPr>
              <w:pStyle w:val="TAC"/>
              <w:rPr>
                <w:rFonts w:eastAsia="Yu Mincho" w:cs="Arial"/>
                <w:lang w:eastAsia="ja-JP"/>
              </w:rPr>
            </w:pPr>
            <w:r>
              <w:rPr>
                <w:rFonts w:eastAsia="Yu Mincho"/>
                <w:lang w:eastAsia="ja-JP"/>
              </w:rPr>
              <w:t>0.5</w:t>
            </w:r>
          </w:p>
        </w:tc>
        <w:tc>
          <w:tcPr>
            <w:tcW w:w="1403" w:type="dxa"/>
            <w:vAlign w:val="center"/>
          </w:tcPr>
          <w:p w14:paraId="55FF9EE5" w14:textId="77777777" w:rsidR="00523A06" w:rsidRPr="00CC1E91" w:rsidRDefault="00523A06" w:rsidP="00523A06">
            <w:pPr>
              <w:pStyle w:val="TAC"/>
              <w:rPr>
                <w:rFonts w:cs="Arial"/>
                <w:lang w:eastAsia="zh-CN"/>
              </w:rPr>
            </w:pPr>
            <w:r>
              <w:rPr>
                <w:rFonts w:cs="Arial" w:hint="eastAsia"/>
                <w:lang w:eastAsia="zh-CN"/>
              </w:rPr>
              <w:t>0</w:t>
            </w:r>
            <w:r>
              <w:rPr>
                <w:rFonts w:cs="Arial"/>
                <w:lang w:eastAsia="zh-CN"/>
              </w:rPr>
              <w:t>.5</w:t>
            </w:r>
          </w:p>
        </w:tc>
      </w:tr>
      <w:tr w:rsidR="00523A06" w14:paraId="349F5315" w14:textId="77777777" w:rsidTr="00A305A9">
        <w:trPr>
          <w:trHeight w:val="187"/>
          <w:jc w:val="center"/>
        </w:trPr>
        <w:tc>
          <w:tcPr>
            <w:tcW w:w="2155" w:type="dxa"/>
            <w:tcBorders>
              <w:bottom w:val="single" w:sz="4" w:space="0" w:color="auto"/>
            </w:tcBorders>
            <w:shd w:val="clear" w:color="auto" w:fill="auto"/>
          </w:tcPr>
          <w:p w14:paraId="1D52D5E8" w14:textId="77777777" w:rsidR="00523A06" w:rsidRPr="005D1F57" w:rsidRDefault="00523A06" w:rsidP="00523A06">
            <w:pPr>
              <w:pStyle w:val="TAC"/>
            </w:pPr>
            <w:r w:rsidRPr="005D1F57">
              <w:t>DC_</w:t>
            </w:r>
            <w:r>
              <w:t>30-66-(n)5</w:t>
            </w:r>
          </w:p>
        </w:tc>
        <w:tc>
          <w:tcPr>
            <w:tcW w:w="1488" w:type="dxa"/>
            <w:vAlign w:val="center"/>
          </w:tcPr>
          <w:p w14:paraId="0DE4D8C3" w14:textId="77777777" w:rsidR="00523A06" w:rsidRDefault="00523A06" w:rsidP="00523A06">
            <w:pPr>
              <w:pStyle w:val="TAC"/>
              <w:rPr>
                <w:lang w:val="fi-FI" w:eastAsia="zh-CN"/>
              </w:rPr>
            </w:pPr>
            <w:r>
              <w:rPr>
                <w:rFonts w:hint="eastAsia"/>
                <w:lang w:val="fi-FI" w:eastAsia="zh-CN"/>
              </w:rPr>
              <w:t>0</w:t>
            </w:r>
            <w:r>
              <w:rPr>
                <w:lang w:val="fi-FI" w:eastAsia="zh-CN"/>
              </w:rPr>
              <w:t>.5</w:t>
            </w:r>
          </w:p>
        </w:tc>
        <w:tc>
          <w:tcPr>
            <w:tcW w:w="1489" w:type="dxa"/>
            <w:vAlign w:val="center"/>
          </w:tcPr>
          <w:p w14:paraId="1F5C5C27" w14:textId="77777777" w:rsidR="00523A06" w:rsidRDefault="00523A06" w:rsidP="00523A06">
            <w:pPr>
              <w:pStyle w:val="TAC"/>
              <w:rPr>
                <w:lang w:eastAsia="zh-CN"/>
              </w:rPr>
            </w:pPr>
            <w:r>
              <w:rPr>
                <w:lang w:eastAsia="zh-CN"/>
              </w:rPr>
              <w:t>-</w:t>
            </w:r>
          </w:p>
        </w:tc>
        <w:tc>
          <w:tcPr>
            <w:tcW w:w="1403" w:type="dxa"/>
            <w:vAlign w:val="center"/>
          </w:tcPr>
          <w:p w14:paraId="3547F732" w14:textId="77777777" w:rsidR="00523A06" w:rsidRPr="00CC1E91" w:rsidRDefault="00523A06" w:rsidP="00523A06">
            <w:pPr>
              <w:pStyle w:val="TAC"/>
              <w:rPr>
                <w:lang w:eastAsia="zh-CN"/>
              </w:rPr>
            </w:pPr>
            <w:r>
              <w:rPr>
                <w:rFonts w:hint="eastAsia"/>
                <w:lang w:eastAsia="zh-CN"/>
              </w:rPr>
              <w:t>0</w:t>
            </w:r>
            <w:r>
              <w:rPr>
                <w:lang w:eastAsia="zh-CN"/>
              </w:rPr>
              <w:t>.4</w:t>
            </w:r>
          </w:p>
        </w:tc>
        <w:tc>
          <w:tcPr>
            <w:tcW w:w="1403" w:type="dxa"/>
            <w:vAlign w:val="center"/>
          </w:tcPr>
          <w:p w14:paraId="24E30764" w14:textId="77777777" w:rsidR="00523A06" w:rsidRDefault="00523A06" w:rsidP="00523A06">
            <w:pPr>
              <w:pStyle w:val="TAC"/>
              <w:rPr>
                <w:rFonts w:cs="Arial"/>
                <w:lang w:eastAsia="zh-CN"/>
              </w:rPr>
            </w:pPr>
            <w:r>
              <w:rPr>
                <w:rFonts w:cs="Arial" w:hint="eastAsia"/>
                <w:lang w:eastAsia="zh-CN"/>
              </w:rPr>
              <w:t>0</w:t>
            </w:r>
            <w:r>
              <w:rPr>
                <w:rFonts w:cs="Arial"/>
                <w:lang w:eastAsia="zh-CN"/>
              </w:rPr>
              <w:t>.5</w:t>
            </w:r>
          </w:p>
        </w:tc>
      </w:tr>
      <w:tr w:rsidR="00523A06" w14:paraId="2A705869" w14:textId="77777777" w:rsidTr="00A305A9">
        <w:trPr>
          <w:trHeight w:val="187"/>
          <w:jc w:val="center"/>
        </w:trPr>
        <w:tc>
          <w:tcPr>
            <w:tcW w:w="2155" w:type="dxa"/>
            <w:tcBorders>
              <w:bottom w:val="single" w:sz="4" w:space="0" w:color="auto"/>
            </w:tcBorders>
            <w:shd w:val="clear" w:color="auto" w:fill="auto"/>
          </w:tcPr>
          <w:p w14:paraId="5F43189B" w14:textId="77777777" w:rsidR="00523A06" w:rsidRPr="005D1F57" w:rsidRDefault="00523A06" w:rsidP="00523A06">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2C13D331" w14:textId="77777777" w:rsidR="00523A06" w:rsidRDefault="00523A06" w:rsidP="00523A06">
            <w:pPr>
              <w:pStyle w:val="TAC"/>
              <w:rPr>
                <w:lang w:val="fi-FI" w:eastAsia="zh-CN"/>
              </w:rPr>
            </w:pPr>
            <w:r>
              <w:rPr>
                <w:rFonts w:hint="eastAsia"/>
                <w:lang w:val="fi-FI" w:eastAsia="zh-CN"/>
              </w:rPr>
              <w:t>0</w:t>
            </w:r>
            <w:r>
              <w:rPr>
                <w:lang w:val="fi-FI" w:eastAsia="zh-CN"/>
              </w:rPr>
              <w:t>.5</w:t>
            </w:r>
          </w:p>
        </w:tc>
        <w:tc>
          <w:tcPr>
            <w:tcW w:w="1489" w:type="dxa"/>
            <w:vAlign w:val="center"/>
          </w:tcPr>
          <w:p w14:paraId="0F99D353" w14:textId="77777777" w:rsidR="00523A06" w:rsidRDefault="00523A06" w:rsidP="00523A06">
            <w:pPr>
              <w:pStyle w:val="TAC"/>
              <w:rPr>
                <w:lang w:eastAsia="zh-CN"/>
              </w:rPr>
            </w:pPr>
            <w:r>
              <w:rPr>
                <w:rFonts w:hint="eastAsia"/>
                <w:lang w:eastAsia="zh-CN"/>
              </w:rPr>
              <w:t>0</w:t>
            </w:r>
            <w:r>
              <w:rPr>
                <w:lang w:eastAsia="zh-CN"/>
              </w:rPr>
              <w:t>.2</w:t>
            </w:r>
          </w:p>
        </w:tc>
        <w:tc>
          <w:tcPr>
            <w:tcW w:w="1403" w:type="dxa"/>
            <w:vAlign w:val="center"/>
          </w:tcPr>
          <w:p w14:paraId="1B4CC66F" w14:textId="77777777" w:rsidR="00523A06" w:rsidRDefault="00523A06" w:rsidP="00523A06">
            <w:pPr>
              <w:pStyle w:val="TAC"/>
              <w:rPr>
                <w:lang w:eastAsia="zh-CN"/>
              </w:rPr>
            </w:pPr>
            <w:r>
              <w:rPr>
                <w:rFonts w:hint="eastAsia"/>
                <w:lang w:eastAsia="zh-CN"/>
              </w:rPr>
              <w:t>0</w:t>
            </w:r>
            <w:r>
              <w:rPr>
                <w:lang w:eastAsia="zh-CN"/>
              </w:rPr>
              <w:t>.5</w:t>
            </w:r>
          </w:p>
        </w:tc>
        <w:tc>
          <w:tcPr>
            <w:tcW w:w="1403" w:type="dxa"/>
            <w:vAlign w:val="center"/>
          </w:tcPr>
          <w:p w14:paraId="6B655B66" w14:textId="77777777" w:rsidR="00523A06" w:rsidRDefault="00523A06" w:rsidP="00523A06">
            <w:pPr>
              <w:pStyle w:val="TAC"/>
              <w:rPr>
                <w:rFonts w:cs="Arial"/>
                <w:lang w:eastAsia="zh-CN"/>
              </w:rPr>
            </w:pPr>
            <w:r>
              <w:rPr>
                <w:rFonts w:cs="Arial" w:hint="eastAsia"/>
                <w:lang w:eastAsia="zh-CN"/>
              </w:rPr>
              <w:t>-</w:t>
            </w:r>
          </w:p>
        </w:tc>
      </w:tr>
      <w:tr w:rsidR="00523A06" w14:paraId="495B09E8" w14:textId="77777777" w:rsidTr="00A305A9">
        <w:trPr>
          <w:trHeight w:val="187"/>
          <w:jc w:val="center"/>
        </w:trPr>
        <w:tc>
          <w:tcPr>
            <w:tcW w:w="2155" w:type="dxa"/>
            <w:tcBorders>
              <w:bottom w:val="single" w:sz="4" w:space="0" w:color="auto"/>
            </w:tcBorders>
            <w:shd w:val="clear" w:color="auto" w:fill="auto"/>
          </w:tcPr>
          <w:p w14:paraId="32FC6D77" w14:textId="77777777" w:rsidR="00523A06" w:rsidRDefault="00523A06" w:rsidP="00523A06">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19004659" w14:textId="77777777" w:rsidR="00523A06" w:rsidRDefault="00523A06" w:rsidP="00523A06">
            <w:pPr>
              <w:pStyle w:val="TAC"/>
              <w:rPr>
                <w:lang w:val="fi-FI" w:eastAsia="zh-CN"/>
              </w:rPr>
            </w:pPr>
            <w:r>
              <w:rPr>
                <w:rFonts w:hint="eastAsia"/>
                <w:lang w:val="fi-FI" w:eastAsia="zh-CN"/>
              </w:rPr>
              <w:t>0</w:t>
            </w:r>
            <w:r>
              <w:rPr>
                <w:lang w:val="fi-FI" w:eastAsia="zh-CN"/>
              </w:rPr>
              <w:t>.5</w:t>
            </w:r>
          </w:p>
        </w:tc>
        <w:tc>
          <w:tcPr>
            <w:tcW w:w="1489" w:type="dxa"/>
            <w:vAlign w:val="center"/>
          </w:tcPr>
          <w:p w14:paraId="3A978F30" w14:textId="77777777" w:rsidR="00523A06" w:rsidRDefault="00523A06" w:rsidP="00523A06">
            <w:pPr>
              <w:pStyle w:val="TAC"/>
              <w:rPr>
                <w:lang w:eastAsia="zh-CN"/>
              </w:rPr>
            </w:pPr>
            <w:r>
              <w:rPr>
                <w:rFonts w:hint="eastAsia"/>
                <w:lang w:eastAsia="zh-CN"/>
              </w:rPr>
              <w:t>0</w:t>
            </w:r>
            <w:r>
              <w:rPr>
                <w:lang w:eastAsia="zh-CN"/>
              </w:rPr>
              <w:t>.2</w:t>
            </w:r>
          </w:p>
        </w:tc>
        <w:tc>
          <w:tcPr>
            <w:tcW w:w="1403" w:type="dxa"/>
            <w:vAlign w:val="center"/>
          </w:tcPr>
          <w:p w14:paraId="635CE985" w14:textId="77777777" w:rsidR="00523A06" w:rsidRDefault="00523A06" w:rsidP="00523A06">
            <w:pPr>
              <w:pStyle w:val="TAC"/>
              <w:rPr>
                <w:lang w:eastAsia="zh-CN"/>
              </w:rPr>
            </w:pPr>
            <w:r>
              <w:rPr>
                <w:rFonts w:hint="eastAsia"/>
                <w:lang w:eastAsia="zh-CN"/>
              </w:rPr>
              <w:t>0</w:t>
            </w:r>
            <w:r>
              <w:rPr>
                <w:lang w:eastAsia="zh-CN"/>
              </w:rPr>
              <w:t>.5</w:t>
            </w:r>
          </w:p>
        </w:tc>
        <w:tc>
          <w:tcPr>
            <w:tcW w:w="1403" w:type="dxa"/>
            <w:vAlign w:val="center"/>
          </w:tcPr>
          <w:p w14:paraId="7E777F49" w14:textId="77777777" w:rsidR="00523A06" w:rsidRDefault="00523A06" w:rsidP="00523A06">
            <w:pPr>
              <w:pStyle w:val="TAC"/>
              <w:rPr>
                <w:rFonts w:cs="Arial"/>
                <w:lang w:eastAsia="zh-CN"/>
              </w:rPr>
            </w:pPr>
            <w:r>
              <w:rPr>
                <w:rFonts w:cs="Arial" w:hint="eastAsia"/>
                <w:lang w:eastAsia="zh-CN"/>
              </w:rPr>
              <w:t>-</w:t>
            </w:r>
          </w:p>
        </w:tc>
      </w:tr>
      <w:tr w:rsidR="00523A06" w14:paraId="053CF128" w14:textId="77777777" w:rsidTr="00A305A9">
        <w:trPr>
          <w:trHeight w:val="187"/>
          <w:jc w:val="center"/>
        </w:trPr>
        <w:tc>
          <w:tcPr>
            <w:tcW w:w="2155" w:type="dxa"/>
            <w:tcBorders>
              <w:bottom w:val="single" w:sz="4" w:space="0" w:color="auto"/>
            </w:tcBorders>
            <w:shd w:val="clear" w:color="auto" w:fill="auto"/>
          </w:tcPr>
          <w:p w14:paraId="4497E2D2" w14:textId="77777777" w:rsidR="00523A06" w:rsidRDefault="00523A06" w:rsidP="00523A06">
            <w:pPr>
              <w:pStyle w:val="TAC"/>
              <w:rPr>
                <w:lang w:val="en-US"/>
              </w:rPr>
            </w:pPr>
            <w:r>
              <w:t>DC_42_n3-n28-n77</w:t>
            </w:r>
          </w:p>
        </w:tc>
        <w:tc>
          <w:tcPr>
            <w:tcW w:w="1488" w:type="dxa"/>
            <w:vAlign w:val="center"/>
          </w:tcPr>
          <w:p w14:paraId="11E56E74" w14:textId="77777777" w:rsidR="00523A06" w:rsidRDefault="00523A06" w:rsidP="00523A06">
            <w:pPr>
              <w:pStyle w:val="TAC"/>
              <w:rPr>
                <w:lang w:val="fi-FI" w:eastAsia="zh-CN"/>
              </w:rPr>
            </w:pPr>
            <w:r>
              <w:rPr>
                <w:rFonts w:hint="eastAsia"/>
                <w:lang w:val="fi-FI" w:eastAsia="zh-CN"/>
              </w:rPr>
              <w:t>0</w:t>
            </w:r>
            <w:r>
              <w:rPr>
                <w:lang w:val="fi-FI" w:eastAsia="zh-CN"/>
              </w:rPr>
              <w:t>.5</w:t>
            </w:r>
          </w:p>
        </w:tc>
        <w:tc>
          <w:tcPr>
            <w:tcW w:w="1489" w:type="dxa"/>
            <w:vAlign w:val="center"/>
          </w:tcPr>
          <w:p w14:paraId="29CB1BA7" w14:textId="77777777" w:rsidR="00523A06" w:rsidRDefault="00523A06" w:rsidP="00523A06">
            <w:pPr>
              <w:pStyle w:val="TAC"/>
              <w:rPr>
                <w:lang w:eastAsia="zh-CN"/>
              </w:rPr>
            </w:pPr>
            <w:r>
              <w:rPr>
                <w:rFonts w:hint="eastAsia"/>
                <w:lang w:eastAsia="zh-CN"/>
              </w:rPr>
              <w:t>0</w:t>
            </w:r>
            <w:r>
              <w:rPr>
                <w:lang w:eastAsia="zh-CN"/>
              </w:rPr>
              <w:t>.2</w:t>
            </w:r>
          </w:p>
        </w:tc>
        <w:tc>
          <w:tcPr>
            <w:tcW w:w="1403" w:type="dxa"/>
            <w:vAlign w:val="center"/>
          </w:tcPr>
          <w:p w14:paraId="6FF0A264" w14:textId="77777777" w:rsidR="00523A06" w:rsidRDefault="00523A06" w:rsidP="00523A06">
            <w:pPr>
              <w:pStyle w:val="TAC"/>
              <w:rPr>
                <w:lang w:eastAsia="zh-CN"/>
              </w:rPr>
            </w:pPr>
            <w:r>
              <w:rPr>
                <w:rFonts w:hint="eastAsia"/>
                <w:lang w:eastAsia="zh-CN"/>
              </w:rPr>
              <w:t>0</w:t>
            </w:r>
            <w:r>
              <w:rPr>
                <w:lang w:eastAsia="zh-CN"/>
              </w:rPr>
              <w:t>.5</w:t>
            </w:r>
          </w:p>
        </w:tc>
        <w:tc>
          <w:tcPr>
            <w:tcW w:w="1403" w:type="dxa"/>
            <w:vAlign w:val="center"/>
          </w:tcPr>
          <w:p w14:paraId="7D92D687" w14:textId="77777777" w:rsidR="00523A06" w:rsidRDefault="00523A06" w:rsidP="00523A06">
            <w:pPr>
              <w:pStyle w:val="TAC"/>
              <w:rPr>
                <w:rFonts w:cs="Arial"/>
                <w:lang w:eastAsia="zh-CN"/>
              </w:rPr>
            </w:pPr>
            <w:r>
              <w:rPr>
                <w:rFonts w:cs="Arial" w:hint="eastAsia"/>
                <w:lang w:eastAsia="zh-CN"/>
              </w:rPr>
              <w:t>0</w:t>
            </w:r>
            <w:r>
              <w:rPr>
                <w:rFonts w:cs="Arial"/>
                <w:lang w:eastAsia="zh-CN"/>
              </w:rPr>
              <w:t>.5</w:t>
            </w:r>
          </w:p>
        </w:tc>
      </w:tr>
      <w:tr w:rsidR="00523A06" w14:paraId="46AACF43" w14:textId="77777777" w:rsidTr="00A305A9">
        <w:trPr>
          <w:trHeight w:val="187"/>
          <w:jc w:val="center"/>
        </w:trPr>
        <w:tc>
          <w:tcPr>
            <w:tcW w:w="2155" w:type="dxa"/>
            <w:tcBorders>
              <w:bottom w:val="single" w:sz="4" w:space="0" w:color="auto"/>
            </w:tcBorders>
            <w:shd w:val="clear" w:color="auto" w:fill="auto"/>
          </w:tcPr>
          <w:p w14:paraId="0DFC459B" w14:textId="77777777" w:rsidR="00523A06" w:rsidRDefault="00523A06" w:rsidP="00523A06">
            <w:pPr>
              <w:pStyle w:val="TAC"/>
            </w:pPr>
            <w:r w:rsidRPr="00EF5447">
              <w:rPr>
                <w:rFonts w:cs="Arial"/>
                <w:szCs w:val="16"/>
                <w:lang w:eastAsia="zh-CN"/>
              </w:rPr>
              <w:t>DC_46-66_n25-n41</w:t>
            </w:r>
          </w:p>
        </w:tc>
        <w:tc>
          <w:tcPr>
            <w:tcW w:w="1488" w:type="dxa"/>
            <w:vAlign w:val="center"/>
          </w:tcPr>
          <w:p w14:paraId="2206F605" w14:textId="77777777" w:rsidR="00523A06" w:rsidRDefault="00523A06" w:rsidP="00523A06">
            <w:pPr>
              <w:pStyle w:val="TAC"/>
              <w:rPr>
                <w:lang w:val="fi-FI" w:eastAsia="zh-CN"/>
              </w:rPr>
            </w:pPr>
            <w:r>
              <w:rPr>
                <w:rFonts w:hint="eastAsia"/>
                <w:lang w:val="fi-FI" w:eastAsia="zh-CN"/>
              </w:rPr>
              <w:t>-</w:t>
            </w:r>
          </w:p>
        </w:tc>
        <w:tc>
          <w:tcPr>
            <w:tcW w:w="1489" w:type="dxa"/>
            <w:vAlign w:val="center"/>
          </w:tcPr>
          <w:p w14:paraId="0018E5D4" w14:textId="77777777" w:rsidR="00523A06" w:rsidRDefault="00523A06" w:rsidP="00523A06">
            <w:pPr>
              <w:pStyle w:val="TAC"/>
              <w:rPr>
                <w:lang w:eastAsia="zh-CN"/>
              </w:rPr>
            </w:pPr>
            <w:r>
              <w:rPr>
                <w:rFonts w:hint="eastAsia"/>
                <w:lang w:eastAsia="zh-CN"/>
              </w:rPr>
              <w:t>0</w:t>
            </w:r>
            <w:r>
              <w:rPr>
                <w:lang w:eastAsia="zh-CN"/>
              </w:rPr>
              <w:t>.3</w:t>
            </w:r>
          </w:p>
        </w:tc>
        <w:tc>
          <w:tcPr>
            <w:tcW w:w="1403" w:type="dxa"/>
            <w:vAlign w:val="center"/>
          </w:tcPr>
          <w:p w14:paraId="5635987B" w14:textId="77777777" w:rsidR="00523A06" w:rsidRDefault="00523A06" w:rsidP="00523A06">
            <w:pPr>
              <w:pStyle w:val="TAC"/>
              <w:rPr>
                <w:lang w:eastAsia="zh-CN"/>
              </w:rPr>
            </w:pPr>
            <w:r>
              <w:rPr>
                <w:rFonts w:hint="eastAsia"/>
                <w:lang w:eastAsia="zh-CN"/>
              </w:rPr>
              <w:t>0</w:t>
            </w:r>
            <w:r>
              <w:rPr>
                <w:lang w:eastAsia="zh-CN"/>
              </w:rPr>
              <w:t>.3</w:t>
            </w:r>
          </w:p>
        </w:tc>
        <w:tc>
          <w:tcPr>
            <w:tcW w:w="1403" w:type="dxa"/>
            <w:vAlign w:val="center"/>
          </w:tcPr>
          <w:p w14:paraId="612795CD" w14:textId="77777777" w:rsidR="00523A06" w:rsidRDefault="00523A06" w:rsidP="00523A06">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523A06" w14:paraId="01FB84AD" w14:textId="77777777" w:rsidTr="00A305A9">
        <w:trPr>
          <w:trHeight w:val="187"/>
          <w:jc w:val="center"/>
        </w:trPr>
        <w:tc>
          <w:tcPr>
            <w:tcW w:w="2155" w:type="dxa"/>
            <w:tcBorders>
              <w:bottom w:val="single" w:sz="4" w:space="0" w:color="auto"/>
            </w:tcBorders>
            <w:shd w:val="clear" w:color="auto" w:fill="auto"/>
          </w:tcPr>
          <w:p w14:paraId="21DE057F" w14:textId="77777777" w:rsidR="00523A06" w:rsidRPr="00EF5447" w:rsidRDefault="00523A06" w:rsidP="00523A06">
            <w:pPr>
              <w:pStyle w:val="TAC"/>
              <w:rPr>
                <w:rFonts w:cs="Arial"/>
                <w:szCs w:val="16"/>
                <w:lang w:eastAsia="zh-CN"/>
              </w:rPr>
            </w:pPr>
            <w:r w:rsidRPr="00EF5447">
              <w:rPr>
                <w:lang w:eastAsia="zh-CN"/>
              </w:rPr>
              <w:t>DC_46-66_n41-n71</w:t>
            </w:r>
          </w:p>
        </w:tc>
        <w:tc>
          <w:tcPr>
            <w:tcW w:w="1488" w:type="dxa"/>
            <w:vAlign w:val="center"/>
          </w:tcPr>
          <w:p w14:paraId="5D85AFE7" w14:textId="77777777" w:rsidR="00523A06" w:rsidRDefault="00523A06" w:rsidP="00523A06">
            <w:pPr>
              <w:pStyle w:val="TAC"/>
              <w:rPr>
                <w:lang w:val="fi-FI" w:eastAsia="zh-CN"/>
              </w:rPr>
            </w:pPr>
            <w:r>
              <w:rPr>
                <w:rFonts w:hint="eastAsia"/>
                <w:lang w:val="fi-FI" w:eastAsia="zh-CN"/>
              </w:rPr>
              <w:t>-</w:t>
            </w:r>
          </w:p>
        </w:tc>
        <w:tc>
          <w:tcPr>
            <w:tcW w:w="1489" w:type="dxa"/>
            <w:vAlign w:val="center"/>
          </w:tcPr>
          <w:p w14:paraId="6CBA17CB" w14:textId="77777777" w:rsidR="00523A06" w:rsidRDefault="00523A06" w:rsidP="00523A06">
            <w:pPr>
              <w:pStyle w:val="TAC"/>
              <w:rPr>
                <w:lang w:eastAsia="zh-CN"/>
              </w:rPr>
            </w:pPr>
            <w:r>
              <w:rPr>
                <w:rFonts w:hint="eastAsia"/>
                <w:lang w:eastAsia="zh-CN"/>
              </w:rPr>
              <w:t>0</w:t>
            </w:r>
            <w:r>
              <w:rPr>
                <w:lang w:eastAsia="zh-CN"/>
              </w:rPr>
              <w:t>.3</w:t>
            </w:r>
          </w:p>
        </w:tc>
        <w:tc>
          <w:tcPr>
            <w:tcW w:w="1403" w:type="dxa"/>
            <w:vAlign w:val="center"/>
          </w:tcPr>
          <w:p w14:paraId="3A2FAFA5" w14:textId="77777777" w:rsidR="00523A06" w:rsidRDefault="00523A06" w:rsidP="00523A06">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5272322B" w14:textId="77777777" w:rsidR="00523A06" w:rsidRDefault="00523A06" w:rsidP="00523A06">
            <w:pPr>
              <w:pStyle w:val="TAC"/>
              <w:rPr>
                <w:rFonts w:cs="Arial"/>
                <w:lang w:eastAsia="zh-CN"/>
              </w:rPr>
            </w:pPr>
            <w:r>
              <w:rPr>
                <w:lang w:eastAsia="zh-CN"/>
              </w:rPr>
              <w:t>0.2</w:t>
            </w:r>
          </w:p>
        </w:tc>
      </w:tr>
      <w:tr w:rsidR="00523A06" w:rsidRPr="00EF5447" w14:paraId="25A4C228" w14:textId="77777777" w:rsidTr="00A305A9">
        <w:trPr>
          <w:trHeight w:val="187"/>
          <w:jc w:val="center"/>
        </w:trPr>
        <w:tc>
          <w:tcPr>
            <w:tcW w:w="2155" w:type="dxa"/>
            <w:tcBorders>
              <w:top w:val="single" w:sz="4" w:space="0" w:color="auto"/>
              <w:bottom w:val="single" w:sz="4" w:space="0" w:color="auto"/>
            </w:tcBorders>
            <w:shd w:val="clear" w:color="auto" w:fill="auto"/>
            <w:vAlign w:val="center"/>
          </w:tcPr>
          <w:p w14:paraId="291D874A" w14:textId="77777777" w:rsidR="00523A06" w:rsidRPr="00EF5447" w:rsidRDefault="00523A06" w:rsidP="00523A06">
            <w:pPr>
              <w:pStyle w:val="TAC"/>
              <w:rPr>
                <w:rFonts w:cs="Arial"/>
              </w:rPr>
            </w:pPr>
            <w:r w:rsidRPr="00EF5447">
              <w:rPr>
                <w:rFonts w:eastAsia="Malgun Gothic" w:cs="Arial"/>
                <w:szCs w:val="18"/>
                <w:lang w:eastAsia="ko-KR"/>
              </w:rPr>
              <w:t>DC_48-66_n25-n48</w:t>
            </w:r>
          </w:p>
        </w:tc>
        <w:tc>
          <w:tcPr>
            <w:tcW w:w="1488" w:type="dxa"/>
            <w:vAlign w:val="center"/>
          </w:tcPr>
          <w:p w14:paraId="6CDBDC54" w14:textId="77777777" w:rsidR="00523A06" w:rsidRPr="00EF5447" w:rsidRDefault="00523A06" w:rsidP="00523A06">
            <w:pPr>
              <w:pStyle w:val="TAC"/>
              <w:rPr>
                <w:rFonts w:eastAsia="Malgun Gothic"/>
                <w:lang w:eastAsia="ko-KR"/>
              </w:rPr>
            </w:pPr>
            <w:r>
              <w:rPr>
                <w:rFonts w:eastAsia="Malgun Gothic" w:cs="Arial"/>
                <w:szCs w:val="18"/>
                <w:lang w:eastAsia="ko-KR"/>
              </w:rPr>
              <w:t>0.4</w:t>
            </w:r>
          </w:p>
        </w:tc>
        <w:tc>
          <w:tcPr>
            <w:tcW w:w="1489" w:type="dxa"/>
            <w:vAlign w:val="center"/>
          </w:tcPr>
          <w:p w14:paraId="49A06712" w14:textId="77777777" w:rsidR="00523A06" w:rsidRPr="00CC1E91" w:rsidRDefault="00523A06" w:rsidP="00523A06">
            <w:pPr>
              <w:pStyle w:val="TAC"/>
              <w:rPr>
                <w:lang w:eastAsia="zh-CN"/>
              </w:rPr>
            </w:pPr>
            <w:r>
              <w:rPr>
                <w:rFonts w:hint="eastAsia"/>
                <w:lang w:eastAsia="zh-CN"/>
              </w:rPr>
              <w:t>0</w:t>
            </w:r>
            <w:r>
              <w:rPr>
                <w:lang w:eastAsia="zh-CN"/>
              </w:rPr>
              <w:t>.3</w:t>
            </w:r>
          </w:p>
        </w:tc>
        <w:tc>
          <w:tcPr>
            <w:tcW w:w="1403" w:type="dxa"/>
            <w:vAlign w:val="center"/>
          </w:tcPr>
          <w:p w14:paraId="299EEE63" w14:textId="77777777" w:rsidR="00523A06" w:rsidRPr="00EF5447" w:rsidRDefault="00523A06" w:rsidP="00523A06">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512C256E" w14:textId="77777777" w:rsidR="00523A06" w:rsidRPr="00EF5447" w:rsidRDefault="00523A06" w:rsidP="00523A06">
            <w:pPr>
              <w:pStyle w:val="TAC"/>
              <w:rPr>
                <w:rFonts w:cs="Arial"/>
                <w:lang w:eastAsia="zh-CN"/>
              </w:rPr>
            </w:pPr>
            <w:r>
              <w:rPr>
                <w:rFonts w:cs="Arial" w:hint="eastAsia"/>
                <w:lang w:eastAsia="zh-CN"/>
              </w:rPr>
              <w:t>0</w:t>
            </w:r>
            <w:r>
              <w:rPr>
                <w:rFonts w:cs="Arial"/>
                <w:lang w:eastAsia="zh-CN"/>
              </w:rPr>
              <w:t>.4</w:t>
            </w:r>
          </w:p>
        </w:tc>
      </w:tr>
      <w:tr w:rsidR="00523A06" w:rsidRPr="00EF5447" w14:paraId="0FEE5890" w14:textId="77777777" w:rsidTr="00A305A9">
        <w:trPr>
          <w:trHeight w:val="187"/>
          <w:jc w:val="center"/>
        </w:trPr>
        <w:tc>
          <w:tcPr>
            <w:tcW w:w="2155" w:type="dxa"/>
            <w:tcBorders>
              <w:top w:val="single" w:sz="4" w:space="0" w:color="auto"/>
              <w:bottom w:val="single" w:sz="4" w:space="0" w:color="auto"/>
            </w:tcBorders>
            <w:shd w:val="clear" w:color="auto" w:fill="auto"/>
          </w:tcPr>
          <w:p w14:paraId="3CB9402A" w14:textId="77777777" w:rsidR="00523A06" w:rsidRPr="00EF5447" w:rsidRDefault="00523A06" w:rsidP="00523A06">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9DF579D" w14:textId="77777777" w:rsidR="00523A06" w:rsidRPr="00EF5447" w:rsidRDefault="00523A06" w:rsidP="00523A06">
            <w:pPr>
              <w:pStyle w:val="TAC"/>
              <w:rPr>
                <w:rFonts w:cs="Arial"/>
                <w:szCs w:val="18"/>
                <w:lang w:eastAsia="ja-JP"/>
              </w:rPr>
            </w:pPr>
            <w:r>
              <w:rPr>
                <w:lang w:val="sv-SE"/>
              </w:rPr>
              <w:t>0.5</w:t>
            </w:r>
          </w:p>
        </w:tc>
        <w:tc>
          <w:tcPr>
            <w:tcW w:w="1489" w:type="dxa"/>
            <w:vAlign w:val="center"/>
          </w:tcPr>
          <w:p w14:paraId="7830D908" w14:textId="77777777" w:rsidR="00523A06" w:rsidRPr="00EF5447" w:rsidRDefault="00523A06" w:rsidP="00523A06">
            <w:pPr>
              <w:pStyle w:val="TAC"/>
              <w:rPr>
                <w:rFonts w:cs="Arial"/>
                <w:szCs w:val="18"/>
                <w:lang w:eastAsia="zh-CN"/>
              </w:rPr>
            </w:pPr>
            <w:r>
              <w:rPr>
                <w:rFonts w:cs="Arial" w:hint="eastAsia"/>
                <w:szCs w:val="18"/>
                <w:lang w:eastAsia="zh-CN"/>
              </w:rPr>
              <w:t>-</w:t>
            </w:r>
          </w:p>
        </w:tc>
        <w:tc>
          <w:tcPr>
            <w:tcW w:w="1403" w:type="dxa"/>
            <w:vAlign w:val="center"/>
          </w:tcPr>
          <w:p w14:paraId="0502EE30" w14:textId="77777777" w:rsidR="00523A06" w:rsidRPr="00EF5447" w:rsidRDefault="00523A06" w:rsidP="00523A06">
            <w:pPr>
              <w:pStyle w:val="TAC"/>
              <w:rPr>
                <w:rFonts w:cs="Arial"/>
                <w:szCs w:val="18"/>
                <w:lang w:eastAsia="ja-JP"/>
              </w:rPr>
            </w:pPr>
            <w:r w:rsidRPr="00C47B3E">
              <w:rPr>
                <w:lang w:eastAsia="zh-CN"/>
              </w:rPr>
              <w:t>0</w:t>
            </w:r>
            <w:r>
              <w:rPr>
                <w:lang w:eastAsia="zh-CN"/>
              </w:rPr>
              <w:t>.3</w:t>
            </w:r>
          </w:p>
        </w:tc>
        <w:tc>
          <w:tcPr>
            <w:tcW w:w="1403" w:type="dxa"/>
            <w:vAlign w:val="center"/>
          </w:tcPr>
          <w:p w14:paraId="5C7858AA" w14:textId="77777777" w:rsidR="00523A06" w:rsidRPr="00EF5447" w:rsidRDefault="00523A06" w:rsidP="00523A06">
            <w:pPr>
              <w:pStyle w:val="TAC"/>
              <w:rPr>
                <w:rFonts w:cs="Arial"/>
                <w:szCs w:val="18"/>
                <w:lang w:eastAsia="zh-CN"/>
              </w:rPr>
            </w:pPr>
            <w:r>
              <w:rPr>
                <w:rFonts w:cs="Arial" w:hint="eastAsia"/>
                <w:szCs w:val="18"/>
                <w:lang w:eastAsia="zh-CN"/>
              </w:rPr>
              <w:t>0</w:t>
            </w:r>
            <w:r>
              <w:rPr>
                <w:rFonts w:cs="Arial"/>
                <w:szCs w:val="18"/>
                <w:lang w:eastAsia="zh-CN"/>
              </w:rPr>
              <w:t>.5</w:t>
            </w:r>
          </w:p>
        </w:tc>
      </w:tr>
      <w:tr w:rsidR="00523A06" w:rsidRPr="00EF5447" w14:paraId="3950716B" w14:textId="77777777" w:rsidTr="00A305A9">
        <w:trPr>
          <w:trHeight w:val="187"/>
          <w:jc w:val="center"/>
        </w:trPr>
        <w:tc>
          <w:tcPr>
            <w:tcW w:w="7938" w:type="dxa"/>
            <w:gridSpan w:val="5"/>
            <w:tcBorders>
              <w:top w:val="single" w:sz="4" w:space="0" w:color="auto"/>
            </w:tcBorders>
            <w:shd w:val="clear" w:color="auto" w:fill="auto"/>
          </w:tcPr>
          <w:p w14:paraId="45C847E1" w14:textId="77777777" w:rsidR="00523A06" w:rsidRPr="00EF5447" w:rsidRDefault="00523A06" w:rsidP="00523A06">
            <w:pPr>
              <w:pStyle w:val="TAN"/>
            </w:pPr>
            <w:r w:rsidRPr="00EF5447">
              <w:t>NOTE 1:</w:t>
            </w:r>
            <w:r w:rsidRPr="00EF5447">
              <w:tab/>
              <w:t>The requirement is applied for UE transmitting on the frequency range of 2545 - 2690 MHz.</w:t>
            </w:r>
          </w:p>
          <w:p w14:paraId="2F7A6C17" w14:textId="77777777" w:rsidR="00523A06" w:rsidRPr="00EF5447" w:rsidRDefault="00523A06" w:rsidP="00523A06">
            <w:pPr>
              <w:pStyle w:val="TAN"/>
            </w:pPr>
            <w:r w:rsidRPr="00EF5447">
              <w:t>NOTE 2:</w:t>
            </w:r>
            <w:r w:rsidRPr="00EF5447">
              <w:tab/>
              <w:t>The requirement is applied for UE transmitting on the frequency range of 2496 - 2545 MHz.</w:t>
            </w:r>
          </w:p>
          <w:p w14:paraId="069170AC" w14:textId="77777777" w:rsidR="00523A06" w:rsidRPr="00EF5447" w:rsidRDefault="00523A06" w:rsidP="00523A06">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149C2072" w14:textId="77777777" w:rsidR="00523A06" w:rsidRPr="00EF5447" w:rsidRDefault="00523A06" w:rsidP="00523A06">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44958477" w14:textId="77777777" w:rsidR="00523A06" w:rsidRPr="00EF5447" w:rsidRDefault="00523A06" w:rsidP="00523A06">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370794E9" w14:textId="77777777" w:rsidR="00523A06" w:rsidRPr="00EF5447" w:rsidRDefault="00523A06" w:rsidP="00523A06">
            <w:pPr>
              <w:pStyle w:val="TAN"/>
            </w:pPr>
            <w:r w:rsidRPr="00EF5447">
              <w:t>NOTE 6:</w:t>
            </w:r>
            <w:r w:rsidRPr="00EF5447">
              <w:tab/>
            </w:r>
            <w:r>
              <w:t>Void</w:t>
            </w:r>
            <w:r w:rsidRPr="00EF5447">
              <w:t>.</w:t>
            </w:r>
          </w:p>
          <w:p w14:paraId="38E873A7" w14:textId="77777777" w:rsidR="00523A06" w:rsidRDefault="00523A06" w:rsidP="00523A06">
            <w:pPr>
              <w:pStyle w:val="TAN"/>
            </w:pPr>
            <w:r w:rsidRPr="00EF5447">
              <w:t>NOTE 7:</w:t>
            </w:r>
            <w:r w:rsidRPr="00EF5447">
              <w:tab/>
            </w:r>
            <w:r>
              <w:t>Void</w:t>
            </w:r>
            <w:r w:rsidRPr="00EF5447">
              <w:t>.</w:t>
            </w:r>
          </w:p>
          <w:p w14:paraId="48A9B2AC" w14:textId="77777777" w:rsidR="00523A06" w:rsidRDefault="00523A06" w:rsidP="00523A06">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313844A1" w14:textId="77777777" w:rsidR="00523A06" w:rsidRDefault="00523A06" w:rsidP="00523A06">
            <w:pPr>
              <w:pStyle w:val="TAN"/>
            </w:pPr>
            <w:r>
              <w:t>NOTE 9: The requirement is applied for UE transmitting on the frequency range of 2515 - 2690 MHz.</w:t>
            </w:r>
          </w:p>
          <w:p w14:paraId="56ADADA7" w14:textId="77777777" w:rsidR="00523A06" w:rsidRDefault="00523A06" w:rsidP="00523A06">
            <w:pPr>
              <w:pStyle w:val="TAN"/>
            </w:pPr>
            <w:r>
              <w:t>NOTE 10: The requirement is applied for UE transmitting on the frequency range of 2496 – 2515 MHz.</w:t>
            </w:r>
          </w:p>
          <w:p w14:paraId="5FEBBF5A" w14:textId="77777777" w:rsidR="00523A06" w:rsidRDefault="00523A06" w:rsidP="00523A06">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7218B7CF" w14:textId="77777777" w:rsidR="00523A06" w:rsidRPr="00EF5447" w:rsidRDefault="00523A06" w:rsidP="00523A06">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5E1BDB07" w14:textId="77777777" w:rsidR="003C4B7F" w:rsidRDefault="003C4B7F" w:rsidP="003C4B7F"/>
    <w:p w14:paraId="6178722B" w14:textId="77777777" w:rsidR="0043660A" w:rsidRDefault="0043660A" w:rsidP="0043660A">
      <w:pPr>
        <w:pStyle w:val="Heading5"/>
      </w:pPr>
      <w:bookmarkStart w:id="185" w:name="_Toc21351741"/>
      <w:bookmarkStart w:id="186" w:name="_Toc29807323"/>
      <w:bookmarkStart w:id="187" w:name="_Toc36649037"/>
      <w:bookmarkStart w:id="188" w:name="_Toc36651762"/>
      <w:bookmarkStart w:id="189" w:name="_Toc37256696"/>
      <w:bookmarkStart w:id="190" w:name="_Toc37257037"/>
      <w:bookmarkStart w:id="191" w:name="_Toc45890785"/>
      <w:bookmarkStart w:id="192" w:name="_Toc45892009"/>
      <w:bookmarkStart w:id="193" w:name="_Toc45892419"/>
      <w:bookmarkStart w:id="194" w:name="_Toc45892829"/>
      <w:bookmarkStart w:id="195" w:name="_Toc52353243"/>
      <w:bookmarkStart w:id="196" w:name="_Toc53175066"/>
      <w:bookmarkStart w:id="197" w:name="_Toc61378405"/>
      <w:bookmarkStart w:id="198" w:name="_Toc61378880"/>
      <w:bookmarkStart w:id="199" w:name="_Toc67954075"/>
      <w:bookmarkStart w:id="200" w:name="_Toc68733742"/>
      <w:bookmarkStart w:id="201" w:name="_Toc68785058"/>
      <w:bookmarkStart w:id="202" w:name="_Toc76737018"/>
      <w:bookmarkStart w:id="203" w:name="_Toc77241430"/>
      <w:bookmarkStart w:id="204" w:name="_Toc77241935"/>
      <w:bookmarkStart w:id="205" w:name="_Toc83743314"/>
      <w:bookmarkStart w:id="206" w:name="_Toc83909835"/>
      <w:bookmarkStart w:id="207" w:name="_Toc91071802"/>
      <w:r>
        <w:t>7.3B.3.3.4</w:t>
      </w:r>
      <w:r>
        <w:tab/>
        <w:t>ΔR</w:t>
      </w:r>
      <w:r>
        <w:rPr>
          <w:vertAlign w:val="subscript"/>
        </w:rPr>
        <w:t>IB,c</w:t>
      </w:r>
      <w:r>
        <w:t xml:space="preserve"> for EN-DC five bands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64C0BD2D" w14:textId="77777777" w:rsidR="0043660A" w:rsidRDefault="0043660A" w:rsidP="0043660A">
      <w:pPr>
        <w:pStyle w:val="TH"/>
      </w:pPr>
      <w:r>
        <w:t>Table 7.3B.3.3.4-1: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267"/>
        <w:gridCol w:w="1267"/>
        <w:gridCol w:w="1268"/>
        <w:gridCol w:w="1267"/>
        <w:gridCol w:w="1268"/>
      </w:tblGrid>
      <w:tr w:rsidR="0043660A" w14:paraId="47AB3BCA" w14:textId="77777777" w:rsidTr="00501C69">
        <w:trPr>
          <w:trHeight w:val="187"/>
          <w:tblHeader/>
          <w:jc w:val="center"/>
        </w:trPr>
        <w:tc>
          <w:tcPr>
            <w:tcW w:w="2447" w:type="dxa"/>
            <w:vMerge w:val="restart"/>
            <w:tcBorders>
              <w:top w:val="single" w:sz="4" w:space="0" w:color="auto"/>
              <w:left w:val="single" w:sz="4" w:space="0" w:color="auto"/>
              <w:bottom w:val="single" w:sz="4" w:space="0" w:color="auto"/>
              <w:right w:val="single" w:sz="4" w:space="0" w:color="auto"/>
            </w:tcBorders>
            <w:hideMark/>
          </w:tcPr>
          <w:p w14:paraId="51265438" w14:textId="77777777" w:rsidR="0043660A" w:rsidRDefault="0043660A" w:rsidP="00501C69">
            <w:pPr>
              <w:pStyle w:val="TAH"/>
            </w:pPr>
            <w:r>
              <w:t>Inter-band EN-DC configuration</w:t>
            </w:r>
          </w:p>
        </w:tc>
        <w:tc>
          <w:tcPr>
            <w:tcW w:w="6337" w:type="dxa"/>
            <w:gridSpan w:val="5"/>
            <w:tcBorders>
              <w:top w:val="single" w:sz="4" w:space="0" w:color="auto"/>
              <w:left w:val="single" w:sz="4" w:space="0" w:color="auto"/>
              <w:bottom w:val="single" w:sz="4" w:space="0" w:color="auto"/>
              <w:right w:val="single" w:sz="4" w:space="0" w:color="auto"/>
            </w:tcBorders>
            <w:vAlign w:val="center"/>
            <w:hideMark/>
          </w:tcPr>
          <w:p w14:paraId="4679BF43" w14:textId="77777777" w:rsidR="0043660A" w:rsidRDefault="0043660A" w:rsidP="00501C69">
            <w:pPr>
              <w:pStyle w:val="TAH"/>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43660A" w14:paraId="69BBF0AD" w14:textId="77777777" w:rsidTr="00501C69">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1950B" w14:textId="77777777" w:rsidR="0043660A" w:rsidRDefault="0043660A" w:rsidP="00501C69">
            <w:pPr>
              <w:spacing w:after="0"/>
              <w:rPr>
                <w:rFonts w:ascii="Arial" w:hAnsi="Arial"/>
                <w:b/>
                <w:sz w:val="18"/>
              </w:rPr>
            </w:pPr>
          </w:p>
        </w:tc>
        <w:tc>
          <w:tcPr>
            <w:tcW w:w="6337" w:type="dxa"/>
            <w:gridSpan w:val="5"/>
            <w:tcBorders>
              <w:top w:val="single" w:sz="4" w:space="0" w:color="auto"/>
              <w:left w:val="single" w:sz="4" w:space="0" w:color="auto"/>
              <w:bottom w:val="single" w:sz="4" w:space="0" w:color="auto"/>
              <w:right w:val="single" w:sz="4" w:space="0" w:color="auto"/>
            </w:tcBorders>
            <w:vAlign w:val="center"/>
            <w:hideMark/>
          </w:tcPr>
          <w:p w14:paraId="165F869D" w14:textId="77777777" w:rsidR="0043660A" w:rsidRDefault="0043660A" w:rsidP="00501C69">
            <w:pPr>
              <w:pStyle w:val="TAH"/>
            </w:pPr>
            <w:r>
              <w:rPr>
                <w:color w:val="000000" w:themeColor="text1"/>
              </w:rPr>
              <w:t>Component band in order of bands in configuration</w:t>
            </w:r>
            <w:r>
              <w:rPr>
                <w:color w:val="000000" w:themeColor="text1"/>
                <w:vertAlign w:val="superscript"/>
              </w:rPr>
              <w:t>7</w:t>
            </w:r>
          </w:p>
        </w:tc>
      </w:tr>
      <w:tr w:rsidR="0043660A" w14:paraId="79C5C8A9"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A0D0D2A" w14:textId="77777777" w:rsidR="0043660A" w:rsidRDefault="0043660A" w:rsidP="00501C69">
            <w:pPr>
              <w:pStyle w:val="TAC"/>
              <w:rPr>
                <w:lang w:val="fr-FR"/>
              </w:rPr>
            </w:pPr>
            <w:r>
              <w:rPr>
                <w:lang w:val="fr-FR"/>
              </w:rPr>
              <w:t>DC_1-3-5-7_n40</w:t>
            </w:r>
          </w:p>
          <w:p w14:paraId="11BEE8D1" w14:textId="77777777" w:rsidR="0043660A" w:rsidRDefault="0043660A" w:rsidP="00501C69">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F64442" w14:textId="77777777" w:rsidR="0043660A" w:rsidRDefault="0043660A" w:rsidP="00501C69">
            <w:pPr>
              <w:pStyle w:val="TAC"/>
              <w:rPr>
                <w:rFonts w:cs="Arial"/>
                <w:lang w:val="fr-FR"/>
              </w:rPr>
            </w:pPr>
            <w:r>
              <w:rPr>
                <w:rFonts w:eastAsiaTheme="minorEastAsia"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9A589DD" w14:textId="77777777" w:rsidR="0043660A" w:rsidRDefault="0043660A" w:rsidP="00501C69">
            <w:pPr>
              <w:pStyle w:val="TAC"/>
              <w:rPr>
                <w:lang w:val="fr-FR" w:eastAsia="zh-CN"/>
              </w:rPr>
            </w:pPr>
            <w:r>
              <w:rPr>
                <w:rFonts w:eastAsiaTheme="minor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EA6E715" w14:textId="77777777" w:rsidR="0043660A" w:rsidRDefault="0043660A" w:rsidP="00501C69">
            <w:pPr>
              <w:pStyle w:val="TAC"/>
              <w:rPr>
                <w:rFonts w:cs="Arial"/>
                <w:lang w:val="fr-FR"/>
              </w:rPr>
            </w:pPr>
            <w:r>
              <w:rPr>
                <w:rFonts w:eastAsiaTheme="minorEastAsia"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FBFDF3" w14:textId="77777777" w:rsidR="0043660A" w:rsidRDefault="0043660A" w:rsidP="00501C69">
            <w:pPr>
              <w:pStyle w:val="TAC"/>
              <w:rPr>
                <w:lang w:val="fr-FR" w:eastAsia="zh-CN"/>
              </w:rPr>
            </w:pPr>
            <w:r>
              <w:rPr>
                <w:rFonts w:eastAsiaTheme="minorEastAsia"/>
                <w:lang w:val="fr-FR" w:eastAsia="ko-K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4A2DA4" w14:textId="77777777" w:rsidR="0043660A" w:rsidRDefault="0043660A" w:rsidP="00501C69">
            <w:pPr>
              <w:pStyle w:val="TAC"/>
              <w:rPr>
                <w:lang w:val="fr-FR" w:eastAsia="zh-CN"/>
              </w:rPr>
            </w:pPr>
            <w:r>
              <w:rPr>
                <w:rFonts w:eastAsiaTheme="minorEastAsia"/>
                <w:lang w:val="fr-FR" w:eastAsia="ko-KR"/>
              </w:rPr>
              <w:t>0.8</w:t>
            </w:r>
          </w:p>
        </w:tc>
      </w:tr>
      <w:tr w:rsidR="0043660A" w14:paraId="422E992E"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3B004AA" w14:textId="77777777" w:rsidR="0043660A" w:rsidRDefault="0043660A" w:rsidP="00501C69">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2AFBE9C" w14:textId="77777777" w:rsidR="0043660A" w:rsidRDefault="0043660A" w:rsidP="00501C69">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3019C6" w14:textId="77777777" w:rsidR="0043660A" w:rsidRDefault="0043660A" w:rsidP="00501C69">
            <w:pPr>
              <w:pStyle w:val="TAC"/>
              <w:rPr>
                <w:lang w:val="fr-FR" w:eastAsia="zh-CN"/>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59961F" w14:textId="77777777" w:rsidR="0043660A" w:rsidRDefault="0043660A" w:rsidP="00501C69">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AE12842" w14:textId="77777777" w:rsidR="0043660A" w:rsidRDefault="0043660A" w:rsidP="00501C69">
            <w:pPr>
              <w:pStyle w:val="TAC"/>
              <w:rPr>
                <w:lang w:val="fr-FR" w:eastAsia="zh-CN"/>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D255B4" w14:textId="77777777" w:rsidR="0043660A" w:rsidRDefault="0043660A" w:rsidP="00501C69">
            <w:pPr>
              <w:pStyle w:val="TAC"/>
              <w:rPr>
                <w:lang w:val="fr-FR" w:eastAsia="zh-CN"/>
              </w:rPr>
            </w:pPr>
            <w:r>
              <w:rPr>
                <w:lang w:val="fr-FR" w:eastAsia="zh-CN"/>
              </w:rPr>
              <w:t>0.5</w:t>
            </w:r>
          </w:p>
        </w:tc>
      </w:tr>
      <w:tr w:rsidR="0043660A" w14:paraId="67FED883"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0B75BCC" w14:textId="77777777" w:rsidR="0043660A" w:rsidRDefault="0043660A" w:rsidP="00501C69">
            <w:pPr>
              <w:pStyle w:val="TAC"/>
            </w:pPr>
            <w:r>
              <w:t>DC_</w:t>
            </w:r>
            <w:r>
              <w:rPr>
                <w:lang w:eastAsia="ko-KR"/>
              </w:rPr>
              <w:t>1-3</w:t>
            </w:r>
            <w:r>
              <w:t>-</w:t>
            </w:r>
            <w:r>
              <w:rPr>
                <w:lang w:eastAsia="ko-KR"/>
              </w:rPr>
              <w:t>5-7_</w:t>
            </w:r>
            <w:r>
              <w:rPr>
                <w:lang w:eastAsia="ja-JP"/>
              </w:rPr>
              <w:t>n</w:t>
            </w:r>
            <w:r>
              <w:rPr>
                <w:lang w:eastAsia="ko-KR"/>
              </w:rPr>
              <w:t>78</w:t>
            </w:r>
          </w:p>
          <w:p w14:paraId="65494BAB" w14:textId="77777777" w:rsidR="0043660A" w:rsidRDefault="0043660A" w:rsidP="00501C69">
            <w:pPr>
              <w:pStyle w:val="TAC"/>
            </w:pPr>
            <w:r>
              <w:rPr>
                <w:lang w:eastAsia="ja-JP"/>
              </w:rPr>
              <w:t>DC_1-3-5-7-7_n78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E8BF8E" w14:textId="77777777" w:rsidR="0043660A" w:rsidRDefault="0043660A" w:rsidP="00501C69">
            <w:pPr>
              <w:pStyle w:val="TAC"/>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097BA9" w14:textId="77777777" w:rsidR="0043660A" w:rsidRDefault="0043660A" w:rsidP="00501C69">
            <w:pPr>
              <w:pStyle w:val="TAC"/>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1D9CA66" w14:textId="77777777" w:rsidR="0043660A" w:rsidRDefault="0043660A" w:rsidP="00501C69">
            <w:pPr>
              <w:pStyle w:val="TAC"/>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369A40" w14:textId="77777777" w:rsidR="0043660A" w:rsidRDefault="0043660A" w:rsidP="00501C69">
            <w:pPr>
              <w:pStyle w:val="TAC"/>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C85201" w14:textId="77777777" w:rsidR="0043660A" w:rsidRDefault="0043660A" w:rsidP="00501C69">
            <w:pPr>
              <w:pStyle w:val="TAC"/>
            </w:pPr>
            <w:r>
              <w:rPr>
                <w:lang w:val="fr-FR" w:eastAsia="zh-CN"/>
              </w:rPr>
              <w:t>0.5</w:t>
            </w:r>
          </w:p>
        </w:tc>
      </w:tr>
      <w:tr w:rsidR="0043660A" w14:paraId="1BDFE2EC"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6C505DD" w14:textId="77777777" w:rsidR="0043660A" w:rsidRDefault="0043660A" w:rsidP="00501C69">
            <w:pPr>
              <w:pStyle w:val="TAC"/>
              <w:rPr>
                <w:lang w:eastAsia="ja-JP"/>
              </w:rPr>
            </w:pPr>
            <w:r>
              <w:rPr>
                <w:rFonts w:eastAsiaTheme="minorEastAsia"/>
                <w:lang w:eastAsia="ja-JP"/>
              </w:rPr>
              <w:t>DC_1-3-5_n40-n77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7EB4D2" w14:textId="77777777" w:rsidR="0043660A" w:rsidRDefault="0043660A" w:rsidP="00501C69">
            <w:pPr>
              <w:pStyle w:val="TAC"/>
              <w:rPr>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D32FEA1" w14:textId="77777777" w:rsidR="0043660A" w:rsidRDefault="0043660A" w:rsidP="00501C69">
            <w:pPr>
              <w:pStyle w:val="TAC"/>
              <w:rPr>
                <w:lang w:eastAsia="ja-JP"/>
              </w:rPr>
            </w:pPr>
            <w:r>
              <w:rPr>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5F426C" w14:textId="77777777" w:rsidR="0043660A" w:rsidRDefault="0043660A" w:rsidP="00501C69">
            <w:pPr>
              <w:pStyle w:val="TAC"/>
              <w:rPr>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842491" w14:textId="77777777" w:rsidR="0043660A" w:rsidRDefault="0043660A" w:rsidP="00501C69">
            <w:pPr>
              <w:pStyle w:val="TAC"/>
              <w:rPr>
                <w:lang w:val="fr-FR" w:eastAsia="zh-CN"/>
              </w:rPr>
            </w:pPr>
            <w:r>
              <w:rPr>
                <w:lang w:val="fr-FR"/>
              </w:rPr>
              <w:t>0.4</w:t>
            </w:r>
            <w:r>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D7BA7C4" w14:textId="77777777" w:rsidR="0043660A" w:rsidRDefault="0043660A" w:rsidP="00501C69">
            <w:pPr>
              <w:pStyle w:val="TAC"/>
              <w:rPr>
                <w:lang w:val="fr-FR" w:eastAsia="zh-CN"/>
              </w:rPr>
            </w:pPr>
            <w:r>
              <w:rPr>
                <w:lang w:val="fr-FR"/>
              </w:rPr>
              <w:t>0.5</w:t>
            </w:r>
            <w:r>
              <w:rPr>
                <w:vertAlign w:val="superscript"/>
                <w:lang w:val="fr-FR"/>
              </w:rPr>
              <w:t>5</w:t>
            </w:r>
          </w:p>
        </w:tc>
      </w:tr>
      <w:tr w:rsidR="0043660A" w14:paraId="2A83D434"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7112D9B" w14:textId="77777777" w:rsidR="0043660A" w:rsidRDefault="0043660A" w:rsidP="00501C69">
            <w:pPr>
              <w:pStyle w:val="TAC"/>
              <w:rPr>
                <w:lang w:eastAsia="ja-JP"/>
              </w:rPr>
            </w:pPr>
            <w:r>
              <w:rPr>
                <w:rFonts w:eastAsiaTheme="minorEastAsia"/>
                <w:lang w:eastAsia="ja-JP"/>
              </w:rPr>
              <w:t>DC_1-3-5_n40-n78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0F8426" w14:textId="77777777" w:rsidR="0043660A" w:rsidRDefault="0043660A" w:rsidP="00501C69">
            <w:pPr>
              <w:pStyle w:val="TAC"/>
              <w:rPr>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4D94ED" w14:textId="77777777" w:rsidR="0043660A" w:rsidRDefault="0043660A" w:rsidP="00501C69">
            <w:pPr>
              <w:pStyle w:val="TAC"/>
              <w:rPr>
                <w:lang w:eastAsia="ja-JP"/>
              </w:rPr>
            </w:pPr>
            <w:r>
              <w:rPr>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5709E3" w14:textId="77777777" w:rsidR="0043660A" w:rsidRDefault="0043660A" w:rsidP="00501C69">
            <w:pPr>
              <w:pStyle w:val="TAC"/>
              <w:rPr>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230F61" w14:textId="77777777" w:rsidR="0043660A" w:rsidRDefault="0043660A" w:rsidP="00501C69">
            <w:pPr>
              <w:pStyle w:val="TAC"/>
              <w:rPr>
                <w:lang w:val="fr-FR" w:eastAsia="zh-CN"/>
              </w:rPr>
            </w:pPr>
            <w:r>
              <w:rPr>
                <w:lang w:val="fr-FR"/>
              </w:rPr>
              <w:t>0.4</w:t>
            </w:r>
            <w:r>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119B68" w14:textId="77777777" w:rsidR="0043660A" w:rsidRDefault="0043660A" w:rsidP="00501C69">
            <w:pPr>
              <w:pStyle w:val="TAC"/>
              <w:rPr>
                <w:lang w:val="fr-FR" w:eastAsia="zh-CN"/>
              </w:rPr>
            </w:pPr>
            <w:r>
              <w:rPr>
                <w:lang w:val="fr-FR"/>
              </w:rPr>
              <w:t>0.5</w:t>
            </w:r>
            <w:r>
              <w:rPr>
                <w:vertAlign w:val="superscript"/>
                <w:lang w:val="fr-FR"/>
              </w:rPr>
              <w:t>5</w:t>
            </w:r>
          </w:p>
        </w:tc>
      </w:tr>
      <w:tr w:rsidR="0043660A" w14:paraId="064488F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E709494" w14:textId="77777777" w:rsidR="0043660A" w:rsidRDefault="0043660A" w:rsidP="00501C69">
            <w:pPr>
              <w:pStyle w:val="TAC"/>
            </w:pPr>
            <w:r>
              <w:rPr>
                <w:rFonts w:cs="Arial"/>
                <w:lang w:eastAsia="zh-CN"/>
              </w:rPr>
              <w:t>DC_1-3-5-41_n79</w:t>
            </w:r>
          </w:p>
        </w:tc>
        <w:tc>
          <w:tcPr>
            <w:tcW w:w="1267" w:type="dxa"/>
            <w:tcBorders>
              <w:top w:val="single" w:sz="4" w:space="0" w:color="auto"/>
              <w:left w:val="single" w:sz="4" w:space="0" w:color="auto"/>
              <w:bottom w:val="nil"/>
              <w:right w:val="single" w:sz="4" w:space="0" w:color="auto"/>
            </w:tcBorders>
            <w:vAlign w:val="center"/>
            <w:hideMark/>
          </w:tcPr>
          <w:p w14:paraId="6000A264" w14:textId="77777777" w:rsidR="0043660A" w:rsidRDefault="0043660A" w:rsidP="00501C69">
            <w:pPr>
              <w:pStyle w:val="TAC"/>
              <w:rPr>
                <w:lang w:eastAsia="ja-JP"/>
              </w:rPr>
            </w:pPr>
            <w:r>
              <w:rPr>
                <w:rFonts w:cs="Arial"/>
                <w:lang w:eastAsia="zh-CN"/>
              </w:rPr>
              <w:t>-</w:t>
            </w:r>
          </w:p>
        </w:tc>
        <w:tc>
          <w:tcPr>
            <w:tcW w:w="1267" w:type="dxa"/>
            <w:tcBorders>
              <w:top w:val="single" w:sz="4" w:space="0" w:color="auto"/>
              <w:left w:val="single" w:sz="4" w:space="0" w:color="auto"/>
              <w:bottom w:val="nil"/>
              <w:right w:val="single" w:sz="4" w:space="0" w:color="auto"/>
            </w:tcBorders>
            <w:vAlign w:val="center"/>
            <w:hideMark/>
          </w:tcPr>
          <w:p w14:paraId="1362D21D" w14:textId="77777777" w:rsidR="0043660A" w:rsidRDefault="0043660A" w:rsidP="00501C69">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12358B5" w14:textId="77777777" w:rsidR="0043660A" w:rsidRDefault="0043660A" w:rsidP="00501C69">
            <w:pPr>
              <w:pStyle w:val="TAC"/>
              <w:rPr>
                <w:lang w:eastAsia="zh-CN"/>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40EFE1B" w14:textId="77777777" w:rsidR="0043660A" w:rsidRDefault="0043660A" w:rsidP="00501C69">
            <w:pPr>
              <w:pStyle w:val="TAC"/>
              <w:rPr>
                <w:lang w:eastAsia="ko-KR"/>
              </w:rPr>
            </w:pPr>
            <w:r>
              <w:rPr>
                <w:lang w:eastAsia="zh-CN"/>
              </w:rPr>
              <w:t>0</w:t>
            </w:r>
            <w:r>
              <w:rPr>
                <w:vertAlign w:val="superscript"/>
                <w:lang w:eastAsia="zh-CN"/>
              </w:rPr>
              <w:t xml:space="preserve">3 </w:t>
            </w:r>
            <w:r>
              <w:t xml:space="preserve">/ </w:t>
            </w:r>
            <w:r>
              <w:rPr>
                <w:lang w:eastAsia="zh-CN"/>
              </w:rPr>
              <w:t>0.5</w:t>
            </w:r>
            <w:r>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E37304B" w14:textId="77777777" w:rsidR="0043660A" w:rsidRDefault="0043660A" w:rsidP="00501C69">
            <w:pPr>
              <w:pStyle w:val="TAC"/>
              <w:rPr>
                <w:lang w:eastAsia="zh-CN"/>
              </w:rPr>
            </w:pPr>
            <w:r>
              <w:rPr>
                <w:lang w:eastAsia="zh-CN"/>
              </w:rPr>
              <w:t>-</w:t>
            </w:r>
          </w:p>
        </w:tc>
      </w:tr>
      <w:tr w:rsidR="0043660A" w14:paraId="68C9CF3B"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E47056F" w14:textId="77777777" w:rsidR="0043660A" w:rsidRDefault="0043660A" w:rsidP="00501C69">
            <w:pPr>
              <w:pStyle w:val="TAC"/>
              <w:rPr>
                <w:rFonts w:cs="Arial"/>
                <w:szCs w:val="18"/>
                <w:lang w:eastAsia="ko-KR"/>
              </w:rPr>
            </w:pPr>
            <w:r>
              <w:t>DC_1-3-7_n3-n78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A8326A" w14:textId="77777777" w:rsidR="0043660A" w:rsidRDefault="0043660A" w:rsidP="00501C69">
            <w:pPr>
              <w:pStyle w:val="TAC"/>
              <w:rPr>
                <w:rFonts w:cs="Arial"/>
                <w:szCs w:val="18"/>
                <w:lang w:eastAsia="ko-KR"/>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0A2E41A" w14:textId="77777777" w:rsidR="0043660A" w:rsidRDefault="0043660A" w:rsidP="00501C69">
            <w:pPr>
              <w:pStyle w:val="TAC"/>
              <w:rPr>
                <w:rFonts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1579E1" w14:textId="77777777" w:rsidR="0043660A" w:rsidRDefault="0043660A" w:rsidP="00501C69">
            <w:pPr>
              <w:pStyle w:val="TAC"/>
              <w:rPr>
                <w:rFonts w:cs="Arial"/>
                <w:szCs w:val="18"/>
              </w:rPr>
            </w:pPr>
            <w:r>
              <w:rPr>
                <w:rFonts w:eastAsia="Malgun Gothic" w:cs="Arial"/>
                <w:szCs w:val="18"/>
                <w:lang w:eastAsia="ko-KR"/>
              </w:rPr>
              <w:t>0.</w:t>
            </w:r>
            <w:r>
              <w:rPr>
                <w:rFonts w:eastAsia="Malgun Gothic" w:cs="Arial"/>
                <w:szCs w:val="18"/>
                <w:lang w:val="sv-SE" w:eastAsia="ko-KR"/>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F1B508" w14:textId="77777777" w:rsidR="0043660A" w:rsidRDefault="0043660A" w:rsidP="00501C69">
            <w:pPr>
              <w:pStyle w:val="TAC"/>
              <w:rPr>
                <w:rFonts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BADD55" w14:textId="77777777" w:rsidR="0043660A" w:rsidRDefault="0043660A" w:rsidP="00501C69">
            <w:pPr>
              <w:pStyle w:val="TAC"/>
              <w:rPr>
                <w:rFonts w:cs="Arial"/>
                <w:szCs w:val="18"/>
                <w:lang w:eastAsia="zh-CN"/>
              </w:rPr>
            </w:pPr>
            <w:r>
              <w:rPr>
                <w:rFonts w:cs="Arial"/>
                <w:szCs w:val="18"/>
                <w:lang w:eastAsia="zh-CN"/>
              </w:rPr>
              <w:t>0.5</w:t>
            </w:r>
          </w:p>
        </w:tc>
      </w:tr>
      <w:tr w:rsidR="0043660A" w14:paraId="1110B46C"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12003F8" w14:textId="77777777" w:rsidR="0043660A" w:rsidRDefault="0043660A" w:rsidP="00501C69">
            <w:pPr>
              <w:pStyle w:val="TAC"/>
            </w:pPr>
            <w:r>
              <w:t>DC_1-3-7_n5-n40</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4450C65" w14:textId="77777777" w:rsidR="0043660A" w:rsidRDefault="0043660A" w:rsidP="00501C69">
            <w:pPr>
              <w:pStyle w:val="TAC"/>
              <w:rPr>
                <w:lang w:val="sv-SE"/>
              </w:rPr>
            </w:pPr>
            <w:r>
              <w:rPr>
                <w:lang w:val="sv-SE"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F96D96" w14:textId="77777777" w:rsidR="0043660A" w:rsidRDefault="0043660A" w:rsidP="00501C69">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EDE6BD" w14:textId="77777777" w:rsidR="0043660A" w:rsidRDefault="0043660A" w:rsidP="00501C69">
            <w:pPr>
              <w:pStyle w:val="TAC"/>
              <w:rPr>
                <w:rFonts w:eastAsia="Malgun Gothic" w:cs="Arial"/>
                <w:szCs w:val="18"/>
                <w:lang w:eastAsia="ko-KR"/>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B9B2EF" w14:textId="77777777" w:rsidR="0043660A" w:rsidRDefault="0043660A" w:rsidP="00501C69">
            <w:pPr>
              <w:pStyle w:val="TAC"/>
              <w:rPr>
                <w:rFonts w:eastAsia="SimSun"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123F3D" w14:textId="77777777" w:rsidR="0043660A" w:rsidRDefault="0043660A" w:rsidP="00501C69">
            <w:pPr>
              <w:pStyle w:val="TAC"/>
              <w:rPr>
                <w:rFonts w:cs="Arial"/>
                <w:szCs w:val="18"/>
                <w:lang w:eastAsia="zh-CN"/>
              </w:rPr>
            </w:pPr>
            <w:r>
              <w:rPr>
                <w:rFonts w:cs="Arial"/>
                <w:szCs w:val="18"/>
                <w:lang w:eastAsia="zh-CN"/>
              </w:rPr>
              <w:t>0.8</w:t>
            </w:r>
          </w:p>
        </w:tc>
      </w:tr>
      <w:tr w:rsidR="0043660A" w14:paraId="52F4F570"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8E63B9F" w14:textId="77777777" w:rsidR="0043660A" w:rsidRDefault="0043660A" w:rsidP="00501C69">
            <w:pPr>
              <w:pStyle w:val="TAC"/>
            </w:pPr>
            <w:r>
              <w:rPr>
                <w:rFonts w:cs="Arial"/>
                <w:szCs w:val="18"/>
                <w:lang w:eastAsia="ko-KR"/>
              </w:rPr>
              <w:t>DC_1-3-7_n7-n78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8A2FEF" w14:textId="77777777" w:rsidR="0043660A" w:rsidRDefault="0043660A" w:rsidP="00501C69">
            <w:pPr>
              <w:pStyle w:val="TAC"/>
              <w:rPr>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5DB041" w14:textId="77777777" w:rsidR="0043660A" w:rsidRDefault="0043660A" w:rsidP="00501C69">
            <w:pPr>
              <w:pStyle w:val="TAC"/>
              <w:rPr>
                <w:lang w:eastAsia="ja-JP"/>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3F6B94" w14:textId="77777777" w:rsidR="0043660A" w:rsidRDefault="0043660A" w:rsidP="00501C69">
            <w:pPr>
              <w:pStyle w:val="TAC"/>
              <w:rPr>
                <w:lang w:eastAsia="zh-CN"/>
              </w:rPr>
            </w:pPr>
            <w:r>
              <w:rPr>
                <w:rFonts w:eastAsia="Malgun Gothic" w:cs="Arial"/>
                <w:szCs w:val="18"/>
                <w:lang w:eastAsia="ko-KR"/>
              </w:rPr>
              <w:t>0.</w:t>
            </w:r>
            <w:r>
              <w:rPr>
                <w:rFonts w:eastAsia="Malgun Gothic" w:cs="Arial"/>
                <w:szCs w:val="18"/>
                <w:lang w:val="sv-SE" w:eastAsia="ko-KR"/>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0EEEEC" w14:textId="77777777" w:rsidR="0043660A" w:rsidRDefault="0043660A" w:rsidP="00501C69">
            <w:pPr>
              <w:pStyle w:val="TAC"/>
              <w:rPr>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3F0ABA0" w14:textId="77777777" w:rsidR="0043660A" w:rsidRDefault="0043660A" w:rsidP="00501C69">
            <w:pPr>
              <w:pStyle w:val="TAC"/>
              <w:rPr>
                <w:lang w:eastAsia="zh-CN"/>
              </w:rPr>
            </w:pPr>
            <w:r>
              <w:rPr>
                <w:rFonts w:cs="Arial"/>
                <w:szCs w:val="18"/>
                <w:lang w:eastAsia="zh-CN"/>
              </w:rPr>
              <w:t>0.5</w:t>
            </w:r>
          </w:p>
        </w:tc>
      </w:tr>
      <w:tr w:rsidR="0043660A" w14:paraId="76879F21"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A789B23" w14:textId="77777777" w:rsidR="0043660A" w:rsidRDefault="0043660A" w:rsidP="00501C69">
            <w:pPr>
              <w:pStyle w:val="TAC"/>
            </w:pPr>
            <w:r>
              <w:rPr>
                <w:lang w:eastAsia="zh-CN"/>
              </w:rPr>
              <w:t>DC_1-3-7-8_n28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FE45234" w14:textId="77777777" w:rsidR="0043660A" w:rsidRDefault="0043660A" w:rsidP="00501C69">
            <w:pPr>
              <w:pStyle w:val="TAC"/>
              <w:rPr>
                <w:szCs w:val="18"/>
                <w:lang w:eastAsia="ja-JP"/>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32491E" w14:textId="77777777" w:rsidR="0043660A" w:rsidRDefault="0043660A" w:rsidP="00501C69">
            <w:pPr>
              <w:pStyle w:val="TAC"/>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2BCE87" w14:textId="77777777" w:rsidR="0043660A" w:rsidRDefault="0043660A" w:rsidP="00501C69">
            <w:pPr>
              <w:pStyle w:val="TAC"/>
              <w:rPr>
                <w:szCs w:val="18"/>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C9EE796" w14:textId="77777777" w:rsidR="0043660A" w:rsidRDefault="0043660A" w:rsidP="00501C69">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7273777" w14:textId="77777777" w:rsidR="0043660A" w:rsidRDefault="0043660A" w:rsidP="00501C69">
            <w:pPr>
              <w:pStyle w:val="TAC"/>
              <w:rPr>
                <w:szCs w:val="18"/>
                <w:lang w:eastAsia="zh-CN"/>
              </w:rPr>
            </w:pPr>
            <w:r>
              <w:rPr>
                <w:szCs w:val="18"/>
                <w:lang w:eastAsia="zh-CN"/>
              </w:rPr>
              <w:t>0.2</w:t>
            </w:r>
          </w:p>
        </w:tc>
      </w:tr>
      <w:tr w:rsidR="0043660A" w14:paraId="0C9C101D"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BF09918" w14:textId="77777777" w:rsidR="0043660A" w:rsidRDefault="0043660A" w:rsidP="00501C69">
            <w:pPr>
              <w:pStyle w:val="TAC"/>
              <w:rPr>
                <w:lang w:eastAsia="zh-CN"/>
              </w:rPr>
            </w:pPr>
            <w:r>
              <w:rPr>
                <w:noProof/>
                <w:lang w:eastAsia="zh-CN"/>
              </w:rPr>
              <w:t>DC_1-3-7-8_n78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82DFAF8" w14:textId="77777777" w:rsidR="0043660A" w:rsidRDefault="0043660A" w:rsidP="00501C69">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01E059" w14:textId="77777777" w:rsidR="0043660A" w:rsidRDefault="0043660A" w:rsidP="00501C69">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E089185" w14:textId="77777777" w:rsidR="0043660A" w:rsidRDefault="0043660A" w:rsidP="00501C69">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9C37755" w14:textId="77777777" w:rsidR="0043660A" w:rsidRDefault="0043660A" w:rsidP="00501C69">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C5AD73" w14:textId="77777777" w:rsidR="0043660A" w:rsidRDefault="0043660A" w:rsidP="00501C69">
            <w:pPr>
              <w:pStyle w:val="TAC"/>
              <w:rPr>
                <w:szCs w:val="18"/>
                <w:lang w:eastAsia="zh-CN"/>
              </w:rPr>
            </w:pPr>
            <w:r>
              <w:rPr>
                <w:szCs w:val="18"/>
                <w:lang w:eastAsia="zh-CN"/>
              </w:rPr>
              <w:t>0.5</w:t>
            </w:r>
          </w:p>
        </w:tc>
      </w:tr>
      <w:tr w:rsidR="0043660A" w14:paraId="24E5F34E"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A22DB69" w14:textId="77777777" w:rsidR="0043660A" w:rsidRDefault="0043660A" w:rsidP="00501C69">
            <w:pPr>
              <w:pStyle w:val="TAC"/>
              <w:rPr>
                <w:lang w:eastAsia="zh-CN"/>
              </w:rPr>
            </w:pPr>
            <w:r>
              <w:rPr>
                <w:rFonts w:cs="Arial"/>
              </w:rPr>
              <w:t>DC_1-3-7_n8-n78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4831CD" w14:textId="77777777" w:rsidR="0043660A" w:rsidRDefault="0043660A" w:rsidP="00501C69">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AB331B" w14:textId="77777777" w:rsidR="0043660A" w:rsidRDefault="0043660A" w:rsidP="00501C69">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4D45E0A" w14:textId="77777777" w:rsidR="0043660A" w:rsidRDefault="0043660A" w:rsidP="00501C69">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286732" w14:textId="77777777" w:rsidR="0043660A" w:rsidRDefault="0043660A" w:rsidP="00501C69">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0BC087" w14:textId="77777777" w:rsidR="0043660A" w:rsidRDefault="0043660A" w:rsidP="00501C69">
            <w:pPr>
              <w:pStyle w:val="TAC"/>
              <w:rPr>
                <w:szCs w:val="18"/>
                <w:lang w:eastAsia="zh-CN"/>
              </w:rPr>
            </w:pPr>
            <w:r>
              <w:rPr>
                <w:szCs w:val="18"/>
                <w:lang w:eastAsia="zh-CN"/>
              </w:rPr>
              <w:t>0.5</w:t>
            </w:r>
          </w:p>
        </w:tc>
      </w:tr>
      <w:tr w:rsidR="0043660A" w14:paraId="767040BF"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4B3BF58" w14:textId="77777777" w:rsidR="0043660A" w:rsidRDefault="0043660A" w:rsidP="00501C69">
            <w:pPr>
              <w:pStyle w:val="TAC"/>
              <w:rPr>
                <w:rFonts w:eastAsia="MS Mincho" w:cs="Arial"/>
                <w:lang w:eastAsia="ja-JP"/>
              </w:rPr>
            </w:pPr>
            <w:r>
              <w:rPr>
                <w:rFonts w:eastAsia="MS Mincho" w:cs="Arial"/>
                <w:lang w:eastAsia="ja-JP"/>
              </w:rPr>
              <w:t>DC</w:t>
            </w:r>
            <w:r>
              <w:rPr>
                <w:rFonts w:cs="Arial"/>
              </w:rPr>
              <w:t>_1-3-</w:t>
            </w:r>
            <w:r>
              <w:rPr>
                <w:rFonts w:eastAsia="MS Mincho" w:cs="Arial"/>
                <w:lang w:eastAsia="ja-JP"/>
              </w:rPr>
              <w:t>7</w:t>
            </w:r>
            <w:r>
              <w:rPr>
                <w:rFonts w:cs="Arial"/>
              </w:rPr>
              <w:t>-20_</w:t>
            </w:r>
            <w:r>
              <w:rPr>
                <w:rFonts w:eastAsia="MS Mincho" w:cs="Arial"/>
                <w:lang w:eastAsia="ja-JP"/>
              </w:rPr>
              <w:t>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EC05BCD" w14:textId="77777777" w:rsidR="0043660A" w:rsidRDefault="0043660A" w:rsidP="00501C69">
            <w:pPr>
              <w:pStyle w:val="TAC"/>
              <w:rPr>
                <w:rFonts w:eastAsia="MS Mincho"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48E903A" w14:textId="77777777" w:rsidR="0043660A" w:rsidRDefault="0043660A" w:rsidP="00501C69">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C3FE938" w14:textId="77777777" w:rsidR="0043660A" w:rsidRDefault="0043660A" w:rsidP="00501C69">
            <w:pPr>
              <w:pStyle w:val="TAC"/>
              <w:rPr>
                <w:rFonts w:eastAsia="MS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E2F59E" w14:textId="77777777" w:rsidR="0043660A" w:rsidRDefault="0043660A" w:rsidP="00501C69">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F57402" w14:textId="77777777" w:rsidR="0043660A" w:rsidRDefault="0043660A" w:rsidP="00501C69">
            <w:pPr>
              <w:pStyle w:val="TAC"/>
              <w:rPr>
                <w:rFonts w:cs="Arial"/>
                <w:lang w:eastAsia="zh-CN"/>
              </w:rPr>
            </w:pPr>
            <w:r>
              <w:rPr>
                <w:rFonts w:cs="Arial"/>
                <w:lang w:eastAsia="zh-CN"/>
              </w:rPr>
              <w:t>0.2</w:t>
            </w:r>
          </w:p>
        </w:tc>
      </w:tr>
      <w:tr w:rsidR="0043660A" w14:paraId="07503A2D"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B70DF4A" w14:textId="77777777" w:rsidR="0043660A" w:rsidRDefault="0043660A" w:rsidP="00501C69">
            <w:pPr>
              <w:pStyle w:val="TAC"/>
              <w:rPr>
                <w:rFonts w:eastAsia="MS Mincho" w:cs="Arial"/>
                <w:lang w:eastAsia="ja-JP"/>
              </w:rPr>
            </w:pPr>
            <w:r>
              <w:rPr>
                <w:rFonts w:cs="Arial"/>
                <w:szCs w:val="18"/>
                <w:lang w:bidi="ar"/>
              </w:rPr>
              <w:t>DC_1-3-7-20_n38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432F61F" w14:textId="77777777" w:rsidR="0043660A" w:rsidRDefault="0043660A" w:rsidP="00501C69">
            <w:pPr>
              <w:pStyle w:val="TAC"/>
              <w:rPr>
                <w:rFonts w:eastAsia="SimSun" w:cs="Arial"/>
                <w:lang w:eastAsia="ja-JP"/>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18CDBD" w14:textId="77777777" w:rsidR="0043660A" w:rsidRDefault="0043660A" w:rsidP="00501C69">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99BAA1" w14:textId="77777777" w:rsidR="0043660A" w:rsidRDefault="0043660A" w:rsidP="00501C69">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0998CC6" w14:textId="77777777" w:rsidR="0043660A" w:rsidRDefault="0043660A" w:rsidP="00501C69">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DBA8369" w14:textId="77777777" w:rsidR="0043660A" w:rsidRDefault="0043660A" w:rsidP="00501C69">
            <w:pPr>
              <w:pStyle w:val="TAC"/>
              <w:rPr>
                <w:rFonts w:cs="Arial"/>
                <w:lang w:eastAsia="zh-CN"/>
              </w:rPr>
            </w:pPr>
            <w:r>
              <w:rPr>
                <w:rFonts w:cs="Arial"/>
                <w:lang w:eastAsia="zh-CN"/>
              </w:rPr>
              <w:t>0.2</w:t>
            </w:r>
          </w:p>
        </w:tc>
      </w:tr>
      <w:tr w:rsidR="0043660A" w14:paraId="262C848C"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BD47A75" w14:textId="77777777" w:rsidR="0043660A" w:rsidRDefault="0043660A" w:rsidP="00501C69">
            <w:pPr>
              <w:pStyle w:val="TAC"/>
            </w:pPr>
            <w:r>
              <w:rPr>
                <w:rFonts w:eastAsia="MS Mincho" w:cs="Arial"/>
                <w:lang w:eastAsia="ja-JP"/>
              </w:rPr>
              <w:t>DC</w:t>
            </w:r>
            <w:r>
              <w:rPr>
                <w:rFonts w:cs="Arial"/>
              </w:rPr>
              <w:t>_1-3-</w:t>
            </w:r>
            <w:r>
              <w:rPr>
                <w:rFonts w:eastAsia="MS Mincho" w:cs="Arial"/>
                <w:lang w:eastAsia="ja-JP"/>
              </w:rPr>
              <w:t>7</w:t>
            </w:r>
            <w:r>
              <w:rPr>
                <w:rFonts w:cs="Arial"/>
              </w:rPr>
              <w:t>-20_</w:t>
            </w:r>
            <w:r>
              <w:rPr>
                <w:rFonts w:eastAsia="MS Mincho" w:cs="Arial"/>
                <w:lang w:eastAsia="ja-JP"/>
              </w:rPr>
              <w:t>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16AB77E" w14:textId="77777777" w:rsidR="0043660A" w:rsidRDefault="0043660A" w:rsidP="00501C69">
            <w:pPr>
              <w:pStyle w:val="TAC"/>
              <w:rPr>
                <w:lang w:eastAsia="ja-JP"/>
              </w:rPr>
            </w:pPr>
            <w:r>
              <w:rPr>
                <w:rFonts w:eastAsia="MS Mincho"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60E2035" w14:textId="77777777" w:rsidR="0043660A" w:rsidRDefault="0043660A" w:rsidP="00501C69">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6F67D61" w14:textId="77777777" w:rsidR="0043660A" w:rsidRDefault="0043660A" w:rsidP="00501C69">
            <w:pPr>
              <w:pStyle w:val="TAC"/>
              <w:rPr>
                <w:rFonts w:eastAsia="Malgun Gothic"/>
                <w:lang w:eastAsia="ko-KR"/>
              </w:rPr>
            </w:pPr>
            <w:r>
              <w:rPr>
                <w:rFonts w:eastAsia="MS Mincho"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34A9D5" w14:textId="77777777" w:rsidR="0043660A" w:rsidRDefault="0043660A" w:rsidP="00501C69">
            <w:pPr>
              <w:pStyle w:val="TAC"/>
              <w:rPr>
                <w:rFonts w:eastAsia="SimSun"/>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64480A" w14:textId="77777777" w:rsidR="0043660A" w:rsidRDefault="0043660A" w:rsidP="00501C69">
            <w:pPr>
              <w:pStyle w:val="TAC"/>
              <w:rPr>
                <w:lang w:eastAsia="zh-CN"/>
              </w:rPr>
            </w:pPr>
            <w:r>
              <w:rPr>
                <w:lang w:eastAsia="zh-CN"/>
              </w:rPr>
              <w:t>0.5</w:t>
            </w:r>
          </w:p>
        </w:tc>
      </w:tr>
      <w:tr w:rsidR="0043660A" w14:paraId="5A8DD52D"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4E5AB54" w14:textId="77777777" w:rsidR="0043660A" w:rsidRDefault="0043660A" w:rsidP="00501C69">
            <w:pPr>
              <w:pStyle w:val="TAC"/>
              <w:rPr>
                <w:rFonts w:eastAsia="MS Mincho" w:cs="Arial"/>
                <w:lang w:eastAsia="ja-JP"/>
              </w:rPr>
            </w:pPr>
            <w:r>
              <w:t>DC_1-3-7_n26-n78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9EA7F65" w14:textId="77777777" w:rsidR="0043660A" w:rsidRDefault="0043660A" w:rsidP="00501C69">
            <w:pPr>
              <w:pStyle w:val="TAC"/>
              <w:rPr>
                <w:rFonts w:eastAsia="SimSun" w:cs="Arial"/>
                <w:lang w:eastAsia="ko-KR"/>
              </w:rPr>
            </w:pPr>
            <w:r>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4262347" w14:textId="77777777" w:rsidR="0043660A" w:rsidRDefault="0043660A" w:rsidP="00501C69">
            <w:pPr>
              <w:pStyle w:val="TAC"/>
              <w:rPr>
                <w:lang w:eastAsia="ko-KR"/>
              </w:rPr>
            </w:pPr>
            <w:r>
              <w:rPr>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6242F9E" w14:textId="77777777" w:rsidR="0043660A" w:rsidRDefault="0043660A" w:rsidP="00501C69">
            <w:pPr>
              <w:pStyle w:val="TAC"/>
              <w:rPr>
                <w:rFonts w:cs="Arial"/>
                <w:lang w:eastAsia="ko-KR"/>
              </w:rPr>
            </w:pPr>
            <w:r>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436530" w14:textId="77777777" w:rsidR="0043660A" w:rsidRDefault="0043660A" w:rsidP="00501C69">
            <w:pPr>
              <w:pStyle w:val="TAC"/>
              <w:rPr>
                <w:lang w:eastAsia="ko-KR"/>
              </w:rPr>
            </w:pPr>
            <w:r>
              <w:rPr>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8DC364" w14:textId="77777777" w:rsidR="0043660A" w:rsidRDefault="0043660A" w:rsidP="00501C69">
            <w:pPr>
              <w:pStyle w:val="TAC"/>
              <w:rPr>
                <w:lang w:eastAsia="ko-KR"/>
              </w:rPr>
            </w:pPr>
            <w:r>
              <w:rPr>
                <w:lang w:eastAsia="ko-KR"/>
              </w:rPr>
              <w:t>0.5</w:t>
            </w:r>
          </w:p>
        </w:tc>
      </w:tr>
      <w:tr w:rsidR="0043660A" w14:paraId="06471C0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E381750" w14:textId="77777777" w:rsidR="0043660A" w:rsidRDefault="0043660A" w:rsidP="00501C69">
            <w:pPr>
              <w:pStyle w:val="TAC"/>
            </w:pPr>
            <w:r>
              <w:rPr>
                <w:rFonts w:eastAsia="MS Mincho" w:cs="Arial"/>
                <w:lang w:eastAsia="ja-JP"/>
              </w:rPr>
              <w:t>DC_1-3-7-26_n78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E30420" w14:textId="77777777" w:rsidR="0043660A" w:rsidRDefault="0043660A" w:rsidP="00501C69">
            <w:pPr>
              <w:pStyle w:val="TAC"/>
              <w:rPr>
                <w:rFonts w:cs="Arial"/>
                <w:lang w:eastAsia="ko-KR"/>
              </w:rPr>
            </w:pPr>
            <w:r>
              <w:rPr>
                <w:rFonts w:eastAsia="MS Mincho"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821EB9B" w14:textId="77777777" w:rsidR="0043660A" w:rsidRDefault="0043660A" w:rsidP="00501C69">
            <w:pPr>
              <w:pStyle w:val="TAC"/>
              <w:rPr>
                <w:lang w:eastAsia="ko-KR"/>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8588B0D" w14:textId="77777777" w:rsidR="0043660A" w:rsidRDefault="0043660A" w:rsidP="00501C69">
            <w:pPr>
              <w:pStyle w:val="TAC"/>
              <w:rPr>
                <w:rFonts w:cs="Arial"/>
                <w:lang w:eastAsia="ko-KR"/>
              </w:rPr>
            </w:pPr>
            <w:r>
              <w:rPr>
                <w:rFonts w:eastAsia="MS Mincho"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7DB4138" w14:textId="77777777" w:rsidR="0043660A" w:rsidRDefault="0043660A" w:rsidP="00501C69">
            <w:pPr>
              <w:pStyle w:val="TAC"/>
              <w:rPr>
                <w:lang w:eastAsia="ko-KR"/>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61F6D4" w14:textId="77777777" w:rsidR="0043660A" w:rsidRDefault="0043660A" w:rsidP="00501C69">
            <w:pPr>
              <w:pStyle w:val="TAC"/>
              <w:rPr>
                <w:lang w:eastAsia="ko-KR"/>
              </w:rPr>
            </w:pPr>
            <w:r>
              <w:rPr>
                <w:lang w:eastAsia="zh-CN"/>
              </w:rPr>
              <w:t>0.5</w:t>
            </w:r>
          </w:p>
        </w:tc>
      </w:tr>
      <w:tr w:rsidR="0043660A" w14:paraId="466457C0"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10AF96E" w14:textId="77777777" w:rsidR="0043660A" w:rsidRDefault="0043660A" w:rsidP="00501C69">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D0FD657" w14:textId="77777777" w:rsidR="0043660A" w:rsidRDefault="0043660A" w:rsidP="00501C69">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9E984D" w14:textId="77777777" w:rsidR="0043660A" w:rsidRDefault="0043660A" w:rsidP="00501C69">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645B3DE" w14:textId="77777777" w:rsidR="0043660A" w:rsidRDefault="0043660A" w:rsidP="00501C69">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1202B8" w14:textId="77777777" w:rsidR="0043660A" w:rsidRDefault="0043660A" w:rsidP="00501C69">
            <w:pPr>
              <w:pStyle w:val="TAC"/>
              <w:rPr>
                <w:rFonts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FF3A16" w14:textId="77777777" w:rsidR="0043660A" w:rsidRDefault="0043660A" w:rsidP="00501C69">
            <w:pPr>
              <w:pStyle w:val="TAC"/>
              <w:rPr>
                <w:rFonts w:cs="Arial"/>
                <w:szCs w:val="18"/>
                <w:lang w:eastAsia="zh-CN"/>
              </w:rPr>
            </w:pPr>
            <w:r>
              <w:rPr>
                <w:rFonts w:cs="Arial"/>
                <w:szCs w:val="18"/>
                <w:lang w:eastAsia="zh-CN"/>
              </w:rPr>
              <w:t>-</w:t>
            </w:r>
          </w:p>
        </w:tc>
      </w:tr>
      <w:tr w:rsidR="0043660A" w14:paraId="6B3FA80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28740F6" w14:textId="77777777" w:rsidR="0043660A" w:rsidRDefault="0043660A" w:rsidP="00501C69">
            <w:pPr>
              <w:pStyle w:val="TAC"/>
            </w:pPr>
            <w:r>
              <w:rPr>
                <w:rFonts w:cs="Arial"/>
                <w:szCs w:val="18"/>
                <w:lang w:eastAsia="zh-CN"/>
              </w:rPr>
              <w:t>DC_1-3-7-28_n5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D3D988" w14:textId="77777777" w:rsidR="0043660A" w:rsidRDefault="0043660A" w:rsidP="00501C69">
            <w:pPr>
              <w:pStyle w:val="TAC"/>
              <w:rPr>
                <w:rFonts w:eastAsia="MS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4D3123" w14:textId="77777777" w:rsidR="0043660A" w:rsidRDefault="0043660A" w:rsidP="00501C69">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62F9C9" w14:textId="77777777" w:rsidR="0043660A" w:rsidRDefault="0043660A" w:rsidP="00501C69">
            <w:pPr>
              <w:pStyle w:val="TAC"/>
              <w:rPr>
                <w:rFonts w:eastAsia="MS Mincho" w:cs="Arial"/>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15676B" w14:textId="77777777" w:rsidR="0043660A" w:rsidRDefault="0043660A" w:rsidP="00501C69">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72D2DB8" w14:textId="77777777" w:rsidR="0043660A" w:rsidRDefault="0043660A" w:rsidP="00501C69">
            <w:pPr>
              <w:pStyle w:val="TAC"/>
              <w:rPr>
                <w:rFonts w:cs="Arial"/>
                <w:lang w:eastAsia="zh-CN"/>
              </w:rPr>
            </w:pPr>
            <w:r>
              <w:rPr>
                <w:rFonts w:cs="Arial"/>
                <w:lang w:eastAsia="zh-CN"/>
              </w:rPr>
              <w:t>0.2</w:t>
            </w:r>
          </w:p>
        </w:tc>
      </w:tr>
      <w:tr w:rsidR="0043660A" w14:paraId="6E80769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41D4F77" w14:textId="77777777" w:rsidR="0043660A" w:rsidRDefault="0043660A" w:rsidP="00501C69">
            <w:pPr>
              <w:pStyle w:val="TAC"/>
            </w:pPr>
            <w:r>
              <w:t>DC_1-3-7-28_n7</w:t>
            </w:r>
          </w:p>
          <w:p w14:paraId="737E29B8" w14:textId="77777777" w:rsidR="0043660A" w:rsidRDefault="0043660A" w:rsidP="00501C69">
            <w:pPr>
              <w:pStyle w:val="TAC"/>
            </w:pPr>
            <w:r>
              <w:t>DC_1-3-28-(n)7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137F77" w14:textId="77777777" w:rsidR="0043660A" w:rsidRDefault="0043660A" w:rsidP="00501C69">
            <w:pPr>
              <w:pStyle w:val="TAC"/>
              <w:rPr>
                <w:rFonts w:cs="Arial"/>
                <w:szCs w:val="18"/>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0DC960" w14:textId="77777777" w:rsidR="0043660A" w:rsidRDefault="0043660A" w:rsidP="00501C69">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F35D36" w14:textId="77777777" w:rsidR="0043660A" w:rsidRDefault="0043660A" w:rsidP="00501C69">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4BCBB1" w14:textId="77777777" w:rsidR="0043660A" w:rsidRDefault="0043660A" w:rsidP="00501C69">
            <w:pPr>
              <w:pStyle w:val="TAC"/>
              <w:rPr>
                <w:rFonts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D20E6F" w14:textId="77777777" w:rsidR="0043660A" w:rsidRDefault="0043660A" w:rsidP="00501C69">
            <w:pPr>
              <w:pStyle w:val="TAC"/>
              <w:rPr>
                <w:rFonts w:cs="Arial"/>
                <w:szCs w:val="18"/>
                <w:lang w:eastAsia="zh-CN"/>
              </w:rPr>
            </w:pPr>
            <w:r>
              <w:rPr>
                <w:rFonts w:cs="Arial"/>
                <w:szCs w:val="18"/>
                <w:lang w:eastAsia="zh-CN"/>
              </w:rPr>
              <w:t>-</w:t>
            </w:r>
          </w:p>
        </w:tc>
      </w:tr>
      <w:tr w:rsidR="0043660A" w14:paraId="10DB12F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1525685" w14:textId="77777777" w:rsidR="0043660A" w:rsidRDefault="0043660A" w:rsidP="00501C69">
            <w:pPr>
              <w:pStyle w:val="TAC"/>
            </w:pPr>
            <w:r>
              <w:t>DC_1-3-7-28_n38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CE1A3C" w14:textId="77777777" w:rsidR="0043660A" w:rsidRDefault="0043660A" w:rsidP="00501C69">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D15B8C" w14:textId="77777777" w:rsidR="0043660A" w:rsidRDefault="0043660A" w:rsidP="00501C69">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B1C4FB" w14:textId="77777777" w:rsidR="0043660A" w:rsidRDefault="0043660A" w:rsidP="00501C69">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DE90BA" w14:textId="77777777" w:rsidR="0043660A" w:rsidRDefault="0043660A" w:rsidP="00501C69">
            <w:pPr>
              <w:pStyle w:val="TAC"/>
              <w:rPr>
                <w:rFonts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62E43E" w14:textId="77777777" w:rsidR="0043660A" w:rsidRDefault="0043660A" w:rsidP="00501C69">
            <w:pPr>
              <w:pStyle w:val="TAC"/>
              <w:rPr>
                <w:rFonts w:cs="Arial"/>
                <w:szCs w:val="18"/>
                <w:lang w:eastAsia="zh-CN"/>
              </w:rPr>
            </w:pPr>
            <w:r>
              <w:rPr>
                <w:rFonts w:cs="Arial"/>
                <w:szCs w:val="18"/>
                <w:lang w:eastAsia="zh-CN"/>
              </w:rPr>
              <w:t>-</w:t>
            </w:r>
          </w:p>
        </w:tc>
      </w:tr>
      <w:tr w:rsidR="0043660A" w14:paraId="6EF18C0B"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F734BB2" w14:textId="77777777" w:rsidR="0043660A" w:rsidRDefault="0043660A" w:rsidP="00501C69">
            <w:pPr>
              <w:pStyle w:val="TAC"/>
            </w:pPr>
            <w:r>
              <w:t>DC_1-3-7_n28-n38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52BCDD2" w14:textId="77777777" w:rsidR="0043660A" w:rsidRDefault="0043660A" w:rsidP="00501C69">
            <w:pPr>
              <w:pStyle w:val="TAC"/>
              <w:rPr>
                <w:rFonts w:cs="Arial"/>
                <w:szCs w:val="18"/>
                <w:lang w:eastAsia="ko-KR"/>
              </w:rPr>
            </w:pPr>
            <w:r>
              <w:rPr>
                <w:rFonts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C83C92E" w14:textId="77777777" w:rsidR="0043660A" w:rsidRDefault="0043660A" w:rsidP="00501C69">
            <w:pPr>
              <w:pStyle w:val="TAC"/>
              <w:rPr>
                <w:rFonts w:cs="Arial"/>
                <w:szCs w:val="18"/>
                <w:lang w:eastAsia="ko-KR"/>
              </w:rPr>
            </w:pPr>
            <w:r>
              <w:rPr>
                <w:rFonts w:cs="Arial"/>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6C9C606" w14:textId="77777777" w:rsidR="0043660A" w:rsidRDefault="0043660A" w:rsidP="00501C69">
            <w:pPr>
              <w:pStyle w:val="TAC"/>
              <w:rPr>
                <w:rFonts w:cs="Arial"/>
                <w:szCs w:val="18"/>
                <w:lang w:eastAsia="ko-KR"/>
              </w:rPr>
            </w:pPr>
            <w:r>
              <w:rPr>
                <w:rFonts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5BEA5A1" w14:textId="77777777" w:rsidR="0043660A" w:rsidRDefault="0043660A" w:rsidP="00501C69">
            <w:pPr>
              <w:pStyle w:val="TAC"/>
              <w:rPr>
                <w:rFonts w:cs="Arial"/>
                <w:szCs w:val="18"/>
                <w:lang w:eastAsia="ko-KR"/>
              </w:rPr>
            </w:pPr>
            <w:r>
              <w:rPr>
                <w:rFonts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E4D5FA" w14:textId="77777777" w:rsidR="0043660A" w:rsidRDefault="0043660A" w:rsidP="00501C69">
            <w:pPr>
              <w:pStyle w:val="TAC"/>
              <w:rPr>
                <w:rFonts w:cs="Arial"/>
                <w:szCs w:val="18"/>
                <w:lang w:eastAsia="ko-KR"/>
              </w:rPr>
            </w:pPr>
            <w:r>
              <w:rPr>
                <w:rFonts w:cs="Arial"/>
                <w:szCs w:val="18"/>
                <w:lang w:eastAsia="ko-KR"/>
              </w:rPr>
              <w:t>-</w:t>
            </w:r>
          </w:p>
        </w:tc>
      </w:tr>
      <w:tr w:rsidR="0043660A" w14:paraId="44F2704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39672FD" w14:textId="77777777" w:rsidR="0043660A" w:rsidRDefault="0043660A" w:rsidP="00501C69">
            <w:pPr>
              <w:pStyle w:val="TAC"/>
            </w:pPr>
            <w:r>
              <w:rPr>
                <w:lang w:eastAsia="fi-FI"/>
              </w:rPr>
              <w:t>DC_1-3-7-28_n40</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C62A73" w14:textId="77777777" w:rsidR="0043660A" w:rsidRDefault="0043660A" w:rsidP="00501C69">
            <w:pPr>
              <w:pStyle w:val="TAC"/>
              <w:rPr>
                <w:rFonts w:cs="Arial"/>
                <w:szCs w:val="18"/>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57761D" w14:textId="77777777" w:rsidR="0043660A" w:rsidRDefault="0043660A" w:rsidP="00501C69">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5B0595" w14:textId="77777777" w:rsidR="0043660A" w:rsidRDefault="0043660A" w:rsidP="00501C69">
            <w:pPr>
              <w:pStyle w:val="TAC"/>
              <w:rPr>
                <w:rFonts w:cs="Arial"/>
                <w:szCs w:val="18"/>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2F2172B" w14:textId="77777777" w:rsidR="0043660A" w:rsidRDefault="0043660A" w:rsidP="00501C69">
            <w:pPr>
              <w:pStyle w:val="TAC"/>
              <w:rPr>
                <w:rFonts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6FB7FE" w14:textId="77777777" w:rsidR="0043660A" w:rsidRDefault="0043660A" w:rsidP="00501C69">
            <w:pPr>
              <w:pStyle w:val="TAC"/>
              <w:rPr>
                <w:rFonts w:cs="Arial"/>
                <w:szCs w:val="18"/>
                <w:lang w:eastAsia="zh-CN"/>
              </w:rPr>
            </w:pPr>
            <w:r>
              <w:rPr>
                <w:rFonts w:cs="Arial"/>
                <w:szCs w:val="18"/>
                <w:lang w:eastAsia="zh-CN"/>
              </w:rPr>
              <w:t>0.8</w:t>
            </w:r>
          </w:p>
        </w:tc>
      </w:tr>
      <w:tr w:rsidR="0043660A" w14:paraId="32A6117A"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3CA27F1" w14:textId="77777777" w:rsidR="0043660A" w:rsidRDefault="0043660A" w:rsidP="00501C69">
            <w:pPr>
              <w:pStyle w:val="TAC"/>
            </w:pPr>
            <w:r>
              <w:rPr>
                <w:noProof/>
                <w:szCs w:val="18"/>
                <w:lang w:eastAsia="zh-CN"/>
              </w:rPr>
              <w:t>DC_1-3-7-28_n78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D6AFB5B" w14:textId="77777777" w:rsidR="0043660A" w:rsidRDefault="0043660A" w:rsidP="00501C69">
            <w:pPr>
              <w:pStyle w:val="TAC"/>
              <w:rPr>
                <w:rFonts w:eastAsia="MS Mincho" w:cs="Arial"/>
                <w:lang w:eastAsia="ja-JP"/>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398B61" w14:textId="77777777" w:rsidR="0043660A" w:rsidRDefault="0043660A" w:rsidP="00501C69">
            <w:pPr>
              <w:pStyle w:val="TAC"/>
              <w:rPr>
                <w:rFonts w:eastAsia="MS Mincho" w:cs="Arial"/>
                <w:lang w:eastAsia="ja-JP"/>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A4E05B" w14:textId="77777777" w:rsidR="0043660A" w:rsidRDefault="0043660A" w:rsidP="00501C69">
            <w:pPr>
              <w:pStyle w:val="TAC"/>
              <w:rPr>
                <w:rFonts w:eastAsia="MS Mincho" w:cs="Arial"/>
                <w:lang w:eastAsia="ja-JP"/>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E3FCDE9" w14:textId="77777777" w:rsidR="0043660A" w:rsidRDefault="0043660A" w:rsidP="00501C69">
            <w:pPr>
              <w:pStyle w:val="TAC"/>
              <w:rPr>
                <w:rFonts w:eastAsia="MS Mincho" w:cs="Arial"/>
                <w:lang w:eastAsia="ja-JP"/>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0CB4F18" w14:textId="77777777" w:rsidR="0043660A" w:rsidRDefault="0043660A" w:rsidP="00501C69">
            <w:pPr>
              <w:pStyle w:val="TAC"/>
              <w:rPr>
                <w:rFonts w:eastAsia="MS Mincho" w:cs="Arial"/>
                <w:lang w:eastAsia="ja-JP"/>
              </w:rPr>
            </w:pPr>
            <w:r>
              <w:rPr>
                <w:lang w:val="fr-FR" w:eastAsia="zh-CN"/>
              </w:rPr>
              <w:t>0.5</w:t>
            </w:r>
          </w:p>
        </w:tc>
      </w:tr>
      <w:tr w:rsidR="0043660A" w14:paraId="613F5BBE"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7F95348" w14:textId="77777777" w:rsidR="0043660A" w:rsidRDefault="0043660A" w:rsidP="00501C69">
            <w:pPr>
              <w:pStyle w:val="TAC"/>
              <w:rPr>
                <w:rFonts w:eastAsia="SimSun"/>
              </w:rPr>
            </w:pPr>
            <w:r>
              <w:rPr>
                <w:rFonts w:eastAsia="Malgun Gothic"/>
                <w:lang w:eastAsia="ko-KR"/>
              </w:rPr>
              <w:t>DC_1-3-7_n28-n78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FCC275" w14:textId="77777777" w:rsidR="0043660A" w:rsidRDefault="0043660A" w:rsidP="00501C69">
            <w:pPr>
              <w:pStyle w:val="TAC"/>
              <w:rPr>
                <w:lang w:eastAsia="ja-JP"/>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BCB90D" w14:textId="77777777" w:rsidR="0043660A" w:rsidRDefault="0043660A" w:rsidP="00501C69">
            <w:pPr>
              <w:pStyle w:val="TAC"/>
              <w:rPr>
                <w:lang w:eastAsia="ja-JP"/>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140A8E" w14:textId="77777777" w:rsidR="0043660A" w:rsidRDefault="0043660A" w:rsidP="00501C69">
            <w:pPr>
              <w:pStyle w:val="TAC"/>
              <w:rPr>
                <w:lang w:eastAsia="ja-JP"/>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FE5B377" w14:textId="77777777" w:rsidR="0043660A" w:rsidRDefault="0043660A" w:rsidP="00501C69">
            <w:pPr>
              <w:pStyle w:val="TAC"/>
              <w:rPr>
                <w:lang w:eastAsia="ja-JP"/>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A22B9D1" w14:textId="77777777" w:rsidR="0043660A" w:rsidRDefault="0043660A" w:rsidP="00501C69">
            <w:pPr>
              <w:pStyle w:val="TAC"/>
              <w:rPr>
                <w:lang w:eastAsia="ja-JP"/>
              </w:rPr>
            </w:pPr>
            <w:r>
              <w:rPr>
                <w:lang w:val="fr-FR" w:eastAsia="zh-CN"/>
              </w:rPr>
              <w:t>0.5</w:t>
            </w:r>
          </w:p>
        </w:tc>
      </w:tr>
      <w:tr w:rsidR="0043660A" w14:paraId="03E557A4"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6AF798A" w14:textId="77777777" w:rsidR="0043660A" w:rsidRDefault="0043660A" w:rsidP="00501C69">
            <w:pPr>
              <w:pStyle w:val="TAC"/>
            </w:pPr>
            <w:r>
              <w:rPr>
                <w:rFonts w:cs="Arial"/>
              </w:rPr>
              <w:t>DC_1-3-7-32_n28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D68418" w14:textId="77777777" w:rsidR="0043660A" w:rsidRDefault="0043660A" w:rsidP="00501C69">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49641D8" w14:textId="77777777" w:rsidR="0043660A" w:rsidRDefault="0043660A" w:rsidP="00501C69">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68CCFE" w14:textId="77777777" w:rsidR="0043660A" w:rsidRDefault="0043660A" w:rsidP="00501C69">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8CF7BB" w14:textId="77777777" w:rsidR="0043660A" w:rsidRDefault="0043660A" w:rsidP="00501C69">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087109" w14:textId="77777777" w:rsidR="0043660A" w:rsidRDefault="0043660A" w:rsidP="00501C69">
            <w:pPr>
              <w:pStyle w:val="TAC"/>
              <w:rPr>
                <w:rFonts w:cs="Arial"/>
                <w:lang w:eastAsia="zh-CN"/>
              </w:rPr>
            </w:pPr>
            <w:r>
              <w:rPr>
                <w:rFonts w:cs="Arial"/>
                <w:lang w:eastAsia="zh-CN"/>
              </w:rPr>
              <w:t>0.5</w:t>
            </w:r>
          </w:p>
        </w:tc>
      </w:tr>
      <w:tr w:rsidR="0043660A" w14:paraId="05C12D90"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05FDB3D" w14:textId="77777777" w:rsidR="0043660A" w:rsidRDefault="0043660A" w:rsidP="00501C69">
            <w:pPr>
              <w:pStyle w:val="TAC"/>
            </w:pPr>
            <w:r>
              <w:rPr>
                <w:lang w:val="en-US"/>
              </w:rPr>
              <w:t>DC_1-3-7-32_n78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86A7087" w14:textId="77777777" w:rsidR="0043660A" w:rsidRDefault="0043660A" w:rsidP="00501C69">
            <w:pPr>
              <w:pStyle w:val="TAC"/>
              <w:rPr>
                <w:rFonts w:cs="Arial"/>
              </w:rPr>
            </w:pPr>
            <w:r>
              <w:rPr>
                <w:rFonts w:eastAsia="Malgun Gothic" w:cs="Arial"/>
                <w:lang w:val="en-US"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6BBBD1" w14:textId="77777777" w:rsidR="0043660A" w:rsidRDefault="0043660A" w:rsidP="00501C69">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E11136C" w14:textId="77777777" w:rsidR="0043660A" w:rsidRDefault="0043660A" w:rsidP="00501C69">
            <w:pPr>
              <w:pStyle w:val="TAC"/>
              <w:rPr>
                <w:rFonts w:cs="Arial"/>
              </w:rPr>
            </w:pPr>
            <w:r>
              <w:rPr>
                <w:rFonts w:eastAsia="MS Mincho" w:cs="Arial"/>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022EF8C" w14:textId="77777777" w:rsidR="0043660A" w:rsidRDefault="0043660A" w:rsidP="00501C69">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4CBB7A" w14:textId="77777777" w:rsidR="0043660A" w:rsidRDefault="0043660A" w:rsidP="00501C69">
            <w:pPr>
              <w:pStyle w:val="TAC"/>
              <w:rPr>
                <w:rFonts w:cs="Arial"/>
                <w:lang w:eastAsia="zh-CN"/>
              </w:rPr>
            </w:pPr>
            <w:r>
              <w:rPr>
                <w:rFonts w:cs="Arial"/>
                <w:lang w:eastAsia="zh-CN"/>
              </w:rPr>
              <w:t>0.5</w:t>
            </w:r>
          </w:p>
        </w:tc>
      </w:tr>
      <w:tr w:rsidR="0043660A" w14:paraId="2CC73EA0" w14:textId="77777777" w:rsidTr="00501C69">
        <w:trPr>
          <w:trHeight w:val="77"/>
          <w:jc w:val="center"/>
        </w:trPr>
        <w:tc>
          <w:tcPr>
            <w:tcW w:w="2447" w:type="dxa"/>
            <w:tcBorders>
              <w:top w:val="single" w:sz="4" w:space="0" w:color="auto"/>
              <w:left w:val="single" w:sz="4" w:space="0" w:color="auto"/>
              <w:bottom w:val="single" w:sz="4" w:space="0" w:color="auto"/>
              <w:right w:val="single" w:sz="4" w:space="0" w:color="auto"/>
            </w:tcBorders>
            <w:hideMark/>
          </w:tcPr>
          <w:p w14:paraId="5EFD928D" w14:textId="77777777" w:rsidR="0043660A" w:rsidRDefault="0043660A" w:rsidP="00501C69">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EC0FA0" w14:textId="77777777" w:rsidR="0043660A" w:rsidRDefault="0043660A" w:rsidP="00501C69">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B205640" w14:textId="77777777" w:rsidR="0043660A" w:rsidRDefault="0043660A" w:rsidP="00501C69">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99A905" w14:textId="77777777" w:rsidR="0043660A" w:rsidRDefault="0043660A" w:rsidP="00501C69">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BF60181" w14:textId="77777777" w:rsidR="0043660A" w:rsidRDefault="0043660A" w:rsidP="00501C69">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A47FC9" w14:textId="77777777" w:rsidR="0043660A" w:rsidRDefault="0043660A" w:rsidP="00501C69">
            <w:pPr>
              <w:pStyle w:val="TAC"/>
              <w:rPr>
                <w:rFonts w:cs="Arial"/>
                <w:lang w:eastAsia="zh-CN"/>
              </w:rPr>
            </w:pPr>
            <w:r>
              <w:rPr>
                <w:rFonts w:cs="Arial"/>
                <w:lang w:eastAsia="zh-CN"/>
              </w:rPr>
              <w:t>0.2</w:t>
            </w:r>
          </w:p>
        </w:tc>
      </w:tr>
      <w:tr w:rsidR="0043660A" w14:paraId="3834EE6C"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2BA5C95" w14:textId="77777777" w:rsidR="0043660A" w:rsidRDefault="0043660A" w:rsidP="00501C69">
            <w:pPr>
              <w:pStyle w:val="TAC"/>
            </w:pPr>
            <w:r>
              <w:rPr>
                <w:lang w:eastAsia="sv-SE"/>
              </w:rPr>
              <w:t>DC_1-3-7-40_n78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7EC5E0" w14:textId="77777777" w:rsidR="0043660A" w:rsidRDefault="0043660A" w:rsidP="00501C69">
            <w:pPr>
              <w:pStyle w:val="TAC"/>
              <w:rPr>
                <w:rFonts w:eastAsia="Malgun Gothic"/>
                <w:lang w:eastAsia="ko-KR"/>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7A050F" w14:textId="77777777" w:rsidR="0043660A" w:rsidRDefault="0043660A" w:rsidP="00501C69">
            <w:pPr>
              <w:pStyle w:val="TAC"/>
              <w:rPr>
                <w:rFonts w:eastAsia="SimSun"/>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20CC77" w14:textId="77777777" w:rsidR="0043660A" w:rsidRDefault="0043660A" w:rsidP="00501C69">
            <w:pPr>
              <w:pStyle w:val="TAC"/>
              <w:rPr>
                <w:rFonts w:eastAsia="Malgun Gothic"/>
                <w:lang w:eastAsia="ko-KR"/>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50DE06" w14:textId="77777777" w:rsidR="0043660A" w:rsidRDefault="0043660A" w:rsidP="00501C69">
            <w:pPr>
              <w:pStyle w:val="TAC"/>
              <w:rPr>
                <w:rFonts w:eastAsia="Malgun Gothic"/>
                <w:lang w:eastAsia="ko-KR"/>
              </w:rPr>
            </w:pPr>
            <w:r>
              <w:rPr>
                <w:lang w:eastAsia="zh-CN"/>
              </w:rPr>
              <w:t>0.4</w:t>
            </w:r>
            <w:r>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62827E" w14:textId="77777777" w:rsidR="0043660A" w:rsidRDefault="0043660A" w:rsidP="00501C69">
            <w:pPr>
              <w:pStyle w:val="TAC"/>
              <w:rPr>
                <w:rFonts w:eastAsia="Malgun Gothic"/>
                <w:lang w:eastAsia="ko-KR"/>
              </w:rPr>
            </w:pPr>
            <w:r>
              <w:rPr>
                <w:lang w:eastAsia="zh-CN"/>
              </w:rPr>
              <w:t>0.5</w:t>
            </w:r>
            <w:r>
              <w:rPr>
                <w:vertAlign w:val="superscript"/>
                <w:lang w:eastAsia="zh-CN"/>
              </w:rPr>
              <w:t>5</w:t>
            </w:r>
          </w:p>
        </w:tc>
      </w:tr>
      <w:tr w:rsidR="0043660A" w14:paraId="1BB2EDBF"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1AB661F" w14:textId="77777777" w:rsidR="0043660A" w:rsidRDefault="0043660A" w:rsidP="00501C69">
            <w:pPr>
              <w:pStyle w:val="TAC"/>
              <w:rPr>
                <w:rFonts w:eastAsia="SimSun"/>
                <w:lang w:eastAsia="sv-SE"/>
              </w:rPr>
            </w:pPr>
            <w:r>
              <w:rPr>
                <w:rFonts w:eastAsiaTheme="minorEastAsia"/>
                <w:lang w:eastAsia="sv-SE"/>
              </w:rPr>
              <w:t>DC_1-3-7_n40-n77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77998A5" w14:textId="77777777" w:rsidR="0043660A" w:rsidRDefault="0043660A" w:rsidP="00501C69">
            <w:pPr>
              <w:pStyle w:val="TAC"/>
              <w:rPr>
                <w:rFonts w:eastAsiaTheme="minorEastAsia"/>
                <w:lang w:eastAsia="sv-SE"/>
              </w:rPr>
            </w:pPr>
            <w:r>
              <w:rPr>
                <w:lang w:eastAsia="sv-SE"/>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E19C33" w14:textId="77777777" w:rsidR="0043660A" w:rsidRDefault="0043660A" w:rsidP="00501C69">
            <w:pPr>
              <w:pStyle w:val="TAC"/>
              <w:rPr>
                <w:rFonts w:eastAsia="SimSun"/>
                <w:lang w:eastAsia="sv-SE"/>
              </w:rPr>
            </w:pPr>
            <w:r>
              <w:rPr>
                <w:lang w:eastAsia="sv-SE"/>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0323B74" w14:textId="77777777" w:rsidR="0043660A" w:rsidRDefault="0043660A" w:rsidP="00501C69">
            <w:pPr>
              <w:pStyle w:val="TAC"/>
              <w:rPr>
                <w:rFonts w:eastAsiaTheme="minorEastAsia"/>
                <w:lang w:eastAsia="sv-SE"/>
              </w:rPr>
            </w:pPr>
            <w:r>
              <w:rPr>
                <w:lang w:eastAsia="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1F8C55" w14:textId="77777777" w:rsidR="0043660A" w:rsidRDefault="0043660A" w:rsidP="00501C69">
            <w:pPr>
              <w:pStyle w:val="TAC"/>
              <w:rPr>
                <w:rFonts w:eastAsia="SimSun"/>
                <w:lang w:eastAsia="sv-SE"/>
              </w:rPr>
            </w:pPr>
            <w:r>
              <w:rPr>
                <w:lang w:eastAsia="sv-SE"/>
              </w:rPr>
              <w:t>0.8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5785C0" w14:textId="77777777" w:rsidR="0043660A" w:rsidRDefault="0043660A" w:rsidP="00501C69">
            <w:pPr>
              <w:pStyle w:val="TAC"/>
              <w:rPr>
                <w:lang w:eastAsia="zh-CN"/>
              </w:rPr>
            </w:pPr>
            <w:r>
              <w:rPr>
                <w:lang w:val="fr-FR"/>
              </w:rPr>
              <w:t>0.5</w:t>
            </w:r>
          </w:p>
        </w:tc>
      </w:tr>
      <w:tr w:rsidR="0043660A" w14:paraId="2E08D7B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A576771" w14:textId="77777777" w:rsidR="0043660A" w:rsidRDefault="0043660A" w:rsidP="00501C69">
            <w:pPr>
              <w:pStyle w:val="TAC"/>
            </w:pPr>
            <w:r>
              <w:rPr>
                <w:lang w:eastAsia="ko-KR"/>
              </w:rPr>
              <w:t>DC_1-3-7_n40-n78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6283696" w14:textId="77777777" w:rsidR="0043660A" w:rsidRDefault="0043660A" w:rsidP="00501C69">
            <w:pPr>
              <w:pStyle w:val="TAC"/>
              <w:rPr>
                <w:rFonts w:cs="Arial"/>
                <w:lang w:eastAsia="ko-KR"/>
              </w:rPr>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C2FED9" w14:textId="77777777" w:rsidR="0043660A" w:rsidRDefault="0043660A" w:rsidP="00501C69">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B782F4" w14:textId="77777777" w:rsidR="0043660A" w:rsidRDefault="0043660A" w:rsidP="00501C69">
            <w:pPr>
              <w:pStyle w:val="TAC"/>
              <w:rPr>
                <w:rFonts w:cs="Arial"/>
                <w:lang w:eastAsia="ko-KR"/>
              </w:rPr>
            </w:pPr>
            <w:r>
              <w:rPr>
                <w:rFonts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27A65B" w14:textId="77777777" w:rsidR="0043660A" w:rsidRDefault="0043660A" w:rsidP="00501C69">
            <w:pPr>
              <w:pStyle w:val="TAC"/>
              <w:rPr>
                <w:rFonts w:cs="Arial"/>
                <w:lang w:eastAsia="zh-CN"/>
              </w:rPr>
            </w:pPr>
            <w:r>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125B11F" w14:textId="77777777" w:rsidR="0043660A" w:rsidRDefault="0043660A" w:rsidP="00501C69">
            <w:pPr>
              <w:pStyle w:val="TAC"/>
              <w:rPr>
                <w:rFonts w:cs="Arial"/>
                <w:lang w:eastAsia="zh-CN"/>
              </w:rPr>
            </w:pPr>
            <w:r>
              <w:rPr>
                <w:rFonts w:cs="Arial"/>
                <w:lang w:eastAsia="zh-CN"/>
              </w:rPr>
              <w:t>0.5</w:t>
            </w:r>
          </w:p>
        </w:tc>
      </w:tr>
      <w:tr w:rsidR="0043660A" w14:paraId="0122A4A0"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4485F13" w14:textId="77777777" w:rsidR="0043660A" w:rsidRDefault="0043660A" w:rsidP="00501C69">
            <w:pPr>
              <w:pStyle w:val="TAC"/>
              <w:rPr>
                <w:lang w:eastAsia="ko-KR"/>
              </w:rPr>
            </w:pPr>
            <w:r>
              <w:rPr>
                <w:rFonts w:cs="Arial"/>
                <w:lang w:eastAsia="ja-JP"/>
              </w:rPr>
              <w:t>DC_1-3-7_n75-n78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7741C58" w14:textId="77777777" w:rsidR="0043660A" w:rsidRDefault="0043660A" w:rsidP="00501C69">
            <w:pPr>
              <w:pStyle w:val="TAC"/>
              <w:rPr>
                <w:lang w:eastAsia="ko-KR"/>
              </w:rPr>
            </w:pPr>
            <w:r>
              <w:rPr>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70178A" w14:textId="77777777" w:rsidR="0043660A" w:rsidRDefault="0043660A" w:rsidP="00501C69">
            <w:pPr>
              <w:pStyle w:val="TAC"/>
              <w:rPr>
                <w:rFonts w:cs="Arial"/>
                <w:lang w:eastAsia="ko-KR"/>
              </w:rPr>
            </w:pPr>
            <w:r>
              <w:rPr>
                <w:rFonts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43CC1E" w14:textId="77777777" w:rsidR="0043660A" w:rsidRDefault="0043660A" w:rsidP="00501C69">
            <w:pPr>
              <w:pStyle w:val="TAC"/>
              <w:rPr>
                <w:rFonts w:cs="Arial"/>
                <w:szCs w:val="18"/>
                <w:lang w:eastAsia="ko-KR"/>
              </w:rPr>
            </w:pPr>
            <w:r>
              <w:rPr>
                <w:rFonts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FA8393" w14:textId="77777777" w:rsidR="0043660A" w:rsidRDefault="0043660A" w:rsidP="00501C69">
            <w:pPr>
              <w:pStyle w:val="TAC"/>
              <w:rPr>
                <w:rFonts w:cs="Arial"/>
                <w:lang w:eastAsia="ko-KR"/>
              </w:rPr>
            </w:pPr>
            <w:r>
              <w:rPr>
                <w:rFonts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7966EBA" w14:textId="77777777" w:rsidR="0043660A" w:rsidRDefault="0043660A" w:rsidP="00501C69">
            <w:pPr>
              <w:pStyle w:val="TAC"/>
              <w:rPr>
                <w:rFonts w:cs="Arial"/>
                <w:lang w:eastAsia="ko-KR"/>
              </w:rPr>
            </w:pPr>
            <w:r>
              <w:rPr>
                <w:rFonts w:cs="Arial"/>
                <w:lang w:eastAsia="ko-KR"/>
              </w:rPr>
              <w:t>0.5</w:t>
            </w:r>
          </w:p>
        </w:tc>
      </w:tr>
      <w:tr w:rsidR="0046326A" w14:paraId="6EBA84EC" w14:textId="77777777" w:rsidTr="00501C69">
        <w:trPr>
          <w:trHeight w:val="187"/>
          <w:jc w:val="center"/>
          <w:ins w:id="208" w:author="Feridoon Jalili (Nokia)" w:date="2023-08-02T12:13:00Z"/>
        </w:trPr>
        <w:tc>
          <w:tcPr>
            <w:tcW w:w="2447" w:type="dxa"/>
            <w:tcBorders>
              <w:top w:val="single" w:sz="4" w:space="0" w:color="auto"/>
              <w:left w:val="single" w:sz="4" w:space="0" w:color="auto"/>
              <w:bottom w:val="single" w:sz="4" w:space="0" w:color="auto"/>
              <w:right w:val="single" w:sz="4" w:space="0" w:color="auto"/>
            </w:tcBorders>
          </w:tcPr>
          <w:p w14:paraId="27C29CDC" w14:textId="48F808FA" w:rsidR="0046326A" w:rsidRDefault="0046326A" w:rsidP="0046326A">
            <w:pPr>
              <w:pStyle w:val="TAC"/>
              <w:rPr>
                <w:ins w:id="209" w:author="Feridoon Jalili (Nokia)" w:date="2023-08-02T12:13:00Z"/>
                <w:rFonts w:cs="Arial"/>
                <w:lang w:eastAsia="ja-JP"/>
              </w:rPr>
            </w:pPr>
            <w:ins w:id="210" w:author="Feridoon Jalili (Nokia)" w:date="2023-08-02T12:14:00Z">
              <w:r>
                <w:rPr>
                  <w:rFonts w:cs="Arial"/>
                  <w:lang w:eastAsia="ja-JP"/>
                </w:rPr>
                <w:t>DC_1-3-7_n78-n105</w:t>
              </w:r>
            </w:ins>
          </w:p>
        </w:tc>
        <w:tc>
          <w:tcPr>
            <w:tcW w:w="1267" w:type="dxa"/>
            <w:tcBorders>
              <w:top w:val="single" w:sz="4" w:space="0" w:color="auto"/>
              <w:left w:val="single" w:sz="4" w:space="0" w:color="auto"/>
              <w:bottom w:val="single" w:sz="4" w:space="0" w:color="auto"/>
              <w:right w:val="single" w:sz="4" w:space="0" w:color="auto"/>
            </w:tcBorders>
            <w:vAlign w:val="center"/>
          </w:tcPr>
          <w:p w14:paraId="7008690A" w14:textId="255F272F" w:rsidR="0046326A" w:rsidRDefault="0046326A" w:rsidP="0046326A">
            <w:pPr>
              <w:pStyle w:val="TAC"/>
              <w:rPr>
                <w:ins w:id="211" w:author="Feridoon Jalili (Nokia)" w:date="2023-08-02T12:13:00Z"/>
                <w:lang w:eastAsia="ko-KR"/>
              </w:rPr>
            </w:pPr>
            <w:ins w:id="212" w:author="Feridoon Jalili (Nokia)" w:date="2023-08-02T12:14:00Z">
              <w:r>
                <w:rPr>
                  <w:lang w:eastAsia="ko-KR"/>
                </w:rPr>
                <w:t>0.</w:t>
              </w:r>
            </w:ins>
            <w:r w:rsidR="00707FB7">
              <w:rPr>
                <w:lang w:eastAsia="ko-KR"/>
              </w:rPr>
              <w:t>6</w:t>
            </w:r>
          </w:p>
        </w:tc>
        <w:tc>
          <w:tcPr>
            <w:tcW w:w="1267" w:type="dxa"/>
            <w:tcBorders>
              <w:top w:val="single" w:sz="4" w:space="0" w:color="auto"/>
              <w:left w:val="single" w:sz="4" w:space="0" w:color="auto"/>
              <w:bottom w:val="single" w:sz="4" w:space="0" w:color="auto"/>
              <w:right w:val="single" w:sz="4" w:space="0" w:color="auto"/>
            </w:tcBorders>
            <w:vAlign w:val="center"/>
          </w:tcPr>
          <w:p w14:paraId="0DB29045" w14:textId="0D02564D" w:rsidR="0046326A" w:rsidRDefault="0046326A" w:rsidP="0046326A">
            <w:pPr>
              <w:pStyle w:val="TAC"/>
              <w:rPr>
                <w:ins w:id="213" w:author="Feridoon Jalili (Nokia)" w:date="2023-08-02T12:13:00Z"/>
                <w:rFonts w:cs="Arial"/>
                <w:lang w:eastAsia="ko-KR"/>
              </w:rPr>
            </w:pPr>
            <w:ins w:id="214" w:author="Feridoon Jalili (Nokia)" w:date="2023-08-02T12:14:00Z">
              <w:r>
                <w:rPr>
                  <w:rFonts w:cs="Arial"/>
                  <w:lang w:eastAsia="ko-KR"/>
                </w:rPr>
                <w:t>0.</w:t>
              </w:r>
            </w:ins>
            <w:r w:rsidR="00707FB7">
              <w:rPr>
                <w:rFonts w:cs="Arial"/>
                <w:lang w:eastAsia="ko-KR"/>
              </w:rPr>
              <w:t>6</w:t>
            </w:r>
          </w:p>
        </w:tc>
        <w:tc>
          <w:tcPr>
            <w:tcW w:w="1268" w:type="dxa"/>
            <w:tcBorders>
              <w:top w:val="single" w:sz="4" w:space="0" w:color="auto"/>
              <w:left w:val="single" w:sz="4" w:space="0" w:color="auto"/>
              <w:bottom w:val="single" w:sz="4" w:space="0" w:color="auto"/>
              <w:right w:val="single" w:sz="4" w:space="0" w:color="auto"/>
            </w:tcBorders>
            <w:vAlign w:val="center"/>
          </w:tcPr>
          <w:p w14:paraId="16556B07" w14:textId="6AD1F178" w:rsidR="0046326A" w:rsidRDefault="0046326A" w:rsidP="0046326A">
            <w:pPr>
              <w:pStyle w:val="TAC"/>
              <w:rPr>
                <w:ins w:id="215" w:author="Feridoon Jalili (Nokia)" w:date="2023-08-02T12:13:00Z"/>
                <w:rFonts w:cs="Arial"/>
                <w:szCs w:val="18"/>
                <w:lang w:eastAsia="ko-KR"/>
              </w:rPr>
            </w:pPr>
            <w:ins w:id="216" w:author="Feridoon Jalili (Nokia)" w:date="2023-08-02T12:14:00Z">
              <w:r>
                <w:rPr>
                  <w:rFonts w:cs="Arial"/>
                  <w:szCs w:val="18"/>
                  <w:lang w:eastAsia="ko-KR"/>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65F7BBB7" w14:textId="132980EF" w:rsidR="0046326A" w:rsidRDefault="0046326A" w:rsidP="0046326A">
            <w:pPr>
              <w:pStyle w:val="TAC"/>
              <w:rPr>
                <w:ins w:id="217" w:author="Feridoon Jalili (Nokia)" w:date="2023-08-02T12:13:00Z"/>
                <w:rFonts w:cs="Arial"/>
                <w:lang w:eastAsia="ko-KR"/>
              </w:rPr>
            </w:pPr>
            <w:ins w:id="218" w:author="Feridoon Jalili (Nokia)" w:date="2023-08-02T12:14:00Z">
              <w:r>
                <w:rPr>
                  <w:rFonts w:cs="Arial"/>
                  <w:lang w:eastAsia="ko-KR"/>
                </w:rPr>
                <w:t>0.5</w:t>
              </w:r>
            </w:ins>
          </w:p>
        </w:tc>
        <w:tc>
          <w:tcPr>
            <w:tcW w:w="1268" w:type="dxa"/>
            <w:tcBorders>
              <w:top w:val="single" w:sz="4" w:space="0" w:color="auto"/>
              <w:left w:val="single" w:sz="4" w:space="0" w:color="auto"/>
              <w:bottom w:val="single" w:sz="4" w:space="0" w:color="auto"/>
              <w:right w:val="single" w:sz="4" w:space="0" w:color="auto"/>
            </w:tcBorders>
            <w:vAlign w:val="center"/>
          </w:tcPr>
          <w:p w14:paraId="6BE942F4" w14:textId="3A43F983" w:rsidR="0046326A" w:rsidRDefault="0046326A" w:rsidP="0046326A">
            <w:pPr>
              <w:pStyle w:val="TAC"/>
              <w:rPr>
                <w:ins w:id="219" w:author="Feridoon Jalili (Nokia)" w:date="2023-08-02T12:13:00Z"/>
                <w:rFonts w:cs="Arial"/>
                <w:lang w:eastAsia="ko-KR"/>
              </w:rPr>
            </w:pPr>
            <w:ins w:id="220" w:author="Feridoon Jalili (Nokia)" w:date="2023-08-02T12:14:00Z">
              <w:r>
                <w:rPr>
                  <w:rFonts w:cs="Arial"/>
                  <w:lang w:eastAsia="ko-KR"/>
                </w:rPr>
                <w:t>0.3</w:t>
              </w:r>
            </w:ins>
          </w:p>
        </w:tc>
      </w:tr>
      <w:tr w:rsidR="0046326A" w14:paraId="4CE257E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D1C1D07" w14:textId="77777777" w:rsidR="0046326A" w:rsidRDefault="0046326A" w:rsidP="0046326A">
            <w:pPr>
              <w:pStyle w:val="TAC"/>
            </w:pPr>
            <w:r>
              <w:t>DC_1-3-8-11_n28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9264BE" w14:textId="77777777" w:rsidR="0046326A" w:rsidRDefault="0046326A" w:rsidP="0046326A">
            <w:pPr>
              <w:pStyle w:val="TAC"/>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D2FA6A3" w14:textId="77777777" w:rsidR="0046326A" w:rsidRDefault="0046326A" w:rsidP="0046326A">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189E58" w14:textId="77777777" w:rsidR="0046326A" w:rsidRDefault="0046326A" w:rsidP="0046326A">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7F7BCC"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BD152F" w14:textId="77777777" w:rsidR="0046326A" w:rsidRDefault="0046326A" w:rsidP="0046326A">
            <w:pPr>
              <w:pStyle w:val="TAC"/>
              <w:rPr>
                <w:lang w:eastAsia="zh-CN"/>
              </w:rPr>
            </w:pPr>
            <w:r>
              <w:rPr>
                <w:lang w:eastAsia="zh-CN"/>
              </w:rPr>
              <w:t>0.2</w:t>
            </w:r>
          </w:p>
        </w:tc>
      </w:tr>
      <w:tr w:rsidR="0046326A" w14:paraId="7DD8413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2534316" w14:textId="77777777" w:rsidR="0046326A" w:rsidRDefault="0046326A" w:rsidP="0046326A">
            <w:pPr>
              <w:pStyle w:val="TAC"/>
            </w:pPr>
            <w:r>
              <w:t>DC_1-3-8-11_n77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F417ABB" w14:textId="77777777" w:rsidR="0046326A" w:rsidRDefault="0046326A" w:rsidP="0046326A">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E0E4CAC" w14:textId="77777777" w:rsidR="0046326A" w:rsidRDefault="0046326A" w:rsidP="0046326A">
            <w:pPr>
              <w:pStyle w:val="TAC"/>
              <w:rPr>
                <w:rFonts w:eastAsia="SimSun"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A03C53" w14:textId="77777777" w:rsidR="0046326A" w:rsidRDefault="0046326A" w:rsidP="0046326A">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370DD3" w14:textId="77777777" w:rsidR="0046326A" w:rsidRDefault="0046326A" w:rsidP="0046326A">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E1A310A" w14:textId="77777777" w:rsidR="0046326A" w:rsidRDefault="0046326A" w:rsidP="0046326A">
            <w:pPr>
              <w:pStyle w:val="TAC"/>
              <w:rPr>
                <w:rFonts w:cs="Arial"/>
                <w:lang w:eastAsia="zh-CN"/>
              </w:rPr>
            </w:pPr>
            <w:r>
              <w:rPr>
                <w:rFonts w:cs="Arial"/>
                <w:lang w:eastAsia="zh-CN"/>
              </w:rPr>
              <w:t>0.5</w:t>
            </w:r>
          </w:p>
        </w:tc>
      </w:tr>
      <w:tr w:rsidR="0046326A" w14:paraId="79EDEC2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C4AF375" w14:textId="77777777" w:rsidR="0046326A" w:rsidRDefault="0046326A" w:rsidP="0046326A">
            <w:pPr>
              <w:pStyle w:val="TAC"/>
            </w:pPr>
            <w:r>
              <w:t>DC_1-3-8-</w:t>
            </w:r>
            <w:r>
              <w:rPr>
                <w:lang w:val="en-US"/>
              </w:rPr>
              <w:t>20</w:t>
            </w:r>
            <w:r>
              <w:t>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6AC1EC" w14:textId="77777777" w:rsidR="0046326A" w:rsidRDefault="0046326A" w:rsidP="0046326A">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9E3C4C" w14:textId="77777777" w:rsidR="0046326A" w:rsidRDefault="0046326A" w:rsidP="0046326A">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7C06F9" w14:textId="77777777" w:rsidR="0046326A" w:rsidRDefault="0046326A" w:rsidP="0046326A">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2476B7" w14:textId="77777777" w:rsidR="0046326A" w:rsidRDefault="0046326A" w:rsidP="0046326A">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EB38C7" w14:textId="77777777" w:rsidR="0046326A" w:rsidRDefault="0046326A" w:rsidP="0046326A">
            <w:pPr>
              <w:pStyle w:val="TAC"/>
              <w:rPr>
                <w:rFonts w:cs="Arial"/>
                <w:lang w:eastAsia="zh-CN"/>
              </w:rPr>
            </w:pPr>
            <w:r>
              <w:rPr>
                <w:rFonts w:cs="Arial"/>
                <w:lang w:eastAsia="zh-CN"/>
              </w:rPr>
              <w:t>0.5</w:t>
            </w:r>
          </w:p>
        </w:tc>
      </w:tr>
      <w:tr w:rsidR="0046326A" w14:paraId="0DF1609F"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7898769" w14:textId="77777777" w:rsidR="0046326A" w:rsidRDefault="0046326A" w:rsidP="0046326A">
            <w:pPr>
              <w:pStyle w:val="TAC"/>
            </w:pPr>
            <w:r>
              <w:t>DC_1-3-8_n28-n77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21C88B5" w14:textId="77777777" w:rsidR="0046326A" w:rsidRDefault="0046326A" w:rsidP="0046326A">
            <w:pPr>
              <w:pStyle w:val="TAC"/>
              <w:rPr>
                <w:rFonts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B55F20" w14:textId="77777777" w:rsidR="0046326A" w:rsidRDefault="0046326A" w:rsidP="0046326A">
            <w:pPr>
              <w:pStyle w:val="TAC"/>
              <w:rPr>
                <w:rFonts w:cs="Arial"/>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80EFA28" w14:textId="77777777" w:rsidR="0046326A" w:rsidRDefault="0046326A" w:rsidP="0046326A">
            <w:pPr>
              <w:pStyle w:val="TAC"/>
              <w:rPr>
                <w:rFonts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19FBED4" w14:textId="77777777" w:rsidR="0046326A" w:rsidRDefault="0046326A" w:rsidP="0046326A">
            <w:pPr>
              <w:pStyle w:val="TAC"/>
              <w:rPr>
                <w:rFonts w:cs="Arial"/>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688CE0" w14:textId="77777777" w:rsidR="0046326A" w:rsidRDefault="0046326A" w:rsidP="0046326A">
            <w:pPr>
              <w:pStyle w:val="TAC"/>
              <w:rPr>
                <w:rFonts w:cs="Arial"/>
                <w:lang w:eastAsia="ko-KR"/>
              </w:rPr>
            </w:pPr>
            <w:r>
              <w:rPr>
                <w:rFonts w:cs="Arial"/>
                <w:lang w:eastAsia="zh-CN"/>
              </w:rPr>
              <w:t>0.5</w:t>
            </w:r>
          </w:p>
        </w:tc>
      </w:tr>
      <w:tr w:rsidR="0046326A" w14:paraId="2B9ED763"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0145A47" w14:textId="77777777" w:rsidR="0046326A" w:rsidRDefault="0046326A" w:rsidP="0046326A">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hideMark/>
          </w:tcPr>
          <w:p w14:paraId="27D81735" w14:textId="77777777" w:rsidR="0046326A" w:rsidRDefault="0046326A" w:rsidP="0046326A">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hideMark/>
          </w:tcPr>
          <w:p w14:paraId="27FF15B0" w14:textId="77777777" w:rsidR="0046326A" w:rsidRDefault="0046326A" w:rsidP="0046326A">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EFC259" w14:textId="77777777" w:rsidR="0046326A" w:rsidRDefault="0046326A" w:rsidP="0046326A">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FFC020" w14:textId="77777777" w:rsidR="0046326A" w:rsidRDefault="0046326A" w:rsidP="0046326A">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7A65C4" w14:textId="77777777" w:rsidR="0046326A" w:rsidRDefault="0046326A" w:rsidP="0046326A">
            <w:pPr>
              <w:pStyle w:val="TAC"/>
              <w:rPr>
                <w:u w:val="single"/>
                <w:lang w:eastAsia="zh-CN"/>
              </w:rPr>
            </w:pPr>
            <w:r>
              <w:rPr>
                <w:rFonts w:cs="Arial"/>
                <w:lang w:eastAsia="zh-CN"/>
              </w:rPr>
              <w:t>0.5</w:t>
            </w:r>
          </w:p>
        </w:tc>
      </w:tr>
      <w:tr w:rsidR="0046326A" w14:paraId="41BFE3A9"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7B9B9E0" w14:textId="77777777" w:rsidR="0046326A" w:rsidRDefault="0046326A" w:rsidP="0046326A">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hideMark/>
          </w:tcPr>
          <w:p w14:paraId="7B1C6FBB" w14:textId="77777777" w:rsidR="0046326A" w:rsidRDefault="0046326A" w:rsidP="0046326A">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hideMark/>
          </w:tcPr>
          <w:p w14:paraId="0CF76354" w14:textId="77777777" w:rsidR="0046326A" w:rsidRDefault="0046326A" w:rsidP="0046326A">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AA53E0" w14:textId="77777777" w:rsidR="0046326A" w:rsidRDefault="0046326A" w:rsidP="0046326A">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60815A" w14:textId="77777777" w:rsidR="0046326A" w:rsidRDefault="0046326A" w:rsidP="0046326A">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F4F56C1" w14:textId="77777777" w:rsidR="0046326A" w:rsidRDefault="0046326A" w:rsidP="0046326A">
            <w:pPr>
              <w:pStyle w:val="TAC"/>
              <w:rPr>
                <w:rFonts w:cs="Arial"/>
                <w:lang w:eastAsia="zh-CN"/>
              </w:rPr>
            </w:pPr>
            <w:r>
              <w:rPr>
                <w:rFonts w:cs="Arial"/>
                <w:lang w:eastAsia="zh-CN"/>
              </w:rPr>
              <w:t>0.5</w:t>
            </w:r>
          </w:p>
        </w:tc>
      </w:tr>
      <w:tr w:rsidR="0046326A" w14:paraId="3BC6594D"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98D910C" w14:textId="77777777" w:rsidR="0046326A" w:rsidRDefault="0046326A" w:rsidP="0046326A">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hideMark/>
          </w:tcPr>
          <w:p w14:paraId="47028493" w14:textId="77777777" w:rsidR="0046326A" w:rsidRDefault="0046326A" w:rsidP="0046326A">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hideMark/>
          </w:tcPr>
          <w:p w14:paraId="46A4E820"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69DC9B" w14:textId="77777777" w:rsidR="0046326A" w:rsidRDefault="0046326A" w:rsidP="0046326A">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40FD00"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36C8E8" w14:textId="77777777" w:rsidR="0046326A" w:rsidRDefault="0046326A" w:rsidP="0046326A">
            <w:pPr>
              <w:pStyle w:val="TAC"/>
              <w:rPr>
                <w:rFonts w:cs="Arial"/>
                <w:lang w:eastAsia="zh-CN"/>
              </w:rPr>
            </w:pPr>
            <w:r>
              <w:rPr>
                <w:rFonts w:cs="Arial"/>
                <w:lang w:eastAsia="zh-CN"/>
              </w:rPr>
              <w:t>0.5</w:t>
            </w:r>
          </w:p>
        </w:tc>
      </w:tr>
      <w:tr w:rsidR="0046326A" w14:paraId="754AD52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35CC3D4" w14:textId="77777777" w:rsidR="0046326A" w:rsidRDefault="0046326A" w:rsidP="0046326A">
            <w:pPr>
              <w:pStyle w:val="TAC"/>
              <w:rPr>
                <w:rFonts w:cs="Arial"/>
                <w:lang w:eastAsia="ja-JP"/>
              </w:rPr>
            </w:pPr>
            <w:r>
              <w:rPr>
                <w:lang w:eastAsia="sv-SE"/>
              </w:rPr>
              <w:t>DC_1-3-8-40_n78</w:t>
            </w:r>
          </w:p>
        </w:tc>
        <w:tc>
          <w:tcPr>
            <w:tcW w:w="1267" w:type="dxa"/>
            <w:tcBorders>
              <w:top w:val="nil"/>
              <w:left w:val="single" w:sz="4" w:space="0" w:color="auto"/>
              <w:bottom w:val="single" w:sz="4" w:space="0" w:color="auto"/>
              <w:right w:val="single" w:sz="4" w:space="0" w:color="auto"/>
            </w:tcBorders>
            <w:vAlign w:val="center"/>
            <w:hideMark/>
          </w:tcPr>
          <w:p w14:paraId="58D16239" w14:textId="77777777" w:rsidR="0046326A" w:rsidRDefault="0046326A" w:rsidP="0046326A">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hideMark/>
          </w:tcPr>
          <w:p w14:paraId="73B2061C"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A16579" w14:textId="77777777" w:rsidR="0046326A" w:rsidRDefault="0046326A" w:rsidP="0046326A">
            <w:pPr>
              <w:pStyle w:val="TAC"/>
              <w:rPr>
                <w:rFonts w:cs="Arial"/>
                <w:lang w:eastAsia="zh-CN"/>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DBE8BD4" w14:textId="77777777" w:rsidR="0046326A" w:rsidRDefault="0046326A" w:rsidP="0046326A">
            <w:pPr>
              <w:pStyle w:val="TAC"/>
              <w:rPr>
                <w:rFonts w:cs="Arial"/>
                <w:lang w:eastAsia="zh-CN"/>
              </w:rPr>
            </w:pPr>
            <w:r>
              <w:rPr>
                <w:lang w:eastAsia="zh-CN"/>
              </w:rPr>
              <w:t>0.4</w:t>
            </w:r>
            <w:r>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0718AF" w14:textId="77777777" w:rsidR="0046326A" w:rsidRDefault="0046326A" w:rsidP="0046326A">
            <w:pPr>
              <w:pStyle w:val="TAC"/>
              <w:rPr>
                <w:rFonts w:cs="Arial"/>
                <w:lang w:eastAsia="zh-CN"/>
              </w:rPr>
            </w:pPr>
            <w:r>
              <w:rPr>
                <w:lang w:eastAsia="zh-CN"/>
              </w:rPr>
              <w:t>0.5</w:t>
            </w:r>
            <w:r>
              <w:rPr>
                <w:vertAlign w:val="superscript"/>
                <w:lang w:eastAsia="zh-CN"/>
              </w:rPr>
              <w:t>5</w:t>
            </w:r>
          </w:p>
        </w:tc>
      </w:tr>
      <w:tr w:rsidR="0046326A" w14:paraId="6167038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2E0225E" w14:textId="77777777" w:rsidR="0046326A" w:rsidRDefault="0046326A" w:rsidP="0046326A">
            <w:pPr>
              <w:pStyle w:val="TAC"/>
            </w:pPr>
            <w:r>
              <w:t>DC_1-3-8-42_n77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B934AE2" w14:textId="77777777" w:rsidR="0046326A" w:rsidRDefault="0046326A" w:rsidP="0046326A">
            <w:pPr>
              <w:pStyle w:val="TAC"/>
              <w:rPr>
                <w:rFonts w:eastAsia="Malgun Gothic" w:cs="Arial"/>
                <w:lang w:eastAsia="ko-KR"/>
              </w:rPr>
            </w:pPr>
            <w:r>
              <w:rPr>
                <w:rFonts w:eastAsia="Calibri" w:cs="Arial"/>
                <w:szCs w:val="18"/>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ACBF07" w14:textId="77777777" w:rsidR="0046326A" w:rsidRDefault="0046326A" w:rsidP="0046326A">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29645B" w14:textId="77777777" w:rsidR="0046326A" w:rsidRDefault="0046326A" w:rsidP="0046326A">
            <w:pPr>
              <w:pStyle w:val="TAC"/>
              <w:rPr>
                <w:rFonts w:eastAsia="Malgun Gothic" w:cs="Arial"/>
                <w:lang w:eastAsia="ko-KR"/>
              </w:rPr>
            </w:pPr>
            <w:r>
              <w:rPr>
                <w:rFonts w:eastAsia="Calibri" w:cs="Arial"/>
                <w:szCs w:val="18"/>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0FBD7B7" w14:textId="77777777" w:rsidR="0046326A" w:rsidRDefault="0046326A" w:rsidP="0046326A">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8F6D75" w14:textId="77777777" w:rsidR="0046326A" w:rsidRDefault="0046326A" w:rsidP="0046326A">
            <w:pPr>
              <w:pStyle w:val="TAC"/>
              <w:rPr>
                <w:rFonts w:cs="Arial"/>
                <w:lang w:eastAsia="zh-CN"/>
              </w:rPr>
            </w:pPr>
            <w:r>
              <w:rPr>
                <w:rFonts w:cs="Arial"/>
                <w:lang w:eastAsia="zh-CN"/>
              </w:rPr>
              <w:t>0.5</w:t>
            </w:r>
          </w:p>
        </w:tc>
      </w:tr>
      <w:tr w:rsidR="0046326A" w14:paraId="589F943E"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7FE828B" w14:textId="77777777" w:rsidR="0046326A" w:rsidRDefault="0046326A" w:rsidP="0046326A">
            <w:pPr>
              <w:pStyle w:val="TAC"/>
            </w:pPr>
            <w:r>
              <w:t>DC_1-3-8_n77-n79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E2F30E" w14:textId="77777777" w:rsidR="0046326A" w:rsidRDefault="0046326A" w:rsidP="0046326A">
            <w:pPr>
              <w:pStyle w:val="TAC"/>
              <w:rPr>
                <w:rFonts w:eastAsia="Calibri" w:cs="Arial"/>
                <w:szCs w:val="18"/>
              </w:rPr>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930A6B" w14:textId="77777777" w:rsidR="0046326A" w:rsidRDefault="0046326A" w:rsidP="0046326A">
            <w:pPr>
              <w:pStyle w:val="TAC"/>
              <w:rPr>
                <w:rFonts w:eastAsia="SimSun"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039CC3" w14:textId="77777777" w:rsidR="0046326A" w:rsidRDefault="0046326A" w:rsidP="0046326A">
            <w:pPr>
              <w:pStyle w:val="TAC"/>
              <w:rPr>
                <w:rFonts w:eastAsia="Calibri" w:cs="Arial"/>
                <w:szCs w:val="18"/>
              </w:rPr>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A1C247" w14:textId="77777777" w:rsidR="0046326A" w:rsidRDefault="0046326A" w:rsidP="0046326A">
            <w:pPr>
              <w:pStyle w:val="TAC"/>
              <w:rPr>
                <w:rFonts w:eastAsia="SimSun"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A6E4AC" w14:textId="77777777" w:rsidR="0046326A" w:rsidRDefault="0046326A" w:rsidP="0046326A">
            <w:pPr>
              <w:pStyle w:val="TAC"/>
              <w:rPr>
                <w:rFonts w:cs="Arial"/>
                <w:szCs w:val="18"/>
                <w:lang w:eastAsia="zh-CN"/>
              </w:rPr>
            </w:pPr>
            <w:r>
              <w:rPr>
                <w:rFonts w:cs="Arial"/>
                <w:szCs w:val="18"/>
                <w:lang w:eastAsia="zh-CN"/>
              </w:rPr>
              <w:t>-</w:t>
            </w:r>
          </w:p>
        </w:tc>
      </w:tr>
      <w:tr w:rsidR="0046326A" w14:paraId="2B94D69D"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D06EECE" w14:textId="77777777" w:rsidR="0046326A" w:rsidRDefault="0046326A" w:rsidP="0046326A">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043E57" w14:textId="77777777" w:rsidR="0046326A" w:rsidRDefault="0046326A" w:rsidP="0046326A">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D8397D" w14:textId="77777777" w:rsidR="0046326A" w:rsidRDefault="0046326A" w:rsidP="0046326A">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225EDB" w14:textId="77777777" w:rsidR="0046326A" w:rsidRDefault="0046326A" w:rsidP="0046326A">
            <w:pPr>
              <w:pStyle w:val="TAC"/>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69DC75C"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F5D90F" w14:textId="77777777" w:rsidR="0046326A" w:rsidRDefault="0046326A" w:rsidP="0046326A">
            <w:pPr>
              <w:pStyle w:val="TAC"/>
              <w:rPr>
                <w:lang w:eastAsia="zh-CN"/>
              </w:rPr>
            </w:pPr>
            <w:r>
              <w:rPr>
                <w:lang w:eastAsia="zh-CN"/>
              </w:rPr>
              <w:t>0.5</w:t>
            </w:r>
          </w:p>
        </w:tc>
      </w:tr>
      <w:tr w:rsidR="0046326A" w14:paraId="3A571BDA"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7FA076D" w14:textId="77777777" w:rsidR="0046326A" w:rsidRDefault="0046326A" w:rsidP="0046326A">
            <w:pPr>
              <w:pStyle w:val="TAC"/>
              <w:rPr>
                <w:rFonts w:cs="Arial"/>
                <w:lang w:eastAsia="ja-JP"/>
              </w:rPr>
            </w:pPr>
            <w:r>
              <w:t>DC_1-3-18_n3-n41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DFB9187" w14:textId="77777777" w:rsidR="0046326A" w:rsidRDefault="0046326A" w:rsidP="0046326A">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70AB2F8" w14:textId="77777777" w:rsidR="0046326A" w:rsidRDefault="0046326A" w:rsidP="0046326A">
            <w:pPr>
              <w:pStyle w:val="TAC"/>
              <w:rPr>
                <w:rFonts w:eastAsia="SimSun" w:cs="Arial"/>
                <w:bCs/>
                <w:szCs w:val="18"/>
                <w:lang w:eastAsia="zh-CN"/>
              </w:rPr>
            </w:pPr>
            <w:r>
              <w:rPr>
                <w:rFonts w:cs="Arial"/>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80C682" w14:textId="77777777" w:rsidR="0046326A" w:rsidRDefault="0046326A" w:rsidP="0046326A">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74C5113"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CF3CAA" w14:textId="77777777" w:rsidR="0046326A" w:rsidRDefault="0046326A" w:rsidP="0046326A">
            <w:pPr>
              <w:pStyle w:val="TAC"/>
              <w:rPr>
                <w:lang w:eastAsia="zh-CN"/>
              </w:rPr>
            </w:pPr>
            <w:r>
              <w:rPr>
                <w:lang w:eastAsia="zh-CN"/>
              </w:rPr>
              <w:t>0</w:t>
            </w:r>
            <w:r>
              <w:rPr>
                <w:vertAlign w:val="superscript"/>
                <w:lang w:eastAsia="zh-CN"/>
              </w:rPr>
              <w:t xml:space="preserve">3 </w:t>
            </w:r>
            <w:r>
              <w:t>/ 0.5</w:t>
            </w:r>
            <w:r>
              <w:rPr>
                <w:vertAlign w:val="superscript"/>
              </w:rPr>
              <w:t>4</w:t>
            </w:r>
          </w:p>
        </w:tc>
      </w:tr>
      <w:tr w:rsidR="0046326A" w14:paraId="30DED635"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AD448B9" w14:textId="77777777" w:rsidR="0046326A" w:rsidRDefault="0046326A" w:rsidP="0046326A">
            <w:pPr>
              <w:pStyle w:val="TAC"/>
            </w:pPr>
            <w:r>
              <w:t>DC_1-3-18_n3-n77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F6A277" w14:textId="77777777" w:rsidR="0046326A" w:rsidRDefault="0046326A" w:rsidP="0046326A">
            <w:pPr>
              <w:pStyle w:val="TAC"/>
              <w:rPr>
                <w:rFonts w:eastAsia="Calibri"/>
              </w:rPr>
            </w:pPr>
            <w:r>
              <w:rPr>
                <w:rFonts w:eastAsia="DengXian"/>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CC3B774" w14:textId="77777777" w:rsidR="0046326A" w:rsidRDefault="0046326A" w:rsidP="0046326A">
            <w:pPr>
              <w:pStyle w:val="TAC"/>
              <w:rPr>
                <w:rFonts w:eastAsia="SimSun"/>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B619950" w14:textId="77777777" w:rsidR="0046326A" w:rsidRDefault="0046326A" w:rsidP="0046326A">
            <w:pPr>
              <w:pStyle w:val="TAC"/>
              <w:rPr>
                <w:rFonts w:eastAsia="Calibri"/>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434012" w14:textId="77777777" w:rsidR="0046326A" w:rsidRDefault="0046326A" w:rsidP="0046326A">
            <w:pPr>
              <w:pStyle w:val="TAC"/>
              <w:rPr>
                <w:rFonts w:eastAsia="SimSun"/>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FDBA3F" w14:textId="77777777" w:rsidR="0046326A" w:rsidRDefault="0046326A" w:rsidP="0046326A">
            <w:pPr>
              <w:pStyle w:val="TAC"/>
              <w:rPr>
                <w:lang w:eastAsia="zh-CN"/>
              </w:rPr>
            </w:pPr>
            <w:r>
              <w:rPr>
                <w:lang w:eastAsia="zh-CN"/>
              </w:rPr>
              <w:t>0.5</w:t>
            </w:r>
          </w:p>
        </w:tc>
      </w:tr>
      <w:tr w:rsidR="0046326A" w14:paraId="30D06CE0"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FCC887E" w14:textId="77777777" w:rsidR="0046326A" w:rsidRDefault="0046326A" w:rsidP="0046326A">
            <w:pPr>
              <w:pStyle w:val="TAC"/>
            </w:pPr>
            <w:r>
              <w:t>DC_1-3-18_n3-n78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49D306E" w14:textId="77777777" w:rsidR="0046326A" w:rsidRDefault="0046326A" w:rsidP="0046326A">
            <w:pPr>
              <w:pStyle w:val="TAC"/>
              <w:rPr>
                <w:rFonts w:eastAsia="Calibri"/>
              </w:rPr>
            </w:pPr>
            <w:r>
              <w:rPr>
                <w:rFonts w:eastAsia="DengXian"/>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D5799BD" w14:textId="77777777" w:rsidR="0046326A" w:rsidRDefault="0046326A" w:rsidP="0046326A">
            <w:pPr>
              <w:pStyle w:val="TAC"/>
              <w:rPr>
                <w:rFonts w:eastAsia="Calibri"/>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B1E730" w14:textId="77777777" w:rsidR="0046326A" w:rsidRDefault="0046326A" w:rsidP="0046326A">
            <w:pPr>
              <w:pStyle w:val="TAC"/>
              <w:rPr>
                <w:rFonts w:eastAsia="Calibri"/>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FEFC45" w14:textId="77777777" w:rsidR="0046326A" w:rsidRDefault="0046326A" w:rsidP="0046326A">
            <w:pPr>
              <w:pStyle w:val="TAC"/>
              <w:rPr>
                <w:rFonts w:eastAsia="Calibri"/>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20C91F" w14:textId="77777777" w:rsidR="0046326A" w:rsidRDefault="0046326A" w:rsidP="0046326A">
            <w:pPr>
              <w:pStyle w:val="TAC"/>
              <w:rPr>
                <w:rFonts w:eastAsia="Calibri"/>
              </w:rPr>
            </w:pPr>
            <w:r>
              <w:rPr>
                <w:lang w:eastAsia="zh-CN"/>
              </w:rPr>
              <w:t>0.5</w:t>
            </w:r>
          </w:p>
        </w:tc>
      </w:tr>
      <w:tr w:rsidR="0046326A" w14:paraId="05D3A361"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6ED9335" w14:textId="77777777" w:rsidR="0046326A" w:rsidRDefault="0046326A" w:rsidP="0046326A">
            <w:pPr>
              <w:pStyle w:val="TAC"/>
              <w:rPr>
                <w:rFonts w:eastAsia="SimSun" w:cs="Arial"/>
                <w:lang w:eastAsia="ja-JP"/>
              </w:rPr>
            </w:pPr>
            <w:r>
              <w:t>DC_1-3-18_n28-n41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353D2F" w14:textId="77777777" w:rsidR="0046326A" w:rsidRDefault="0046326A" w:rsidP="0046326A">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790140" w14:textId="77777777" w:rsidR="0046326A" w:rsidRDefault="0046326A" w:rsidP="0046326A">
            <w:pPr>
              <w:pStyle w:val="TAC"/>
              <w:rPr>
                <w:rFonts w:eastAsia="SimSun" w:cs="Arial"/>
                <w:bCs/>
                <w:szCs w:val="18"/>
                <w:lang w:eastAsia="zh-CN"/>
              </w:rPr>
            </w:pPr>
            <w:r>
              <w:rPr>
                <w:rFonts w:cs="Arial"/>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31D189" w14:textId="77777777" w:rsidR="0046326A" w:rsidRDefault="0046326A" w:rsidP="0046326A">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7405414" w14:textId="77777777" w:rsidR="0046326A" w:rsidRDefault="0046326A" w:rsidP="0046326A">
            <w:pPr>
              <w:pStyle w:val="TAC"/>
              <w:rPr>
                <w:rFonts w:ascii="Times New Roman" w:hAnsi="Times New Roman" w:cs="Arial"/>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E65EE8" w14:textId="77777777" w:rsidR="0046326A" w:rsidRDefault="0046326A" w:rsidP="0046326A">
            <w:pPr>
              <w:pStyle w:val="TAC"/>
              <w:rPr>
                <w:rFonts w:ascii="Times New Roman" w:hAnsi="Times New Roman" w:cs="Arial"/>
              </w:rPr>
            </w:pPr>
            <w:r>
              <w:rPr>
                <w:lang w:eastAsia="zh-CN"/>
              </w:rPr>
              <w:t>0</w:t>
            </w:r>
            <w:r>
              <w:rPr>
                <w:vertAlign w:val="superscript"/>
                <w:lang w:eastAsia="zh-CN"/>
              </w:rPr>
              <w:t xml:space="preserve">3 </w:t>
            </w:r>
            <w:r>
              <w:t>/ 0.5</w:t>
            </w:r>
            <w:r>
              <w:rPr>
                <w:vertAlign w:val="superscript"/>
              </w:rPr>
              <w:t>4</w:t>
            </w:r>
          </w:p>
        </w:tc>
      </w:tr>
      <w:tr w:rsidR="0046326A" w14:paraId="15DEF5C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32F8373" w14:textId="77777777" w:rsidR="0046326A" w:rsidRDefault="0046326A" w:rsidP="0046326A">
            <w:pPr>
              <w:pStyle w:val="TAC"/>
            </w:pPr>
            <w:r>
              <w:t>DC_1-3-18_n28-n77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0D2A9FE" w14:textId="77777777" w:rsidR="0046326A" w:rsidRDefault="0046326A" w:rsidP="0046326A">
            <w:pPr>
              <w:pStyle w:val="TAC"/>
              <w:rPr>
                <w:rFonts w:eastAsia="Calibri"/>
              </w:rPr>
            </w:pPr>
            <w:r>
              <w:rPr>
                <w:rFonts w:eastAsia="DengXian"/>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D05F98" w14:textId="77777777" w:rsidR="0046326A" w:rsidRDefault="0046326A" w:rsidP="0046326A">
            <w:pPr>
              <w:pStyle w:val="TAC"/>
              <w:rPr>
                <w:rFonts w:eastAsia="SimSun"/>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F040D5" w14:textId="77777777" w:rsidR="0046326A" w:rsidRDefault="0046326A" w:rsidP="0046326A">
            <w:pPr>
              <w:pStyle w:val="TAC"/>
              <w:rPr>
                <w:rFonts w:eastAsia="Calibri"/>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F3F375" w14:textId="77777777" w:rsidR="0046326A" w:rsidRDefault="0046326A" w:rsidP="0046326A">
            <w:pPr>
              <w:pStyle w:val="TAC"/>
              <w:rPr>
                <w:rFonts w:eastAsia="SimSun"/>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CFC5AB" w14:textId="77777777" w:rsidR="0046326A" w:rsidRDefault="0046326A" w:rsidP="0046326A">
            <w:pPr>
              <w:pStyle w:val="TAC"/>
              <w:rPr>
                <w:lang w:eastAsia="zh-CN"/>
              </w:rPr>
            </w:pPr>
            <w:r>
              <w:rPr>
                <w:lang w:eastAsia="zh-CN"/>
              </w:rPr>
              <w:t>0.5</w:t>
            </w:r>
          </w:p>
        </w:tc>
      </w:tr>
      <w:tr w:rsidR="0046326A" w14:paraId="6049D45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586D5A4" w14:textId="77777777" w:rsidR="0046326A" w:rsidRDefault="0046326A" w:rsidP="0046326A">
            <w:pPr>
              <w:pStyle w:val="TAC"/>
            </w:pPr>
            <w:r>
              <w:t>DC_1-3-18_n28-n78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BEB6F7" w14:textId="77777777" w:rsidR="0046326A" w:rsidRDefault="0046326A" w:rsidP="0046326A">
            <w:pPr>
              <w:pStyle w:val="TAC"/>
              <w:rPr>
                <w:rFonts w:eastAsia="Calibri"/>
              </w:rPr>
            </w:pPr>
            <w:r>
              <w:rPr>
                <w:rFonts w:eastAsia="DengXian"/>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F7DF905" w14:textId="77777777" w:rsidR="0046326A" w:rsidRDefault="0046326A" w:rsidP="0046326A">
            <w:pPr>
              <w:pStyle w:val="TAC"/>
              <w:rPr>
                <w:rFonts w:eastAsia="Calibri"/>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C7261B" w14:textId="77777777" w:rsidR="0046326A" w:rsidRDefault="0046326A" w:rsidP="0046326A">
            <w:pPr>
              <w:pStyle w:val="TAC"/>
              <w:rPr>
                <w:rFonts w:eastAsia="Calibri"/>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90DCC39" w14:textId="77777777" w:rsidR="0046326A" w:rsidRDefault="0046326A" w:rsidP="0046326A">
            <w:pPr>
              <w:pStyle w:val="TAC"/>
              <w:rPr>
                <w:rFonts w:eastAsia="Calibri"/>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608E8F" w14:textId="77777777" w:rsidR="0046326A" w:rsidRDefault="0046326A" w:rsidP="0046326A">
            <w:pPr>
              <w:pStyle w:val="TAC"/>
              <w:rPr>
                <w:rFonts w:eastAsia="Calibri"/>
              </w:rPr>
            </w:pPr>
            <w:r>
              <w:rPr>
                <w:lang w:eastAsia="zh-CN"/>
              </w:rPr>
              <w:t>0.5</w:t>
            </w:r>
          </w:p>
        </w:tc>
      </w:tr>
      <w:tr w:rsidR="0046326A" w14:paraId="58B998AA"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B64305A" w14:textId="77777777" w:rsidR="0046326A" w:rsidRDefault="0046326A" w:rsidP="0046326A">
            <w:pPr>
              <w:pStyle w:val="TAC"/>
              <w:rPr>
                <w:rFonts w:eastAsia="SimSun" w:cs="Arial"/>
                <w:lang w:eastAsia="ja-JP"/>
              </w:rPr>
            </w:pPr>
            <w:r>
              <w:t>DC_1-3-18_n41-n77</w:t>
            </w:r>
          </w:p>
        </w:tc>
        <w:tc>
          <w:tcPr>
            <w:tcW w:w="1267" w:type="dxa"/>
            <w:tcBorders>
              <w:top w:val="nil"/>
              <w:left w:val="single" w:sz="4" w:space="0" w:color="auto"/>
              <w:bottom w:val="single" w:sz="4" w:space="0" w:color="auto"/>
              <w:right w:val="single" w:sz="4" w:space="0" w:color="auto"/>
            </w:tcBorders>
            <w:vAlign w:val="center"/>
            <w:hideMark/>
          </w:tcPr>
          <w:p w14:paraId="1D9FB441" w14:textId="77777777" w:rsidR="0046326A" w:rsidRDefault="0046326A" w:rsidP="0046326A">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hideMark/>
          </w:tcPr>
          <w:p w14:paraId="12D2E700" w14:textId="77777777" w:rsidR="0046326A" w:rsidRDefault="0046326A" w:rsidP="0046326A">
            <w:pPr>
              <w:pStyle w:val="TAC"/>
              <w:rPr>
                <w:rFonts w:eastAsia="SimSun" w:cs="Arial"/>
                <w:bCs/>
                <w:szCs w:val="18"/>
                <w:lang w:eastAsia="zh-CN"/>
              </w:rPr>
            </w:pPr>
            <w:r>
              <w:rPr>
                <w:rFonts w:cs="Arial"/>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F4A61E" w14:textId="77777777" w:rsidR="0046326A" w:rsidRDefault="0046326A" w:rsidP="0046326A">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95B2CD" w14:textId="77777777" w:rsidR="0046326A" w:rsidRDefault="0046326A" w:rsidP="0046326A">
            <w:pPr>
              <w:pStyle w:val="TAC"/>
            </w:pPr>
            <w:r>
              <w:rPr>
                <w:lang w:eastAsia="zh-CN"/>
              </w:rPr>
              <w:t>0</w:t>
            </w:r>
            <w:r>
              <w:rPr>
                <w:vertAlign w:val="superscript"/>
                <w:lang w:eastAsia="zh-CN"/>
              </w:rPr>
              <w:t xml:space="preserve">3 </w:t>
            </w:r>
            <w:r>
              <w:t>/ 0.5</w:t>
            </w:r>
            <w:r>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4F93D83" w14:textId="77777777" w:rsidR="0046326A" w:rsidRDefault="0046326A" w:rsidP="0046326A">
            <w:pPr>
              <w:pStyle w:val="TAC"/>
              <w:rPr>
                <w:lang w:eastAsia="zh-CN"/>
              </w:rPr>
            </w:pPr>
            <w:r>
              <w:rPr>
                <w:lang w:eastAsia="zh-CN"/>
              </w:rPr>
              <w:t>0.5</w:t>
            </w:r>
          </w:p>
        </w:tc>
      </w:tr>
      <w:tr w:rsidR="0046326A" w14:paraId="374B8F81"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32295EF" w14:textId="77777777" w:rsidR="0046326A" w:rsidRDefault="0046326A" w:rsidP="0046326A">
            <w:pPr>
              <w:pStyle w:val="TAC"/>
              <w:rPr>
                <w:rFonts w:cs="Arial"/>
                <w:lang w:eastAsia="ja-JP"/>
              </w:rPr>
            </w:pPr>
            <w:r>
              <w:rPr>
                <w:lang w:eastAsia="zh-CN"/>
              </w:rPr>
              <w:t>DC_1-3-18_n41-n78</w:t>
            </w:r>
          </w:p>
        </w:tc>
        <w:tc>
          <w:tcPr>
            <w:tcW w:w="1267" w:type="dxa"/>
            <w:tcBorders>
              <w:top w:val="nil"/>
              <w:left w:val="single" w:sz="4" w:space="0" w:color="auto"/>
              <w:bottom w:val="single" w:sz="4" w:space="0" w:color="auto"/>
              <w:right w:val="single" w:sz="4" w:space="0" w:color="auto"/>
            </w:tcBorders>
            <w:vAlign w:val="center"/>
            <w:hideMark/>
          </w:tcPr>
          <w:p w14:paraId="40DEEC68" w14:textId="77777777" w:rsidR="0046326A" w:rsidRDefault="0046326A" w:rsidP="0046326A">
            <w:pPr>
              <w:pStyle w:val="TAC"/>
            </w:pPr>
            <w:r>
              <w:t>-</w:t>
            </w:r>
          </w:p>
        </w:tc>
        <w:tc>
          <w:tcPr>
            <w:tcW w:w="1267" w:type="dxa"/>
            <w:tcBorders>
              <w:top w:val="nil"/>
              <w:left w:val="single" w:sz="4" w:space="0" w:color="auto"/>
              <w:bottom w:val="single" w:sz="4" w:space="0" w:color="auto"/>
              <w:right w:val="single" w:sz="4" w:space="0" w:color="auto"/>
            </w:tcBorders>
            <w:vAlign w:val="center"/>
            <w:hideMark/>
          </w:tcPr>
          <w:p w14:paraId="432031EA" w14:textId="77777777" w:rsidR="0046326A" w:rsidRDefault="0046326A" w:rsidP="0046326A">
            <w:pPr>
              <w:pStyle w:val="TAC"/>
            </w:pPr>
            <w:r>
              <w:rPr>
                <w:rFonts w:cs="Arial"/>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27B992" w14:textId="77777777" w:rsidR="0046326A" w:rsidRDefault="0046326A" w:rsidP="0046326A">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06EE88" w14:textId="77777777" w:rsidR="0046326A" w:rsidRDefault="0046326A" w:rsidP="0046326A">
            <w:pPr>
              <w:pStyle w:val="TAC"/>
            </w:pPr>
            <w:r>
              <w:rPr>
                <w:lang w:eastAsia="zh-CN"/>
              </w:rPr>
              <w:t>0</w:t>
            </w:r>
            <w:r>
              <w:rPr>
                <w:vertAlign w:val="superscript"/>
                <w:lang w:eastAsia="zh-CN"/>
              </w:rPr>
              <w:t xml:space="preserve">3 </w:t>
            </w:r>
            <w:r>
              <w:t>/ 0.5</w:t>
            </w:r>
            <w:r>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F99EBD" w14:textId="77777777" w:rsidR="0046326A" w:rsidRDefault="0046326A" w:rsidP="0046326A">
            <w:pPr>
              <w:pStyle w:val="TAC"/>
            </w:pPr>
            <w:r>
              <w:rPr>
                <w:lang w:eastAsia="zh-CN"/>
              </w:rPr>
              <w:t>0.5</w:t>
            </w:r>
          </w:p>
        </w:tc>
      </w:tr>
      <w:tr w:rsidR="0046326A" w14:paraId="3AE5ACFB"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8CD0F58" w14:textId="77777777" w:rsidR="0046326A" w:rsidRDefault="0046326A" w:rsidP="0046326A">
            <w:pPr>
              <w:pStyle w:val="TAC"/>
            </w:pPr>
            <w:r>
              <w:t>DC_</w:t>
            </w:r>
            <w:r>
              <w:rPr>
                <w:lang w:eastAsia="ja-JP"/>
              </w:rPr>
              <w:t>1-3-18</w:t>
            </w:r>
            <w:r>
              <w:t>-</w:t>
            </w:r>
            <w:r>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DD287C0" w14:textId="77777777" w:rsidR="0046326A" w:rsidRDefault="0046326A" w:rsidP="0046326A">
            <w:pPr>
              <w:pStyle w:val="TAC"/>
              <w:rPr>
                <w:rFonts w:eastAsia="MS Mincho" w:cs="Arial"/>
                <w:lang w:eastAsia="ja-JP"/>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0AE8FFE" w14:textId="77777777" w:rsidR="0046326A" w:rsidRDefault="0046326A" w:rsidP="0046326A">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3D6C270" w14:textId="77777777" w:rsidR="0046326A" w:rsidRDefault="0046326A" w:rsidP="0046326A">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0EE213F" w14:textId="77777777" w:rsidR="0046326A" w:rsidRDefault="0046326A" w:rsidP="0046326A">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7E5091" w14:textId="77777777" w:rsidR="0046326A" w:rsidRDefault="0046326A" w:rsidP="0046326A">
            <w:pPr>
              <w:pStyle w:val="TAC"/>
              <w:rPr>
                <w:rFonts w:cs="Arial"/>
                <w:lang w:eastAsia="zh-CN"/>
              </w:rPr>
            </w:pPr>
            <w:r>
              <w:rPr>
                <w:rFonts w:cs="Arial"/>
                <w:lang w:eastAsia="zh-CN"/>
              </w:rPr>
              <w:t>0.5</w:t>
            </w:r>
          </w:p>
        </w:tc>
      </w:tr>
      <w:tr w:rsidR="0046326A" w14:paraId="1476BC8C"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829FF04" w14:textId="77777777" w:rsidR="0046326A" w:rsidRDefault="0046326A" w:rsidP="0046326A">
            <w:pPr>
              <w:pStyle w:val="TAC"/>
            </w:pPr>
            <w:r>
              <w:t>DC_</w:t>
            </w:r>
            <w:r>
              <w:rPr>
                <w:lang w:eastAsia="ja-JP"/>
              </w:rPr>
              <w:t>1-3-18</w:t>
            </w:r>
            <w:r>
              <w:t>-</w:t>
            </w:r>
            <w:r>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E28EA29" w14:textId="77777777" w:rsidR="0046326A" w:rsidRDefault="0046326A" w:rsidP="0046326A">
            <w:pPr>
              <w:pStyle w:val="TAC"/>
              <w:rPr>
                <w:rFonts w:eastAsia="MS Mincho" w:cs="Arial"/>
                <w:lang w:eastAsia="ja-JP"/>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ABF918" w14:textId="77777777" w:rsidR="0046326A" w:rsidRDefault="0046326A" w:rsidP="0046326A">
            <w:pPr>
              <w:pStyle w:val="TAC"/>
              <w:rPr>
                <w:rFonts w:eastAsia="MS Mincho" w:cs="Arial"/>
                <w:lang w:eastAsia="ja-JP"/>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A7FCB29" w14:textId="77777777" w:rsidR="0046326A" w:rsidRDefault="0046326A" w:rsidP="0046326A">
            <w:pPr>
              <w:pStyle w:val="TAC"/>
              <w:rPr>
                <w:rFonts w:eastAsia="MS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A1BBA2" w14:textId="77777777" w:rsidR="0046326A" w:rsidRDefault="0046326A" w:rsidP="0046326A">
            <w:pPr>
              <w:pStyle w:val="TAC"/>
              <w:rPr>
                <w:rFonts w:eastAsia="MS Mincho" w:cs="Arial"/>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A82A96" w14:textId="77777777" w:rsidR="0046326A" w:rsidRDefault="0046326A" w:rsidP="0046326A">
            <w:pPr>
              <w:pStyle w:val="TAC"/>
              <w:rPr>
                <w:rFonts w:eastAsia="MS Mincho" w:cs="Arial"/>
                <w:lang w:eastAsia="ja-JP"/>
              </w:rPr>
            </w:pPr>
            <w:r>
              <w:rPr>
                <w:rFonts w:cs="Arial"/>
                <w:lang w:eastAsia="zh-CN"/>
              </w:rPr>
              <w:t>0.5</w:t>
            </w:r>
          </w:p>
        </w:tc>
      </w:tr>
      <w:tr w:rsidR="0046326A" w14:paraId="6F2A4C84"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A2C0AAC" w14:textId="77777777" w:rsidR="0046326A" w:rsidRDefault="0046326A" w:rsidP="0046326A">
            <w:pPr>
              <w:pStyle w:val="TAC"/>
              <w:rPr>
                <w:rFonts w:eastAsia="SimSun"/>
              </w:rPr>
            </w:pPr>
            <w:r>
              <w:t>DC_</w:t>
            </w:r>
            <w:r>
              <w:rPr>
                <w:lang w:eastAsia="ja-JP"/>
              </w:rPr>
              <w:t>1-3-18</w:t>
            </w:r>
            <w:r>
              <w:t>-</w:t>
            </w:r>
            <w:r>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A22AB8" w14:textId="77777777" w:rsidR="0046326A" w:rsidRDefault="0046326A" w:rsidP="0046326A">
            <w:pPr>
              <w:pStyle w:val="TAC"/>
              <w:rPr>
                <w:rFonts w:eastAsia="MS Mincho" w:cs="Arial"/>
                <w:lang w:eastAsia="ja-JP"/>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64DC490" w14:textId="77777777" w:rsidR="0046326A" w:rsidRDefault="0046326A" w:rsidP="0046326A">
            <w:pPr>
              <w:pStyle w:val="TAC"/>
              <w:rPr>
                <w:rFonts w:eastAsia="MS Mincho" w:cs="Arial"/>
                <w:lang w:eastAsia="ja-JP"/>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7A9B8F" w14:textId="77777777" w:rsidR="0046326A" w:rsidRDefault="0046326A" w:rsidP="0046326A">
            <w:pPr>
              <w:pStyle w:val="TAC"/>
              <w:rPr>
                <w:rFonts w:eastAsia="MS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AAE8F38" w14:textId="77777777" w:rsidR="0046326A" w:rsidRDefault="0046326A" w:rsidP="0046326A">
            <w:pPr>
              <w:pStyle w:val="TAC"/>
              <w:rPr>
                <w:rFonts w:eastAsia="MS Mincho" w:cs="Arial"/>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B9421E" w14:textId="77777777" w:rsidR="0046326A" w:rsidRDefault="0046326A" w:rsidP="0046326A">
            <w:pPr>
              <w:pStyle w:val="TAC"/>
              <w:rPr>
                <w:rFonts w:eastAsia="MS Mincho" w:cs="Arial"/>
                <w:lang w:eastAsia="ja-JP"/>
              </w:rPr>
            </w:pPr>
            <w:r>
              <w:rPr>
                <w:rFonts w:cs="Arial"/>
                <w:lang w:eastAsia="zh-CN"/>
              </w:rPr>
              <w:t>-</w:t>
            </w:r>
          </w:p>
        </w:tc>
      </w:tr>
      <w:tr w:rsidR="0046326A" w14:paraId="1DC27C33"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4C65911" w14:textId="77777777" w:rsidR="0046326A" w:rsidRDefault="0046326A" w:rsidP="0046326A">
            <w:pPr>
              <w:pStyle w:val="TAC"/>
              <w:rPr>
                <w:rFonts w:eastAsia="SimSun"/>
              </w:rPr>
            </w:pPr>
            <w:r>
              <w:t>DC_</w:t>
            </w:r>
            <w:r>
              <w:rPr>
                <w:lang w:eastAsia="ja-JP"/>
              </w:rPr>
              <w:t>1-3-19-21_n77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53B76C" w14:textId="77777777" w:rsidR="0046326A" w:rsidRDefault="0046326A" w:rsidP="0046326A">
            <w:pPr>
              <w:pStyle w:val="TAC"/>
              <w:rPr>
                <w:rFonts w:eastAsia="Malgun Gothic"/>
                <w:lang w:eastAsia="ko-KR"/>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B06056" w14:textId="77777777" w:rsidR="0046326A" w:rsidRDefault="0046326A" w:rsidP="0046326A">
            <w:pPr>
              <w:pStyle w:val="TAC"/>
              <w:rPr>
                <w:rFonts w:eastAsia="Malgun Gothic"/>
                <w:lang w:eastAsia="ko-KR"/>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F6C7C44" w14:textId="77777777" w:rsidR="0046326A" w:rsidRDefault="0046326A" w:rsidP="0046326A">
            <w:pPr>
              <w:pStyle w:val="TAC"/>
              <w:rPr>
                <w:rFonts w:eastAsia="SimSun"/>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FE7F8F3" w14:textId="77777777" w:rsidR="0046326A" w:rsidRDefault="0046326A" w:rsidP="0046326A">
            <w:pPr>
              <w:pStyle w:val="TAC"/>
              <w:rPr>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463741" w14:textId="77777777" w:rsidR="0046326A" w:rsidRDefault="0046326A" w:rsidP="0046326A">
            <w:pPr>
              <w:pStyle w:val="TAC"/>
              <w:rPr>
                <w:lang w:eastAsia="ja-JP"/>
              </w:rPr>
            </w:pPr>
            <w:r>
              <w:rPr>
                <w:rFonts w:cs="Arial"/>
                <w:lang w:eastAsia="zh-CN"/>
              </w:rPr>
              <w:t>0.5</w:t>
            </w:r>
          </w:p>
        </w:tc>
      </w:tr>
      <w:tr w:rsidR="0046326A" w14:paraId="123A6EB5"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9238439" w14:textId="77777777" w:rsidR="0046326A" w:rsidRDefault="0046326A" w:rsidP="0046326A">
            <w:pPr>
              <w:pStyle w:val="TAC"/>
            </w:pPr>
            <w:r>
              <w:t>DC_</w:t>
            </w:r>
            <w:r>
              <w:rPr>
                <w:lang w:eastAsia="ja-JP"/>
              </w:rPr>
              <w:t>1-3-19-21_n78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94546C" w14:textId="77777777" w:rsidR="0046326A" w:rsidRDefault="0046326A" w:rsidP="0046326A">
            <w:pPr>
              <w:pStyle w:val="TAC"/>
              <w:rPr>
                <w:rFonts w:eastAsia="Malgun Gothic"/>
                <w:lang w:eastAsia="ko-KR"/>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77ABA5" w14:textId="77777777" w:rsidR="0046326A" w:rsidRDefault="0046326A" w:rsidP="0046326A">
            <w:pPr>
              <w:pStyle w:val="TAC"/>
              <w:rPr>
                <w:rFonts w:eastAsia="Malgun Gothic"/>
                <w:lang w:eastAsia="ko-KR"/>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D00AEE2" w14:textId="77777777" w:rsidR="0046326A" w:rsidRDefault="0046326A" w:rsidP="0046326A">
            <w:pPr>
              <w:pStyle w:val="TAC"/>
              <w:rPr>
                <w:rFonts w:eastAsia="SimSun"/>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41FB0D" w14:textId="77777777" w:rsidR="0046326A" w:rsidRDefault="0046326A" w:rsidP="0046326A">
            <w:pPr>
              <w:pStyle w:val="TAC"/>
              <w:rPr>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4911BD" w14:textId="77777777" w:rsidR="0046326A" w:rsidRDefault="0046326A" w:rsidP="0046326A">
            <w:pPr>
              <w:pStyle w:val="TAC"/>
              <w:rPr>
                <w:lang w:eastAsia="ja-JP"/>
              </w:rPr>
            </w:pPr>
            <w:r>
              <w:rPr>
                <w:rFonts w:cs="Arial"/>
                <w:lang w:eastAsia="zh-CN"/>
              </w:rPr>
              <w:t>0.5</w:t>
            </w:r>
          </w:p>
        </w:tc>
      </w:tr>
      <w:tr w:rsidR="0046326A" w14:paraId="14AC2E2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6B5D092" w14:textId="77777777" w:rsidR="0046326A" w:rsidRDefault="0046326A" w:rsidP="0046326A">
            <w:pPr>
              <w:pStyle w:val="TAC"/>
            </w:pPr>
            <w:r>
              <w:t>DC_</w:t>
            </w:r>
            <w:r>
              <w:rPr>
                <w:lang w:eastAsia="ja-JP"/>
              </w:rPr>
              <w:t>1-3-19-21_n79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80F616E" w14:textId="77777777" w:rsidR="0046326A" w:rsidRDefault="0046326A" w:rsidP="0046326A">
            <w:pPr>
              <w:pStyle w:val="TAC"/>
              <w:rPr>
                <w:rFonts w:eastAsia="Malgun Gothic"/>
                <w:lang w:eastAsia="ko-KR"/>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119A47C" w14:textId="77777777" w:rsidR="0046326A" w:rsidRDefault="0046326A" w:rsidP="0046326A">
            <w:pPr>
              <w:pStyle w:val="TAC"/>
              <w:rPr>
                <w:rFonts w:eastAsia="SimSun"/>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C7F5A0" w14:textId="77777777" w:rsidR="0046326A" w:rsidRDefault="0046326A" w:rsidP="0046326A">
            <w:pPr>
              <w:pStyle w:val="TAC"/>
              <w:rPr>
                <w:rFonts w:eastAsia="Malgun Gothic"/>
                <w:lang w:eastAsia="ko-KR"/>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526C706" w14:textId="77777777" w:rsidR="0046326A" w:rsidRDefault="0046326A" w:rsidP="0046326A">
            <w:pPr>
              <w:pStyle w:val="TAC"/>
              <w:rPr>
                <w:rFonts w:eastAsia="SimSun"/>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BAE3174" w14:textId="77777777" w:rsidR="0046326A" w:rsidRDefault="0046326A" w:rsidP="0046326A">
            <w:pPr>
              <w:pStyle w:val="TAC"/>
              <w:rPr>
                <w:lang w:eastAsia="zh-CN"/>
              </w:rPr>
            </w:pPr>
            <w:r>
              <w:rPr>
                <w:lang w:eastAsia="zh-CN"/>
              </w:rPr>
              <w:t>-</w:t>
            </w:r>
          </w:p>
        </w:tc>
      </w:tr>
      <w:tr w:rsidR="0046326A" w14:paraId="3CC62929"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C7316C9" w14:textId="77777777" w:rsidR="0046326A" w:rsidRDefault="0046326A" w:rsidP="0046326A">
            <w:pPr>
              <w:pStyle w:val="TAC"/>
            </w:pPr>
            <w:r>
              <w:t>DC_1-3-19-42_n77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3DF296" w14:textId="77777777" w:rsidR="0046326A" w:rsidRDefault="0046326A" w:rsidP="0046326A">
            <w:pPr>
              <w:pStyle w:val="TAC"/>
              <w:rPr>
                <w:rFonts w:eastAsia="Malgun Gothic"/>
                <w:lang w:eastAsia="ko-KR"/>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904EF8" w14:textId="77777777" w:rsidR="0046326A" w:rsidRDefault="0046326A" w:rsidP="0046326A">
            <w:pPr>
              <w:pStyle w:val="TAC"/>
              <w:rPr>
                <w:rFonts w:eastAsia="Malgun Gothic"/>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3237D7" w14:textId="77777777" w:rsidR="0046326A" w:rsidRDefault="0046326A" w:rsidP="0046326A">
            <w:pPr>
              <w:pStyle w:val="TAC"/>
              <w:rPr>
                <w:rFonts w:eastAsia="Malgun Gothic"/>
                <w:lang w:eastAsia="ko-KR"/>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9951256" w14:textId="77777777" w:rsidR="0046326A" w:rsidRDefault="0046326A" w:rsidP="0046326A">
            <w:pPr>
              <w:pStyle w:val="TAC"/>
              <w:rPr>
                <w:rFonts w:eastAsia="Malgun Gothic"/>
                <w:lang w:eastAsia="ko-KR"/>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6ED6846" w14:textId="77777777" w:rsidR="0046326A" w:rsidRDefault="0046326A" w:rsidP="0046326A">
            <w:pPr>
              <w:pStyle w:val="TAC"/>
              <w:rPr>
                <w:rFonts w:eastAsia="Malgun Gothic"/>
                <w:lang w:eastAsia="ko-KR"/>
              </w:rPr>
            </w:pPr>
            <w:r>
              <w:rPr>
                <w:rFonts w:cs="Arial"/>
                <w:lang w:eastAsia="zh-CN"/>
              </w:rPr>
              <w:t>0.5</w:t>
            </w:r>
          </w:p>
        </w:tc>
      </w:tr>
      <w:tr w:rsidR="0046326A" w14:paraId="5D6C32EA"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925DAAC" w14:textId="77777777" w:rsidR="0046326A" w:rsidRDefault="0046326A" w:rsidP="0046326A">
            <w:pPr>
              <w:pStyle w:val="TAC"/>
              <w:rPr>
                <w:rFonts w:eastAsia="SimSun"/>
              </w:rPr>
            </w:pPr>
            <w:r>
              <w:t>DC_1-3-19-42_n78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42A49E" w14:textId="77777777" w:rsidR="0046326A" w:rsidRDefault="0046326A" w:rsidP="0046326A">
            <w:pPr>
              <w:pStyle w:val="TAC"/>
              <w:rPr>
                <w:rFonts w:eastAsia="Malgun Gothic"/>
                <w:lang w:eastAsia="ko-KR"/>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3B21AB8" w14:textId="77777777" w:rsidR="0046326A" w:rsidRDefault="0046326A" w:rsidP="0046326A">
            <w:pPr>
              <w:pStyle w:val="TAC"/>
              <w:rPr>
                <w:rFonts w:eastAsia="Malgun Gothic"/>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B7A5BC" w14:textId="77777777" w:rsidR="0046326A" w:rsidRDefault="0046326A" w:rsidP="0046326A">
            <w:pPr>
              <w:pStyle w:val="TAC"/>
              <w:rPr>
                <w:rFonts w:eastAsia="Malgun Gothic"/>
                <w:lang w:eastAsia="ko-KR"/>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5E1389" w14:textId="77777777" w:rsidR="0046326A" w:rsidRDefault="0046326A" w:rsidP="0046326A">
            <w:pPr>
              <w:pStyle w:val="TAC"/>
              <w:rPr>
                <w:rFonts w:eastAsia="Malgun Gothic"/>
                <w:lang w:eastAsia="ko-KR"/>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203A5F" w14:textId="77777777" w:rsidR="0046326A" w:rsidRDefault="0046326A" w:rsidP="0046326A">
            <w:pPr>
              <w:pStyle w:val="TAC"/>
              <w:rPr>
                <w:rFonts w:eastAsia="Malgun Gothic"/>
                <w:lang w:eastAsia="ko-KR"/>
              </w:rPr>
            </w:pPr>
            <w:r>
              <w:rPr>
                <w:rFonts w:cs="Arial"/>
                <w:lang w:eastAsia="zh-CN"/>
              </w:rPr>
              <w:t>0.5</w:t>
            </w:r>
          </w:p>
        </w:tc>
      </w:tr>
      <w:tr w:rsidR="0046326A" w14:paraId="52E5811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AEA2423" w14:textId="77777777" w:rsidR="0046326A" w:rsidRDefault="0046326A" w:rsidP="0046326A">
            <w:pPr>
              <w:pStyle w:val="TAC"/>
              <w:rPr>
                <w:rFonts w:eastAsia="SimSun"/>
              </w:rPr>
            </w:pPr>
            <w:r>
              <w:t>DC_1-3-19-42_n79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790020" w14:textId="77777777" w:rsidR="0046326A" w:rsidRDefault="0046326A" w:rsidP="0046326A">
            <w:pPr>
              <w:pStyle w:val="TAC"/>
              <w:rPr>
                <w:rFonts w:eastAsia="Malgun Gothic"/>
                <w:lang w:eastAsia="ko-KR"/>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0681F2" w14:textId="77777777" w:rsidR="0046326A" w:rsidRDefault="0046326A" w:rsidP="0046326A">
            <w:pPr>
              <w:pStyle w:val="TAC"/>
              <w:rPr>
                <w:rFonts w:eastAsia="Malgun Gothic"/>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B41534" w14:textId="77777777" w:rsidR="0046326A" w:rsidRDefault="0046326A" w:rsidP="0046326A">
            <w:pPr>
              <w:pStyle w:val="TAC"/>
              <w:rPr>
                <w:rFonts w:eastAsia="Malgun Gothic"/>
                <w:lang w:eastAsia="ko-KR"/>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F9E4221" w14:textId="77777777" w:rsidR="0046326A" w:rsidRDefault="0046326A" w:rsidP="0046326A">
            <w:pPr>
              <w:pStyle w:val="TAC"/>
              <w:rPr>
                <w:rFonts w:eastAsia="Malgun Gothic"/>
                <w:lang w:eastAsia="ko-KR"/>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5BEED1" w14:textId="77777777" w:rsidR="0046326A" w:rsidRDefault="0046326A" w:rsidP="0046326A">
            <w:pPr>
              <w:pStyle w:val="TAC"/>
              <w:rPr>
                <w:rFonts w:eastAsia="Malgun Gothic"/>
                <w:lang w:eastAsia="ko-KR"/>
              </w:rPr>
            </w:pPr>
            <w:r>
              <w:rPr>
                <w:rFonts w:cs="Arial"/>
                <w:lang w:eastAsia="zh-CN"/>
              </w:rPr>
              <w:t>-</w:t>
            </w:r>
          </w:p>
        </w:tc>
      </w:tr>
      <w:tr w:rsidR="0046326A" w14:paraId="72FF6C0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9966643" w14:textId="77777777" w:rsidR="0046326A" w:rsidRDefault="0046326A" w:rsidP="0046326A">
            <w:pPr>
              <w:pStyle w:val="TAC"/>
              <w:rPr>
                <w:rFonts w:eastAsia="SimSun"/>
              </w:rPr>
            </w:pPr>
            <w:r>
              <w:t>DC_1-3-</w:t>
            </w:r>
            <w:r>
              <w:rPr>
                <w:lang w:val="en-US" w:eastAsia="zh-CN"/>
              </w:rPr>
              <w:t>20</w:t>
            </w:r>
            <w:r>
              <w:t>_n</w:t>
            </w:r>
            <w:r>
              <w:rPr>
                <w:lang w:val="en-US" w:eastAsia="zh-CN"/>
              </w:rPr>
              <w:t>7</w:t>
            </w:r>
            <w:r>
              <w:t>-n7</w:t>
            </w:r>
            <w:r>
              <w:rPr>
                <w:lang w:val="en-US" w:eastAsia="zh-CN"/>
              </w:rPr>
              <w:t>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DDEB70" w14:textId="77777777" w:rsidR="0046326A" w:rsidRDefault="0046326A" w:rsidP="0046326A">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19DEC06"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746ED4" w14:textId="77777777" w:rsidR="0046326A" w:rsidRDefault="0046326A" w:rsidP="0046326A">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CCB440"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2BD10A" w14:textId="77777777" w:rsidR="0046326A" w:rsidRDefault="0046326A" w:rsidP="0046326A">
            <w:pPr>
              <w:pStyle w:val="TAC"/>
              <w:rPr>
                <w:lang w:eastAsia="zh-CN"/>
              </w:rPr>
            </w:pPr>
            <w:r>
              <w:rPr>
                <w:lang w:eastAsia="zh-CN"/>
              </w:rPr>
              <w:t>0.5</w:t>
            </w:r>
          </w:p>
        </w:tc>
      </w:tr>
      <w:tr w:rsidR="0046326A" w14:paraId="5B3410B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BDF80D6" w14:textId="77777777" w:rsidR="0046326A" w:rsidRDefault="0046326A" w:rsidP="0046326A">
            <w:pPr>
              <w:pStyle w:val="TAC"/>
            </w:pPr>
            <w:r>
              <w:rPr>
                <w:rFonts w:cs="Arial"/>
              </w:rPr>
              <w:t>DC_1-3-20_n8-n78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85E722C" w14:textId="77777777" w:rsidR="0046326A" w:rsidRDefault="0046326A" w:rsidP="0046326A">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4EF96C"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C36C3F" w14:textId="77777777" w:rsidR="0046326A" w:rsidRDefault="0046326A" w:rsidP="0046326A">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E1C4F5B"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1D1ED1" w14:textId="77777777" w:rsidR="0046326A" w:rsidRDefault="0046326A" w:rsidP="0046326A">
            <w:pPr>
              <w:pStyle w:val="TAC"/>
              <w:rPr>
                <w:lang w:eastAsia="zh-CN"/>
              </w:rPr>
            </w:pPr>
            <w:r>
              <w:rPr>
                <w:lang w:eastAsia="zh-CN"/>
              </w:rPr>
              <w:t>0.5</w:t>
            </w:r>
          </w:p>
        </w:tc>
      </w:tr>
      <w:tr w:rsidR="0046326A" w14:paraId="0A093B0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7721FAF" w14:textId="77777777" w:rsidR="0046326A" w:rsidRDefault="0046326A" w:rsidP="0046326A">
            <w:pPr>
              <w:pStyle w:val="TAC"/>
            </w:pPr>
            <w:r>
              <w:rPr>
                <w:rFonts w:cs="Arial"/>
              </w:rPr>
              <w:t>DC_1-3-20_n28-n75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036694B" w14:textId="77777777" w:rsidR="0046326A" w:rsidRDefault="0046326A" w:rsidP="0046326A">
            <w:pPr>
              <w:pStyle w:val="TAC"/>
              <w:rPr>
                <w:rFonts w:cs="Arial"/>
                <w:lang w:eastAsia="zh-CN"/>
              </w:rPr>
            </w:pPr>
            <w:r>
              <w:rPr>
                <w:rFonts w:cs="Arial"/>
                <w:lang w:val="x-none"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7251A9" w14:textId="77777777" w:rsidR="0046326A" w:rsidRDefault="0046326A" w:rsidP="0046326A">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6B3C47F" w14:textId="77777777" w:rsidR="0046326A" w:rsidRDefault="0046326A" w:rsidP="0046326A">
            <w:pPr>
              <w:pStyle w:val="TAC"/>
              <w:rPr>
                <w:rFonts w:cs="Arial"/>
                <w:lang w:eastAsia="zh-CN"/>
              </w:rPr>
            </w:pPr>
            <w:r>
              <w:rPr>
                <w:rFonts w:cs="Arial"/>
                <w:lang w:val="x-none"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85F89A" w14:textId="77777777" w:rsidR="0046326A" w:rsidRDefault="0046326A" w:rsidP="0046326A">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9F1C31" w14:textId="77777777" w:rsidR="0046326A" w:rsidRDefault="0046326A" w:rsidP="0046326A">
            <w:pPr>
              <w:pStyle w:val="TAC"/>
              <w:rPr>
                <w:rFonts w:cs="Arial"/>
                <w:lang w:eastAsia="zh-CN"/>
              </w:rPr>
            </w:pPr>
            <w:r>
              <w:rPr>
                <w:rFonts w:cs="Arial"/>
                <w:lang w:eastAsia="zh-CN"/>
              </w:rPr>
              <w:t>-</w:t>
            </w:r>
          </w:p>
        </w:tc>
      </w:tr>
      <w:tr w:rsidR="0046326A" w14:paraId="30506563"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F2A2A00" w14:textId="77777777" w:rsidR="0046326A" w:rsidRDefault="0046326A" w:rsidP="0046326A">
            <w:pPr>
              <w:pStyle w:val="TAC"/>
            </w:pPr>
            <w:r>
              <w:rPr>
                <w:lang w:eastAsia="ko-KR"/>
              </w:rPr>
              <w:t>DC_1-3-20_n28-n78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9A0D28" w14:textId="77777777" w:rsidR="0046326A" w:rsidRDefault="0046326A" w:rsidP="0046326A">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F77220" w14:textId="77777777" w:rsidR="0046326A" w:rsidRDefault="0046326A" w:rsidP="0046326A">
            <w:pPr>
              <w:pStyle w:val="TAC"/>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6E2111E" w14:textId="77777777" w:rsidR="0046326A" w:rsidRDefault="0046326A" w:rsidP="0046326A">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B7570F" w14:textId="77777777" w:rsidR="0046326A" w:rsidRDefault="0046326A" w:rsidP="0046326A">
            <w:pPr>
              <w:pStyle w:val="TAC"/>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993A5E6" w14:textId="77777777" w:rsidR="0046326A" w:rsidRDefault="0046326A" w:rsidP="0046326A">
            <w:pPr>
              <w:pStyle w:val="TAC"/>
            </w:pPr>
            <w:r>
              <w:rPr>
                <w:lang w:eastAsia="zh-CN"/>
              </w:rPr>
              <w:t>0.5</w:t>
            </w:r>
          </w:p>
        </w:tc>
      </w:tr>
      <w:tr w:rsidR="0046326A" w14:paraId="58479E09"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74E521F" w14:textId="77777777" w:rsidR="0046326A" w:rsidRDefault="0046326A" w:rsidP="0046326A">
            <w:pPr>
              <w:pStyle w:val="TAC"/>
              <w:rPr>
                <w:rFonts w:eastAsia="MS Mincho" w:cs="Arial"/>
                <w:kern w:val="2"/>
                <w:szCs w:val="22"/>
                <w:lang w:eastAsia="zh-CN"/>
              </w:rPr>
            </w:pPr>
            <w:r>
              <w:rPr>
                <w:rFonts w:cs="Arial"/>
              </w:rPr>
              <w:t>DC_1-3-20-32_n28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2B129DB" w14:textId="77777777" w:rsidR="0046326A" w:rsidRDefault="0046326A" w:rsidP="0046326A">
            <w:pPr>
              <w:pStyle w:val="TAC"/>
              <w:rPr>
                <w:rFonts w:eastAsia="MS Mincho" w:cs="Arial"/>
                <w:kern w:val="2"/>
                <w:lang w:eastAsia="zh-CN"/>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9F920C" w14:textId="77777777" w:rsidR="0046326A" w:rsidRDefault="0046326A" w:rsidP="0046326A">
            <w:pPr>
              <w:pStyle w:val="TAC"/>
              <w:rPr>
                <w:rFonts w:eastAsia="SimSun" w:cs="Arial"/>
                <w:kern w:val="2"/>
                <w:lang w:eastAsia="zh-CN"/>
              </w:rPr>
            </w:pPr>
            <w:r>
              <w:rPr>
                <w:rFonts w:cs="Arial"/>
                <w:kern w:val="2"/>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B2A7E1" w14:textId="77777777" w:rsidR="0046326A" w:rsidRDefault="0046326A" w:rsidP="0046326A">
            <w:pPr>
              <w:pStyle w:val="TAC"/>
              <w:rPr>
                <w:rFonts w:eastAsia="MS Mincho" w:cs="Arial"/>
                <w:kern w:val="2"/>
                <w:lang w:eastAsia="zh-CN"/>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DDF548D" w14:textId="77777777" w:rsidR="0046326A" w:rsidRDefault="0046326A" w:rsidP="0046326A">
            <w:pPr>
              <w:pStyle w:val="TAC"/>
              <w:rPr>
                <w:rFonts w:eastAsia="SimSun" w:cs="Arial"/>
                <w:kern w:val="2"/>
                <w:lang w:eastAsia="zh-CN"/>
              </w:rPr>
            </w:pPr>
            <w:r>
              <w:rPr>
                <w:rFonts w:cs="Arial"/>
                <w:kern w:val="2"/>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BBA221" w14:textId="77777777" w:rsidR="0046326A" w:rsidRDefault="0046326A" w:rsidP="0046326A">
            <w:pPr>
              <w:pStyle w:val="TAC"/>
              <w:rPr>
                <w:rFonts w:cs="Arial"/>
                <w:kern w:val="2"/>
                <w:lang w:eastAsia="zh-CN"/>
              </w:rPr>
            </w:pPr>
            <w:r>
              <w:rPr>
                <w:rFonts w:cs="Arial"/>
                <w:kern w:val="2"/>
                <w:lang w:eastAsia="zh-CN"/>
              </w:rPr>
              <w:t>0.5</w:t>
            </w:r>
          </w:p>
        </w:tc>
      </w:tr>
      <w:tr w:rsidR="0046326A" w14:paraId="139EF3CC"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E869523" w14:textId="77777777" w:rsidR="0046326A" w:rsidRDefault="0046326A" w:rsidP="0046326A">
            <w:pPr>
              <w:pStyle w:val="TAC"/>
              <w:rPr>
                <w:rFonts w:eastAsia="MS Mincho" w:cs="Arial"/>
                <w:kern w:val="2"/>
                <w:szCs w:val="22"/>
                <w:lang w:eastAsia="zh-CN"/>
              </w:rPr>
            </w:pPr>
            <w:r>
              <w:t>DC_1-3-20-</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C143FB3" w14:textId="77777777" w:rsidR="0046326A" w:rsidRDefault="0046326A" w:rsidP="0046326A">
            <w:pPr>
              <w:pStyle w:val="TAC"/>
              <w:rPr>
                <w:rFonts w:eastAsia="SimSun" w:cs="Arial"/>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FDC83A7"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B37E66" w14:textId="77777777" w:rsidR="0046326A" w:rsidRDefault="0046326A" w:rsidP="0046326A">
            <w:pPr>
              <w:pStyle w:val="TAC"/>
              <w:rPr>
                <w:rFonts w:cs="Arial"/>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04FC00"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84469E3" w14:textId="77777777" w:rsidR="0046326A" w:rsidRDefault="0046326A" w:rsidP="0046326A">
            <w:pPr>
              <w:pStyle w:val="TAC"/>
              <w:rPr>
                <w:rFonts w:cs="Arial"/>
                <w:lang w:eastAsia="zh-CN"/>
              </w:rPr>
            </w:pPr>
            <w:r>
              <w:rPr>
                <w:rFonts w:cs="Arial"/>
                <w:lang w:eastAsia="zh-CN"/>
              </w:rPr>
              <w:t>0.5</w:t>
            </w:r>
          </w:p>
        </w:tc>
      </w:tr>
      <w:tr w:rsidR="0046326A" w14:paraId="7EA001EC"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3FB93C7" w14:textId="77777777" w:rsidR="0046326A" w:rsidRDefault="0046326A" w:rsidP="0046326A">
            <w:pPr>
              <w:pStyle w:val="TAC"/>
            </w:pPr>
            <w:r>
              <w:rPr>
                <w:rFonts w:eastAsia="MS Mincho" w:cs="Arial"/>
                <w:kern w:val="2"/>
                <w:szCs w:val="22"/>
                <w:lang w:eastAsia="zh-CN"/>
              </w:rPr>
              <w:t>DC_1-3-20-38_n78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5611BBF" w14:textId="77777777" w:rsidR="0046326A" w:rsidRDefault="0046326A" w:rsidP="0046326A">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726227"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2C3E13" w14:textId="77777777" w:rsidR="0046326A" w:rsidRDefault="0046326A" w:rsidP="0046326A">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0561274" w14:textId="77777777" w:rsidR="0046326A" w:rsidRDefault="0046326A" w:rsidP="0046326A">
            <w:pPr>
              <w:pStyle w:val="TAC"/>
              <w:rPr>
                <w:rFonts w:cs="Arial"/>
                <w:lang w:eastAsia="zh-CN"/>
              </w:rPr>
            </w:pPr>
            <w:r>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10EC4C9" w14:textId="77777777" w:rsidR="0046326A" w:rsidRDefault="0046326A" w:rsidP="0046326A">
            <w:pPr>
              <w:pStyle w:val="TAC"/>
              <w:rPr>
                <w:rFonts w:cs="Arial"/>
                <w:lang w:eastAsia="zh-CN"/>
              </w:rPr>
            </w:pPr>
            <w:r>
              <w:rPr>
                <w:rFonts w:cs="Arial"/>
                <w:lang w:eastAsia="zh-CN"/>
              </w:rPr>
              <w:t>0.5</w:t>
            </w:r>
          </w:p>
        </w:tc>
      </w:tr>
      <w:tr w:rsidR="0046326A" w14:paraId="1B3BF56C"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B76AFB2" w14:textId="77777777" w:rsidR="0046326A" w:rsidRDefault="0046326A" w:rsidP="0046326A">
            <w:pPr>
              <w:pStyle w:val="TAC"/>
            </w:pPr>
            <w:r>
              <w:rPr>
                <w:rFonts w:eastAsia="MS Mincho" w:cs="Arial"/>
                <w:kern w:val="2"/>
                <w:szCs w:val="22"/>
                <w:lang w:eastAsia="zh-CN"/>
              </w:rPr>
              <w:t>DC_1-3-20_n38-n78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3F2E55" w14:textId="77777777" w:rsidR="0046326A" w:rsidRDefault="0046326A" w:rsidP="0046326A">
            <w:pPr>
              <w:pStyle w:val="TAC"/>
              <w:rPr>
                <w:rFonts w:eastAsia="Malgun Gothic" w:cs="Arial"/>
                <w:lang w:eastAsia="ko-KR"/>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E15795" w14:textId="77777777" w:rsidR="0046326A" w:rsidRDefault="0046326A" w:rsidP="0046326A">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4E9CDC4" w14:textId="77777777" w:rsidR="0046326A" w:rsidRDefault="0046326A" w:rsidP="0046326A">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879B7E" w14:textId="77777777" w:rsidR="0046326A" w:rsidRDefault="0046326A" w:rsidP="0046326A">
            <w:pPr>
              <w:pStyle w:val="TAC"/>
              <w:rPr>
                <w:rFonts w:eastAsia="SimSun" w:cs="Arial"/>
                <w:lang w:eastAsia="zh-CN"/>
              </w:rPr>
            </w:pPr>
            <w:r>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64E898" w14:textId="77777777" w:rsidR="0046326A" w:rsidRDefault="0046326A" w:rsidP="0046326A">
            <w:pPr>
              <w:pStyle w:val="TAC"/>
              <w:rPr>
                <w:rFonts w:cs="Arial"/>
                <w:lang w:eastAsia="zh-CN"/>
              </w:rPr>
            </w:pPr>
            <w:r>
              <w:rPr>
                <w:rFonts w:cs="Arial"/>
                <w:lang w:eastAsia="zh-CN"/>
              </w:rPr>
              <w:t>0.5</w:t>
            </w:r>
          </w:p>
        </w:tc>
      </w:tr>
      <w:tr w:rsidR="0046326A" w14:paraId="62606119"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64300C8" w14:textId="77777777" w:rsidR="0046326A" w:rsidRDefault="0046326A" w:rsidP="0046326A">
            <w:pPr>
              <w:pStyle w:val="TAC"/>
              <w:rPr>
                <w:rFonts w:eastAsia="MS Mincho" w:cs="Arial"/>
                <w:kern w:val="2"/>
                <w:szCs w:val="22"/>
                <w:lang w:eastAsia="zh-CN"/>
              </w:rPr>
            </w:pPr>
            <w:r>
              <w:rPr>
                <w:rFonts w:eastAsia="MS Mincho" w:cs="Arial"/>
                <w:kern w:val="2"/>
                <w:szCs w:val="22"/>
                <w:lang w:eastAsia="zh-CN"/>
              </w:rPr>
              <w:t>DC_1-3-20-40_n78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81DC9D" w14:textId="77777777" w:rsidR="0046326A" w:rsidRDefault="0046326A" w:rsidP="0046326A">
            <w:pPr>
              <w:pStyle w:val="TAC"/>
              <w:rPr>
                <w:rFonts w:eastAsia="MS Mincho" w:cs="Arial"/>
                <w:kern w:val="2"/>
                <w:szCs w:val="22"/>
                <w:lang w:eastAsia="zh-CN"/>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F9325A" w14:textId="77777777" w:rsidR="0046326A" w:rsidRDefault="0046326A" w:rsidP="0046326A">
            <w:pPr>
              <w:pStyle w:val="TAC"/>
              <w:rPr>
                <w:rFonts w:eastAsia="SimSun" w:cs="Arial"/>
                <w:kern w:val="2"/>
                <w:szCs w:val="22"/>
                <w:lang w:eastAsia="zh-CN"/>
              </w:rPr>
            </w:pPr>
            <w:r>
              <w:rPr>
                <w:rFonts w:cs="Arial"/>
                <w:kern w:val="2"/>
                <w:szCs w:val="22"/>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0D6CD4" w14:textId="77777777" w:rsidR="0046326A" w:rsidRDefault="0046326A" w:rsidP="0046326A">
            <w:pPr>
              <w:pStyle w:val="TAC"/>
              <w:rPr>
                <w:rFonts w:eastAsia="MS Mincho" w:cs="Arial"/>
                <w:kern w:val="2"/>
                <w:szCs w:val="22"/>
                <w:lang w:eastAsia="zh-CN"/>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14DB74" w14:textId="77777777" w:rsidR="0046326A" w:rsidRDefault="0046326A" w:rsidP="0046326A">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33D432" w14:textId="77777777" w:rsidR="0046326A" w:rsidRDefault="0046326A" w:rsidP="0046326A">
            <w:pPr>
              <w:pStyle w:val="TAC"/>
              <w:rPr>
                <w:rFonts w:eastAsia="MS Mincho" w:cs="Arial"/>
                <w:kern w:val="2"/>
                <w:szCs w:val="22"/>
                <w:lang w:eastAsia="zh-CN"/>
              </w:rPr>
            </w:pPr>
            <w:r>
              <w:rPr>
                <w:rFonts w:eastAsia="Malgun Gothic" w:cs="Arial"/>
                <w:lang w:eastAsia="ko-KR"/>
              </w:rPr>
              <w:t>0.5</w:t>
            </w:r>
            <w:r>
              <w:rPr>
                <w:vertAlign w:val="superscript"/>
              </w:rPr>
              <w:t>5</w:t>
            </w:r>
          </w:p>
        </w:tc>
      </w:tr>
      <w:tr w:rsidR="0046326A" w14:paraId="41E5F74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679DB3E" w14:textId="77777777" w:rsidR="0046326A" w:rsidRDefault="0046326A" w:rsidP="0046326A">
            <w:pPr>
              <w:pStyle w:val="TAC"/>
              <w:rPr>
                <w:rFonts w:eastAsia="SimSun"/>
              </w:rPr>
            </w:pPr>
            <w:r>
              <w:rPr>
                <w:rFonts w:eastAsia="MS Mincho" w:cs="Arial"/>
                <w:kern w:val="2"/>
                <w:szCs w:val="22"/>
                <w:lang w:eastAsia="zh-CN"/>
              </w:rPr>
              <w:t>DC_1-3-20_n41-n78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DCA73A" w14:textId="77777777" w:rsidR="0046326A" w:rsidRDefault="0046326A" w:rsidP="0046326A">
            <w:pPr>
              <w:pStyle w:val="TAC"/>
              <w:rPr>
                <w:rFonts w:eastAsia="MS Mincho" w:cs="Arial"/>
                <w:kern w:val="2"/>
                <w:lang w:eastAsia="zh-CN"/>
              </w:rPr>
            </w:pPr>
            <w:r>
              <w:rPr>
                <w:rFonts w:eastAsia="MS Mincho" w:cs="Arial"/>
                <w:kern w:val="2"/>
                <w:szCs w:val="22"/>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B081D68" w14:textId="77777777" w:rsidR="0046326A" w:rsidRDefault="0046326A" w:rsidP="0046326A">
            <w:pPr>
              <w:pStyle w:val="TAC"/>
              <w:rPr>
                <w:rFonts w:eastAsia="SimSun" w:cs="Arial"/>
                <w:kern w:val="2"/>
                <w:lang w:eastAsia="zh-CN"/>
              </w:rPr>
            </w:pPr>
            <w:r>
              <w:rPr>
                <w:rFonts w:cs="Arial"/>
                <w:kern w:val="2"/>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15D079C" w14:textId="77777777" w:rsidR="0046326A" w:rsidRDefault="0046326A" w:rsidP="0046326A">
            <w:pPr>
              <w:pStyle w:val="TAC"/>
              <w:rPr>
                <w:rFonts w:eastAsia="MS Mincho" w:cs="Arial"/>
                <w:kern w:val="2"/>
                <w:lang w:eastAsia="zh-CN"/>
              </w:rPr>
            </w:pPr>
            <w:r>
              <w:rPr>
                <w:rFonts w:eastAsia="MS Mincho" w:cs="Arial"/>
                <w:kern w:val="2"/>
                <w:szCs w:val="22"/>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8F9A392" w14:textId="77777777" w:rsidR="0046326A" w:rsidRDefault="0046326A" w:rsidP="0046326A">
            <w:pPr>
              <w:pStyle w:val="TAC"/>
              <w:rPr>
                <w:rFonts w:eastAsia="SimSun" w:cs="Arial"/>
                <w:kern w:val="2"/>
                <w:lang w:eastAsia="zh-CN"/>
              </w:rPr>
            </w:pPr>
            <w:r>
              <w:rPr>
                <w:rFonts w:cs="Arial"/>
                <w:kern w:val="2"/>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04DED8" w14:textId="77777777" w:rsidR="0046326A" w:rsidRDefault="0046326A" w:rsidP="0046326A">
            <w:pPr>
              <w:pStyle w:val="TAC"/>
              <w:rPr>
                <w:rFonts w:cs="Arial"/>
                <w:kern w:val="2"/>
                <w:lang w:eastAsia="zh-CN"/>
              </w:rPr>
            </w:pPr>
            <w:r>
              <w:rPr>
                <w:rFonts w:cs="Arial"/>
                <w:kern w:val="2"/>
                <w:lang w:eastAsia="zh-CN"/>
              </w:rPr>
              <w:t>0.5</w:t>
            </w:r>
          </w:p>
        </w:tc>
      </w:tr>
      <w:tr w:rsidR="0046326A" w14:paraId="2349BA4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E4B834F" w14:textId="77777777" w:rsidR="0046326A" w:rsidRDefault="0046326A" w:rsidP="0046326A">
            <w:pPr>
              <w:pStyle w:val="TAC"/>
              <w:rPr>
                <w:rFonts w:eastAsia="MS Mincho"/>
                <w:kern w:val="2"/>
                <w:szCs w:val="22"/>
                <w:lang w:eastAsia="zh-CN"/>
              </w:rPr>
            </w:pPr>
            <w:r>
              <w:t>DC_1-3-21-42_n77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F9297F" w14:textId="77777777" w:rsidR="0046326A" w:rsidRDefault="0046326A" w:rsidP="0046326A">
            <w:pPr>
              <w:pStyle w:val="TAC"/>
              <w:rPr>
                <w:rFonts w:eastAsia="MS Mincho"/>
                <w:kern w:val="2"/>
                <w:szCs w:val="22"/>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EB99EA9" w14:textId="77777777" w:rsidR="0046326A" w:rsidRDefault="0046326A" w:rsidP="0046326A">
            <w:pPr>
              <w:pStyle w:val="TAC"/>
              <w:rPr>
                <w:rFonts w:eastAsia="SimSun"/>
                <w:kern w:val="2"/>
                <w:szCs w:val="22"/>
                <w:lang w:eastAsia="zh-CN"/>
              </w:rPr>
            </w:pPr>
            <w:r>
              <w:rPr>
                <w:kern w:val="2"/>
                <w:szCs w:val="22"/>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08BC11" w14:textId="77777777" w:rsidR="0046326A" w:rsidRDefault="0046326A" w:rsidP="0046326A">
            <w:pPr>
              <w:pStyle w:val="TAC"/>
              <w:rPr>
                <w:rFonts w:eastAsia="MS Mincho"/>
                <w:kern w:val="2"/>
                <w:szCs w:val="22"/>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23CFFD" w14:textId="77777777" w:rsidR="0046326A" w:rsidRDefault="0046326A" w:rsidP="0046326A">
            <w:pPr>
              <w:pStyle w:val="TAC"/>
              <w:rPr>
                <w:rFonts w:eastAsia="SimSun"/>
                <w:kern w:val="2"/>
                <w:szCs w:val="22"/>
                <w:lang w:eastAsia="zh-CN"/>
              </w:rPr>
            </w:pPr>
            <w:r>
              <w:rPr>
                <w:kern w:val="2"/>
                <w:szCs w:val="22"/>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EEE164" w14:textId="77777777" w:rsidR="0046326A" w:rsidRDefault="0046326A" w:rsidP="0046326A">
            <w:pPr>
              <w:pStyle w:val="TAC"/>
              <w:rPr>
                <w:kern w:val="2"/>
                <w:szCs w:val="22"/>
                <w:lang w:eastAsia="zh-CN"/>
              </w:rPr>
            </w:pPr>
            <w:r>
              <w:rPr>
                <w:kern w:val="2"/>
                <w:szCs w:val="22"/>
                <w:lang w:eastAsia="zh-CN"/>
              </w:rPr>
              <w:t>0.2</w:t>
            </w:r>
          </w:p>
        </w:tc>
      </w:tr>
      <w:tr w:rsidR="0046326A" w14:paraId="517BB2BA"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E7C26DC" w14:textId="77777777" w:rsidR="0046326A" w:rsidRDefault="0046326A" w:rsidP="0046326A">
            <w:pPr>
              <w:pStyle w:val="TAC"/>
              <w:rPr>
                <w:rFonts w:eastAsia="MS Mincho"/>
                <w:kern w:val="2"/>
                <w:szCs w:val="22"/>
                <w:lang w:eastAsia="zh-CN"/>
              </w:rPr>
            </w:pPr>
            <w:r>
              <w:t>DC_</w:t>
            </w:r>
            <w:r>
              <w:rPr>
                <w:lang w:eastAsia="ja-JP"/>
              </w:rPr>
              <w:t>1-3-21-42_n78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EBA36E" w14:textId="77777777" w:rsidR="0046326A" w:rsidRDefault="0046326A" w:rsidP="0046326A">
            <w:pPr>
              <w:pStyle w:val="TAC"/>
              <w:rPr>
                <w:rFonts w:eastAsia="MS Mincho"/>
                <w:kern w:val="2"/>
                <w:szCs w:val="22"/>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9E9A72C" w14:textId="77777777" w:rsidR="0046326A" w:rsidRDefault="0046326A" w:rsidP="0046326A">
            <w:pPr>
              <w:pStyle w:val="TAC"/>
              <w:rPr>
                <w:rFonts w:eastAsia="MS Mincho"/>
                <w:kern w:val="2"/>
                <w:szCs w:val="22"/>
                <w:lang w:eastAsia="zh-CN"/>
              </w:rPr>
            </w:pPr>
            <w:r>
              <w:rPr>
                <w:kern w:val="2"/>
                <w:szCs w:val="22"/>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BF38A0" w14:textId="77777777" w:rsidR="0046326A" w:rsidRDefault="0046326A" w:rsidP="0046326A">
            <w:pPr>
              <w:pStyle w:val="TAC"/>
              <w:rPr>
                <w:rFonts w:eastAsia="MS Mincho"/>
                <w:kern w:val="2"/>
                <w:szCs w:val="22"/>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EC0C7F" w14:textId="77777777" w:rsidR="0046326A" w:rsidRDefault="0046326A" w:rsidP="0046326A">
            <w:pPr>
              <w:pStyle w:val="TAC"/>
              <w:rPr>
                <w:rFonts w:eastAsia="MS Mincho"/>
                <w:kern w:val="2"/>
                <w:szCs w:val="22"/>
                <w:lang w:eastAsia="zh-CN"/>
              </w:rPr>
            </w:pPr>
            <w:r>
              <w:rPr>
                <w:kern w:val="2"/>
                <w:szCs w:val="22"/>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A82AB8" w14:textId="77777777" w:rsidR="0046326A" w:rsidRDefault="0046326A" w:rsidP="0046326A">
            <w:pPr>
              <w:pStyle w:val="TAC"/>
              <w:rPr>
                <w:rFonts w:eastAsia="MS Mincho"/>
                <w:kern w:val="2"/>
                <w:szCs w:val="22"/>
                <w:lang w:eastAsia="zh-CN"/>
              </w:rPr>
            </w:pPr>
            <w:r>
              <w:rPr>
                <w:kern w:val="2"/>
                <w:szCs w:val="22"/>
                <w:lang w:eastAsia="zh-CN"/>
              </w:rPr>
              <w:t>0.2</w:t>
            </w:r>
          </w:p>
        </w:tc>
      </w:tr>
      <w:tr w:rsidR="0046326A" w14:paraId="56126680"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1847A44" w14:textId="77777777" w:rsidR="0046326A" w:rsidRDefault="0046326A" w:rsidP="0046326A">
            <w:pPr>
              <w:pStyle w:val="TAC"/>
              <w:rPr>
                <w:rFonts w:eastAsia="MS Mincho"/>
                <w:kern w:val="2"/>
                <w:szCs w:val="22"/>
                <w:lang w:eastAsia="zh-CN"/>
              </w:rPr>
            </w:pPr>
            <w:r>
              <w:t>DC_</w:t>
            </w:r>
            <w:r>
              <w:rPr>
                <w:lang w:eastAsia="ja-JP"/>
              </w:rPr>
              <w:t>1-3-21-42_n7</w:t>
            </w:r>
            <w:r>
              <w:rPr>
                <w:lang w:eastAsia="zh-CN"/>
              </w:rPr>
              <w:t>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533D60" w14:textId="77777777" w:rsidR="0046326A" w:rsidRDefault="0046326A" w:rsidP="0046326A">
            <w:pPr>
              <w:pStyle w:val="TAC"/>
              <w:rPr>
                <w:rFonts w:eastAsia="MS Mincho"/>
                <w:kern w:val="2"/>
                <w:szCs w:val="22"/>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E6647F7" w14:textId="77777777" w:rsidR="0046326A" w:rsidRDefault="0046326A" w:rsidP="0046326A">
            <w:pPr>
              <w:pStyle w:val="TAC"/>
              <w:rPr>
                <w:rFonts w:eastAsia="MS Mincho"/>
                <w:kern w:val="2"/>
                <w:szCs w:val="22"/>
                <w:lang w:eastAsia="zh-CN"/>
              </w:rPr>
            </w:pPr>
            <w:r>
              <w:rPr>
                <w:kern w:val="2"/>
                <w:szCs w:val="22"/>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4E3C27E" w14:textId="77777777" w:rsidR="0046326A" w:rsidRDefault="0046326A" w:rsidP="0046326A">
            <w:pPr>
              <w:pStyle w:val="TAC"/>
              <w:rPr>
                <w:rFonts w:eastAsia="MS Mincho"/>
                <w:kern w:val="2"/>
                <w:szCs w:val="22"/>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A94E0B" w14:textId="77777777" w:rsidR="0046326A" w:rsidRDefault="0046326A" w:rsidP="0046326A">
            <w:pPr>
              <w:pStyle w:val="TAC"/>
              <w:rPr>
                <w:rFonts w:eastAsia="MS Mincho"/>
                <w:kern w:val="2"/>
                <w:szCs w:val="22"/>
                <w:lang w:eastAsia="zh-CN"/>
              </w:rPr>
            </w:pPr>
            <w:r>
              <w:rPr>
                <w:kern w:val="2"/>
                <w:szCs w:val="22"/>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23AF8C" w14:textId="77777777" w:rsidR="0046326A" w:rsidRDefault="0046326A" w:rsidP="0046326A">
            <w:pPr>
              <w:pStyle w:val="TAC"/>
              <w:rPr>
                <w:rFonts w:eastAsia="MS Mincho"/>
                <w:kern w:val="2"/>
                <w:szCs w:val="22"/>
                <w:lang w:eastAsia="zh-CN"/>
              </w:rPr>
            </w:pPr>
            <w:r>
              <w:rPr>
                <w:kern w:val="2"/>
                <w:szCs w:val="22"/>
                <w:lang w:eastAsia="zh-CN"/>
              </w:rPr>
              <w:t>-</w:t>
            </w:r>
          </w:p>
        </w:tc>
      </w:tr>
      <w:tr w:rsidR="0046326A" w14:paraId="6AFDDD2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AF311C5" w14:textId="77777777" w:rsidR="0046326A" w:rsidRDefault="0046326A" w:rsidP="0046326A">
            <w:pPr>
              <w:pStyle w:val="TAC"/>
              <w:rPr>
                <w:rFonts w:eastAsia="SimSun"/>
              </w:rPr>
            </w:pPr>
            <w:r>
              <w:rPr>
                <w:rFonts w:cs="Arial"/>
                <w:szCs w:val="18"/>
                <w:lang w:eastAsia="ja-JP"/>
              </w:rPr>
              <w:t>DC_1-3-21_n77-n79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9FD812A" w14:textId="77777777" w:rsidR="0046326A" w:rsidRDefault="0046326A" w:rsidP="0046326A">
            <w:pPr>
              <w:pStyle w:val="TAC"/>
              <w:rPr>
                <w:rFonts w:eastAsia="Malgun Gothic"/>
                <w:lang w:eastAsia="ko-KR"/>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5116DB" w14:textId="77777777" w:rsidR="0046326A" w:rsidRDefault="0046326A" w:rsidP="0046326A">
            <w:pPr>
              <w:pStyle w:val="TAC"/>
              <w:rPr>
                <w:rFonts w:eastAsia="Malgun Gothic"/>
                <w:lang w:eastAsia="ko-KR"/>
              </w:rPr>
            </w:pPr>
            <w:r>
              <w:rPr>
                <w:kern w:val="2"/>
                <w:szCs w:val="22"/>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E686ED" w14:textId="77777777" w:rsidR="0046326A" w:rsidRDefault="0046326A" w:rsidP="0046326A">
            <w:pPr>
              <w:pStyle w:val="TAC"/>
              <w:rPr>
                <w:rFonts w:eastAsia="Malgun Gothic"/>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8D33B37" w14:textId="77777777" w:rsidR="0046326A" w:rsidRDefault="0046326A" w:rsidP="0046326A">
            <w:pPr>
              <w:pStyle w:val="TAC"/>
              <w:rPr>
                <w:rFonts w:eastAsia="Malgun Gothic"/>
                <w:lang w:eastAsia="ko-KR"/>
              </w:rPr>
            </w:pPr>
            <w:r>
              <w:rPr>
                <w:kern w:val="2"/>
                <w:szCs w:val="22"/>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939667" w14:textId="77777777" w:rsidR="0046326A" w:rsidRDefault="0046326A" w:rsidP="0046326A">
            <w:pPr>
              <w:pStyle w:val="TAC"/>
              <w:rPr>
                <w:rFonts w:eastAsia="Malgun Gothic"/>
                <w:lang w:eastAsia="ko-KR"/>
              </w:rPr>
            </w:pPr>
            <w:r>
              <w:rPr>
                <w:kern w:val="2"/>
                <w:szCs w:val="22"/>
                <w:lang w:eastAsia="zh-CN"/>
              </w:rPr>
              <w:t>-</w:t>
            </w:r>
          </w:p>
        </w:tc>
      </w:tr>
      <w:tr w:rsidR="0046326A" w14:paraId="59854795"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8195AE3" w14:textId="77777777" w:rsidR="0046326A" w:rsidRDefault="0046326A" w:rsidP="0046326A">
            <w:pPr>
              <w:pStyle w:val="TAC"/>
              <w:rPr>
                <w:rFonts w:eastAsia="SimSun"/>
              </w:rPr>
            </w:pPr>
            <w:r>
              <w:rPr>
                <w:rFonts w:cs="Arial"/>
                <w:szCs w:val="18"/>
                <w:lang w:eastAsia="ja-JP"/>
              </w:rPr>
              <w:t>DC_1-3-21_n78-n79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FC081EA" w14:textId="77777777" w:rsidR="0046326A" w:rsidRDefault="0046326A" w:rsidP="0046326A">
            <w:pPr>
              <w:pStyle w:val="TAC"/>
              <w:rPr>
                <w:rFonts w:eastAsia="Malgun Gothic"/>
                <w:lang w:eastAsia="ko-KR"/>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44EAD7" w14:textId="77777777" w:rsidR="0046326A" w:rsidRDefault="0046326A" w:rsidP="0046326A">
            <w:pPr>
              <w:pStyle w:val="TAC"/>
              <w:rPr>
                <w:rFonts w:eastAsia="Malgun Gothic"/>
                <w:lang w:eastAsia="ko-KR"/>
              </w:rPr>
            </w:pPr>
            <w:r>
              <w:rPr>
                <w:kern w:val="2"/>
                <w:szCs w:val="22"/>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F20542" w14:textId="77777777" w:rsidR="0046326A" w:rsidRDefault="0046326A" w:rsidP="0046326A">
            <w:pPr>
              <w:pStyle w:val="TAC"/>
              <w:rPr>
                <w:rFonts w:eastAsia="Malgun Gothic"/>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4C095F0" w14:textId="77777777" w:rsidR="0046326A" w:rsidRDefault="0046326A" w:rsidP="0046326A">
            <w:pPr>
              <w:pStyle w:val="TAC"/>
              <w:rPr>
                <w:rFonts w:eastAsia="Malgun Gothic"/>
                <w:lang w:eastAsia="ko-KR"/>
              </w:rPr>
            </w:pPr>
            <w:r>
              <w:rPr>
                <w:kern w:val="2"/>
                <w:szCs w:val="22"/>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44CD50" w14:textId="77777777" w:rsidR="0046326A" w:rsidRDefault="0046326A" w:rsidP="0046326A">
            <w:pPr>
              <w:pStyle w:val="TAC"/>
              <w:rPr>
                <w:rFonts w:eastAsia="Malgun Gothic"/>
                <w:lang w:eastAsia="ko-KR"/>
              </w:rPr>
            </w:pPr>
            <w:r>
              <w:rPr>
                <w:kern w:val="2"/>
                <w:szCs w:val="22"/>
                <w:lang w:eastAsia="zh-CN"/>
              </w:rPr>
              <w:t>-</w:t>
            </w:r>
          </w:p>
        </w:tc>
      </w:tr>
      <w:tr w:rsidR="0046326A" w14:paraId="3C3C09E4"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91810F1" w14:textId="77777777" w:rsidR="0046326A" w:rsidRDefault="0046326A" w:rsidP="0046326A">
            <w:pPr>
              <w:pStyle w:val="TAC"/>
              <w:rPr>
                <w:rFonts w:eastAsia="Malgun Gothic" w:cs="Arial"/>
                <w:szCs w:val="18"/>
                <w:lang w:eastAsia="ko-KR"/>
              </w:rPr>
            </w:pPr>
            <w:r>
              <w:t>DC_1-3-28_n3-n78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4EEA61" w14:textId="77777777" w:rsidR="0046326A" w:rsidRDefault="0046326A" w:rsidP="0046326A">
            <w:pPr>
              <w:pStyle w:val="TAC"/>
              <w:rPr>
                <w:rFonts w:eastAsia="Malgun Gothic" w:cs="Arial"/>
                <w:szCs w:val="18"/>
                <w:lang w:eastAsia="ko-KR"/>
              </w:rPr>
            </w:pPr>
            <w:r>
              <w:rPr>
                <w:lang w:val="sv-SE"/>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827C9A" w14:textId="77777777" w:rsidR="0046326A" w:rsidRDefault="0046326A" w:rsidP="0046326A">
            <w:pPr>
              <w:pStyle w:val="TAC"/>
              <w:rPr>
                <w:rFonts w:eastAsia="SimSun"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1F31955" w14:textId="77777777" w:rsidR="0046326A" w:rsidRDefault="0046326A" w:rsidP="0046326A">
            <w:pPr>
              <w:pStyle w:val="TAC"/>
              <w:rPr>
                <w:rFonts w:eastAsia="Malgun Gothic" w:cs="Arial"/>
                <w:szCs w:val="18"/>
              </w:rPr>
            </w:pPr>
            <w:r>
              <w:rPr>
                <w:rFonts w:eastAsia="Malgun Gothic" w:cs="Arial"/>
                <w:szCs w:val="18"/>
                <w:lang w:eastAsia="ko-KR"/>
              </w:rPr>
              <w:t>0.</w:t>
            </w:r>
            <w:r>
              <w:rPr>
                <w:rFonts w:eastAsia="Malgun Gothic" w:cs="Arial"/>
                <w:szCs w:val="18"/>
                <w:lang w:val="sv-SE" w:eastAsia="ko-KR"/>
              </w:rPr>
              <w:t>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1F8F3F" w14:textId="77777777" w:rsidR="0046326A" w:rsidRDefault="0046326A" w:rsidP="0046326A">
            <w:pPr>
              <w:pStyle w:val="TAC"/>
              <w:rPr>
                <w:rFonts w:eastAsia="SimSun"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C734A8" w14:textId="77777777" w:rsidR="0046326A" w:rsidRDefault="0046326A" w:rsidP="0046326A">
            <w:pPr>
              <w:pStyle w:val="TAC"/>
              <w:rPr>
                <w:rFonts w:cs="Arial"/>
                <w:szCs w:val="18"/>
                <w:lang w:eastAsia="zh-CN"/>
              </w:rPr>
            </w:pPr>
            <w:r>
              <w:rPr>
                <w:rFonts w:cs="Arial"/>
                <w:szCs w:val="18"/>
                <w:lang w:eastAsia="zh-CN"/>
              </w:rPr>
              <w:t>0.5</w:t>
            </w:r>
          </w:p>
        </w:tc>
      </w:tr>
      <w:tr w:rsidR="0046326A" w14:paraId="4D43A904"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6544937" w14:textId="77777777" w:rsidR="0046326A" w:rsidRDefault="0046326A" w:rsidP="0046326A">
            <w:pPr>
              <w:pStyle w:val="TAC"/>
            </w:pPr>
            <w:r>
              <w:rPr>
                <w:rFonts w:eastAsia="Malgun Gothic" w:cs="Arial"/>
                <w:szCs w:val="18"/>
                <w:lang w:eastAsia="ko-KR"/>
              </w:rPr>
              <w:t>DC_1-3-28_n7-n78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89B792" w14:textId="77777777" w:rsidR="0046326A" w:rsidRDefault="0046326A" w:rsidP="0046326A">
            <w:pPr>
              <w:pStyle w:val="TAC"/>
              <w:rPr>
                <w:lang w:eastAsia="ja-JP"/>
              </w:rPr>
            </w:pPr>
            <w:r>
              <w:rPr>
                <w:lang w:val="sv-SE"/>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5427CB" w14:textId="77777777" w:rsidR="0046326A" w:rsidRDefault="0046326A" w:rsidP="0046326A">
            <w:pPr>
              <w:pStyle w:val="TAC"/>
              <w:rPr>
                <w:lang w:eastAsia="ja-JP"/>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78762B9" w14:textId="77777777" w:rsidR="0046326A" w:rsidRDefault="0046326A" w:rsidP="0046326A">
            <w:pPr>
              <w:pStyle w:val="TAC"/>
              <w:rPr>
                <w:rFonts w:eastAsia="Yu Mincho" w:cs="Arial"/>
                <w:lang w:eastAsia="ja-JP"/>
              </w:rPr>
            </w:pPr>
            <w:r>
              <w:rPr>
                <w:rFonts w:eastAsia="Malgun Gothic" w:cs="Arial"/>
                <w:szCs w:val="18"/>
                <w:lang w:eastAsia="ko-KR"/>
              </w:rPr>
              <w:t>0.</w:t>
            </w:r>
            <w:r>
              <w:rPr>
                <w:rFonts w:eastAsia="Malgun Gothic" w:cs="Arial"/>
                <w:szCs w:val="18"/>
                <w:lang w:val="sv-SE" w:eastAsia="ko-KR"/>
              </w:rPr>
              <w:t>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E33416" w14:textId="77777777" w:rsidR="0046326A" w:rsidRDefault="0046326A" w:rsidP="0046326A">
            <w:pPr>
              <w:pStyle w:val="TAC"/>
              <w:rPr>
                <w:rFonts w:eastAsia="Yu Mincho" w:cs="Arial"/>
                <w:lang w:eastAsia="ja-JP"/>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522AE0" w14:textId="77777777" w:rsidR="0046326A" w:rsidRDefault="0046326A" w:rsidP="0046326A">
            <w:pPr>
              <w:pStyle w:val="TAC"/>
              <w:rPr>
                <w:rFonts w:eastAsia="Yu Mincho" w:cs="Arial"/>
                <w:lang w:eastAsia="ja-JP"/>
              </w:rPr>
            </w:pPr>
            <w:r>
              <w:rPr>
                <w:rFonts w:cs="Arial"/>
                <w:szCs w:val="18"/>
                <w:lang w:eastAsia="zh-CN"/>
              </w:rPr>
              <w:t>0.5</w:t>
            </w:r>
          </w:p>
        </w:tc>
      </w:tr>
      <w:tr w:rsidR="0046326A" w14:paraId="1203884D"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7B7EFE5" w14:textId="77777777" w:rsidR="0046326A" w:rsidRDefault="0046326A" w:rsidP="0046326A">
            <w:pPr>
              <w:pStyle w:val="TAC"/>
              <w:rPr>
                <w:rFonts w:eastAsia="Malgun Gothic"/>
                <w:lang w:eastAsia="ko-KR"/>
              </w:rPr>
            </w:pPr>
            <w:r>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67AFE2F" w14:textId="77777777" w:rsidR="0046326A" w:rsidRDefault="0046326A" w:rsidP="0046326A">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7760A51" w14:textId="77777777" w:rsidR="0046326A" w:rsidRDefault="0046326A" w:rsidP="0046326A">
            <w:pPr>
              <w:pStyle w:val="TAC"/>
              <w:rPr>
                <w:rFonts w:eastAsia="SimSun"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676BCEF" w14:textId="77777777" w:rsidR="0046326A" w:rsidRDefault="0046326A" w:rsidP="0046326A">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3B1229"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3499F8" w14:textId="77777777" w:rsidR="0046326A" w:rsidRDefault="0046326A" w:rsidP="0046326A">
            <w:pPr>
              <w:pStyle w:val="TAC"/>
              <w:rPr>
                <w:rFonts w:cs="Arial"/>
                <w:lang w:eastAsia="zh-CN"/>
              </w:rPr>
            </w:pPr>
            <w:r>
              <w:rPr>
                <w:rFonts w:cs="Arial"/>
                <w:lang w:eastAsia="zh-CN"/>
              </w:rPr>
              <w:t>0.5</w:t>
            </w:r>
          </w:p>
        </w:tc>
      </w:tr>
      <w:tr w:rsidR="0046326A" w14:paraId="1755851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C90B735" w14:textId="77777777" w:rsidR="0046326A" w:rsidRDefault="0046326A" w:rsidP="0046326A">
            <w:pPr>
              <w:pStyle w:val="TAC"/>
            </w:pPr>
            <w:r>
              <w:rPr>
                <w:rFonts w:eastAsia="Malgun Gothic"/>
                <w:lang w:eastAsia="ko-KR"/>
              </w:rPr>
              <w:t>DC_1-3-28_n40-n78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6D13FCD" w14:textId="77777777" w:rsidR="0046326A" w:rsidRDefault="0046326A" w:rsidP="0046326A">
            <w:pPr>
              <w:pStyle w:val="TAC"/>
              <w:rPr>
                <w:rFonts w:cs="Arial"/>
                <w:szCs w:val="18"/>
                <w:lang w:eastAsia="ja-JP"/>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4896341" w14:textId="77777777" w:rsidR="0046326A" w:rsidRDefault="0046326A" w:rsidP="0046326A">
            <w:pPr>
              <w:pStyle w:val="TAC"/>
              <w:rPr>
                <w:rFonts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5B18EE8" w14:textId="77777777" w:rsidR="0046326A" w:rsidRDefault="0046326A" w:rsidP="0046326A">
            <w:pPr>
              <w:pStyle w:val="TAC"/>
              <w:rPr>
                <w:rFonts w:eastAsia="Malgun Gothic" w:cs="Arial"/>
                <w:szCs w:val="18"/>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7C4090A" w14:textId="77777777" w:rsidR="0046326A" w:rsidRDefault="0046326A" w:rsidP="0046326A">
            <w:pPr>
              <w:pStyle w:val="TAC"/>
              <w:rPr>
                <w:rFonts w:eastAsia="Malgun Gothic" w:cs="Arial"/>
                <w:szCs w:val="18"/>
              </w:rPr>
            </w:pPr>
            <w:r>
              <w:rPr>
                <w:rFonts w:cs="Arial"/>
                <w:szCs w:val="18"/>
                <w:lang w:eastAsia="ja-JP"/>
              </w:rPr>
              <w:t>0.4</w:t>
            </w:r>
            <w:r>
              <w:rPr>
                <w:rFonts w:cs="Arial"/>
                <w:szCs w:val="18"/>
                <w:vertAlign w:val="superscript"/>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69B854D" w14:textId="77777777" w:rsidR="0046326A" w:rsidRDefault="0046326A" w:rsidP="0046326A">
            <w:pPr>
              <w:pStyle w:val="TAC"/>
              <w:rPr>
                <w:rFonts w:eastAsia="Malgun Gothic" w:cs="Arial"/>
                <w:szCs w:val="18"/>
              </w:rPr>
            </w:pPr>
            <w:r>
              <w:rPr>
                <w:rFonts w:cs="Arial"/>
                <w:szCs w:val="18"/>
                <w:lang w:eastAsia="ja-JP"/>
              </w:rPr>
              <w:t>0.5</w:t>
            </w:r>
            <w:r>
              <w:rPr>
                <w:rFonts w:cs="Arial"/>
                <w:szCs w:val="18"/>
                <w:vertAlign w:val="superscript"/>
                <w:lang w:eastAsia="ja-JP"/>
              </w:rPr>
              <w:t>5</w:t>
            </w:r>
          </w:p>
        </w:tc>
      </w:tr>
      <w:tr w:rsidR="0046326A" w14:paraId="10D833CD"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6DF539D" w14:textId="77777777" w:rsidR="0046326A" w:rsidRDefault="0046326A" w:rsidP="0046326A">
            <w:pPr>
              <w:pStyle w:val="TAC"/>
              <w:rPr>
                <w:rFonts w:eastAsia="Malgun Gothic"/>
                <w:lang w:eastAsia="ko-KR"/>
              </w:rPr>
            </w:pPr>
            <w:r>
              <w:rPr>
                <w:rFonts w:cs="Arial"/>
                <w:szCs w:val="18"/>
              </w:rPr>
              <w:t>DC_1-3-28-42_n77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9797D7" w14:textId="77777777" w:rsidR="0046326A" w:rsidRDefault="0046326A" w:rsidP="0046326A">
            <w:pPr>
              <w:pStyle w:val="TAC"/>
              <w:rPr>
                <w:rFonts w:eastAsia="Malgun Gothic" w:cs="Arial"/>
                <w:lang w:eastAsia="ko-KR"/>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A8B280" w14:textId="77777777" w:rsidR="0046326A" w:rsidRDefault="0046326A" w:rsidP="0046326A">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CD4B676" w14:textId="77777777" w:rsidR="0046326A" w:rsidRDefault="0046326A" w:rsidP="0046326A">
            <w:pPr>
              <w:pStyle w:val="TAC"/>
              <w:rPr>
                <w:rFonts w:eastAsia="Malgun Gothic" w:cs="Arial"/>
                <w:lang w:eastAsia="ko-KR"/>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768A9A0" w14:textId="77777777" w:rsidR="0046326A" w:rsidRDefault="0046326A" w:rsidP="0046326A">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5405A63" w14:textId="77777777" w:rsidR="0046326A" w:rsidRDefault="0046326A" w:rsidP="0046326A">
            <w:pPr>
              <w:pStyle w:val="TAC"/>
              <w:rPr>
                <w:rFonts w:cs="Arial"/>
                <w:lang w:eastAsia="zh-CN"/>
              </w:rPr>
            </w:pPr>
            <w:r>
              <w:rPr>
                <w:rFonts w:cs="Arial"/>
                <w:lang w:eastAsia="zh-CN"/>
              </w:rPr>
              <w:t>0.5</w:t>
            </w:r>
          </w:p>
        </w:tc>
      </w:tr>
      <w:tr w:rsidR="0046326A" w14:paraId="5F460685"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147FCEA" w14:textId="77777777" w:rsidR="0046326A" w:rsidRDefault="0046326A" w:rsidP="0046326A">
            <w:pPr>
              <w:pStyle w:val="TAC"/>
              <w:rPr>
                <w:rFonts w:eastAsia="Malgun Gothic"/>
                <w:lang w:eastAsia="ko-KR"/>
              </w:rPr>
            </w:pPr>
            <w:r>
              <w:rPr>
                <w:rFonts w:cs="Arial"/>
                <w:szCs w:val="18"/>
              </w:rPr>
              <w:t>DC_1-3-28-42_n78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BE74C0" w14:textId="77777777" w:rsidR="0046326A" w:rsidRDefault="0046326A" w:rsidP="0046326A">
            <w:pPr>
              <w:pStyle w:val="TAC"/>
              <w:rPr>
                <w:rFonts w:eastAsia="Malgun Gothic" w:cs="Arial"/>
                <w:lang w:eastAsia="ko-KR"/>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91B821" w14:textId="77777777" w:rsidR="0046326A" w:rsidRDefault="0046326A" w:rsidP="0046326A">
            <w:pPr>
              <w:pStyle w:val="TAC"/>
              <w:rPr>
                <w:rFonts w:eastAsia="Malgun Gothic" w:cs="Arial"/>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B517D50" w14:textId="77777777" w:rsidR="0046326A" w:rsidRDefault="0046326A" w:rsidP="0046326A">
            <w:pPr>
              <w:pStyle w:val="TAC"/>
              <w:rPr>
                <w:rFonts w:eastAsia="Malgun Gothic" w:cs="Arial"/>
                <w:lang w:eastAsia="ko-KR"/>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41502A" w14:textId="77777777" w:rsidR="0046326A" w:rsidRDefault="0046326A" w:rsidP="0046326A">
            <w:pPr>
              <w:pStyle w:val="TAC"/>
              <w:rPr>
                <w:rFonts w:eastAsia="Malgun Gothic" w:cs="Arial"/>
                <w:lang w:eastAsia="ko-KR"/>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4AD1686" w14:textId="77777777" w:rsidR="0046326A" w:rsidRDefault="0046326A" w:rsidP="0046326A">
            <w:pPr>
              <w:pStyle w:val="TAC"/>
              <w:rPr>
                <w:rFonts w:eastAsia="Malgun Gothic" w:cs="Arial"/>
                <w:lang w:eastAsia="ko-KR"/>
              </w:rPr>
            </w:pPr>
            <w:r>
              <w:rPr>
                <w:rFonts w:cs="Arial"/>
                <w:lang w:eastAsia="zh-CN"/>
              </w:rPr>
              <w:t>0.5</w:t>
            </w:r>
          </w:p>
        </w:tc>
      </w:tr>
      <w:tr w:rsidR="0046326A" w14:paraId="5BF9214A"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C74FD80" w14:textId="77777777" w:rsidR="0046326A" w:rsidRDefault="0046326A" w:rsidP="0046326A">
            <w:pPr>
              <w:pStyle w:val="TAC"/>
              <w:rPr>
                <w:rFonts w:eastAsia="Malgun Gothic"/>
                <w:lang w:eastAsia="ko-KR"/>
              </w:rPr>
            </w:pPr>
            <w:r>
              <w:rPr>
                <w:rFonts w:cs="Arial"/>
                <w:szCs w:val="18"/>
              </w:rPr>
              <w:t>DC_1-3-28-42_n79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F2DE187" w14:textId="77777777" w:rsidR="0046326A" w:rsidRDefault="0046326A" w:rsidP="0046326A">
            <w:pPr>
              <w:pStyle w:val="TAC"/>
              <w:rPr>
                <w:rFonts w:eastAsia="Malgun Gothic" w:cs="Arial"/>
                <w:lang w:eastAsia="ko-KR"/>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E31E391" w14:textId="77777777" w:rsidR="0046326A" w:rsidRDefault="0046326A" w:rsidP="0046326A">
            <w:pPr>
              <w:pStyle w:val="TAC"/>
              <w:rPr>
                <w:rFonts w:eastAsia="Malgun Gothic" w:cs="Arial"/>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F3FE41" w14:textId="77777777" w:rsidR="0046326A" w:rsidRDefault="0046326A" w:rsidP="0046326A">
            <w:pPr>
              <w:pStyle w:val="TAC"/>
              <w:rPr>
                <w:rFonts w:eastAsia="Malgun Gothic" w:cs="Arial"/>
                <w:lang w:eastAsia="ko-KR"/>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6DCF85" w14:textId="77777777" w:rsidR="0046326A" w:rsidRDefault="0046326A" w:rsidP="0046326A">
            <w:pPr>
              <w:pStyle w:val="TAC"/>
              <w:rPr>
                <w:rFonts w:eastAsia="Malgun Gothic" w:cs="Arial"/>
                <w:lang w:eastAsia="ko-KR"/>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8BED4DE" w14:textId="77777777" w:rsidR="0046326A" w:rsidRDefault="0046326A" w:rsidP="0046326A">
            <w:pPr>
              <w:pStyle w:val="TAC"/>
              <w:rPr>
                <w:rFonts w:eastAsia="Malgun Gothic" w:cs="Arial"/>
                <w:lang w:eastAsia="ko-KR"/>
              </w:rPr>
            </w:pPr>
            <w:r>
              <w:rPr>
                <w:rFonts w:cs="Arial"/>
                <w:lang w:eastAsia="zh-CN"/>
              </w:rPr>
              <w:t>-</w:t>
            </w:r>
          </w:p>
        </w:tc>
      </w:tr>
      <w:tr w:rsidR="0046326A" w14:paraId="602A9D4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F7EE926" w14:textId="77777777" w:rsidR="0046326A" w:rsidRDefault="0046326A" w:rsidP="0046326A">
            <w:pPr>
              <w:pStyle w:val="TAC"/>
              <w:rPr>
                <w:rFonts w:eastAsia="SimSun"/>
              </w:rPr>
            </w:pPr>
            <w:r>
              <w:t>DC_1-3_n28-n77-n79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2C34BC5" w14:textId="77777777" w:rsidR="0046326A" w:rsidRDefault="0046326A" w:rsidP="0046326A">
            <w:pPr>
              <w:pStyle w:val="TAC"/>
              <w:rPr>
                <w:rFonts w:eastAsia="DengXian"/>
                <w:lang w:eastAsia="zh-CN"/>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3E8CDF" w14:textId="77777777" w:rsidR="0046326A" w:rsidRDefault="0046326A" w:rsidP="0046326A">
            <w:pPr>
              <w:pStyle w:val="TAC"/>
              <w:rPr>
                <w:rFonts w:eastAsia="DengXian"/>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AF2BB7" w14:textId="77777777" w:rsidR="0046326A" w:rsidRDefault="0046326A" w:rsidP="0046326A">
            <w:pPr>
              <w:pStyle w:val="TAC"/>
              <w:rPr>
                <w:rFonts w:eastAsia="Yu Mincho"/>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2CEA1E" w14:textId="77777777" w:rsidR="0046326A" w:rsidRDefault="0046326A" w:rsidP="0046326A">
            <w:pPr>
              <w:pStyle w:val="TAC"/>
              <w:rPr>
                <w:rFonts w:eastAsia="Yu Mincho"/>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1E442F" w14:textId="77777777" w:rsidR="0046326A" w:rsidRDefault="0046326A" w:rsidP="0046326A">
            <w:pPr>
              <w:pStyle w:val="TAC"/>
              <w:rPr>
                <w:rFonts w:eastAsia="Yu Mincho"/>
                <w:lang w:eastAsia="ja-JP"/>
              </w:rPr>
            </w:pPr>
            <w:r>
              <w:rPr>
                <w:rFonts w:cs="Arial"/>
                <w:lang w:eastAsia="zh-CN"/>
              </w:rPr>
              <w:t>-</w:t>
            </w:r>
          </w:p>
        </w:tc>
      </w:tr>
      <w:tr w:rsidR="0046326A" w14:paraId="518D2C93"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DDFD341" w14:textId="77777777" w:rsidR="0046326A" w:rsidRDefault="0046326A" w:rsidP="0046326A">
            <w:pPr>
              <w:pStyle w:val="TAC"/>
              <w:rPr>
                <w:rFonts w:eastAsia="SimSun"/>
              </w:rPr>
            </w:pPr>
            <w:r>
              <w:t>DC_1_n3-n28-n77-n79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EB83C21" w14:textId="77777777" w:rsidR="0046326A" w:rsidRDefault="0046326A" w:rsidP="0046326A">
            <w:pPr>
              <w:pStyle w:val="TAC"/>
              <w:rPr>
                <w:lang w:val="en-US" w:eastAsia="ja-JP"/>
              </w:rPr>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E79DD3" w14:textId="77777777" w:rsidR="0046326A" w:rsidRDefault="0046326A" w:rsidP="0046326A">
            <w:pPr>
              <w:pStyle w:val="TAC"/>
              <w:rPr>
                <w:lang w:val="en-US" w:eastAsia="zh-CN"/>
              </w:rPr>
            </w:pPr>
            <w:r>
              <w:rPr>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9E676A" w14:textId="77777777" w:rsidR="0046326A" w:rsidRDefault="0046326A" w:rsidP="0046326A">
            <w:pPr>
              <w:pStyle w:val="TAC"/>
              <w:rPr>
                <w:rFonts w:eastAsia="Yu Mincho" w:cs="Arial"/>
                <w:lang w:eastAsia="ja-JP"/>
              </w:rPr>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F23D73" w14:textId="77777777" w:rsidR="0046326A" w:rsidRDefault="0046326A" w:rsidP="0046326A">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2C4CDB" w14:textId="77777777" w:rsidR="0046326A" w:rsidRDefault="0046326A" w:rsidP="0046326A">
            <w:pPr>
              <w:pStyle w:val="TAC"/>
              <w:rPr>
                <w:rFonts w:cs="Arial"/>
                <w:lang w:eastAsia="zh-CN"/>
              </w:rPr>
            </w:pPr>
            <w:r>
              <w:rPr>
                <w:rFonts w:cs="Arial"/>
                <w:lang w:eastAsia="zh-CN"/>
              </w:rPr>
              <w:t>0.5</w:t>
            </w:r>
          </w:p>
        </w:tc>
      </w:tr>
      <w:tr w:rsidR="0046326A" w14:paraId="34A3B04E"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FF3D407" w14:textId="77777777" w:rsidR="0046326A" w:rsidRDefault="0046326A" w:rsidP="0046326A">
            <w:pPr>
              <w:pStyle w:val="TAC"/>
            </w:pPr>
            <w:r>
              <w:t>DC_1-3_n28-n78-n79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819D51A" w14:textId="77777777" w:rsidR="0046326A" w:rsidRDefault="0046326A" w:rsidP="0046326A">
            <w:pPr>
              <w:pStyle w:val="TAC"/>
              <w:rPr>
                <w:rFonts w:eastAsia="DengXian"/>
                <w:lang w:eastAsia="zh-CN"/>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112800" w14:textId="77777777" w:rsidR="0046326A" w:rsidRDefault="0046326A" w:rsidP="0046326A">
            <w:pPr>
              <w:pStyle w:val="TAC"/>
              <w:rPr>
                <w:rFonts w:eastAsia="DengXian"/>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3874DE" w14:textId="77777777" w:rsidR="0046326A" w:rsidRDefault="0046326A" w:rsidP="0046326A">
            <w:pPr>
              <w:pStyle w:val="TAC"/>
              <w:rPr>
                <w:rFonts w:eastAsia="Yu Mincho"/>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BE865EE" w14:textId="77777777" w:rsidR="0046326A" w:rsidRDefault="0046326A" w:rsidP="0046326A">
            <w:pPr>
              <w:pStyle w:val="TAC"/>
              <w:rPr>
                <w:rFonts w:eastAsia="Yu Mincho"/>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9B29EA" w14:textId="77777777" w:rsidR="0046326A" w:rsidRDefault="0046326A" w:rsidP="0046326A">
            <w:pPr>
              <w:pStyle w:val="TAC"/>
              <w:rPr>
                <w:rFonts w:eastAsia="Yu Mincho"/>
                <w:lang w:eastAsia="ja-JP"/>
              </w:rPr>
            </w:pPr>
            <w:r>
              <w:rPr>
                <w:rFonts w:cs="Arial"/>
                <w:lang w:eastAsia="zh-CN"/>
              </w:rPr>
              <w:t>-</w:t>
            </w:r>
          </w:p>
        </w:tc>
      </w:tr>
      <w:tr w:rsidR="0046326A" w14:paraId="753CD094"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6AF5FF4" w14:textId="77777777" w:rsidR="0046326A" w:rsidRDefault="0046326A" w:rsidP="0046326A">
            <w:pPr>
              <w:pStyle w:val="TAC"/>
              <w:rPr>
                <w:rFonts w:eastAsia="SimSun"/>
              </w:rPr>
            </w:pPr>
            <w:r>
              <w:t>DC_1-3-38_n28-n78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100CF49" w14:textId="77777777" w:rsidR="0046326A" w:rsidRDefault="0046326A" w:rsidP="0046326A">
            <w:pPr>
              <w:pStyle w:val="TAC"/>
              <w:rPr>
                <w:rFonts w:cs="Arial"/>
                <w:lang w:eastAsia="ko-KR"/>
              </w:rPr>
            </w:pPr>
            <w:r>
              <w:rPr>
                <w:rFonts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71CED79" w14:textId="77777777" w:rsidR="0046326A" w:rsidRDefault="0046326A" w:rsidP="0046326A">
            <w:pPr>
              <w:pStyle w:val="TAC"/>
              <w:rPr>
                <w:rFonts w:cs="Arial"/>
                <w:lang w:eastAsia="ko-KR"/>
              </w:rPr>
            </w:pPr>
            <w:r>
              <w:rPr>
                <w:rFonts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CF1F82" w14:textId="77777777" w:rsidR="0046326A" w:rsidRDefault="0046326A" w:rsidP="0046326A">
            <w:pPr>
              <w:pStyle w:val="TAC"/>
              <w:rPr>
                <w:lang w:eastAsia="ko-KR"/>
              </w:rPr>
            </w:pPr>
            <w:r>
              <w:rPr>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F8B54A" w14:textId="77777777" w:rsidR="0046326A" w:rsidRDefault="0046326A" w:rsidP="0046326A">
            <w:pPr>
              <w:pStyle w:val="TAC"/>
              <w:rPr>
                <w:rFonts w:cs="Arial"/>
                <w:lang w:eastAsia="ko-KR"/>
              </w:rPr>
            </w:pPr>
            <w:r>
              <w:rPr>
                <w:rFonts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4FA369" w14:textId="77777777" w:rsidR="0046326A" w:rsidRDefault="0046326A" w:rsidP="0046326A">
            <w:pPr>
              <w:pStyle w:val="TAC"/>
              <w:rPr>
                <w:rFonts w:cs="Arial"/>
                <w:lang w:eastAsia="ko-KR"/>
              </w:rPr>
            </w:pPr>
            <w:r>
              <w:rPr>
                <w:rFonts w:cs="Arial"/>
                <w:lang w:eastAsia="ko-KR"/>
              </w:rPr>
              <w:t>0.5</w:t>
            </w:r>
          </w:p>
        </w:tc>
      </w:tr>
      <w:tr w:rsidR="0046326A" w14:paraId="3C5E2CA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91AAB03" w14:textId="77777777" w:rsidR="0046326A" w:rsidRDefault="0046326A" w:rsidP="0046326A">
            <w:pPr>
              <w:pStyle w:val="TAC"/>
              <w:rPr>
                <w:rFonts w:eastAsia="Malgun Gothic"/>
                <w:lang w:eastAsia="ko-KR"/>
              </w:rPr>
            </w:pPr>
            <w:r>
              <w:t>DC_1-3-41_n3-n41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F1F65A2" w14:textId="77777777" w:rsidR="0046326A" w:rsidRDefault="0046326A" w:rsidP="0046326A">
            <w:pPr>
              <w:pStyle w:val="TAC"/>
              <w:rPr>
                <w:rFonts w:eastAsia="SimSun"/>
                <w:lang w:eastAsia="ja-JP"/>
              </w:rPr>
            </w:pPr>
            <w:r>
              <w:rPr>
                <w:rFonts w:eastAsia="DengXian"/>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28AE600"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A641ED" w14:textId="77777777" w:rsidR="0046326A" w:rsidRDefault="0046326A" w:rsidP="0046326A">
            <w:pPr>
              <w:pStyle w:val="TAC"/>
              <w:rPr>
                <w:lang w:eastAsia="ja-JP"/>
              </w:rPr>
            </w:pPr>
            <w:r>
              <w:rPr>
                <w:lang w:eastAsia="zh-CN"/>
              </w:rPr>
              <w:t>0</w:t>
            </w:r>
            <w:r>
              <w:rPr>
                <w:vertAlign w:val="superscript"/>
                <w:lang w:eastAsia="zh-CN"/>
              </w:rPr>
              <w:t xml:space="preserve">3 </w:t>
            </w:r>
            <w:r>
              <w:t>/ 0.5</w:t>
            </w:r>
            <w:r>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3BF637"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619A02" w14:textId="77777777" w:rsidR="0046326A" w:rsidRDefault="0046326A" w:rsidP="0046326A">
            <w:pPr>
              <w:pStyle w:val="TAC"/>
              <w:rPr>
                <w:lang w:eastAsia="ja-JP"/>
              </w:rPr>
            </w:pPr>
            <w:r>
              <w:rPr>
                <w:lang w:eastAsia="zh-CN"/>
              </w:rPr>
              <w:t>0</w:t>
            </w:r>
            <w:r>
              <w:rPr>
                <w:vertAlign w:val="superscript"/>
                <w:lang w:eastAsia="zh-CN"/>
              </w:rPr>
              <w:t xml:space="preserve">3 </w:t>
            </w:r>
            <w:r>
              <w:t>/ 0.5</w:t>
            </w:r>
            <w:r>
              <w:rPr>
                <w:vertAlign w:val="superscript"/>
              </w:rPr>
              <w:t>4</w:t>
            </w:r>
          </w:p>
        </w:tc>
      </w:tr>
      <w:tr w:rsidR="0046326A" w14:paraId="683AB7D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3E3A1C4" w14:textId="77777777" w:rsidR="0046326A" w:rsidRDefault="0046326A" w:rsidP="0046326A">
            <w:pPr>
              <w:pStyle w:val="TAC"/>
              <w:rPr>
                <w:rFonts w:eastAsia="Malgun Gothic"/>
                <w:lang w:eastAsia="ko-KR"/>
              </w:rPr>
            </w:pPr>
            <w:r>
              <w:rPr>
                <w:lang w:eastAsia="ja-JP"/>
              </w:rPr>
              <w:t>DC_1-3-41_n3-n77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C19E4A" w14:textId="77777777" w:rsidR="0046326A" w:rsidRDefault="0046326A" w:rsidP="0046326A">
            <w:pPr>
              <w:pStyle w:val="TAC"/>
              <w:rPr>
                <w:rFonts w:eastAsia="SimSun"/>
                <w:lang w:eastAsia="ja-JP"/>
              </w:rPr>
            </w:pPr>
            <w:r>
              <w:rPr>
                <w:rFonts w:eastAsia="Yu Mincho"/>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E25EA9"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567B2C" w14:textId="77777777" w:rsidR="0046326A" w:rsidRDefault="0046326A" w:rsidP="0046326A">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C0118A"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6DAAB4" w14:textId="77777777" w:rsidR="0046326A" w:rsidRDefault="0046326A" w:rsidP="0046326A">
            <w:pPr>
              <w:pStyle w:val="TAC"/>
              <w:rPr>
                <w:lang w:eastAsia="zh-CN"/>
              </w:rPr>
            </w:pPr>
            <w:r>
              <w:rPr>
                <w:lang w:eastAsia="zh-CN"/>
              </w:rPr>
              <w:t>0.5</w:t>
            </w:r>
          </w:p>
        </w:tc>
      </w:tr>
      <w:tr w:rsidR="0046326A" w14:paraId="7FF6C32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FABCE6F" w14:textId="77777777" w:rsidR="0046326A" w:rsidRDefault="0046326A" w:rsidP="0046326A">
            <w:pPr>
              <w:pStyle w:val="TAC"/>
              <w:rPr>
                <w:rFonts w:eastAsia="Malgun Gothic"/>
                <w:lang w:eastAsia="ko-KR"/>
              </w:rPr>
            </w:pPr>
            <w:r>
              <w:rPr>
                <w:lang w:eastAsia="ja-JP"/>
              </w:rPr>
              <w:t>DC_1-3-41_n3-n78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D1B408D" w14:textId="77777777" w:rsidR="0046326A" w:rsidRDefault="0046326A" w:rsidP="0046326A">
            <w:pPr>
              <w:pStyle w:val="TAC"/>
              <w:rPr>
                <w:rFonts w:eastAsia="SimSun"/>
                <w:lang w:eastAsia="ja-JP"/>
              </w:rPr>
            </w:pPr>
            <w:r>
              <w:rPr>
                <w:rFonts w:eastAsia="Yu Mincho"/>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9886552" w14:textId="77777777" w:rsidR="0046326A" w:rsidRDefault="0046326A" w:rsidP="0046326A">
            <w:pPr>
              <w:pStyle w:val="TAC"/>
              <w:rPr>
                <w:lang w:eastAsia="ja-JP"/>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0A3DD9F" w14:textId="77777777" w:rsidR="0046326A" w:rsidRDefault="0046326A" w:rsidP="0046326A">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979E6A3" w14:textId="77777777" w:rsidR="0046326A" w:rsidRDefault="0046326A" w:rsidP="0046326A">
            <w:pPr>
              <w:pStyle w:val="TAC"/>
              <w:rPr>
                <w:lang w:eastAsia="ja-JP"/>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91FF2A" w14:textId="77777777" w:rsidR="0046326A" w:rsidRDefault="0046326A" w:rsidP="0046326A">
            <w:pPr>
              <w:pStyle w:val="TAC"/>
              <w:rPr>
                <w:lang w:eastAsia="ja-JP"/>
              </w:rPr>
            </w:pPr>
            <w:r>
              <w:rPr>
                <w:lang w:eastAsia="zh-CN"/>
              </w:rPr>
              <w:t>0.5</w:t>
            </w:r>
          </w:p>
        </w:tc>
      </w:tr>
      <w:tr w:rsidR="0046326A" w14:paraId="3463B98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8A9814A" w14:textId="77777777" w:rsidR="0046326A" w:rsidRDefault="0046326A" w:rsidP="0046326A">
            <w:pPr>
              <w:pStyle w:val="TAC"/>
              <w:rPr>
                <w:rFonts w:eastAsia="Malgun Gothic"/>
                <w:lang w:eastAsia="ko-KR"/>
              </w:rPr>
            </w:pPr>
            <w:r>
              <w:t>DC_1-3-41_n28-n41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D1D0B8" w14:textId="77777777" w:rsidR="0046326A" w:rsidRDefault="0046326A" w:rsidP="0046326A">
            <w:pPr>
              <w:pStyle w:val="TAC"/>
              <w:rPr>
                <w:rFonts w:eastAsia="SimSun"/>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40FEB4"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57833C2" w14:textId="77777777" w:rsidR="0046326A" w:rsidRDefault="0046326A" w:rsidP="0046326A">
            <w:pPr>
              <w:pStyle w:val="TAC"/>
              <w:rPr>
                <w:lang w:eastAsia="ja-JP"/>
              </w:rPr>
            </w:pPr>
            <w:r>
              <w:rPr>
                <w:lang w:eastAsia="zh-CN"/>
              </w:rPr>
              <w:t>0</w:t>
            </w:r>
            <w:r>
              <w:rPr>
                <w:vertAlign w:val="superscript"/>
                <w:lang w:eastAsia="zh-CN"/>
              </w:rPr>
              <w:t xml:space="preserve">3 </w:t>
            </w:r>
            <w:r>
              <w:t>/ 0.5</w:t>
            </w:r>
            <w:r>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665053"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324587E" w14:textId="77777777" w:rsidR="0046326A" w:rsidRDefault="0046326A" w:rsidP="0046326A">
            <w:pPr>
              <w:pStyle w:val="TAC"/>
              <w:rPr>
                <w:lang w:eastAsia="ja-JP"/>
              </w:rPr>
            </w:pPr>
            <w:r>
              <w:rPr>
                <w:lang w:eastAsia="zh-CN"/>
              </w:rPr>
              <w:t>0</w:t>
            </w:r>
            <w:r>
              <w:rPr>
                <w:vertAlign w:val="superscript"/>
                <w:lang w:eastAsia="zh-CN"/>
              </w:rPr>
              <w:t xml:space="preserve">3 </w:t>
            </w:r>
            <w:r>
              <w:t>/ 0.5</w:t>
            </w:r>
            <w:r>
              <w:rPr>
                <w:vertAlign w:val="superscript"/>
              </w:rPr>
              <w:t>4</w:t>
            </w:r>
          </w:p>
        </w:tc>
      </w:tr>
      <w:tr w:rsidR="0046326A" w14:paraId="07E1B93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0D1757D" w14:textId="77777777" w:rsidR="0046326A" w:rsidRDefault="0046326A" w:rsidP="0046326A">
            <w:pPr>
              <w:pStyle w:val="TAC"/>
              <w:rPr>
                <w:rFonts w:eastAsia="Malgun Gothic"/>
                <w:lang w:eastAsia="ko-KR"/>
              </w:rPr>
            </w:pPr>
            <w:r>
              <w:rPr>
                <w:rFonts w:cs="Arial"/>
                <w:szCs w:val="18"/>
                <w:lang w:eastAsia="ja-JP"/>
              </w:rPr>
              <w:t>DC_1-3-41_n28-n77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E952982" w14:textId="77777777" w:rsidR="0046326A" w:rsidRDefault="0046326A" w:rsidP="0046326A">
            <w:pPr>
              <w:pStyle w:val="TAC"/>
              <w:rPr>
                <w:rFonts w:eastAsia="SimSun" w:cs="Arial"/>
                <w:lang w:eastAsia="ja-JP"/>
              </w:rPr>
            </w:pPr>
            <w:r>
              <w:rPr>
                <w:rFonts w:eastAsia="Yu Mincho"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6625B0"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C09307" w14:textId="77777777" w:rsidR="0046326A" w:rsidRDefault="0046326A" w:rsidP="0046326A">
            <w:pPr>
              <w:pStyle w:val="TAC"/>
              <w:rPr>
                <w:lang w:eastAsia="ja-JP"/>
              </w:rPr>
            </w:pPr>
            <w:r>
              <w:rPr>
                <w:lang w:eastAsia="zh-CN"/>
              </w:rPr>
              <w:t>0</w:t>
            </w:r>
            <w:r>
              <w:rPr>
                <w:vertAlign w:val="superscript"/>
                <w:lang w:eastAsia="zh-CN"/>
              </w:rPr>
              <w:t xml:space="preserve">3 </w:t>
            </w:r>
            <w:r>
              <w:t>/ 0.5</w:t>
            </w:r>
            <w:r>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D52EF6"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3776EC8" w14:textId="77777777" w:rsidR="0046326A" w:rsidRDefault="0046326A" w:rsidP="0046326A">
            <w:pPr>
              <w:pStyle w:val="TAC"/>
              <w:rPr>
                <w:lang w:eastAsia="zh-CN"/>
              </w:rPr>
            </w:pPr>
            <w:r>
              <w:rPr>
                <w:lang w:eastAsia="zh-CN"/>
              </w:rPr>
              <w:t>0.5</w:t>
            </w:r>
          </w:p>
        </w:tc>
      </w:tr>
      <w:tr w:rsidR="0046326A" w14:paraId="78F7DBE0"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98B1C30" w14:textId="77777777" w:rsidR="0046326A" w:rsidRDefault="0046326A" w:rsidP="0046326A">
            <w:pPr>
              <w:pStyle w:val="TAC"/>
              <w:rPr>
                <w:rFonts w:eastAsia="Malgun Gothic"/>
                <w:lang w:eastAsia="ko-KR"/>
              </w:rPr>
            </w:pPr>
            <w:r>
              <w:rPr>
                <w:rFonts w:cs="Arial"/>
                <w:szCs w:val="18"/>
                <w:lang w:eastAsia="ja-JP"/>
              </w:rPr>
              <w:t>DC_1-3-41_n28-n78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8C559E4" w14:textId="77777777" w:rsidR="0046326A" w:rsidRDefault="0046326A" w:rsidP="0046326A">
            <w:pPr>
              <w:pStyle w:val="TAC"/>
              <w:rPr>
                <w:rFonts w:eastAsia="SimSun" w:cs="Arial"/>
                <w:lang w:eastAsia="ja-JP"/>
              </w:rPr>
            </w:pPr>
            <w:r>
              <w:rPr>
                <w:rFonts w:eastAsia="DengXian"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1674CA"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68B57FA" w14:textId="77777777" w:rsidR="0046326A" w:rsidRDefault="0046326A" w:rsidP="0046326A">
            <w:pPr>
              <w:pStyle w:val="TAC"/>
              <w:rPr>
                <w:lang w:eastAsia="ja-JP"/>
              </w:rPr>
            </w:pPr>
            <w:r>
              <w:rPr>
                <w:lang w:eastAsia="zh-CN"/>
              </w:rPr>
              <w:t>0</w:t>
            </w:r>
            <w:r>
              <w:rPr>
                <w:vertAlign w:val="superscript"/>
                <w:lang w:eastAsia="zh-CN"/>
              </w:rPr>
              <w:t xml:space="preserve">3 </w:t>
            </w:r>
            <w:r>
              <w:t>/ 0.5</w:t>
            </w:r>
            <w:r>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BAEF8E" w14:textId="77777777" w:rsidR="0046326A" w:rsidRDefault="0046326A" w:rsidP="0046326A">
            <w:pPr>
              <w:pStyle w:val="TAC"/>
              <w:rPr>
                <w:lang w:eastAsia="ja-JP"/>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84FD58" w14:textId="77777777" w:rsidR="0046326A" w:rsidRDefault="0046326A" w:rsidP="0046326A">
            <w:pPr>
              <w:pStyle w:val="TAC"/>
              <w:rPr>
                <w:lang w:eastAsia="ja-JP"/>
              </w:rPr>
            </w:pPr>
            <w:r>
              <w:rPr>
                <w:lang w:eastAsia="zh-CN"/>
              </w:rPr>
              <w:t>0.5</w:t>
            </w:r>
          </w:p>
        </w:tc>
      </w:tr>
      <w:tr w:rsidR="0046326A" w14:paraId="1FF846FE"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7BB2872" w14:textId="77777777" w:rsidR="0046326A" w:rsidRDefault="0046326A" w:rsidP="0046326A">
            <w:pPr>
              <w:pStyle w:val="TAC"/>
              <w:rPr>
                <w:rFonts w:eastAsia="Malgun Gothic"/>
                <w:lang w:eastAsia="ko-KR"/>
              </w:rPr>
            </w:pPr>
            <w:r>
              <w:rPr>
                <w:lang w:eastAsia="ja-JP"/>
              </w:rPr>
              <w:t>DC_1-3-41_n41-n77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20B71DC" w14:textId="77777777" w:rsidR="0046326A" w:rsidRDefault="0046326A" w:rsidP="0046326A">
            <w:pPr>
              <w:pStyle w:val="TAC"/>
              <w:rPr>
                <w:rFonts w:eastAsia="Yu Mincho"/>
                <w:lang w:eastAsia="ja-JP"/>
              </w:rPr>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1BD399" w14:textId="77777777" w:rsidR="0046326A" w:rsidRDefault="0046326A" w:rsidP="0046326A">
            <w:pPr>
              <w:pStyle w:val="TAC"/>
              <w:rPr>
                <w:rFonts w:eastAsia="SimSun"/>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9163C8" w14:textId="77777777" w:rsidR="0046326A" w:rsidRDefault="0046326A" w:rsidP="0046326A">
            <w:pPr>
              <w:pStyle w:val="TAC"/>
              <w:rPr>
                <w:rFonts w:eastAsia="DengXian"/>
                <w:lang w:eastAsia="zh-CN"/>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EADC944" w14:textId="77777777" w:rsidR="0046326A" w:rsidRDefault="0046326A" w:rsidP="0046326A">
            <w:pPr>
              <w:pStyle w:val="TAC"/>
              <w:rPr>
                <w:rFonts w:eastAsia="DengXian"/>
                <w:lang w:eastAsia="zh-CN"/>
              </w:rPr>
            </w:pPr>
            <w:r>
              <w:rPr>
                <w:rFonts w:eastAsia="DengXian"/>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0F3F32" w14:textId="77777777" w:rsidR="0046326A" w:rsidRDefault="0046326A" w:rsidP="0046326A">
            <w:pPr>
              <w:pStyle w:val="TAC"/>
              <w:rPr>
                <w:rFonts w:eastAsia="DengXian"/>
                <w:lang w:eastAsia="zh-CN"/>
              </w:rPr>
            </w:pPr>
            <w:r>
              <w:rPr>
                <w:rFonts w:eastAsia="DengXian"/>
                <w:lang w:eastAsia="zh-CN"/>
              </w:rPr>
              <w:t>0.5</w:t>
            </w:r>
          </w:p>
        </w:tc>
      </w:tr>
      <w:tr w:rsidR="0046326A" w14:paraId="21E3275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2C8526C" w14:textId="77777777" w:rsidR="0046326A" w:rsidRDefault="0046326A" w:rsidP="0046326A">
            <w:pPr>
              <w:pStyle w:val="TAC"/>
              <w:rPr>
                <w:rFonts w:eastAsia="Malgun Gothic"/>
                <w:lang w:eastAsia="ko-KR"/>
              </w:rPr>
            </w:pPr>
            <w:r>
              <w:rPr>
                <w:lang w:eastAsia="ja-JP"/>
              </w:rPr>
              <w:t>DC_1-3-41_n41-n78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A0EAC0A" w14:textId="77777777" w:rsidR="0046326A" w:rsidRDefault="0046326A" w:rsidP="0046326A">
            <w:pPr>
              <w:pStyle w:val="TAC"/>
              <w:rPr>
                <w:rFonts w:eastAsia="Yu Mincho"/>
                <w:lang w:eastAsia="ja-JP"/>
              </w:rPr>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EAB4F5" w14:textId="77777777" w:rsidR="0046326A" w:rsidRDefault="0046326A" w:rsidP="0046326A">
            <w:pPr>
              <w:pStyle w:val="TAC"/>
              <w:rPr>
                <w:rFonts w:eastAsia="Yu Mincho"/>
                <w:lang w:eastAsia="ja-JP"/>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A2CCCC2" w14:textId="77777777" w:rsidR="0046326A" w:rsidRDefault="0046326A" w:rsidP="0046326A">
            <w:pPr>
              <w:pStyle w:val="TAC"/>
              <w:rPr>
                <w:rFonts w:eastAsia="DengXian"/>
                <w:lang w:eastAsia="zh-CN"/>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B7F954" w14:textId="77777777" w:rsidR="0046326A" w:rsidRDefault="0046326A" w:rsidP="0046326A">
            <w:pPr>
              <w:pStyle w:val="TAC"/>
              <w:rPr>
                <w:rFonts w:eastAsia="DengXian"/>
                <w:lang w:eastAsia="zh-CN"/>
              </w:rPr>
            </w:pPr>
            <w:r>
              <w:rPr>
                <w:rFonts w:eastAsia="DengXian"/>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E4F6F7" w14:textId="77777777" w:rsidR="0046326A" w:rsidRDefault="0046326A" w:rsidP="0046326A">
            <w:pPr>
              <w:pStyle w:val="TAC"/>
              <w:rPr>
                <w:rFonts w:eastAsia="DengXian"/>
                <w:lang w:eastAsia="zh-CN"/>
              </w:rPr>
            </w:pPr>
            <w:r>
              <w:rPr>
                <w:rFonts w:eastAsia="DengXian"/>
                <w:lang w:eastAsia="zh-CN"/>
              </w:rPr>
              <w:t>0.5</w:t>
            </w:r>
          </w:p>
        </w:tc>
      </w:tr>
      <w:tr w:rsidR="0046326A" w14:paraId="2FB42709"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26904A2" w14:textId="77777777" w:rsidR="0046326A" w:rsidRDefault="0046326A" w:rsidP="0046326A">
            <w:pPr>
              <w:pStyle w:val="TAC"/>
              <w:rPr>
                <w:rFonts w:eastAsia="SimSun"/>
              </w:rPr>
            </w:pPr>
            <w:r>
              <w:t>DC_</w:t>
            </w:r>
            <w:r>
              <w:rPr>
                <w:lang w:eastAsia="ja-JP"/>
              </w:rPr>
              <w:t>1-3-41</w:t>
            </w:r>
            <w:r>
              <w:t>-</w:t>
            </w:r>
            <w:r>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1E36E07" w14:textId="77777777" w:rsidR="0046326A" w:rsidRDefault="0046326A" w:rsidP="0046326A">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00DEB4" w14:textId="77777777" w:rsidR="0046326A" w:rsidRDefault="0046326A" w:rsidP="0046326A">
            <w:pPr>
              <w:pStyle w:val="TAC"/>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6C8944" w14:textId="77777777" w:rsidR="0046326A" w:rsidRDefault="0046326A" w:rsidP="0046326A">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FDAC281" w14:textId="77777777" w:rsidR="0046326A" w:rsidRDefault="0046326A" w:rsidP="0046326A">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664AFAC" w14:textId="77777777" w:rsidR="0046326A" w:rsidRDefault="0046326A" w:rsidP="0046326A">
            <w:pPr>
              <w:pStyle w:val="TAC"/>
            </w:pPr>
            <w:r>
              <w:rPr>
                <w:rFonts w:eastAsia="DengXian"/>
                <w:lang w:eastAsia="zh-CN"/>
              </w:rPr>
              <w:t>0.5</w:t>
            </w:r>
          </w:p>
        </w:tc>
      </w:tr>
      <w:tr w:rsidR="0046326A" w14:paraId="3E0438E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D4A5E09" w14:textId="77777777" w:rsidR="0046326A" w:rsidRDefault="0046326A" w:rsidP="0046326A">
            <w:pPr>
              <w:pStyle w:val="TAC"/>
            </w:pPr>
            <w:r>
              <w:t>DC_</w:t>
            </w:r>
            <w:r>
              <w:rPr>
                <w:lang w:eastAsia="ja-JP"/>
              </w:rPr>
              <w:t>1-3-41</w:t>
            </w:r>
            <w:r>
              <w:t>-</w:t>
            </w:r>
            <w:r>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90649FA" w14:textId="77777777" w:rsidR="0046326A" w:rsidRDefault="0046326A" w:rsidP="0046326A">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50B2F8" w14:textId="77777777" w:rsidR="0046326A" w:rsidRDefault="0046326A" w:rsidP="0046326A">
            <w:pPr>
              <w:pStyle w:val="TAC"/>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EEA1F2" w14:textId="77777777" w:rsidR="0046326A" w:rsidRDefault="0046326A" w:rsidP="0046326A">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0C7902F" w14:textId="77777777" w:rsidR="0046326A" w:rsidRDefault="0046326A" w:rsidP="0046326A">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F36205" w14:textId="77777777" w:rsidR="0046326A" w:rsidRDefault="0046326A" w:rsidP="0046326A">
            <w:pPr>
              <w:pStyle w:val="TAC"/>
            </w:pPr>
            <w:r>
              <w:rPr>
                <w:rFonts w:eastAsia="DengXian"/>
                <w:lang w:eastAsia="zh-CN"/>
              </w:rPr>
              <w:t>0.5</w:t>
            </w:r>
          </w:p>
        </w:tc>
      </w:tr>
      <w:tr w:rsidR="0046326A" w14:paraId="7E828AE0"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307BCA7" w14:textId="77777777" w:rsidR="0046326A" w:rsidRDefault="0046326A" w:rsidP="0046326A">
            <w:pPr>
              <w:pStyle w:val="TAC"/>
            </w:pPr>
            <w:r>
              <w:t>DC_</w:t>
            </w:r>
            <w:r>
              <w:rPr>
                <w:lang w:eastAsia="ja-JP"/>
              </w:rPr>
              <w:t>1-3-41</w:t>
            </w:r>
            <w:r>
              <w:t>-</w:t>
            </w:r>
            <w:r>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DD1821" w14:textId="77777777" w:rsidR="0046326A" w:rsidRDefault="0046326A" w:rsidP="0046326A">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EF36C14"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B85F6AF" w14:textId="77777777" w:rsidR="0046326A" w:rsidRDefault="0046326A" w:rsidP="0046326A">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D5572FC"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291E78" w14:textId="77777777" w:rsidR="0046326A" w:rsidRDefault="0046326A" w:rsidP="0046326A">
            <w:pPr>
              <w:pStyle w:val="TAC"/>
              <w:rPr>
                <w:lang w:eastAsia="zh-CN"/>
              </w:rPr>
            </w:pPr>
            <w:r>
              <w:rPr>
                <w:lang w:eastAsia="zh-CN"/>
              </w:rPr>
              <w:t>-</w:t>
            </w:r>
          </w:p>
        </w:tc>
      </w:tr>
      <w:tr w:rsidR="0046326A" w14:paraId="32FF4EC4"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116B6CD" w14:textId="77777777" w:rsidR="0046326A" w:rsidRDefault="0046326A" w:rsidP="0046326A">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6FB7F5" w14:textId="77777777" w:rsidR="0046326A" w:rsidRDefault="0046326A" w:rsidP="0046326A">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BF0F19E" w14:textId="77777777" w:rsidR="0046326A" w:rsidRDefault="0046326A" w:rsidP="0046326A">
            <w:pPr>
              <w:pStyle w:val="TAC"/>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721C67" w14:textId="77777777" w:rsidR="0046326A" w:rsidRDefault="0046326A" w:rsidP="0046326A">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B88BBD" w14:textId="77777777" w:rsidR="0046326A" w:rsidRDefault="0046326A" w:rsidP="0046326A">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D58FEE" w14:textId="77777777" w:rsidR="0046326A" w:rsidRDefault="0046326A" w:rsidP="0046326A">
            <w:pPr>
              <w:pStyle w:val="TAC"/>
            </w:pPr>
            <w:r>
              <w:rPr>
                <w:rFonts w:eastAsia="DengXian"/>
                <w:lang w:eastAsia="zh-CN"/>
              </w:rPr>
              <w:t>0.5</w:t>
            </w:r>
          </w:p>
        </w:tc>
      </w:tr>
      <w:tr w:rsidR="0046326A" w14:paraId="3D619A8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77D7C9D" w14:textId="77777777" w:rsidR="0046326A" w:rsidRDefault="0046326A" w:rsidP="0046326A">
            <w:pPr>
              <w:pStyle w:val="TAC"/>
            </w:pPr>
            <w:r>
              <w:rPr>
                <w:rFonts w:eastAsiaTheme="minorEastAsia"/>
              </w:rPr>
              <w:t>DC_1-5-7_n40-n77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224A7B" w14:textId="77777777" w:rsidR="0046326A" w:rsidRDefault="0046326A" w:rsidP="0046326A">
            <w:pPr>
              <w:pStyle w:val="TAC"/>
              <w:rPr>
                <w:rFonts w:eastAsiaTheme="minorEastAsia"/>
              </w:rPr>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903A68" w14:textId="77777777" w:rsidR="0046326A" w:rsidRDefault="0046326A" w:rsidP="0046326A">
            <w:pPr>
              <w:pStyle w:val="TAC"/>
              <w:rPr>
                <w:rFonts w:eastAsia="SimSun"/>
              </w:rPr>
            </w:pPr>
            <w: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1D8D02" w14:textId="77777777" w:rsidR="0046326A" w:rsidRDefault="0046326A" w:rsidP="0046326A">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B76EC6" w14:textId="77777777" w:rsidR="0046326A" w:rsidRDefault="0046326A" w:rsidP="0046326A">
            <w:pPr>
              <w:pStyle w:val="TAC"/>
              <w:rPr>
                <w:rFonts w:eastAsia="DengXian"/>
                <w:lang w:eastAsia="zh-CN"/>
              </w:rPr>
            </w:pPr>
            <w:r>
              <w:rPr>
                <w:lang w:val="fr-FR"/>
              </w:rPr>
              <w:t>0.4</w:t>
            </w:r>
            <w:r>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219518" w14:textId="77777777" w:rsidR="0046326A" w:rsidRDefault="0046326A" w:rsidP="0046326A">
            <w:pPr>
              <w:pStyle w:val="TAC"/>
              <w:rPr>
                <w:rFonts w:eastAsia="DengXian"/>
                <w:lang w:eastAsia="zh-CN"/>
              </w:rPr>
            </w:pPr>
            <w:r>
              <w:rPr>
                <w:lang w:val="fr-FR"/>
              </w:rPr>
              <w:t>0.5</w:t>
            </w:r>
            <w:r>
              <w:rPr>
                <w:vertAlign w:val="superscript"/>
                <w:lang w:val="fr-FR"/>
              </w:rPr>
              <w:t>5</w:t>
            </w:r>
          </w:p>
        </w:tc>
      </w:tr>
      <w:tr w:rsidR="0046326A" w14:paraId="72AC3AFB"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471FA98" w14:textId="77777777" w:rsidR="0046326A" w:rsidRDefault="0046326A" w:rsidP="0046326A">
            <w:pPr>
              <w:pStyle w:val="TAC"/>
              <w:rPr>
                <w:rFonts w:eastAsia="SimSun"/>
              </w:rPr>
            </w:pPr>
            <w:r>
              <w:rPr>
                <w:rFonts w:eastAsiaTheme="minorEastAsia"/>
              </w:rPr>
              <w:t>DC_1-5-7_n40-n78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3A772FD" w14:textId="77777777" w:rsidR="0046326A" w:rsidRDefault="0046326A" w:rsidP="0046326A">
            <w:pPr>
              <w:pStyle w:val="TAC"/>
              <w:rPr>
                <w:rFonts w:eastAsiaTheme="minorEastAsia"/>
              </w:rPr>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9F2F840" w14:textId="77777777" w:rsidR="0046326A" w:rsidRDefault="0046326A" w:rsidP="0046326A">
            <w:pPr>
              <w:pStyle w:val="TAC"/>
              <w:rPr>
                <w:rFonts w:eastAsia="SimSun"/>
              </w:rPr>
            </w:pPr>
            <w: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2A8CC4" w14:textId="77777777" w:rsidR="0046326A" w:rsidRDefault="0046326A" w:rsidP="0046326A">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66E2B1" w14:textId="77777777" w:rsidR="0046326A" w:rsidRDefault="0046326A" w:rsidP="0046326A">
            <w:pPr>
              <w:pStyle w:val="TAC"/>
              <w:rPr>
                <w:rFonts w:eastAsia="DengXian"/>
                <w:lang w:eastAsia="zh-CN"/>
              </w:rPr>
            </w:pPr>
            <w:r>
              <w:rPr>
                <w:lang w:val="fr-FR"/>
              </w:rPr>
              <w:t>0.4</w:t>
            </w:r>
            <w:r>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136F93" w14:textId="77777777" w:rsidR="0046326A" w:rsidRDefault="0046326A" w:rsidP="0046326A">
            <w:pPr>
              <w:pStyle w:val="TAC"/>
              <w:rPr>
                <w:rFonts w:eastAsia="DengXian"/>
                <w:lang w:eastAsia="zh-CN"/>
              </w:rPr>
            </w:pPr>
            <w:r>
              <w:rPr>
                <w:lang w:val="fr-FR"/>
              </w:rPr>
              <w:t>0.5</w:t>
            </w:r>
            <w:r>
              <w:rPr>
                <w:vertAlign w:val="superscript"/>
                <w:lang w:val="fr-FR"/>
              </w:rPr>
              <w:t>5</w:t>
            </w:r>
          </w:p>
        </w:tc>
      </w:tr>
      <w:tr w:rsidR="0046326A" w14:paraId="5D4B03FA"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45FB48E" w14:textId="77777777" w:rsidR="0046326A" w:rsidRDefault="0046326A" w:rsidP="0046326A">
            <w:pPr>
              <w:pStyle w:val="TAC"/>
              <w:rPr>
                <w:rFonts w:eastAsia="SimSun"/>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9E91B6" w14:textId="77777777" w:rsidR="0046326A" w:rsidRDefault="0046326A" w:rsidP="0046326A">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C48E310" w14:textId="77777777" w:rsidR="0046326A" w:rsidRDefault="0046326A" w:rsidP="0046326A">
            <w:pPr>
              <w:pStyle w:val="TAC"/>
              <w:rPr>
                <w:rFonts w:eastAsia="SimSun" w:cs="Arial"/>
                <w:lang w:val="fr-FR" w:eastAsia="zh-CN"/>
              </w:rPr>
            </w:pPr>
            <w:r>
              <w:rPr>
                <w:rFonts w:cs="Arial"/>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33B9EAC" w14:textId="77777777" w:rsidR="0046326A" w:rsidRDefault="0046326A" w:rsidP="0046326A">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1431FBA" w14:textId="77777777" w:rsidR="0046326A" w:rsidRDefault="0046326A" w:rsidP="0046326A">
            <w:pPr>
              <w:pStyle w:val="TAC"/>
              <w:rPr>
                <w:rFonts w:eastAsia="SimSun"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24E3FB" w14:textId="77777777" w:rsidR="0046326A" w:rsidRDefault="0046326A" w:rsidP="0046326A">
            <w:pPr>
              <w:pStyle w:val="TAC"/>
              <w:rPr>
                <w:rFonts w:cs="Arial"/>
                <w:lang w:val="fr-FR" w:eastAsia="zh-CN"/>
              </w:rPr>
            </w:pPr>
            <w:r>
              <w:rPr>
                <w:rFonts w:cs="Arial"/>
                <w:lang w:val="fr-FR" w:eastAsia="zh-CN"/>
              </w:rPr>
              <w:t>-</w:t>
            </w:r>
          </w:p>
        </w:tc>
      </w:tr>
      <w:tr w:rsidR="0046326A" w14:paraId="027A7885"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1E467F6" w14:textId="77777777" w:rsidR="0046326A" w:rsidRDefault="0046326A" w:rsidP="0046326A">
            <w:pPr>
              <w:pStyle w:val="TAC"/>
              <w:rPr>
                <w:lang w:eastAsia="sv-SE"/>
              </w:rPr>
            </w:pPr>
            <w:r>
              <w:t>DC_1-7-8-20 _n28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750F8C" w14:textId="77777777" w:rsidR="0046326A" w:rsidRDefault="0046326A" w:rsidP="0046326A">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FE25D20" w14:textId="77777777" w:rsidR="0046326A" w:rsidRDefault="0046326A" w:rsidP="0046326A">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1B8AB6" w14:textId="77777777" w:rsidR="0046326A" w:rsidRDefault="0046326A" w:rsidP="0046326A">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DA54C25" w14:textId="77777777" w:rsidR="0046326A" w:rsidRDefault="0046326A" w:rsidP="0046326A">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9671416" w14:textId="77777777" w:rsidR="0046326A" w:rsidRDefault="0046326A" w:rsidP="0046326A">
            <w:pPr>
              <w:pStyle w:val="TAC"/>
              <w:rPr>
                <w:rFonts w:cs="Arial"/>
                <w:lang w:eastAsia="zh-CN"/>
              </w:rPr>
            </w:pPr>
            <w:r>
              <w:rPr>
                <w:rFonts w:cs="Arial"/>
                <w:lang w:eastAsia="zh-CN"/>
              </w:rPr>
              <w:t>0.2</w:t>
            </w:r>
          </w:p>
        </w:tc>
      </w:tr>
      <w:tr w:rsidR="0046326A" w14:paraId="421B023E"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F6E48C7" w14:textId="77777777" w:rsidR="0046326A" w:rsidRDefault="0046326A" w:rsidP="0046326A">
            <w:pPr>
              <w:pStyle w:val="TAC"/>
              <w:rPr>
                <w:rFonts w:cs="Arial"/>
              </w:rPr>
            </w:pPr>
            <w:r>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EAD88E" w14:textId="77777777" w:rsidR="0046326A" w:rsidRDefault="0046326A" w:rsidP="0046326A">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0829D66"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DD156B" w14:textId="77777777" w:rsidR="0046326A" w:rsidRDefault="0046326A" w:rsidP="0046326A">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58B68A9"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03AFD7B" w14:textId="77777777" w:rsidR="0046326A" w:rsidRDefault="0046326A" w:rsidP="0046326A">
            <w:pPr>
              <w:pStyle w:val="TAC"/>
              <w:rPr>
                <w:rFonts w:cs="Arial"/>
                <w:lang w:eastAsia="zh-CN"/>
              </w:rPr>
            </w:pPr>
            <w:r>
              <w:rPr>
                <w:rFonts w:cs="Arial"/>
                <w:lang w:eastAsia="zh-CN"/>
              </w:rPr>
              <w:t>0.5</w:t>
            </w:r>
          </w:p>
        </w:tc>
      </w:tr>
      <w:tr w:rsidR="0046326A" w14:paraId="5FD05CEB"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131E4F5" w14:textId="77777777" w:rsidR="0046326A" w:rsidRDefault="0046326A" w:rsidP="0046326A">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295C14" w14:textId="77777777" w:rsidR="0046326A" w:rsidRDefault="0046326A" w:rsidP="0046326A">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7BE3345" w14:textId="77777777" w:rsidR="0046326A" w:rsidRDefault="0046326A" w:rsidP="0046326A">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C1CD43" w14:textId="77777777" w:rsidR="0046326A" w:rsidRDefault="0046326A" w:rsidP="0046326A">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EC4C18" w14:textId="77777777" w:rsidR="0046326A" w:rsidRDefault="0046326A" w:rsidP="0046326A">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301CDE" w14:textId="77777777" w:rsidR="0046326A" w:rsidRDefault="0046326A" w:rsidP="0046326A">
            <w:pPr>
              <w:pStyle w:val="TAC"/>
            </w:pPr>
            <w:r>
              <w:rPr>
                <w:rFonts w:cs="Arial"/>
                <w:lang w:eastAsia="zh-CN"/>
              </w:rPr>
              <w:t>0.5</w:t>
            </w:r>
          </w:p>
        </w:tc>
      </w:tr>
      <w:tr w:rsidR="0046326A" w14:paraId="619307D1"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7898F44" w14:textId="77777777" w:rsidR="0046326A" w:rsidRDefault="0046326A" w:rsidP="0046326A">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4A131F" w14:textId="77777777" w:rsidR="0046326A" w:rsidRDefault="0046326A" w:rsidP="0046326A">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CC69EC"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085E85" w14:textId="77777777" w:rsidR="0046326A" w:rsidRDefault="0046326A" w:rsidP="0046326A">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81F01B5"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918473" w14:textId="77777777" w:rsidR="0046326A" w:rsidRDefault="0046326A" w:rsidP="0046326A">
            <w:pPr>
              <w:pStyle w:val="TAC"/>
              <w:rPr>
                <w:rFonts w:cs="Arial"/>
                <w:lang w:eastAsia="zh-CN"/>
              </w:rPr>
            </w:pPr>
            <w:r>
              <w:rPr>
                <w:rFonts w:cs="Arial"/>
                <w:lang w:eastAsia="zh-CN"/>
              </w:rPr>
              <w:t>0.5</w:t>
            </w:r>
          </w:p>
        </w:tc>
      </w:tr>
      <w:tr w:rsidR="0046326A" w14:paraId="4E7F833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09FC72C" w14:textId="77777777" w:rsidR="0046326A" w:rsidRDefault="0046326A" w:rsidP="0046326A">
            <w:pPr>
              <w:pStyle w:val="TAC"/>
            </w:pPr>
            <w:r>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A8D28D" w14:textId="77777777" w:rsidR="0046326A" w:rsidRDefault="0046326A" w:rsidP="0046326A">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A256D2" w14:textId="77777777" w:rsidR="0046326A" w:rsidRDefault="0046326A" w:rsidP="0046326A">
            <w:pPr>
              <w:pStyle w:val="TAC"/>
              <w:rPr>
                <w:lang w:val="sv-SE" w:eastAsia="zh-CN"/>
              </w:rPr>
            </w:pPr>
            <w:r>
              <w:rPr>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E989D6" w14:textId="77777777" w:rsidR="0046326A" w:rsidRDefault="0046326A" w:rsidP="0046326A">
            <w:pPr>
              <w:pStyle w:val="TAC"/>
              <w:rPr>
                <w:rFonts w:eastAsia="Malgun Gothic" w:cs="Arial"/>
                <w:szCs w:val="18"/>
                <w:lang w:eastAsia="ko-KR"/>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599E87" w14:textId="77777777" w:rsidR="0046326A" w:rsidRDefault="0046326A" w:rsidP="0046326A">
            <w:pPr>
              <w:pStyle w:val="TAC"/>
              <w:rPr>
                <w:rFonts w:eastAsia="Malgun Gothic" w:cs="Arial"/>
                <w:szCs w:val="18"/>
                <w:lang w:eastAsia="ko-KR"/>
              </w:rPr>
            </w:pPr>
            <w:r>
              <w:rPr>
                <w:lang w:eastAsia="zh-CN"/>
              </w:rPr>
              <w:t>0.4</w:t>
            </w:r>
            <w:r>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2354F9" w14:textId="77777777" w:rsidR="0046326A" w:rsidRDefault="0046326A" w:rsidP="0046326A">
            <w:pPr>
              <w:pStyle w:val="TAC"/>
              <w:rPr>
                <w:rFonts w:eastAsia="Malgun Gothic" w:cs="Arial"/>
                <w:szCs w:val="18"/>
                <w:lang w:eastAsia="ko-KR"/>
              </w:rPr>
            </w:pPr>
            <w:r>
              <w:rPr>
                <w:lang w:eastAsia="zh-CN"/>
              </w:rPr>
              <w:t>0.5</w:t>
            </w:r>
            <w:r>
              <w:rPr>
                <w:vertAlign w:val="superscript"/>
                <w:lang w:eastAsia="zh-CN"/>
              </w:rPr>
              <w:t>5</w:t>
            </w:r>
          </w:p>
        </w:tc>
      </w:tr>
      <w:tr w:rsidR="0046326A" w14:paraId="6AFD8701"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CD995A6" w14:textId="77777777" w:rsidR="0046326A" w:rsidRDefault="0046326A" w:rsidP="0046326A">
            <w:pPr>
              <w:pStyle w:val="TAC"/>
              <w:rPr>
                <w:rFonts w:eastAsia="SimSun"/>
              </w:rPr>
            </w:pPr>
            <w:r>
              <w:rPr>
                <w:lang w:val="x-none"/>
              </w:rPr>
              <w:t>DC_1-7-20_n3-n38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4EAB6B" w14:textId="77777777" w:rsidR="0046326A" w:rsidRDefault="0046326A" w:rsidP="0046326A">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F12DE7E"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EE7193" w14:textId="77777777" w:rsidR="0046326A" w:rsidRDefault="0046326A" w:rsidP="0046326A">
            <w:pPr>
              <w:pStyle w:val="TAC"/>
              <w:rPr>
                <w:lang w:eastAsia="zh-CN"/>
              </w:rPr>
            </w:pPr>
            <w:r>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87DA28"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C934DB" w14:textId="77777777" w:rsidR="0046326A" w:rsidRDefault="0046326A" w:rsidP="0046326A">
            <w:pPr>
              <w:pStyle w:val="TAC"/>
              <w:rPr>
                <w:lang w:eastAsia="zh-CN"/>
              </w:rPr>
            </w:pPr>
            <w:r>
              <w:rPr>
                <w:lang w:eastAsia="zh-CN"/>
              </w:rPr>
              <w:t>0.2</w:t>
            </w:r>
          </w:p>
        </w:tc>
      </w:tr>
      <w:tr w:rsidR="0046326A" w14:paraId="22EE4933"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B311C37" w14:textId="77777777" w:rsidR="0046326A" w:rsidRDefault="0046326A" w:rsidP="0046326A">
            <w:pPr>
              <w:pStyle w:val="TAC"/>
            </w:pPr>
            <w:r>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6141E5B" w14:textId="77777777" w:rsidR="0046326A" w:rsidRDefault="0046326A" w:rsidP="0046326A">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DD61A1" w14:textId="77777777" w:rsidR="0046326A" w:rsidRDefault="0046326A" w:rsidP="0046326A">
            <w:pPr>
              <w:pStyle w:val="TAC"/>
              <w:rPr>
                <w:lang w:val="x-none"/>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F7056D" w14:textId="77777777" w:rsidR="0046326A" w:rsidRDefault="0046326A" w:rsidP="0046326A">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97F951" w14:textId="77777777" w:rsidR="0046326A" w:rsidRDefault="0046326A" w:rsidP="0046326A">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F4486A6" w14:textId="77777777" w:rsidR="0046326A" w:rsidRDefault="0046326A" w:rsidP="0046326A">
            <w:pPr>
              <w:pStyle w:val="TAC"/>
              <w:rPr>
                <w:lang w:val="x-none"/>
              </w:rPr>
            </w:pPr>
            <w:r>
              <w:rPr>
                <w:rFonts w:cs="Arial"/>
                <w:lang w:eastAsia="zh-CN"/>
              </w:rPr>
              <w:t>0.5</w:t>
            </w:r>
          </w:p>
        </w:tc>
      </w:tr>
      <w:tr w:rsidR="0046326A" w14:paraId="30DB0A1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A7AFA87" w14:textId="77777777" w:rsidR="0046326A" w:rsidRDefault="0046326A" w:rsidP="0046326A">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E9CE15" w14:textId="77777777" w:rsidR="0046326A" w:rsidRDefault="0046326A" w:rsidP="0046326A">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93C896" w14:textId="77777777" w:rsidR="0046326A" w:rsidRDefault="0046326A" w:rsidP="0046326A">
            <w:pPr>
              <w:pStyle w:val="TAC"/>
              <w:rPr>
                <w:rFonts w:eastAsia="Malgun Gothic"/>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E82C482" w14:textId="77777777" w:rsidR="0046326A" w:rsidRDefault="0046326A" w:rsidP="0046326A">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B99AE6" w14:textId="77777777" w:rsidR="0046326A" w:rsidRDefault="0046326A" w:rsidP="0046326A">
            <w:pPr>
              <w:pStyle w:val="TAC"/>
              <w:rPr>
                <w:rFonts w:eastAsia="Malgun Gothic"/>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784424" w14:textId="77777777" w:rsidR="0046326A" w:rsidRDefault="0046326A" w:rsidP="0046326A">
            <w:pPr>
              <w:pStyle w:val="TAC"/>
              <w:rPr>
                <w:rFonts w:eastAsia="Malgun Gothic"/>
                <w:lang w:eastAsia="ko-KR"/>
              </w:rPr>
            </w:pPr>
            <w:r>
              <w:rPr>
                <w:rFonts w:cs="Arial"/>
                <w:lang w:eastAsia="zh-CN"/>
              </w:rPr>
              <w:t>0.5</w:t>
            </w:r>
          </w:p>
        </w:tc>
      </w:tr>
      <w:tr w:rsidR="0046326A" w14:paraId="1F4B38CC"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E1E2B14" w14:textId="77777777" w:rsidR="0046326A" w:rsidRDefault="0046326A" w:rsidP="0046326A">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667969A" w14:textId="77777777" w:rsidR="0046326A" w:rsidRDefault="0046326A" w:rsidP="0046326A">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0960D9" w14:textId="77777777" w:rsidR="0046326A" w:rsidRDefault="0046326A" w:rsidP="0046326A">
            <w:pPr>
              <w:pStyle w:val="TAC"/>
              <w:rPr>
                <w:rFonts w:eastAsia="SimSun" w:cs="Arial"/>
                <w:lang w:val="fr-FR" w:eastAsia="zh-CN"/>
              </w:rPr>
            </w:pPr>
            <w:r>
              <w:rPr>
                <w:rFonts w:cs="Arial"/>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D52292" w14:textId="77777777" w:rsidR="0046326A" w:rsidRDefault="0046326A" w:rsidP="0046326A">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9C2EA8" w14:textId="77777777" w:rsidR="0046326A" w:rsidRDefault="0046326A" w:rsidP="0046326A">
            <w:pPr>
              <w:pStyle w:val="TAC"/>
              <w:rPr>
                <w:rFonts w:eastAsia="SimSun"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EB6A0FF" w14:textId="77777777" w:rsidR="0046326A" w:rsidRDefault="0046326A" w:rsidP="0046326A">
            <w:pPr>
              <w:pStyle w:val="TAC"/>
              <w:rPr>
                <w:rFonts w:cs="Arial"/>
                <w:lang w:val="fr-FR" w:eastAsia="zh-CN"/>
              </w:rPr>
            </w:pPr>
            <w:r>
              <w:rPr>
                <w:rFonts w:cs="Arial"/>
                <w:lang w:val="fr-FR" w:eastAsia="zh-CN"/>
              </w:rPr>
              <w:t>-</w:t>
            </w:r>
          </w:p>
        </w:tc>
      </w:tr>
      <w:tr w:rsidR="0046326A" w14:paraId="71DCC7E0"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3CE9BA4" w14:textId="77777777" w:rsidR="0046326A" w:rsidRDefault="0046326A" w:rsidP="0046326A">
            <w:pPr>
              <w:pStyle w:val="TAC"/>
            </w:pPr>
            <w:r>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8359887" w14:textId="77777777" w:rsidR="0046326A" w:rsidRDefault="0046326A" w:rsidP="0046326A">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B29447D" w14:textId="77777777" w:rsidR="0046326A" w:rsidRDefault="0046326A" w:rsidP="0046326A">
            <w:pPr>
              <w:pStyle w:val="TAC"/>
              <w:rPr>
                <w:lang w:val="sv-SE"/>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355A43" w14:textId="77777777" w:rsidR="0046326A" w:rsidRDefault="0046326A" w:rsidP="0046326A">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D47090" w14:textId="77777777" w:rsidR="0046326A" w:rsidRDefault="0046326A" w:rsidP="0046326A">
            <w:pPr>
              <w:pStyle w:val="TAC"/>
              <w:rPr>
                <w:rFonts w:eastAsia="Malgun Gothic" w:cs="Arial"/>
                <w:szCs w:val="18"/>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6EF354F" w14:textId="77777777" w:rsidR="0046326A" w:rsidRDefault="0046326A" w:rsidP="0046326A">
            <w:pPr>
              <w:pStyle w:val="TAC"/>
              <w:rPr>
                <w:rFonts w:eastAsia="Malgun Gothic" w:cs="Arial"/>
                <w:szCs w:val="18"/>
                <w:lang w:eastAsia="ko-KR"/>
              </w:rPr>
            </w:pPr>
            <w:r>
              <w:rPr>
                <w:rFonts w:cs="Arial"/>
                <w:lang w:eastAsia="zh-CN"/>
              </w:rPr>
              <w:t>0.5</w:t>
            </w:r>
          </w:p>
        </w:tc>
      </w:tr>
      <w:tr w:rsidR="0046326A" w14:paraId="495A884B"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DECD4B6" w14:textId="77777777" w:rsidR="0046326A" w:rsidRDefault="0046326A" w:rsidP="0046326A">
            <w:pPr>
              <w:pStyle w:val="TAC"/>
              <w:rPr>
                <w:rFonts w:eastAsia="SimSun"/>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1A9192B" w14:textId="77777777" w:rsidR="0046326A" w:rsidRDefault="0046326A" w:rsidP="0046326A">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37524D" w14:textId="77777777" w:rsidR="0046326A" w:rsidRDefault="0046326A" w:rsidP="0046326A">
            <w:pPr>
              <w:pStyle w:val="TAC"/>
              <w:rPr>
                <w:rFonts w:eastAsia="SimSun"/>
                <w:lang w:val="fr-FR" w:eastAsia="zh-CN"/>
              </w:rPr>
            </w:pPr>
            <w:r>
              <w:rPr>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5D18FB" w14:textId="77777777" w:rsidR="0046326A" w:rsidRDefault="0046326A" w:rsidP="0046326A">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943A31" w14:textId="77777777" w:rsidR="0046326A" w:rsidRDefault="0046326A" w:rsidP="0046326A">
            <w:pPr>
              <w:pStyle w:val="TAC"/>
              <w:rPr>
                <w:rFonts w:eastAsia="SimSun"/>
                <w:lang w:val="fr-FR" w:eastAsia="zh-CN"/>
              </w:rPr>
            </w:pPr>
            <w:r>
              <w:rPr>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891794" w14:textId="77777777" w:rsidR="0046326A" w:rsidRDefault="0046326A" w:rsidP="0046326A">
            <w:pPr>
              <w:pStyle w:val="TAC"/>
              <w:rPr>
                <w:lang w:val="fr-FR" w:eastAsia="zh-CN"/>
              </w:rPr>
            </w:pPr>
            <w:r>
              <w:rPr>
                <w:lang w:val="fr-FR" w:eastAsia="zh-CN"/>
              </w:rPr>
              <w:t>0.2</w:t>
            </w:r>
          </w:p>
        </w:tc>
      </w:tr>
      <w:tr w:rsidR="0046326A" w14:paraId="588AADF4"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12B8515" w14:textId="77777777" w:rsidR="0046326A" w:rsidRDefault="0046326A" w:rsidP="0046326A">
            <w:pPr>
              <w:pStyle w:val="TAC"/>
            </w:pPr>
            <w:r>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D9D3651" w14:textId="77777777" w:rsidR="0046326A" w:rsidRDefault="0046326A" w:rsidP="0046326A">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39AA67" w14:textId="77777777" w:rsidR="0046326A" w:rsidRDefault="0046326A" w:rsidP="0046326A">
            <w:pPr>
              <w:pStyle w:val="TAC"/>
              <w:rPr>
                <w:lang w:val="sv-SE" w:eastAsia="zh-CN"/>
              </w:rPr>
            </w:pPr>
            <w:r>
              <w:rPr>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64AF754" w14:textId="77777777" w:rsidR="0046326A" w:rsidRDefault="0046326A" w:rsidP="0046326A">
            <w:pPr>
              <w:pStyle w:val="TAC"/>
              <w:rPr>
                <w:rFonts w:eastAsia="Malgun Gothic" w:cs="Arial"/>
                <w:szCs w:val="18"/>
                <w:lang w:eastAsia="ko-KR"/>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4FF170C" w14:textId="77777777" w:rsidR="0046326A" w:rsidRDefault="0046326A" w:rsidP="0046326A">
            <w:pPr>
              <w:pStyle w:val="TAC"/>
              <w:rPr>
                <w:rFonts w:eastAsia="SimSun"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2416C7" w14:textId="77777777" w:rsidR="0046326A" w:rsidRDefault="0046326A" w:rsidP="0046326A">
            <w:pPr>
              <w:pStyle w:val="TAC"/>
              <w:rPr>
                <w:rFonts w:cs="Arial"/>
                <w:szCs w:val="18"/>
                <w:lang w:eastAsia="zh-CN"/>
              </w:rPr>
            </w:pPr>
            <w:r>
              <w:rPr>
                <w:rFonts w:cs="Arial"/>
                <w:szCs w:val="18"/>
                <w:lang w:eastAsia="zh-CN"/>
              </w:rPr>
              <w:t>0.2</w:t>
            </w:r>
          </w:p>
        </w:tc>
      </w:tr>
      <w:tr w:rsidR="0046326A" w14:paraId="5EF0134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B40456D" w14:textId="77777777" w:rsidR="0046326A" w:rsidRDefault="0046326A" w:rsidP="0046326A">
            <w:pPr>
              <w:pStyle w:val="TAC"/>
            </w:pPr>
            <w:r>
              <w:t>DC_1-7-20-32_n78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BB453FE" w14:textId="77777777" w:rsidR="0046326A" w:rsidRDefault="0046326A" w:rsidP="0046326A">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07189B" w14:textId="77777777" w:rsidR="0046326A" w:rsidRDefault="0046326A" w:rsidP="0046326A">
            <w:pPr>
              <w:pStyle w:val="TAC"/>
              <w:rPr>
                <w:lang w:val="sv-SE"/>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47CA47" w14:textId="77777777" w:rsidR="0046326A" w:rsidRDefault="0046326A" w:rsidP="0046326A">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27C2B5" w14:textId="77777777" w:rsidR="0046326A" w:rsidRDefault="0046326A" w:rsidP="0046326A">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C658D71" w14:textId="77777777" w:rsidR="0046326A" w:rsidRDefault="0046326A" w:rsidP="0046326A">
            <w:pPr>
              <w:pStyle w:val="TAC"/>
              <w:rPr>
                <w:rFonts w:eastAsia="Malgun Gothic" w:cs="Arial"/>
                <w:szCs w:val="18"/>
                <w:lang w:eastAsia="ko-KR"/>
              </w:rPr>
            </w:pPr>
            <w:r>
              <w:rPr>
                <w:rFonts w:cs="Arial"/>
                <w:lang w:eastAsia="zh-CN"/>
              </w:rPr>
              <w:t>0.5</w:t>
            </w:r>
          </w:p>
        </w:tc>
      </w:tr>
      <w:tr w:rsidR="0046326A" w14:paraId="2B7F276D"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B203B92" w14:textId="77777777" w:rsidR="0046326A" w:rsidRDefault="0046326A" w:rsidP="0046326A">
            <w:pPr>
              <w:pStyle w:val="TAC"/>
              <w:rPr>
                <w:rFonts w:eastAsia="SimSun"/>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9A3364" w14:textId="77777777" w:rsidR="0046326A" w:rsidRDefault="0046326A" w:rsidP="0046326A">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B27DFC" w14:textId="77777777" w:rsidR="0046326A" w:rsidRDefault="0046326A" w:rsidP="0046326A">
            <w:pPr>
              <w:pStyle w:val="TAC"/>
              <w:rPr>
                <w:lang w:val="fr-FR" w:eastAsia="zh-CN"/>
              </w:rPr>
            </w:pPr>
            <w:r>
              <w:rPr>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9813A6" w14:textId="77777777" w:rsidR="0046326A" w:rsidRDefault="0046326A" w:rsidP="0046326A">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369EBF" w14:textId="77777777" w:rsidR="0046326A" w:rsidRDefault="0046326A" w:rsidP="0046326A">
            <w:pPr>
              <w:pStyle w:val="TAC"/>
              <w:rPr>
                <w:rFonts w:eastAsia="SimSun"/>
                <w:lang w:val="fr-FR" w:eastAsia="zh-CN"/>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74DE40" w14:textId="77777777" w:rsidR="0046326A" w:rsidRDefault="0046326A" w:rsidP="0046326A">
            <w:pPr>
              <w:pStyle w:val="TAC"/>
              <w:rPr>
                <w:lang w:val="fr-FR" w:eastAsia="zh-CN"/>
              </w:rPr>
            </w:pPr>
            <w:r>
              <w:rPr>
                <w:lang w:val="fr-FR" w:eastAsia="zh-CN"/>
              </w:rPr>
              <w:t>-</w:t>
            </w:r>
          </w:p>
        </w:tc>
      </w:tr>
      <w:tr w:rsidR="0046326A" w14:paraId="446B2CAF"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81842E9" w14:textId="77777777" w:rsidR="0046326A" w:rsidRDefault="0046326A" w:rsidP="0046326A">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CBB4F7" w14:textId="77777777" w:rsidR="0046326A" w:rsidRDefault="0046326A" w:rsidP="0046326A">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EA5D24" w14:textId="77777777" w:rsidR="0046326A" w:rsidRDefault="0046326A" w:rsidP="0046326A">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404201F" w14:textId="77777777" w:rsidR="0046326A" w:rsidRDefault="0046326A" w:rsidP="0046326A">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D510A46" w14:textId="77777777" w:rsidR="0046326A" w:rsidRDefault="0046326A" w:rsidP="0046326A">
            <w:pPr>
              <w:pStyle w:val="TAC"/>
              <w:rPr>
                <w:rFonts w:eastAsia="Malgun Gothic" w:cs="Arial"/>
                <w:szCs w:val="18"/>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03DE13" w14:textId="77777777" w:rsidR="0046326A" w:rsidRDefault="0046326A" w:rsidP="0046326A">
            <w:pPr>
              <w:pStyle w:val="TAC"/>
              <w:rPr>
                <w:rFonts w:eastAsia="Malgun Gothic" w:cs="Arial"/>
                <w:szCs w:val="18"/>
                <w:lang w:eastAsia="ko-KR"/>
              </w:rPr>
            </w:pPr>
            <w:r>
              <w:rPr>
                <w:rFonts w:cs="Arial"/>
                <w:lang w:eastAsia="zh-CN"/>
              </w:rPr>
              <w:t>0.5</w:t>
            </w:r>
          </w:p>
        </w:tc>
      </w:tr>
      <w:tr w:rsidR="0046326A" w14:paraId="7F926080"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E9E0EBD" w14:textId="77777777" w:rsidR="0046326A" w:rsidRDefault="0046326A" w:rsidP="0046326A">
            <w:pPr>
              <w:pStyle w:val="TAC"/>
              <w:rPr>
                <w:rFonts w:eastAsia="SimSun"/>
              </w:rPr>
            </w:pPr>
            <w:r>
              <w:t>DC_1-7-28_n5-n40</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0A84857" w14:textId="77777777" w:rsidR="0046326A" w:rsidRDefault="0046326A" w:rsidP="0046326A">
            <w:pPr>
              <w:pStyle w:val="TAC"/>
              <w:rPr>
                <w:rFonts w:eastAsia="Malgun Gothic" w:cs="Arial"/>
                <w:lang w:eastAsia="ko-KR"/>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2EC3017" w14:textId="77777777" w:rsidR="0046326A" w:rsidRDefault="0046326A" w:rsidP="0046326A">
            <w:pPr>
              <w:pStyle w:val="TAC"/>
              <w:rPr>
                <w:rFonts w:eastAsia="SimSun"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FD86D9" w14:textId="77777777" w:rsidR="0046326A" w:rsidRDefault="0046326A" w:rsidP="0046326A">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2AF7EB" w14:textId="77777777" w:rsidR="0046326A" w:rsidRDefault="0046326A" w:rsidP="0046326A">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75CEFB" w14:textId="77777777" w:rsidR="0046326A" w:rsidRDefault="0046326A" w:rsidP="0046326A">
            <w:pPr>
              <w:pStyle w:val="TAC"/>
              <w:rPr>
                <w:rFonts w:cs="Arial"/>
                <w:lang w:eastAsia="zh-CN"/>
              </w:rPr>
            </w:pPr>
            <w:r>
              <w:rPr>
                <w:rFonts w:cs="Arial"/>
                <w:lang w:eastAsia="zh-CN"/>
              </w:rPr>
              <w:t>0.8</w:t>
            </w:r>
          </w:p>
        </w:tc>
      </w:tr>
      <w:tr w:rsidR="0046326A" w14:paraId="3C6D7EB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D8D0F3A" w14:textId="77777777" w:rsidR="0046326A" w:rsidRDefault="0046326A" w:rsidP="0046326A">
            <w:pPr>
              <w:pStyle w:val="TAC"/>
              <w:rPr>
                <w:rFonts w:cs="Arial"/>
                <w:lang w:eastAsia="ja-JP"/>
              </w:rPr>
            </w:pPr>
            <w:r>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8E004F" w14:textId="77777777" w:rsidR="0046326A" w:rsidRDefault="0046326A" w:rsidP="0046326A">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DAEA12E" w14:textId="77777777" w:rsidR="0046326A" w:rsidRDefault="0046326A" w:rsidP="0046326A">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6A2A50" w14:textId="77777777" w:rsidR="0046326A" w:rsidRDefault="0046326A" w:rsidP="0046326A">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E63FA3" w14:textId="77777777" w:rsidR="0046326A" w:rsidRDefault="0046326A" w:rsidP="0046326A">
            <w:pPr>
              <w:pStyle w:val="TAC"/>
              <w:rPr>
                <w:rFonts w:eastAsia="Malgun Gothic" w:cs="Arial"/>
                <w:szCs w:val="18"/>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2444BA" w14:textId="77777777" w:rsidR="0046326A" w:rsidRDefault="0046326A" w:rsidP="0046326A">
            <w:pPr>
              <w:pStyle w:val="TAC"/>
              <w:rPr>
                <w:rFonts w:eastAsia="Malgun Gothic" w:cs="Arial"/>
                <w:szCs w:val="18"/>
                <w:lang w:eastAsia="ko-KR"/>
              </w:rPr>
            </w:pPr>
            <w:r>
              <w:rPr>
                <w:rFonts w:cs="Arial"/>
                <w:lang w:eastAsia="zh-CN"/>
              </w:rPr>
              <w:t>0.5</w:t>
            </w:r>
          </w:p>
        </w:tc>
      </w:tr>
      <w:tr w:rsidR="0046326A" w14:paraId="54529741"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FA328F1" w14:textId="77777777" w:rsidR="0046326A" w:rsidRDefault="0046326A" w:rsidP="0046326A">
            <w:pPr>
              <w:pStyle w:val="TAC"/>
              <w:rPr>
                <w:rFonts w:eastAsia="SimSun"/>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166860F" w14:textId="77777777" w:rsidR="0046326A" w:rsidRDefault="0046326A" w:rsidP="0046326A">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31C57E" w14:textId="77777777" w:rsidR="0046326A" w:rsidRDefault="0046326A" w:rsidP="0046326A">
            <w:pPr>
              <w:pStyle w:val="TAC"/>
              <w:rPr>
                <w:lang w:val="fr-FR" w:eastAsia="zh-CN"/>
              </w:rPr>
            </w:pPr>
            <w:r>
              <w:rPr>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7236A9" w14:textId="77777777" w:rsidR="0046326A" w:rsidRDefault="0046326A" w:rsidP="0046326A">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5A7BA9A" w14:textId="77777777" w:rsidR="0046326A" w:rsidRDefault="0046326A" w:rsidP="0046326A">
            <w:pPr>
              <w:pStyle w:val="TAC"/>
              <w:rPr>
                <w:lang w:val="fr-FR" w:eastAsia="zh-CN"/>
              </w:rPr>
            </w:pPr>
            <w:r>
              <w:rPr>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AE6B2F" w14:textId="77777777" w:rsidR="0046326A" w:rsidRDefault="0046326A" w:rsidP="0046326A">
            <w:pPr>
              <w:pStyle w:val="TAC"/>
              <w:rPr>
                <w:lang w:val="fr-FR" w:eastAsia="zh-CN"/>
              </w:rPr>
            </w:pPr>
            <w:r>
              <w:rPr>
                <w:lang w:val="fr-FR" w:eastAsia="zh-CN"/>
              </w:rPr>
              <w:t>-</w:t>
            </w:r>
          </w:p>
        </w:tc>
      </w:tr>
      <w:tr w:rsidR="0046326A" w14:paraId="0451B6CE"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F8186C1" w14:textId="77777777" w:rsidR="0046326A" w:rsidRDefault="0046326A" w:rsidP="0046326A">
            <w:pPr>
              <w:pStyle w:val="TAC"/>
            </w:pPr>
            <w:r>
              <w:rPr>
                <w:lang w:eastAsia="ko-KR"/>
              </w:rPr>
              <w:t>DC_1-7-28_n40-n78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1B9AC4" w14:textId="77777777" w:rsidR="0046326A" w:rsidRDefault="0046326A" w:rsidP="0046326A">
            <w:pPr>
              <w:pStyle w:val="TAC"/>
              <w:rPr>
                <w:lang w:eastAsia="ja-JP"/>
              </w:rPr>
            </w:pPr>
            <w:r>
              <w:rPr>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0D2665"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86DEB0" w14:textId="77777777" w:rsidR="0046326A" w:rsidRDefault="0046326A" w:rsidP="0046326A">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19D24B" w14:textId="77777777" w:rsidR="0046326A" w:rsidRDefault="0046326A" w:rsidP="0046326A">
            <w:pPr>
              <w:pStyle w:val="TAC"/>
              <w:rPr>
                <w:lang w:eastAsia="zh-CN"/>
              </w:rPr>
            </w:pPr>
            <w:r>
              <w:rPr>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EA53E3E" w14:textId="77777777" w:rsidR="0046326A" w:rsidRDefault="0046326A" w:rsidP="0046326A">
            <w:pPr>
              <w:pStyle w:val="TAC"/>
              <w:rPr>
                <w:lang w:eastAsia="zh-CN"/>
              </w:rPr>
            </w:pPr>
            <w:r>
              <w:rPr>
                <w:lang w:eastAsia="zh-CN"/>
              </w:rPr>
              <w:t>0.5</w:t>
            </w:r>
          </w:p>
        </w:tc>
      </w:tr>
      <w:tr w:rsidR="0046326A" w14:paraId="2E78A72E"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DDEADFD" w14:textId="77777777" w:rsidR="0046326A" w:rsidRDefault="0046326A" w:rsidP="0046326A">
            <w:pPr>
              <w:pStyle w:val="TAC"/>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C5A2BE" w14:textId="77777777" w:rsidR="0046326A" w:rsidRDefault="0046326A" w:rsidP="0046326A">
            <w:pPr>
              <w:pStyle w:val="TAC"/>
              <w:rPr>
                <w:lang w:eastAsia="ko-KR"/>
              </w:rPr>
            </w:pPr>
            <w:r>
              <w:rPr>
                <w:rFonts w:cs="Arial"/>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013914" w14:textId="77777777" w:rsidR="0046326A" w:rsidRDefault="0046326A" w:rsidP="0046326A">
            <w:pPr>
              <w:pStyle w:val="TAC"/>
              <w:rPr>
                <w:lang w:eastAsia="zh-CN"/>
              </w:rPr>
            </w:pPr>
            <w:r>
              <w:rPr>
                <w:lang w:eastAsia="zh-CN"/>
              </w:rPr>
              <w:t>0.6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0F77708" w14:textId="77777777" w:rsidR="0046326A" w:rsidRDefault="0046326A" w:rsidP="0046326A">
            <w:pPr>
              <w:pStyle w:val="TAC"/>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09E1B50"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8AA8C0" w14:textId="77777777" w:rsidR="0046326A" w:rsidRDefault="0046326A" w:rsidP="0046326A">
            <w:pPr>
              <w:pStyle w:val="TAC"/>
              <w:rPr>
                <w:lang w:eastAsia="zh-CN"/>
              </w:rPr>
            </w:pPr>
            <w:r>
              <w:rPr>
                <w:lang w:eastAsia="zh-CN"/>
              </w:rPr>
              <w:t>0.8</w:t>
            </w:r>
          </w:p>
        </w:tc>
      </w:tr>
      <w:tr w:rsidR="0046326A" w14:paraId="45ACEEA3"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5B24E33" w14:textId="77777777" w:rsidR="0046326A" w:rsidRDefault="0046326A" w:rsidP="0046326A">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6EE71A" w14:textId="77777777" w:rsidR="0046326A" w:rsidRDefault="0046326A" w:rsidP="0046326A">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DA48B7E" w14:textId="77777777" w:rsidR="0046326A" w:rsidRDefault="0046326A" w:rsidP="0046326A">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881959" w14:textId="77777777" w:rsidR="0046326A" w:rsidRDefault="0046326A" w:rsidP="0046326A">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412421" w14:textId="77777777" w:rsidR="0046326A" w:rsidRDefault="0046326A" w:rsidP="0046326A">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13D3B0" w14:textId="77777777" w:rsidR="0046326A" w:rsidRDefault="0046326A" w:rsidP="0046326A">
            <w:pPr>
              <w:pStyle w:val="TAC"/>
            </w:pPr>
            <w:r>
              <w:rPr>
                <w:rFonts w:cs="Arial"/>
                <w:lang w:eastAsia="zh-CN"/>
              </w:rPr>
              <w:t>0.5</w:t>
            </w:r>
          </w:p>
        </w:tc>
      </w:tr>
      <w:tr w:rsidR="0046326A" w14:paraId="6E9C4DC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64BCC0B" w14:textId="77777777" w:rsidR="0046326A" w:rsidRDefault="0046326A" w:rsidP="0046326A">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DF79E4" w14:textId="77777777" w:rsidR="0046326A" w:rsidRDefault="0046326A" w:rsidP="0046326A">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C540D00" w14:textId="77777777" w:rsidR="0046326A" w:rsidRDefault="0046326A" w:rsidP="0046326A">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838580" w14:textId="77777777" w:rsidR="0046326A" w:rsidRDefault="0046326A" w:rsidP="0046326A">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A56ACB"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FEF225" w14:textId="77777777" w:rsidR="0046326A" w:rsidRDefault="0046326A" w:rsidP="0046326A">
            <w:pPr>
              <w:pStyle w:val="TAC"/>
              <w:rPr>
                <w:lang w:eastAsia="zh-CN"/>
              </w:rPr>
            </w:pPr>
            <w:r>
              <w:rPr>
                <w:lang w:eastAsia="zh-CN"/>
              </w:rPr>
              <w:t>0.5</w:t>
            </w:r>
          </w:p>
        </w:tc>
      </w:tr>
      <w:tr w:rsidR="0046326A" w14:paraId="0F70A0E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D60D169" w14:textId="77777777" w:rsidR="0046326A" w:rsidRDefault="0046326A" w:rsidP="0046326A">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4EAEBF" w14:textId="77777777" w:rsidR="0046326A" w:rsidRDefault="0046326A" w:rsidP="0046326A">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9283C5"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D5E0C0" w14:textId="77777777" w:rsidR="0046326A" w:rsidRDefault="0046326A" w:rsidP="0046326A">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1C0AD5"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CD84233" w14:textId="77777777" w:rsidR="0046326A" w:rsidRDefault="0046326A" w:rsidP="0046326A">
            <w:pPr>
              <w:pStyle w:val="TAC"/>
              <w:rPr>
                <w:lang w:eastAsia="zh-CN"/>
              </w:rPr>
            </w:pPr>
            <w:r>
              <w:rPr>
                <w:lang w:eastAsia="zh-CN"/>
              </w:rPr>
              <w:t>0.5</w:t>
            </w:r>
          </w:p>
        </w:tc>
      </w:tr>
      <w:tr w:rsidR="0046326A" w14:paraId="3DB12D41"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ED999DA" w14:textId="77777777" w:rsidR="0046326A" w:rsidRDefault="0046326A" w:rsidP="0046326A">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F03B87" w14:textId="77777777" w:rsidR="0046326A" w:rsidRDefault="0046326A" w:rsidP="0046326A">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288349"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4147D0" w14:textId="77777777" w:rsidR="0046326A" w:rsidRDefault="0046326A" w:rsidP="0046326A">
            <w:pPr>
              <w:pStyle w:val="TAC"/>
              <w:rPr>
                <w:rFonts w:eastAsia="Yu Mincho" w:cs="Arial"/>
                <w:lang w:eastAsia="ja-JP"/>
              </w:rPr>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B6CA432" w14:textId="77777777" w:rsidR="0046326A" w:rsidRDefault="0046326A" w:rsidP="0046326A">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E3DD65" w14:textId="77777777" w:rsidR="0046326A" w:rsidRDefault="0046326A" w:rsidP="0046326A">
            <w:pPr>
              <w:pStyle w:val="TAC"/>
              <w:rPr>
                <w:rFonts w:cs="Arial"/>
                <w:lang w:eastAsia="zh-CN"/>
              </w:rPr>
            </w:pPr>
            <w:r>
              <w:rPr>
                <w:rFonts w:cs="Arial"/>
                <w:lang w:eastAsia="zh-CN"/>
              </w:rPr>
              <w:t>0.2</w:t>
            </w:r>
          </w:p>
        </w:tc>
      </w:tr>
      <w:tr w:rsidR="0046326A" w14:paraId="2A18FE7A"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121EDFB" w14:textId="77777777" w:rsidR="0046326A" w:rsidRDefault="0046326A" w:rsidP="0046326A">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DB38815" w14:textId="77777777" w:rsidR="0046326A" w:rsidRDefault="0046326A" w:rsidP="0046326A">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785590" w14:textId="77777777" w:rsidR="0046326A" w:rsidRDefault="0046326A" w:rsidP="0046326A">
            <w:pPr>
              <w:pStyle w:val="TAC"/>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77372D" w14:textId="77777777" w:rsidR="0046326A" w:rsidRDefault="0046326A" w:rsidP="0046326A">
            <w:pPr>
              <w:pStyle w:val="TAC"/>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8C8639" w14:textId="77777777" w:rsidR="0046326A" w:rsidRDefault="0046326A" w:rsidP="0046326A">
            <w:pPr>
              <w:pStyle w:val="TAC"/>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06207B" w14:textId="77777777" w:rsidR="0046326A" w:rsidRDefault="0046326A" w:rsidP="0046326A">
            <w:pPr>
              <w:pStyle w:val="TAC"/>
            </w:pPr>
            <w:r>
              <w:rPr>
                <w:lang w:eastAsia="zh-CN"/>
              </w:rPr>
              <w:t>0.5</w:t>
            </w:r>
          </w:p>
        </w:tc>
      </w:tr>
      <w:tr w:rsidR="0046326A" w14:paraId="1FB064BE"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BE76876" w14:textId="77777777" w:rsidR="0046326A" w:rsidRDefault="0046326A" w:rsidP="0046326A">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9F3E0D" w14:textId="77777777" w:rsidR="0046326A" w:rsidRDefault="0046326A" w:rsidP="0046326A">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1C41A1"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0E8D35" w14:textId="77777777" w:rsidR="0046326A" w:rsidRDefault="0046326A" w:rsidP="0046326A">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4C34A6"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98C8AA9" w14:textId="77777777" w:rsidR="0046326A" w:rsidRDefault="0046326A" w:rsidP="0046326A">
            <w:pPr>
              <w:pStyle w:val="TAC"/>
              <w:rPr>
                <w:lang w:eastAsia="zh-CN"/>
              </w:rPr>
            </w:pPr>
            <w:r>
              <w:rPr>
                <w:lang w:eastAsia="zh-CN"/>
              </w:rPr>
              <w:t>0.5</w:t>
            </w:r>
          </w:p>
        </w:tc>
      </w:tr>
      <w:tr w:rsidR="0046326A" w14:paraId="32968EB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D157D80" w14:textId="77777777" w:rsidR="0046326A" w:rsidRDefault="0046326A" w:rsidP="0046326A">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7C8558" w14:textId="77777777" w:rsidR="0046326A" w:rsidRDefault="0046326A" w:rsidP="0046326A">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1465BF"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9035FE" w14:textId="77777777" w:rsidR="0046326A" w:rsidRDefault="0046326A" w:rsidP="0046326A">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74106F"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A77740" w14:textId="77777777" w:rsidR="0046326A" w:rsidRDefault="0046326A" w:rsidP="0046326A">
            <w:pPr>
              <w:pStyle w:val="TAC"/>
              <w:rPr>
                <w:lang w:eastAsia="zh-CN"/>
              </w:rPr>
            </w:pPr>
            <w:r>
              <w:rPr>
                <w:lang w:eastAsia="zh-CN"/>
              </w:rPr>
              <w:t>0.5</w:t>
            </w:r>
          </w:p>
        </w:tc>
      </w:tr>
      <w:tr w:rsidR="0046326A" w14:paraId="49E69A70"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4EDF2B9" w14:textId="77777777" w:rsidR="0046326A" w:rsidRDefault="0046326A" w:rsidP="0046326A">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8580CB" w14:textId="77777777" w:rsidR="0046326A" w:rsidRDefault="0046326A" w:rsidP="0046326A">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7AAC090"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AA45D5" w14:textId="77777777" w:rsidR="0046326A" w:rsidRDefault="0046326A" w:rsidP="0046326A">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B45B6F9"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8949F2" w14:textId="77777777" w:rsidR="0046326A" w:rsidRDefault="0046326A" w:rsidP="0046326A">
            <w:pPr>
              <w:pStyle w:val="TAC"/>
              <w:rPr>
                <w:lang w:eastAsia="zh-CN"/>
              </w:rPr>
            </w:pPr>
            <w:r>
              <w:rPr>
                <w:lang w:eastAsia="zh-CN"/>
              </w:rPr>
              <w:t>-</w:t>
            </w:r>
          </w:p>
        </w:tc>
      </w:tr>
      <w:tr w:rsidR="0046326A" w14:paraId="53C91BC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EBF8624" w14:textId="77777777" w:rsidR="0046326A" w:rsidRDefault="0046326A" w:rsidP="0046326A">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89E98D" w14:textId="77777777" w:rsidR="0046326A" w:rsidRDefault="0046326A" w:rsidP="0046326A">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D16ADD" w14:textId="77777777" w:rsidR="0046326A" w:rsidRDefault="0046326A" w:rsidP="0046326A">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FD734F" w14:textId="77777777" w:rsidR="0046326A" w:rsidRDefault="0046326A" w:rsidP="0046326A">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3D5B10" w14:textId="77777777" w:rsidR="0046326A" w:rsidRDefault="0046326A" w:rsidP="0046326A">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DB6BF3" w14:textId="77777777" w:rsidR="0046326A" w:rsidRDefault="0046326A" w:rsidP="0046326A">
            <w:pPr>
              <w:pStyle w:val="TAC"/>
            </w:pPr>
            <w:r>
              <w:rPr>
                <w:rFonts w:cs="Arial"/>
                <w:lang w:eastAsia="zh-CN"/>
              </w:rPr>
              <w:t>0.5</w:t>
            </w:r>
          </w:p>
        </w:tc>
      </w:tr>
      <w:tr w:rsidR="0046326A" w14:paraId="6C461E6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53B543E" w14:textId="77777777" w:rsidR="0046326A" w:rsidRDefault="0046326A" w:rsidP="0046326A">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01BBC25" w14:textId="77777777" w:rsidR="0046326A" w:rsidRDefault="0046326A" w:rsidP="0046326A">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0DA751" w14:textId="77777777" w:rsidR="0046326A" w:rsidRDefault="0046326A" w:rsidP="0046326A">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D89A08" w14:textId="77777777" w:rsidR="0046326A" w:rsidRDefault="0046326A" w:rsidP="0046326A">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99E2F2"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A4470A" w14:textId="77777777" w:rsidR="0046326A" w:rsidRDefault="0046326A" w:rsidP="0046326A">
            <w:pPr>
              <w:pStyle w:val="TAC"/>
              <w:rPr>
                <w:lang w:eastAsia="zh-CN"/>
              </w:rPr>
            </w:pPr>
            <w:r>
              <w:rPr>
                <w:lang w:eastAsia="zh-CN"/>
              </w:rPr>
              <w:t>0.5</w:t>
            </w:r>
          </w:p>
        </w:tc>
      </w:tr>
      <w:tr w:rsidR="0046326A" w14:paraId="7529785B"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909321A" w14:textId="77777777" w:rsidR="0046326A" w:rsidRDefault="0046326A" w:rsidP="0046326A">
            <w:pPr>
              <w:pStyle w:val="TAC"/>
            </w:pPr>
            <w:r>
              <w:t>DC_1-8-42_n28-n77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0D403CF" w14:textId="77777777" w:rsidR="0046326A" w:rsidRDefault="0046326A" w:rsidP="0046326A">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0A2F968"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747097C" w14:textId="77777777" w:rsidR="0046326A" w:rsidRDefault="0046326A" w:rsidP="0046326A">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B43B9E1"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3ED2CB" w14:textId="77777777" w:rsidR="0046326A" w:rsidRDefault="0046326A" w:rsidP="0046326A">
            <w:pPr>
              <w:pStyle w:val="TAC"/>
              <w:rPr>
                <w:lang w:eastAsia="zh-CN"/>
              </w:rPr>
            </w:pPr>
            <w:r>
              <w:rPr>
                <w:lang w:eastAsia="zh-CN"/>
              </w:rPr>
              <w:t>0.5</w:t>
            </w:r>
          </w:p>
        </w:tc>
      </w:tr>
      <w:tr w:rsidR="0046326A" w14:paraId="23F34271"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2FB2741" w14:textId="77777777" w:rsidR="0046326A" w:rsidRDefault="0046326A" w:rsidP="0046326A">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1DCD8C" w14:textId="77777777" w:rsidR="0046326A" w:rsidRDefault="0046326A" w:rsidP="0046326A">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A631AAB" w14:textId="77777777" w:rsidR="0046326A" w:rsidRDefault="0046326A" w:rsidP="0046326A">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0315C5" w14:textId="77777777" w:rsidR="0046326A" w:rsidRDefault="0046326A" w:rsidP="0046326A">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6705F3"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5C1DE1" w14:textId="77777777" w:rsidR="0046326A" w:rsidRDefault="0046326A" w:rsidP="0046326A">
            <w:pPr>
              <w:pStyle w:val="TAC"/>
              <w:rPr>
                <w:lang w:eastAsia="zh-CN"/>
              </w:rPr>
            </w:pPr>
            <w:r>
              <w:rPr>
                <w:lang w:eastAsia="zh-CN"/>
              </w:rPr>
              <w:t>0.3</w:t>
            </w:r>
          </w:p>
        </w:tc>
      </w:tr>
      <w:tr w:rsidR="0046326A" w14:paraId="4B0972FF"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648ACB6" w14:textId="77777777" w:rsidR="0046326A" w:rsidRDefault="0046326A" w:rsidP="0046326A">
            <w:pPr>
              <w:pStyle w:val="TAC"/>
              <w:rPr>
                <w:lang w:val="fr-FR"/>
              </w:rPr>
            </w:pPr>
            <w:r>
              <w:rPr>
                <w:lang w:eastAsia="ja-JP"/>
              </w:rPr>
              <w:t>DC_1-</w:t>
            </w:r>
            <w:r>
              <w:rPr>
                <w:rFonts w:eastAsia="DengXian"/>
                <w:lang w:eastAsia="zh-CN"/>
              </w:rPr>
              <w:t>18</w:t>
            </w:r>
            <w:r>
              <w:rPr>
                <w:lang w:eastAsia="ja-JP"/>
              </w:rPr>
              <w:t>-4</w:t>
            </w:r>
            <w:r>
              <w:rPr>
                <w:rFonts w:eastAsia="DengXian"/>
                <w:lang w:eastAsia="zh-CN"/>
              </w:rPr>
              <w:t>1</w:t>
            </w:r>
            <w:r>
              <w:rPr>
                <w:lang w:eastAsia="ja-JP"/>
              </w:rPr>
              <w:t>_n</w:t>
            </w:r>
            <w:r>
              <w:rPr>
                <w:rFonts w:eastAsia="DengXian"/>
                <w:lang w:eastAsia="zh-CN"/>
              </w:rPr>
              <w:t>3</w:t>
            </w:r>
            <w:r>
              <w:rPr>
                <w:lang w:eastAsia="ja-JP"/>
              </w:rPr>
              <w:t>-n7</w:t>
            </w:r>
            <w:r>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D169CC7" w14:textId="77777777" w:rsidR="0046326A" w:rsidRDefault="0046326A" w:rsidP="0046326A">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897642"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8A6E1D" w14:textId="77777777" w:rsidR="0046326A" w:rsidRDefault="0046326A" w:rsidP="0046326A">
            <w:pPr>
              <w:pStyle w:val="TAC"/>
              <w:rPr>
                <w:lang w:eastAsia="zh-CN"/>
              </w:rPr>
            </w:pPr>
            <w:r>
              <w:rPr>
                <w:lang w:eastAsia="zh-CN"/>
              </w:rPr>
              <w:t>0</w:t>
            </w:r>
            <w:r>
              <w:rPr>
                <w:vertAlign w:val="superscript"/>
                <w:lang w:eastAsia="zh-CN"/>
              </w:rPr>
              <w:t xml:space="preserve">3 </w:t>
            </w:r>
            <w:r>
              <w:t>/ 0.5</w:t>
            </w:r>
            <w:r>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AF017C"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D8DFAA" w14:textId="77777777" w:rsidR="0046326A" w:rsidRDefault="0046326A" w:rsidP="0046326A">
            <w:pPr>
              <w:pStyle w:val="TAC"/>
              <w:rPr>
                <w:lang w:eastAsia="zh-CN"/>
              </w:rPr>
            </w:pPr>
            <w:r>
              <w:rPr>
                <w:lang w:eastAsia="zh-CN"/>
              </w:rPr>
              <w:t>0.5</w:t>
            </w:r>
          </w:p>
        </w:tc>
      </w:tr>
      <w:tr w:rsidR="0046326A" w14:paraId="2F614A65"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48D6C64" w14:textId="77777777" w:rsidR="0046326A" w:rsidRDefault="0046326A" w:rsidP="0046326A">
            <w:pPr>
              <w:pStyle w:val="TAC"/>
              <w:rPr>
                <w:lang w:eastAsia="ja-JP"/>
              </w:rPr>
            </w:pPr>
            <w:r>
              <w:rPr>
                <w:lang w:eastAsia="ja-JP"/>
              </w:rPr>
              <w:t>DC_1-</w:t>
            </w:r>
            <w:r>
              <w:rPr>
                <w:rFonts w:eastAsia="DengXian"/>
                <w:lang w:eastAsia="zh-CN"/>
              </w:rPr>
              <w:t>18</w:t>
            </w:r>
            <w:r>
              <w:rPr>
                <w:lang w:eastAsia="ja-JP"/>
              </w:rPr>
              <w:t>-4</w:t>
            </w:r>
            <w:r>
              <w:rPr>
                <w:rFonts w:eastAsia="DengXian"/>
                <w:lang w:eastAsia="zh-CN"/>
              </w:rPr>
              <w:t>1</w:t>
            </w:r>
            <w:r>
              <w:rPr>
                <w:lang w:eastAsia="ja-JP"/>
              </w:rPr>
              <w:t>_n</w:t>
            </w:r>
            <w:r>
              <w:rPr>
                <w:rFonts w:eastAsia="DengXian"/>
                <w:lang w:eastAsia="zh-CN"/>
              </w:rPr>
              <w:t>3</w:t>
            </w:r>
            <w:r>
              <w:rPr>
                <w:lang w:eastAsia="ja-JP"/>
              </w:rPr>
              <w:t>-n7</w:t>
            </w:r>
            <w:r>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84044F" w14:textId="77777777" w:rsidR="0046326A" w:rsidRDefault="0046326A" w:rsidP="0046326A">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A60537"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2309DC" w14:textId="77777777" w:rsidR="0046326A" w:rsidRDefault="0046326A" w:rsidP="0046326A">
            <w:pPr>
              <w:pStyle w:val="TAC"/>
              <w:rPr>
                <w:lang w:eastAsia="zh-CN"/>
              </w:rPr>
            </w:pPr>
            <w:r>
              <w:rPr>
                <w:lang w:eastAsia="zh-CN"/>
              </w:rPr>
              <w:t>0</w:t>
            </w:r>
            <w:r>
              <w:rPr>
                <w:vertAlign w:val="superscript"/>
                <w:lang w:eastAsia="zh-CN"/>
              </w:rPr>
              <w:t xml:space="preserve">3 </w:t>
            </w:r>
            <w:r>
              <w:t>/ 0.5</w:t>
            </w:r>
            <w:r>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3E4465"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D299C1" w14:textId="77777777" w:rsidR="0046326A" w:rsidRDefault="0046326A" w:rsidP="0046326A">
            <w:pPr>
              <w:pStyle w:val="TAC"/>
              <w:rPr>
                <w:lang w:eastAsia="zh-CN"/>
              </w:rPr>
            </w:pPr>
            <w:r>
              <w:rPr>
                <w:lang w:eastAsia="zh-CN"/>
              </w:rPr>
              <w:t>0.5</w:t>
            </w:r>
          </w:p>
        </w:tc>
      </w:tr>
      <w:tr w:rsidR="0046326A" w14:paraId="0978875D"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26FD0E5" w14:textId="77777777" w:rsidR="0046326A" w:rsidRDefault="0046326A" w:rsidP="0046326A">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ADB09D" w14:textId="77777777" w:rsidR="0046326A" w:rsidRDefault="0046326A" w:rsidP="0046326A">
            <w:pPr>
              <w:pStyle w:val="TAC"/>
              <w:rPr>
                <w:lang w:eastAsia="zh-CN"/>
              </w:rPr>
            </w:pPr>
            <w:r>
              <w:rPr>
                <w:rFonts w:cs="Arial"/>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5D658E" w14:textId="77777777" w:rsidR="0046326A" w:rsidRDefault="0046326A" w:rsidP="0046326A">
            <w:pPr>
              <w:pStyle w:val="TAC"/>
              <w:rPr>
                <w:lang w:eastAsia="zh-CN"/>
              </w:rPr>
            </w:pPr>
            <w:r>
              <w:rPr>
                <w:rFonts w:cs="Arial"/>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0DCF5A" w14:textId="77777777" w:rsidR="0046326A" w:rsidRDefault="0046326A" w:rsidP="0046326A">
            <w:pPr>
              <w:pStyle w:val="TAC"/>
              <w:rPr>
                <w:lang w:eastAsia="zh-CN"/>
              </w:rPr>
            </w:pPr>
            <w:r>
              <w:rPr>
                <w:rFonts w:cs="Arial"/>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ED89691" w14:textId="77777777" w:rsidR="0046326A" w:rsidRDefault="0046326A" w:rsidP="0046326A">
            <w:pPr>
              <w:pStyle w:val="TAC"/>
              <w:rPr>
                <w:lang w:eastAsia="zh-CN"/>
              </w:rPr>
            </w:pPr>
            <w:r>
              <w:rPr>
                <w:rFonts w:cs="Arial"/>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6154803" w14:textId="77777777" w:rsidR="0046326A" w:rsidRDefault="0046326A" w:rsidP="0046326A">
            <w:pPr>
              <w:pStyle w:val="TAC"/>
              <w:rPr>
                <w:lang w:eastAsia="zh-CN"/>
              </w:rPr>
            </w:pPr>
            <w:r>
              <w:rPr>
                <w:rFonts w:cs="Arial"/>
                <w:lang w:val="en-US" w:eastAsia="zh-CN"/>
              </w:rPr>
              <w:t>0.5</w:t>
            </w:r>
          </w:p>
        </w:tc>
      </w:tr>
      <w:tr w:rsidR="0046326A" w14:paraId="09983963"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FEDC051" w14:textId="77777777" w:rsidR="0046326A" w:rsidRDefault="0046326A" w:rsidP="0046326A">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F7D2D9" w14:textId="77777777" w:rsidR="0046326A" w:rsidRDefault="0046326A" w:rsidP="0046326A">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4608634"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6095BA6" w14:textId="77777777" w:rsidR="0046326A" w:rsidRDefault="0046326A" w:rsidP="0046326A">
            <w:pPr>
              <w:pStyle w:val="TAC"/>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0DB238"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87AC9B0" w14:textId="77777777" w:rsidR="0046326A" w:rsidRDefault="0046326A" w:rsidP="0046326A">
            <w:pPr>
              <w:pStyle w:val="TAC"/>
              <w:rPr>
                <w:lang w:eastAsia="zh-CN"/>
              </w:rPr>
            </w:pPr>
            <w:r>
              <w:rPr>
                <w:lang w:eastAsia="zh-CN"/>
              </w:rPr>
              <w:t>0.5</w:t>
            </w:r>
          </w:p>
        </w:tc>
      </w:tr>
      <w:tr w:rsidR="0046326A" w14:paraId="4FAFCF14"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FDE40EA" w14:textId="77777777" w:rsidR="0046326A" w:rsidRDefault="0046326A" w:rsidP="0046326A">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6D2274" w14:textId="77777777" w:rsidR="0046326A" w:rsidRDefault="0046326A" w:rsidP="0046326A">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1CFA6FE"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64612A7" w14:textId="77777777" w:rsidR="0046326A" w:rsidRDefault="0046326A" w:rsidP="0046326A">
            <w:pPr>
              <w:pStyle w:val="TAC"/>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94642E0"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7804A51" w14:textId="77777777" w:rsidR="0046326A" w:rsidRDefault="0046326A" w:rsidP="0046326A">
            <w:pPr>
              <w:pStyle w:val="TAC"/>
              <w:rPr>
                <w:lang w:eastAsia="zh-CN"/>
              </w:rPr>
            </w:pPr>
            <w:r>
              <w:rPr>
                <w:lang w:eastAsia="zh-CN"/>
              </w:rPr>
              <w:t>0.5</w:t>
            </w:r>
          </w:p>
        </w:tc>
      </w:tr>
      <w:tr w:rsidR="0046326A" w14:paraId="5A09929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6A82150" w14:textId="77777777" w:rsidR="0046326A" w:rsidRDefault="0046326A" w:rsidP="0046326A">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12B4E2" w14:textId="77777777" w:rsidR="0046326A" w:rsidRDefault="0046326A" w:rsidP="0046326A">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B20C22" w14:textId="77777777" w:rsidR="0046326A" w:rsidRDefault="0046326A" w:rsidP="0046326A">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883983" w14:textId="77777777" w:rsidR="0046326A" w:rsidRDefault="0046326A" w:rsidP="0046326A">
            <w:pPr>
              <w:pStyle w:val="TAC"/>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13232B"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E38F486" w14:textId="77777777" w:rsidR="0046326A" w:rsidRDefault="0046326A" w:rsidP="0046326A">
            <w:pPr>
              <w:pStyle w:val="TAC"/>
              <w:rPr>
                <w:lang w:eastAsia="zh-CN"/>
              </w:rPr>
            </w:pPr>
            <w:r>
              <w:rPr>
                <w:lang w:eastAsia="zh-CN"/>
              </w:rPr>
              <w:t>0.5</w:t>
            </w:r>
          </w:p>
        </w:tc>
      </w:tr>
      <w:tr w:rsidR="0046326A" w14:paraId="0ECC3A7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C49A9DC" w14:textId="77777777" w:rsidR="0046326A" w:rsidRDefault="0046326A" w:rsidP="0046326A">
            <w:pPr>
              <w:pStyle w:val="TAC"/>
            </w:pPr>
            <w:r>
              <w:rPr>
                <w:rFonts w:cs="Arial"/>
                <w:lang w:eastAsia="ja-JP"/>
              </w:rPr>
              <w:t>DC</w:t>
            </w:r>
            <w:r>
              <w:rPr>
                <w:rFonts w:cs="Arial"/>
              </w:rPr>
              <w:t>_</w:t>
            </w:r>
            <w:r>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063230" w14:textId="77777777" w:rsidR="0046326A" w:rsidRDefault="0046326A" w:rsidP="0046326A">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C05067"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D947BA" w14:textId="77777777" w:rsidR="0046326A" w:rsidRDefault="0046326A" w:rsidP="0046326A">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A168E9" w14:textId="77777777" w:rsidR="0046326A" w:rsidRDefault="0046326A" w:rsidP="0046326A">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429147" w14:textId="77777777" w:rsidR="0046326A" w:rsidRDefault="0046326A" w:rsidP="0046326A">
            <w:pPr>
              <w:pStyle w:val="TAC"/>
              <w:rPr>
                <w:rFonts w:cs="Arial"/>
                <w:lang w:eastAsia="zh-CN"/>
              </w:rPr>
            </w:pPr>
            <w:r>
              <w:rPr>
                <w:rFonts w:cs="Arial"/>
                <w:lang w:eastAsia="zh-CN"/>
              </w:rPr>
              <w:t>0.5</w:t>
            </w:r>
          </w:p>
        </w:tc>
      </w:tr>
      <w:tr w:rsidR="0046326A" w14:paraId="32C33179"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BEADF3C" w14:textId="77777777" w:rsidR="0046326A" w:rsidRDefault="0046326A" w:rsidP="0046326A">
            <w:pPr>
              <w:pStyle w:val="TAC"/>
            </w:pPr>
            <w:r>
              <w:rPr>
                <w:rFonts w:cs="Arial"/>
                <w:lang w:eastAsia="ja-JP"/>
              </w:rPr>
              <w:t>DC</w:t>
            </w:r>
            <w:r>
              <w:rPr>
                <w:rFonts w:cs="Arial"/>
              </w:rPr>
              <w:t>_</w:t>
            </w:r>
            <w:r>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82E701" w14:textId="77777777" w:rsidR="0046326A" w:rsidRDefault="0046326A" w:rsidP="0046326A">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4E4BB8D"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FBCDD1" w14:textId="77777777" w:rsidR="0046326A" w:rsidRDefault="0046326A" w:rsidP="0046326A">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8138A3D" w14:textId="77777777" w:rsidR="0046326A" w:rsidRDefault="0046326A" w:rsidP="0046326A">
            <w:pPr>
              <w:pStyle w:val="TAC"/>
              <w:rPr>
                <w:rFonts w:cs="Arial"/>
                <w:lang w:eastAsia="ja-JP"/>
              </w:rPr>
            </w:pPr>
            <w:r>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AB32A8" w14:textId="77777777" w:rsidR="0046326A" w:rsidRDefault="0046326A" w:rsidP="0046326A">
            <w:pPr>
              <w:pStyle w:val="TAC"/>
              <w:rPr>
                <w:rFonts w:cs="Arial"/>
                <w:lang w:eastAsia="ja-JP"/>
              </w:rPr>
            </w:pPr>
            <w:r>
              <w:rPr>
                <w:rFonts w:cs="Arial"/>
                <w:lang w:eastAsia="ja-JP"/>
              </w:rPr>
              <w:t>0.5</w:t>
            </w:r>
          </w:p>
        </w:tc>
      </w:tr>
      <w:tr w:rsidR="0046326A" w14:paraId="3F05681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54DABA7" w14:textId="77777777" w:rsidR="0046326A" w:rsidRDefault="0046326A" w:rsidP="0046326A">
            <w:pPr>
              <w:pStyle w:val="TAC"/>
            </w:pPr>
            <w:r>
              <w:rPr>
                <w:rFonts w:cs="Arial"/>
                <w:lang w:eastAsia="ja-JP"/>
              </w:rPr>
              <w:t>DC</w:t>
            </w:r>
            <w:r>
              <w:rPr>
                <w:rFonts w:cs="Arial"/>
              </w:rPr>
              <w:t>_</w:t>
            </w:r>
            <w:r>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BEDE18" w14:textId="77777777" w:rsidR="0046326A" w:rsidRDefault="0046326A" w:rsidP="0046326A">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85AE994"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BFA8B5" w14:textId="77777777" w:rsidR="0046326A" w:rsidRDefault="0046326A" w:rsidP="0046326A">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DB80EB4" w14:textId="77777777" w:rsidR="0046326A" w:rsidRDefault="0046326A" w:rsidP="0046326A">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18FF43" w14:textId="77777777" w:rsidR="0046326A" w:rsidRDefault="0046326A" w:rsidP="0046326A">
            <w:pPr>
              <w:pStyle w:val="TAC"/>
              <w:rPr>
                <w:rFonts w:cs="Arial"/>
                <w:lang w:eastAsia="zh-CN"/>
              </w:rPr>
            </w:pPr>
            <w:r>
              <w:rPr>
                <w:rFonts w:cs="Arial"/>
                <w:lang w:eastAsia="zh-CN"/>
              </w:rPr>
              <w:t>-</w:t>
            </w:r>
          </w:p>
        </w:tc>
      </w:tr>
      <w:tr w:rsidR="0046326A" w14:paraId="00B2233F"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D76D70D" w14:textId="77777777" w:rsidR="0046326A" w:rsidRDefault="0046326A" w:rsidP="0046326A">
            <w:pPr>
              <w:pStyle w:val="TAC"/>
              <w:rPr>
                <w:rFonts w:cs="Arial"/>
                <w:lang w:eastAsia="ja-JP"/>
              </w:rPr>
            </w:pPr>
            <w:r>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24FD5D" w14:textId="77777777" w:rsidR="0046326A" w:rsidRDefault="0046326A" w:rsidP="0046326A">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D18CB5A"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3E0B1E" w14:textId="77777777" w:rsidR="0046326A" w:rsidRDefault="0046326A" w:rsidP="0046326A">
            <w:pPr>
              <w:pStyle w:val="TAC"/>
              <w:rPr>
                <w:rFonts w:cs="Arial"/>
                <w:szCs w:val="18"/>
              </w:rPr>
            </w:pPr>
            <w:r>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3D6C6A" w14:textId="77777777" w:rsidR="0046326A" w:rsidRDefault="0046326A" w:rsidP="0046326A">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751BA4" w14:textId="77777777" w:rsidR="0046326A" w:rsidRDefault="0046326A" w:rsidP="0046326A">
            <w:pPr>
              <w:pStyle w:val="TAC"/>
              <w:rPr>
                <w:rFonts w:cs="Arial"/>
                <w:szCs w:val="18"/>
                <w:lang w:eastAsia="zh-CN"/>
              </w:rPr>
            </w:pPr>
            <w:r>
              <w:rPr>
                <w:rFonts w:cs="Arial"/>
                <w:szCs w:val="18"/>
                <w:lang w:eastAsia="zh-CN"/>
              </w:rPr>
              <w:t>-</w:t>
            </w:r>
          </w:p>
        </w:tc>
      </w:tr>
      <w:tr w:rsidR="0046326A" w14:paraId="3341F3FA"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CFED1FF" w14:textId="77777777" w:rsidR="0046326A" w:rsidRDefault="0046326A" w:rsidP="0046326A">
            <w:pPr>
              <w:pStyle w:val="TAC"/>
              <w:rPr>
                <w:rFonts w:cs="Arial"/>
                <w:lang w:eastAsia="ja-JP"/>
              </w:rPr>
            </w:pPr>
            <w:r>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CB009F" w14:textId="77777777" w:rsidR="0046326A" w:rsidRDefault="0046326A" w:rsidP="0046326A">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4E3C907"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A3CF4A" w14:textId="77777777" w:rsidR="0046326A" w:rsidRDefault="0046326A" w:rsidP="0046326A">
            <w:pPr>
              <w:pStyle w:val="TAC"/>
              <w:rPr>
                <w:rFonts w:cs="Arial"/>
                <w:szCs w:val="18"/>
              </w:rPr>
            </w:pPr>
            <w:r>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53F0C6" w14:textId="77777777" w:rsidR="0046326A" w:rsidRDefault="0046326A" w:rsidP="0046326A">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4899D3" w14:textId="77777777" w:rsidR="0046326A" w:rsidRDefault="0046326A" w:rsidP="0046326A">
            <w:pPr>
              <w:pStyle w:val="TAC"/>
              <w:rPr>
                <w:rFonts w:cs="Arial"/>
                <w:szCs w:val="18"/>
                <w:lang w:eastAsia="zh-CN"/>
              </w:rPr>
            </w:pPr>
            <w:r>
              <w:rPr>
                <w:rFonts w:cs="Arial"/>
                <w:szCs w:val="18"/>
                <w:lang w:eastAsia="zh-CN"/>
              </w:rPr>
              <w:t>-</w:t>
            </w:r>
          </w:p>
        </w:tc>
      </w:tr>
      <w:tr w:rsidR="0046326A" w14:paraId="4A8A0089"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4397A7B" w14:textId="77777777" w:rsidR="0046326A" w:rsidRDefault="0046326A" w:rsidP="0046326A">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1C6271" w14:textId="77777777" w:rsidR="0046326A" w:rsidRDefault="0046326A" w:rsidP="0046326A">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7F94927" w14:textId="77777777" w:rsidR="0046326A" w:rsidRDefault="0046326A" w:rsidP="0046326A">
            <w:pPr>
              <w:pStyle w:val="TAC"/>
              <w:rPr>
                <w:rFonts w:cs="Arial"/>
                <w:bCs/>
                <w:szCs w:val="18"/>
                <w:lang w:val="fr-FR" w:eastAsia="zh-CN"/>
              </w:rPr>
            </w:pPr>
            <w:r>
              <w:rPr>
                <w:rFonts w:cs="Arial"/>
                <w:bCs/>
                <w:szCs w:val="18"/>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17832ED" w14:textId="77777777" w:rsidR="0046326A" w:rsidRDefault="0046326A" w:rsidP="0046326A">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B46707C" w14:textId="77777777" w:rsidR="0046326A" w:rsidRDefault="0046326A" w:rsidP="0046326A">
            <w:pPr>
              <w:pStyle w:val="TAC"/>
              <w:rPr>
                <w:rFonts w:cs="Arial"/>
                <w:szCs w:val="18"/>
                <w:lang w:val="fr-FR" w:eastAsia="zh-CN"/>
              </w:rPr>
            </w:pPr>
            <w:r>
              <w:rPr>
                <w:rFonts w:cs="Arial"/>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561C56" w14:textId="77777777" w:rsidR="0046326A" w:rsidRDefault="0046326A" w:rsidP="0046326A">
            <w:pPr>
              <w:pStyle w:val="TAC"/>
              <w:rPr>
                <w:rFonts w:cs="Arial"/>
                <w:szCs w:val="18"/>
                <w:lang w:val="fr-FR" w:eastAsia="zh-CN"/>
              </w:rPr>
            </w:pPr>
            <w:r>
              <w:rPr>
                <w:rFonts w:cs="Arial"/>
                <w:szCs w:val="18"/>
                <w:lang w:val="fr-FR" w:eastAsia="zh-CN"/>
              </w:rPr>
              <w:t>-</w:t>
            </w:r>
          </w:p>
        </w:tc>
      </w:tr>
      <w:tr w:rsidR="0046326A" w14:paraId="33D8343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B4353D3" w14:textId="77777777" w:rsidR="0046326A" w:rsidRDefault="0046326A" w:rsidP="0046326A">
            <w:pPr>
              <w:pStyle w:val="TAC"/>
              <w:rPr>
                <w:rFonts w:cs="Arial"/>
                <w:lang w:eastAsia="ja-JP"/>
              </w:rPr>
            </w:pPr>
            <w:r>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0F38724" w14:textId="77777777" w:rsidR="0046326A" w:rsidRDefault="0046326A" w:rsidP="0046326A">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94407A"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77A5E57" w14:textId="77777777" w:rsidR="0046326A" w:rsidRDefault="0046326A" w:rsidP="0046326A">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81F729" w14:textId="77777777" w:rsidR="0046326A" w:rsidRDefault="0046326A" w:rsidP="0046326A">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F3CBA4" w14:textId="77777777" w:rsidR="0046326A" w:rsidRDefault="0046326A" w:rsidP="0046326A">
            <w:pPr>
              <w:pStyle w:val="TAC"/>
              <w:rPr>
                <w:rFonts w:cs="Arial"/>
                <w:lang w:eastAsia="zh-CN"/>
              </w:rPr>
            </w:pPr>
            <w:r>
              <w:rPr>
                <w:rFonts w:cs="Arial"/>
                <w:lang w:eastAsia="zh-CN"/>
              </w:rPr>
              <w:t>0.5</w:t>
            </w:r>
          </w:p>
        </w:tc>
      </w:tr>
      <w:tr w:rsidR="0046326A" w14:paraId="273F1730"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857C919" w14:textId="77777777" w:rsidR="0046326A" w:rsidRDefault="0046326A" w:rsidP="0046326A">
            <w:pPr>
              <w:pStyle w:val="TAC"/>
              <w:rPr>
                <w:rFonts w:cs="Arial"/>
                <w:lang w:eastAsia="ja-JP"/>
              </w:rPr>
            </w:pPr>
            <w:r>
              <w:rPr>
                <w:rFonts w:cs="Arial"/>
                <w:szCs w:val="18"/>
              </w:rPr>
              <w:t>DC_1-21-28</w:t>
            </w:r>
            <w:r>
              <w:rPr>
                <w:rFonts w:cs="Arial"/>
                <w:szCs w:val="18"/>
                <w:lang w:eastAsia="ja-JP"/>
              </w:rPr>
              <w:t>-42</w:t>
            </w:r>
            <w:r>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ACA7084" w14:textId="77777777" w:rsidR="0046326A" w:rsidRDefault="0046326A" w:rsidP="0046326A">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4B46C7"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E71D6D" w14:textId="77777777" w:rsidR="0046326A" w:rsidRDefault="0046326A" w:rsidP="0046326A">
            <w:pPr>
              <w:pStyle w:val="TAC"/>
              <w:rPr>
                <w:rFonts w:cs="Arial"/>
                <w:szCs w:val="18"/>
              </w:rPr>
            </w:pPr>
            <w:r>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60D655" w14:textId="77777777" w:rsidR="0046326A" w:rsidRDefault="0046326A" w:rsidP="0046326A">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0B5EC2" w14:textId="77777777" w:rsidR="0046326A" w:rsidRDefault="0046326A" w:rsidP="0046326A">
            <w:pPr>
              <w:pStyle w:val="TAC"/>
              <w:rPr>
                <w:rFonts w:cs="Arial"/>
                <w:szCs w:val="18"/>
                <w:lang w:eastAsia="zh-CN"/>
              </w:rPr>
            </w:pPr>
            <w:r>
              <w:rPr>
                <w:rFonts w:cs="Arial"/>
                <w:szCs w:val="18"/>
                <w:lang w:eastAsia="zh-CN"/>
              </w:rPr>
              <w:t>0.5</w:t>
            </w:r>
          </w:p>
        </w:tc>
      </w:tr>
      <w:tr w:rsidR="0046326A" w14:paraId="3C8AE541"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A6956B1" w14:textId="77777777" w:rsidR="0046326A" w:rsidRDefault="0046326A" w:rsidP="0046326A">
            <w:pPr>
              <w:pStyle w:val="TAC"/>
              <w:rPr>
                <w:rFonts w:cs="Arial"/>
                <w:lang w:eastAsia="ja-JP"/>
              </w:rPr>
            </w:pPr>
            <w:r>
              <w:rPr>
                <w:rFonts w:cs="Arial"/>
                <w:szCs w:val="18"/>
              </w:rPr>
              <w:t>DC_1-21-28</w:t>
            </w:r>
            <w:r>
              <w:rPr>
                <w:rFonts w:cs="Arial"/>
                <w:szCs w:val="18"/>
                <w:lang w:eastAsia="ja-JP"/>
              </w:rPr>
              <w:t>-42</w:t>
            </w:r>
            <w:r>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2F9E5D" w14:textId="77777777" w:rsidR="0046326A" w:rsidRDefault="0046326A" w:rsidP="0046326A">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DB3C5D"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A788E3" w14:textId="77777777" w:rsidR="0046326A" w:rsidRDefault="0046326A" w:rsidP="0046326A">
            <w:pPr>
              <w:pStyle w:val="TAC"/>
              <w:rPr>
                <w:rFonts w:cs="Arial"/>
                <w:szCs w:val="18"/>
              </w:rPr>
            </w:pPr>
            <w:r>
              <w:rPr>
                <w:rFonts w:cs="Arial"/>
                <w:lang w:eastAsia="ja-JP"/>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A3B42C8" w14:textId="77777777" w:rsidR="0046326A" w:rsidRDefault="0046326A" w:rsidP="0046326A">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7DD615" w14:textId="77777777" w:rsidR="0046326A" w:rsidRDefault="0046326A" w:rsidP="0046326A">
            <w:pPr>
              <w:pStyle w:val="TAC"/>
              <w:rPr>
                <w:rFonts w:cs="Arial"/>
                <w:szCs w:val="18"/>
                <w:lang w:eastAsia="zh-CN"/>
              </w:rPr>
            </w:pPr>
            <w:r>
              <w:rPr>
                <w:rFonts w:cs="Arial"/>
                <w:szCs w:val="18"/>
                <w:lang w:eastAsia="zh-CN"/>
              </w:rPr>
              <w:t>0.5</w:t>
            </w:r>
          </w:p>
        </w:tc>
      </w:tr>
      <w:tr w:rsidR="0046326A" w14:paraId="3D76EEBA"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789D1BF" w14:textId="77777777" w:rsidR="0046326A" w:rsidRDefault="0046326A" w:rsidP="0046326A">
            <w:pPr>
              <w:pStyle w:val="TAC"/>
              <w:rPr>
                <w:rFonts w:cs="Arial"/>
                <w:lang w:eastAsia="ja-JP"/>
              </w:rPr>
            </w:pPr>
            <w:r>
              <w:rPr>
                <w:rFonts w:cs="Arial"/>
                <w:szCs w:val="18"/>
              </w:rPr>
              <w:t>DC_1-21-28</w:t>
            </w:r>
            <w:r>
              <w:rPr>
                <w:rFonts w:cs="Arial"/>
                <w:szCs w:val="18"/>
                <w:lang w:eastAsia="ja-JP"/>
              </w:rPr>
              <w:t>-42</w:t>
            </w:r>
            <w:r>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D404BC7" w14:textId="77777777" w:rsidR="0046326A" w:rsidRDefault="0046326A" w:rsidP="0046326A">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A7DE64"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10B9F02" w14:textId="77777777" w:rsidR="0046326A" w:rsidRDefault="0046326A" w:rsidP="0046326A">
            <w:pPr>
              <w:pStyle w:val="TAC"/>
              <w:rPr>
                <w:rFonts w:cs="Arial"/>
                <w:szCs w:val="18"/>
              </w:rPr>
            </w:pPr>
            <w:r>
              <w:rPr>
                <w:rFonts w:cs="Arial"/>
                <w:lang w:eastAsia="ja-JP"/>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5DFF328" w14:textId="77777777" w:rsidR="0046326A" w:rsidRDefault="0046326A" w:rsidP="0046326A">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8020CB" w14:textId="77777777" w:rsidR="0046326A" w:rsidRDefault="0046326A" w:rsidP="0046326A">
            <w:pPr>
              <w:pStyle w:val="TAC"/>
              <w:rPr>
                <w:rFonts w:cs="Arial"/>
                <w:szCs w:val="18"/>
                <w:lang w:eastAsia="zh-CN"/>
              </w:rPr>
            </w:pPr>
            <w:r>
              <w:rPr>
                <w:rFonts w:cs="Arial"/>
                <w:szCs w:val="18"/>
                <w:lang w:eastAsia="zh-CN"/>
              </w:rPr>
              <w:t>-</w:t>
            </w:r>
          </w:p>
        </w:tc>
      </w:tr>
      <w:tr w:rsidR="0046326A" w14:paraId="2C02B555"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6B12D64" w14:textId="77777777" w:rsidR="0046326A" w:rsidRDefault="0046326A" w:rsidP="0046326A">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627044F" w14:textId="77777777" w:rsidR="0046326A" w:rsidRDefault="0046326A" w:rsidP="0046326A">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1DD2044"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2BBB2D" w14:textId="77777777" w:rsidR="0046326A" w:rsidRDefault="0046326A" w:rsidP="0046326A">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B88B75" w14:textId="77777777" w:rsidR="0046326A" w:rsidRDefault="0046326A" w:rsidP="0046326A">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CAE6BD" w14:textId="77777777" w:rsidR="0046326A" w:rsidRDefault="0046326A" w:rsidP="0046326A">
            <w:pPr>
              <w:pStyle w:val="TAC"/>
              <w:rPr>
                <w:rFonts w:cs="Arial"/>
                <w:szCs w:val="18"/>
                <w:lang w:eastAsia="zh-CN"/>
              </w:rPr>
            </w:pPr>
            <w:r>
              <w:rPr>
                <w:rFonts w:cs="Arial"/>
                <w:szCs w:val="18"/>
                <w:lang w:eastAsia="zh-CN"/>
              </w:rPr>
              <w:t>-</w:t>
            </w:r>
          </w:p>
        </w:tc>
      </w:tr>
      <w:tr w:rsidR="0046326A" w14:paraId="52803E15"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EF33B18" w14:textId="77777777" w:rsidR="0046326A" w:rsidRDefault="0046326A" w:rsidP="0046326A">
            <w:pPr>
              <w:pStyle w:val="TAC"/>
              <w:rPr>
                <w:lang w:val="en-US"/>
              </w:rPr>
            </w:pPr>
            <w:r>
              <w:rPr>
                <w:lang w:val="en-US"/>
              </w:rPr>
              <w:t>DC_1-21_n28-</w:t>
            </w:r>
            <w:r>
              <w:rPr>
                <w:lang w:val="en-US" w:eastAsia="ja-JP"/>
              </w:rPr>
              <w:t>n7</w:t>
            </w:r>
            <w:r>
              <w:rPr>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42EF0EB" w14:textId="77777777" w:rsidR="0046326A" w:rsidRDefault="0046326A" w:rsidP="0046326A">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DD421C"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E3E04BC" w14:textId="77777777" w:rsidR="0046326A" w:rsidRDefault="0046326A" w:rsidP="0046326A">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4894F5" w14:textId="77777777" w:rsidR="0046326A" w:rsidRDefault="0046326A" w:rsidP="0046326A">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877429" w14:textId="77777777" w:rsidR="0046326A" w:rsidRDefault="0046326A" w:rsidP="0046326A">
            <w:pPr>
              <w:pStyle w:val="TAC"/>
              <w:rPr>
                <w:rFonts w:cs="Arial"/>
                <w:szCs w:val="18"/>
                <w:lang w:eastAsia="zh-CN"/>
              </w:rPr>
            </w:pPr>
            <w:r>
              <w:rPr>
                <w:rFonts w:cs="Arial"/>
                <w:szCs w:val="18"/>
                <w:lang w:eastAsia="zh-CN"/>
              </w:rPr>
              <w:t>-</w:t>
            </w:r>
          </w:p>
        </w:tc>
      </w:tr>
      <w:tr w:rsidR="0046326A" w14:paraId="288497C3"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CDA88C4" w14:textId="77777777" w:rsidR="0046326A" w:rsidRDefault="0046326A" w:rsidP="0046326A">
            <w:pPr>
              <w:pStyle w:val="TAC"/>
              <w:rPr>
                <w:rFonts w:cs="Arial"/>
                <w:lang w:eastAsia="ja-JP"/>
              </w:rPr>
            </w:pPr>
            <w:r>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BD9894" w14:textId="77777777" w:rsidR="0046326A" w:rsidRDefault="0046326A" w:rsidP="0046326A">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2932348"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1BD5FDD" w14:textId="77777777" w:rsidR="0046326A" w:rsidRDefault="0046326A" w:rsidP="0046326A">
            <w:pPr>
              <w:pStyle w:val="TAC"/>
              <w:rPr>
                <w:rFonts w:cs="Arial"/>
                <w:szCs w:val="18"/>
              </w:rPr>
            </w:pPr>
            <w:r>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1391E6" w14:textId="77777777" w:rsidR="0046326A" w:rsidRDefault="0046326A" w:rsidP="0046326A">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ED124FC" w14:textId="77777777" w:rsidR="0046326A" w:rsidRDefault="0046326A" w:rsidP="0046326A">
            <w:pPr>
              <w:pStyle w:val="TAC"/>
              <w:rPr>
                <w:rFonts w:cs="Arial"/>
                <w:szCs w:val="18"/>
                <w:lang w:eastAsia="zh-CN"/>
              </w:rPr>
            </w:pPr>
            <w:r>
              <w:rPr>
                <w:rFonts w:cs="Arial"/>
                <w:szCs w:val="18"/>
                <w:lang w:eastAsia="zh-CN"/>
              </w:rPr>
              <w:t>-</w:t>
            </w:r>
          </w:p>
        </w:tc>
      </w:tr>
      <w:tr w:rsidR="0046326A" w14:paraId="59A37213"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1BEE0DF" w14:textId="77777777" w:rsidR="0046326A" w:rsidRDefault="0046326A" w:rsidP="0046326A">
            <w:pPr>
              <w:pStyle w:val="TAC"/>
              <w:rPr>
                <w:rFonts w:cs="Arial"/>
                <w:lang w:eastAsia="ja-JP"/>
              </w:rPr>
            </w:pPr>
            <w:r>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C57400" w14:textId="77777777" w:rsidR="0046326A" w:rsidRDefault="0046326A" w:rsidP="0046326A">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BFFE531"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085454" w14:textId="77777777" w:rsidR="0046326A" w:rsidRDefault="0046326A" w:rsidP="0046326A">
            <w:pPr>
              <w:pStyle w:val="TAC"/>
              <w:rPr>
                <w:rFonts w:cs="Arial"/>
                <w:szCs w:val="18"/>
              </w:rPr>
            </w:pPr>
            <w:r>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97F7F3" w14:textId="77777777" w:rsidR="0046326A" w:rsidRDefault="0046326A" w:rsidP="0046326A">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101286" w14:textId="77777777" w:rsidR="0046326A" w:rsidRDefault="0046326A" w:rsidP="0046326A">
            <w:pPr>
              <w:pStyle w:val="TAC"/>
              <w:rPr>
                <w:rFonts w:cs="Arial"/>
                <w:szCs w:val="18"/>
                <w:lang w:eastAsia="zh-CN"/>
              </w:rPr>
            </w:pPr>
            <w:r>
              <w:rPr>
                <w:rFonts w:cs="Arial"/>
                <w:szCs w:val="18"/>
                <w:lang w:eastAsia="zh-CN"/>
              </w:rPr>
              <w:t>-</w:t>
            </w:r>
          </w:p>
        </w:tc>
      </w:tr>
      <w:tr w:rsidR="0046326A" w14:paraId="0566DB4D"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E5C231C" w14:textId="77777777" w:rsidR="0046326A" w:rsidRDefault="0046326A" w:rsidP="0046326A">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FBBCBB3" w14:textId="77777777" w:rsidR="0046326A" w:rsidRDefault="0046326A" w:rsidP="0046326A">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2828CD6" w14:textId="77777777" w:rsidR="0046326A" w:rsidRDefault="0046326A" w:rsidP="0046326A">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61BC6B" w14:textId="77777777" w:rsidR="0046326A" w:rsidRDefault="0046326A" w:rsidP="0046326A">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1862412" w14:textId="77777777" w:rsidR="0046326A" w:rsidRDefault="0046326A" w:rsidP="0046326A">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22A028" w14:textId="77777777" w:rsidR="0046326A" w:rsidRDefault="0046326A" w:rsidP="0046326A">
            <w:pPr>
              <w:pStyle w:val="TAC"/>
              <w:rPr>
                <w:rFonts w:cs="Arial"/>
                <w:szCs w:val="18"/>
                <w:lang w:eastAsia="zh-CN"/>
              </w:rPr>
            </w:pPr>
            <w:r>
              <w:rPr>
                <w:rFonts w:cs="Arial"/>
                <w:szCs w:val="18"/>
                <w:lang w:eastAsia="zh-CN"/>
              </w:rPr>
              <w:t>0.5</w:t>
            </w:r>
          </w:p>
        </w:tc>
      </w:tr>
      <w:tr w:rsidR="0046326A" w14:paraId="3BDEEB30"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5F7D85D" w14:textId="77777777" w:rsidR="0046326A" w:rsidRDefault="0046326A" w:rsidP="0046326A">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344BE2" w14:textId="77777777" w:rsidR="0046326A" w:rsidRDefault="0046326A" w:rsidP="0046326A">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14FDB12"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93FD55" w14:textId="77777777" w:rsidR="0046326A" w:rsidRDefault="0046326A" w:rsidP="0046326A">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6A7DC5" w14:textId="77777777" w:rsidR="0046326A" w:rsidRDefault="0046326A" w:rsidP="0046326A">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67CAE1" w14:textId="77777777" w:rsidR="0046326A" w:rsidRDefault="0046326A" w:rsidP="0046326A">
            <w:pPr>
              <w:pStyle w:val="TAC"/>
              <w:rPr>
                <w:rFonts w:cs="Arial"/>
                <w:szCs w:val="18"/>
                <w:lang w:eastAsia="zh-CN"/>
              </w:rPr>
            </w:pPr>
            <w:r>
              <w:rPr>
                <w:rFonts w:cs="Arial"/>
                <w:szCs w:val="18"/>
                <w:lang w:eastAsia="zh-CN"/>
              </w:rPr>
              <w:t>0.5</w:t>
            </w:r>
          </w:p>
        </w:tc>
      </w:tr>
      <w:tr w:rsidR="0046326A" w14:paraId="3E2CE46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1F154EB" w14:textId="77777777" w:rsidR="0046326A" w:rsidRDefault="0046326A" w:rsidP="0046326A">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53BC52" w14:textId="77777777" w:rsidR="0046326A" w:rsidRDefault="0046326A" w:rsidP="0046326A">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6C86DA"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B7E5D11" w14:textId="77777777" w:rsidR="0046326A" w:rsidRDefault="0046326A" w:rsidP="0046326A">
            <w:pPr>
              <w:pStyle w:val="TAC"/>
              <w:rPr>
                <w:rFonts w:cs="Arial"/>
                <w:lang w:eastAsia="zh-CN"/>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C54963" w14:textId="77777777" w:rsidR="0046326A" w:rsidRDefault="0046326A" w:rsidP="0046326A">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9D50AD" w14:textId="77777777" w:rsidR="0046326A" w:rsidRDefault="0046326A" w:rsidP="0046326A">
            <w:pPr>
              <w:pStyle w:val="TAC"/>
              <w:rPr>
                <w:rFonts w:cs="Arial"/>
                <w:szCs w:val="18"/>
                <w:lang w:eastAsia="zh-CN"/>
              </w:rPr>
            </w:pPr>
            <w:r>
              <w:rPr>
                <w:rFonts w:cs="Arial"/>
                <w:szCs w:val="18"/>
                <w:lang w:eastAsia="zh-CN"/>
              </w:rPr>
              <w:t>0.3</w:t>
            </w:r>
          </w:p>
        </w:tc>
      </w:tr>
      <w:tr w:rsidR="0046326A" w14:paraId="3AFA8E31"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B42F7F1" w14:textId="77777777" w:rsidR="0046326A" w:rsidRDefault="0046326A" w:rsidP="0046326A">
            <w:pPr>
              <w:pStyle w:val="TAC"/>
            </w:pPr>
            <w:r>
              <w:rPr>
                <w:lang w:eastAsia="fi-FI"/>
              </w:rPr>
              <w:t>DC_2-5-7-66_n7</w:t>
            </w:r>
          </w:p>
          <w:p w14:paraId="332EBF0E" w14:textId="77777777" w:rsidR="0046326A" w:rsidRDefault="0046326A" w:rsidP="0046326A">
            <w:pPr>
              <w:pStyle w:val="TAC"/>
              <w:rPr>
                <w:rFonts w:cs="Arial"/>
                <w:lang w:eastAsia="ja-JP"/>
              </w:rPr>
            </w:pPr>
            <w:r>
              <w:rPr>
                <w:lang w:eastAsia="fi-FI"/>
              </w:rPr>
              <w:t>DC_2-5-7-66-66</w:t>
            </w:r>
            <w:r>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644225" w14:textId="77777777" w:rsidR="0046326A" w:rsidRDefault="0046326A" w:rsidP="0046326A">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84A58E9"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741C9D2" w14:textId="77777777" w:rsidR="0046326A" w:rsidRDefault="0046326A" w:rsidP="0046326A">
            <w:pPr>
              <w:pStyle w:val="TAC"/>
              <w:rPr>
                <w:rFonts w:eastAsia="Yu Mincho" w:cs="Arial"/>
                <w:lang w:eastAsia="ja-JP"/>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E85BB2" w14:textId="77777777" w:rsidR="0046326A" w:rsidRDefault="0046326A" w:rsidP="0046326A">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12B6C5" w14:textId="77777777" w:rsidR="0046326A" w:rsidRDefault="0046326A" w:rsidP="0046326A">
            <w:pPr>
              <w:pStyle w:val="TAC"/>
              <w:rPr>
                <w:rFonts w:cs="Arial"/>
                <w:lang w:eastAsia="zh-CN"/>
              </w:rPr>
            </w:pPr>
            <w:r>
              <w:rPr>
                <w:rFonts w:cs="Arial"/>
                <w:lang w:eastAsia="zh-CN"/>
              </w:rPr>
              <w:t>0.5</w:t>
            </w:r>
          </w:p>
        </w:tc>
      </w:tr>
      <w:tr w:rsidR="0046326A" w14:paraId="01FBAC4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92DB38F" w14:textId="77777777" w:rsidR="0046326A" w:rsidRDefault="0046326A" w:rsidP="0046326A">
            <w:pPr>
              <w:pStyle w:val="TAC"/>
              <w:rPr>
                <w:rFonts w:cs="Arial"/>
                <w:lang w:eastAsia="ja-JP"/>
              </w:rPr>
            </w:pPr>
            <w:r>
              <w:rPr>
                <w:rFonts w:cs="Arial"/>
                <w:lang w:eastAsia="sv-SE"/>
              </w:rPr>
              <w:t>DC_2-5-7-66_</w:t>
            </w:r>
            <w:r>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4E52E9" w14:textId="77777777" w:rsidR="0046326A" w:rsidRDefault="0046326A" w:rsidP="0046326A">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CCF85F1" w14:textId="77777777" w:rsidR="0046326A" w:rsidRDefault="0046326A" w:rsidP="0046326A">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0524B77" w14:textId="77777777" w:rsidR="0046326A" w:rsidRDefault="0046326A" w:rsidP="0046326A">
            <w:pPr>
              <w:pStyle w:val="TAC"/>
              <w:rPr>
                <w:rFonts w:eastAsia="Yu Mincho" w:cs="Arial"/>
                <w:lang w:eastAsia="ja-JP"/>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025D0B2" w14:textId="77777777" w:rsidR="0046326A" w:rsidRDefault="0046326A" w:rsidP="0046326A">
            <w:pPr>
              <w:pStyle w:val="TAC"/>
              <w:rPr>
                <w:rFonts w:eastAsia="Yu Mincho" w:cs="Arial"/>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C42CE8" w14:textId="77777777" w:rsidR="0046326A" w:rsidRDefault="0046326A" w:rsidP="0046326A">
            <w:pPr>
              <w:pStyle w:val="TAC"/>
              <w:rPr>
                <w:rFonts w:eastAsia="Yu Mincho" w:cs="Arial"/>
                <w:lang w:eastAsia="ja-JP"/>
              </w:rPr>
            </w:pPr>
            <w:r>
              <w:rPr>
                <w:rFonts w:cs="Arial"/>
                <w:lang w:eastAsia="zh-CN"/>
              </w:rPr>
              <w:t>0.5</w:t>
            </w:r>
          </w:p>
        </w:tc>
      </w:tr>
      <w:tr w:rsidR="0046326A" w14:paraId="716F670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F0C09B7" w14:textId="77777777" w:rsidR="0046326A" w:rsidRDefault="0046326A" w:rsidP="0046326A">
            <w:pPr>
              <w:pStyle w:val="TAC"/>
              <w:rPr>
                <w:rFonts w:eastAsia="SimSun" w:cs="Arial"/>
                <w:szCs w:val="18"/>
                <w:lang w:val="en-US" w:eastAsia="ja-JP"/>
              </w:rPr>
            </w:pPr>
            <w:r>
              <w:rPr>
                <w:rFonts w:cs="Arial"/>
                <w:szCs w:val="18"/>
                <w:lang w:val="en-US" w:eastAsia="ja-JP"/>
              </w:rPr>
              <w:t>DC_2-5-7-66_n78</w:t>
            </w:r>
          </w:p>
          <w:p w14:paraId="7BDD6BA0" w14:textId="77777777" w:rsidR="0046326A" w:rsidRDefault="0046326A" w:rsidP="0046326A">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876C82A" w14:textId="77777777" w:rsidR="0046326A" w:rsidRDefault="0046326A" w:rsidP="0046326A">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E9FAF3"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4D3AAE" w14:textId="77777777" w:rsidR="0046326A" w:rsidRDefault="0046326A" w:rsidP="0046326A">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3D10F8A" w14:textId="77777777" w:rsidR="0046326A" w:rsidRDefault="0046326A" w:rsidP="0046326A">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64DCAF2" w14:textId="77777777" w:rsidR="0046326A" w:rsidRDefault="0046326A" w:rsidP="0046326A">
            <w:pPr>
              <w:pStyle w:val="TAC"/>
              <w:rPr>
                <w:rFonts w:cs="Arial"/>
                <w:lang w:eastAsia="zh-CN"/>
              </w:rPr>
            </w:pPr>
            <w:r>
              <w:rPr>
                <w:rFonts w:cs="Arial"/>
                <w:lang w:eastAsia="zh-CN"/>
              </w:rPr>
              <w:t>0.5</w:t>
            </w:r>
          </w:p>
        </w:tc>
      </w:tr>
      <w:tr w:rsidR="0046326A" w14:paraId="17CD4E9E"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9D04B76" w14:textId="77777777" w:rsidR="0046326A" w:rsidRDefault="0046326A" w:rsidP="0046326A">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6EBD87E" w14:textId="77777777" w:rsidR="0046326A" w:rsidRDefault="0046326A" w:rsidP="0046326A">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DD1F75"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0CA27E" w14:textId="77777777" w:rsidR="0046326A" w:rsidRDefault="0046326A" w:rsidP="0046326A">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5C2B78E" w14:textId="77777777" w:rsidR="0046326A" w:rsidRDefault="0046326A" w:rsidP="0046326A">
            <w:pPr>
              <w:pStyle w:val="TAC"/>
              <w:rPr>
                <w:rFonts w:eastAsia="SimSun" w:cs="Arial"/>
                <w:lang w:eastAsia="zh-CN"/>
              </w:rPr>
            </w:pPr>
            <w:r>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089F1F" w14:textId="77777777" w:rsidR="0046326A" w:rsidRDefault="0046326A" w:rsidP="0046326A">
            <w:pPr>
              <w:pStyle w:val="TAC"/>
              <w:rPr>
                <w:rFonts w:cs="Arial"/>
                <w:lang w:eastAsia="zh-CN"/>
              </w:rPr>
            </w:pPr>
            <w:r>
              <w:rPr>
                <w:rFonts w:cs="Arial"/>
                <w:lang w:eastAsia="zh-CN"/>
              </w:rPr>
              <w:t>0.4</w:t>
            </w:r>
          </w:p>
        </w:tc>
      </w:tr>
      <w:tr w:rsidR="0046326A" w14:paraId="56D8E5FE"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A4DBB85" w14:textId="77777777" w:rsidR="0046326A" w:rsidRDefault="0046326A" w:rsidP="0046326A">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1FB907" w14:textId="77777777" w:rsidR="0046326A" w:rsidRDefault="0046326A" w:rsidP="0046326A">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30A27F9" w14:textId="77777777" w:rsidR="0046326A" w:rsidRDefault="0046326A" w:rsidP="0046326A">
            <w:pPr>
              <w:pStyle w:val="TAC"/>
              <w:rPr>
                <w:rFonts w:cs="Arial"/>
                <w:lang w:val="sv-SE" w:eastAsia="ja-JP"/>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7AC3A8C" w14:textId="77777777" w:rsidR="0046326A" w:rsidRDefault="0046326A" w:rsidP="0046326A">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4EE473" w14:textId="77777777" w:rsidR="0046326A" w:rsidRDefault="0046326A" w:rsidP="0046326A">
            <w:pPr>
              <w:pStyle w:val="TAC"/>
              <w:rPr>
                <w:lang w:val="sv-SE" w:eastAsia="sv-SE"/>
              </w:rPr>
            </w:pPr>
            <w:r>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E9F0D96" w14:textId="77777777" w:rsidR="0046326A" w:rsidRDefault="0046326A" w:rsidP="0046326A">
            <w:pPr>
              <w:pStyle w:val="TAC"/>
              <w:rPr>
                <w:lang w:val="sv-SE" w:eastAsia="sv-SE"/>
              </w:rPr>
            </w:pPr>
            <w:r>
              <w:rPr>
                <w:rFonts w:cs="Arial"/>
                <w:lang w:eastAsia="zh-CN"/>
              </w:rPr>
              <w:t>0.4</w:t>
            </w:r>
          </w:p>
        </w:tc>
      </w:tr>
      <w:tr w:rsidR="0046326A" w14:paraId="4D35DFC0"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9FC2B72" w14:textId="77777777" w:rsidR="0046326A" w:rsidRDefault="0046326A" w:rsidP="0046326A">
            <w:pPr>
              <w:pStyle w:val="TAC"/>
              <w:rPr>
                <w:lang w:eastAsia="sv-SE"/>
              </w:rPr>
            </w:pPr>
            <w:r>
              <w:t>DC_2-5-30-66_n77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1B9D04" w14:textId="77777777" w:rsidR="0046326A" w:rsidRDefault="0046326A" w:rsidP="0046326A">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0636BCF" w14:textId="77777777" w:rsidR="0046326A" w:rsidRDefault="0046326A" w:rsidP="0046326A">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12BB75F" w14:textId="77777777" w:rsidR="0046326A" w:rsidRDefault="0046326A" w:rsidP="0046326A">
            <w:pPr>
              <w:pStyle w:val="TAC"/>
              <w:rPr>
                <w:rFonts w:cs="Arial"/>
                <w:lang w:eastAsia="sv-SE"/>
              </w:rPr>
            </w:pPr>
            <w:r>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2682D0" w14:textId="77777777" w:rsidR="0046326A" w:rsidRDefault="0046326A" w:rsidP="0046326A">
            <w:pPr>
              <w:pStyle w:val="TAC"/>
              <w:rPr>
                <w:rFonts w:cs="Arial"/>
                <w:lang w:eastAsia="zh-CN"/>
              </w:rPr>
            </w:pPr>
            <w:r>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755475" w14:textId="77777777" w:rsidR="0046326A" w:rsidRDefault="0046326A" w:rsidP="0046326A">
            <w:pPr>
              <w:pStyle w:val="TAC"/>
              <w:rPr>
                <w:rFonts w:cs="Arial"/>
                <w:lang w:eastAsia="zh-CN"/>
              </w:rPr>
            </w:pPr>
            <w:r>
              <w:rPr>
                <w:rFonts w:cs="Arial"/>
                <w:lang w:eastAsia="zh-CN"/>
              </w:rPr>
              <w:t>0.5</w:t>
            </w:r>
          </w:p>
        </w:tc>
      </w:tr>
      <w:tr w:rsidR="0046326A" w14:paraId="53F6C381"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6D59B06" w14:textId="77777777" w:rsidR="0046326A" w:rsidRDefault="0046326A" w:rsidP="0046326A">
            <w:pPr>
              <w:pStyle w:val="TAC"/>
              <w:rPr>
                <w:szCs w:val="21"/>
              </w:rPr>
            </w:pPr>
            <w:r>
              <w:rPr>
                <w:szCs w:val="21"/>
              </w:rPr>
              <w:t>DC_2-5-66_n2-n77</w:t>
            </w:r>
          </w:p>
          <w:p w14:paraId="6BA8F996" w14:textId="77777777" w:rsidR="0046326A" w:rsidRDefault="0046326A" w:rsidP="0046326A">
            <w:pPr>
              <w:pStyle w:val="TAC"/>
            </w:pPr>
            <w:r>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7BE97A" w14:textId="77777777" w:rsidR="0046326A" w:rsidRDefault="0046326A" w:rsidP="0046326A">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8B8BC12"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213D4B4" w14:textId="77777777" w:rsidR="0046326A" w:rsidRDefault="0046326A" w:rsidP="0046326A">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D3F93E" w14:textId="77777777" w:rsidR="0046326A" w:rsidRDefault="0046326A" w:rsidP="0046326A">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80DC977" w14:textId="77777777" w:rsidR="0046326A" w:rsidRDefault="0046326A" w:rsidP="0046326A">
            <w:pPr>
              <w:pStyle w:val="TAC"/>
              <w:rPr>
                <w:rFonts w:cs="Arial"/>
                <w:lang w:eastAsia="zh-CN"/>
              </w:rPr>
            </w:pPr>
            <w:r>
              <w:rPr>
                <w:rFonts w:cs="Arial"/>
                <w:lang w:eastAsia="zh-CN"/>
              </w:rPr>
              <w:t>0.5</w:t>
            </w:r>
          </w:p>
        </w:tc>
      </w:tr>
      <w:tr w:rsidR="0046326A" w14:paraId="305BA71E"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CB70D92" w14:textId="77777777" w:rsidR="0046326A" w:rsidRDefault="0046326A" w:rsidP="0046326A">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906E7B" w14:textId="77777777" w:rsidR="0046326A" w:rsidRDefault="0046326A" w:rsidP="0046326A">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EB59B9"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DDDD67" w14:textId="77777777" w:rsidR="0046326A" w:rsidRDefault="0046326A" w:rsidP="0046326A">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83B864" w14:textId="77777777" w:rsidR="0046326A" w:rsidRDefault="0046326A" w:rsidP="0046326A">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45DDD2" w14:textId="77777777" w:rsidR="0046326A" w:rsidRDefault="0046326A" w:rsidP="0046326A">
            <w:pPr>
              <w:pStyle w:val="TAC"/>
              <w:rPr>
                <w:rFonts w:cs="Arial"/>
                <w:lang w:eastAsia="zh-CN"/>
              </w:rPr>
            </w:pPr>
            <w:r>
              <w:rPr>
                <w:rFonts w:cs="Arial"/>
                <w:lang w:eastAsia="zh-CN"/>
              </w:rPr>
              <w:t>0.5</w:t>
            </w:r>
          </w:p>
        </w:tc>
      </w:tr>
      <w:tr w:rsidR="0046326A" w14:paraId="4A16ABB3"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726FDF8" w14:textId="77777777" w:rsidR="0046326A" w:rsidRDefault="0046326A" w:rsidP="0046326A">
            <w:pPr>
              <w:pStyle w:val="TAC"/>
              <w:rPr>
                <w:szCs w:val="18"/>
              </w:rPr>
            </w:pPr>
            <w:r>
              <w:rPr>
                <w:szCs w:val="18"/>
              </w:rPr>
              <w:t>DC_2-5-66_n5-n77</w:t>
            </w:r>
          </w:p>
          <w:p w14:paraId="3DE9E54A" w14:textId="77777777" w:rsidR="0046326A" w:rsidRDefault="0046326A" w:rsidP="0046326A">
            <w:pPr>
              <w:pStyle w:val="TAC"/>
              <w:rPr>
                <w:szCs w:val="21"/>
              </w:rPr>
            </w:pPr>
            <w:r>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0E2BB0" w14:textId="77777777" w:rsidR="0046326A" w:rsidRDefault="0046326A" w:rsidP="0046326A">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AED6AE"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96E9F95" w14:textId="77777777" w:rsidR="0046326A" w:rsidRDefault="0046326A" w:rsidP="0046326A">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ED172F"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9F29E2" w14:textId="77777777" w:rsidR="0046326A" w:rsidRDefault="0046326A" w:rsidP="0046326A">
            <w:pPr>
              <w:pStyle w:val="TAC"/>
              <w:rPr>
                <w:rFonts w:cs="Arial"/>
                <w:lang w:eastAsia="zh-CN"/>
              </w:rPr>
            </w:pPr>
            <w:r>
              <w:rPr>
                <w:rFonts w:cs="Arial"/>
                <w:lang w:eastAsia="zh-CN"/>
              </w:rPr>
              <w:t>0.5</w:t>
            </w:r>
          </w:p>
        </w:tc>
      </w:tr>
      <w:tr w:rsidR="0046326A" w14:paraId="3CCC5DE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2C5E1BE" w14:textId="77777777" w:rsidR="0046326A" w:rsidRDefault="0046326A" w:rsidP="0046326A">
            <w:pPr>
              <w:pStyle w:val="TAC"/>
              <w:rPr>
                <w:szCs w:val="18"/>
              </w:rPr>
            </w:pPr>
            <w:r>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722F8E" w14:textId="77777777" w:rsidR="0046326A" w:rsidRDefault="0046326A" w:rsidP="0046326A">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974C41"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552224" w14:textId="77777777" w:rsidR="0046326A" w:rsidRDefault="0046326A" w:rsidP="0046326A">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0BB8B0" w14:textId="77777777" w:rsidR="0046326A" w:rsidRDefault="0046326A" w:rsidP="0046326A">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B90A49" w14:textId="77777777" w:rsidR="0046326A" w:rsidRDefault="0046326A" w:rsidP="0046326A">
            <w:pPr>
              <w:pStyle w:val="TAC"/>
              <w:rPr>
                <w:rFonts w:cs="Arial"/>
                <w:lang w:eastAsia="zh-CN"/>
              </w:rPr>
            </w:pPr>
            <w:r>
              <w:rPr>
                <w:rFonts w:cs="Arial"/>
                <w:lang w:eastAsia="zh-CN"/>
              </w:rPr>
              <w:t>0.5</w:t>
            </w:r>
          </w:p>
        </w:tc>
      </w:tr>
      <w:tr w:rsidR="0046326A" w14:paraId="42A066FF"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73B100F" w14:textId="77777777" w:rsidR="0046326A" w:rsidRDefault="0046326A" w:rsidP="0046326A">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E3B835" w14:textId="77777777" w:rsidR="0046326A" w:rsidRDefault="0046326A" w:rsidP="0046326A">
            <w:pPr>
              <w:pStyle w:val="TAC"/>
              <w:rPr>
                <w:rFonts w:eastAsia="MS Mincho" w:cs="Arial"/>
                <w:bCs/>
                <w:szCs w:val="18"/>
              </w:rPr>
            </w:pPr>
            <w:r>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1EC243" w14:textId="77777777" w:rsidR="0046326A" w:rsidRDefault="0046326A" w:rsidP="0046326A">
            <w:pPr>
              <w:pStyle w:val="TAC"/>
              <w:rPr>
                <w:rFonts w:eastAsia="MS Mincho" w:cs="Arial"/>
                <w:bCs/>
                <w:szCs w:val="18"/>
              </w:rPr>
            </w:pPr>
            <w:r>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0F6BAA" w14:textId="77777777" w:rsidR="0046326A" w:rsidRDefault="0046326A" w:rsidP="0046326A">
            <w:pPr>
              <w:pStyle w:val="TAC"/>
              <w:rPr>
                <w:rFonts w:eastAsia="MS Mincho" w:cs="Arial"/>
                <w:bCs/>
                <w:szCs w:val="18"/>
              </w:rPr>
            </w:pPr>
            <w:r>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3A2451B" w14:textId="77777777" w:rsidR="0046326A" w:rsidRDefault="0046326A" w:rsidP="0046326A">
            <w:pPr>
              <w:pStyle w:val="TAC"/>
              <w:rPr>
                <w:rFonts w:eastAsia="MS Mincho" w:cs="Arial"/>
                <w:bCs/>
                <w:szCs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7341E94F" w14:textId="77777777" w:rsidR="0046326A" w:rsidRDefault="0046326A" w:rsidP="0046326A">
            <w:pPr>
              <w:pStyle w:val="TAC"/>
              <w:rPr>
                <w:rFonts w:eastAsia="MS Mincho" w:cs="Arial"/>
                <w:bCs/>
                <w:szCs w:val="18"/>
              </w:rPr>
            </w:pPr>
          </w:p>
        </w:tc>
      </w:tr>
      <w:tr w:rsidR="0046326A" w14:paraId="7BC40AAD"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E9C22AD" w14:textId="77777777" w:rsidR="0046326A" w:rsidRDefault="0046326A" w:rsidP="0046326A">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EAF8BF" w14:textId="77777777" w:rsidR="0046326A" w:rsidRDefault="0046326A" w:rsidP="0046326A">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F55B68A" w14:textId="77777777" w:rsidR="0046326A" w:rsidRDefault="0046326A" w:rsidP="0046326A">
            <w:pPr>
              <w:pStyle w:val="TAC"/>
              <w:rPr>
                <w:rFonts w:eastAsia="SimSun"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48AF56" w14:textId="77777777" w:rsidR="0046326A" w:rsidRDefault="0046326A" w:rsidP="0046326A">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7B62F6"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9066C9" w14:textId="77777777" w:rsidR="0046326A" w:rsidRDefault="0046326A" w:rsidP="0046326A">
            <w:pPr>
              <w:pStyle w:val="TAC"/>
              <w:rPr>
                <w:lang w:eastAsia="zh-CN"/>
              </w:rPr>
            </w:pPr>
            <w:r>
              <w:rPr>
                <w:lang w:eastAsia="zh-CN"/>
              </w:rPr>
              <w:t>0.3</w:t>
            </w:r>
          </w:p>
        </w:tc>
      </w:tr>
      <w:tr w:rsidR="0046326A" w14:paraId="062F3CA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ADA9100" w14:textId="77777777" w:rsidR="0046326A" w:rsidRDefault="0046326A" w:rsidP="0046326A">
            <w:pPr>
              <w:pStyle w:val="TAC"/>
              <w:rPr>
                <w:rFonts w:eastAsia="Malgun Gothic" w:cs="Arial"/>
                <w:lang w:eastAsia="ko-KR"/>
              </w:rPr>
            </w:pPr>
            <w:r>
              <w:rPr>
                <w:rFonts w:eastAsia="Malgun Gothic" w:cs="Arial"/>
                <w:lang w:eastAsia="ko-KR"/>
              </w:rPr>
              <w:t>DC_2-7-12-66_n78</w:t>
            </w:r>
          </w:p>
          <w:p w14:paraId="1DF9741C" w14:textId="77777777" w:rsidR="0046326A" w:rsidRDefault="0046326A" w:rsidP="0046326A">
            <w:pPr>
              <w:pStyle w:val="TAC"/>
              <w:rPr>
                <w:rFonts w:eastAsia="SimSun"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5E8181D" w14:textId="77777777" w:rsidR="0046326A" w:rsidRDefault="0046326A" w:rsidP="0046326A">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F1BE05"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13831B" w14:textId="77777777" w:rsidR="0046326A" w:rsidRDefault="0046326A" w:rsidP="0046326A">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9992F9"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A8576F" w14:textId="77777777" w:rsidR="0046326A" w:rsidRDefault="0046326A" w:rsidP="0046326A">
            <w:pPr>
              <w:pStyle w:val="TAC"/>
              <w:rPr>
                <w:rFonts w:cs="Arial"/>
                <w:lang w:eastAsia="zh-CN"/>
              </w:rPr>
            </w:pPr>
            <w:r>
              <w:rPr>
                <w:rFonts w:cs="Arial"/>
                <w:lang w:eastAsia="zh-CN"/>
              </w:rPr>
              <w:t>0.5</w:t>
            </w:r>
          </w:p>
        </w:tc>
      </w:tr>
      <w:tr w:rsidR="0046326A" w14:paraId="4D96873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D35B744" w14:textId="77777777" w:rsidR="0046326A" w:rsidRDefault="0046326A" w:rsidP="0046326A">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0C4902E" w14:textId="77777777" w:rsidR="0046326A" w:rsidRDefault="0046326A" w:rsidP="0046326A">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DC24CE" w14:textId="77777777" w:rsidR="0046326A" w:rsidRDefault="0046326A" w:rsidP="0046326A">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B7CC27B" w14:textId="77777777" w:rsidR="0046326A" w:rsidRDefault="0046326A" w:rsidP="0046326A">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3DEC1B" w14:textId="77777777" w:rsidR="0046326A" w:rsidRDefault="0046326A" w:rsidP="0046326A">
            <w:pPr>
              <w:pStyle w:val="TAC"/>
              <w:rPr>
                <w:lang w:val="sv-SE" w:eastAsia="zh-CN"/>
              </w:rPr>
            </w:pPr>
            <w:r>
              <w:rPr>
                <w:lang w:val="sv-SE"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E97B8B9" w14:textId="77777777" w:rsidR="0046326A" w:rsidRDefault="0046326A" w:rsidP="0046326A">
            <w:pPr>
              <w:pStyle w:val="TAC"/>
              <w:rPr>
                <w:lang w:val="sv-SE" w:eastAsia="zh-CN"/>
              </w:rPr>
            </w:pPr>
            <w:r>
              <w:rPr>
                <w:lang w:val="sv-SE" w:eastAsia="zh-CN"/>
              </w:rPr>
              <w:t>0.5</w:t>
            </w:r>
          </w:p>
        </w:tc>
      </w:tr>
      <w:tr w:rsidR="0046326A" w14:paraId="4E6A64A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2CE4C7B" w14:textId="77777777" w:rsidR="0046326A" w:rsidRDefault="0046326A" w:rsidP="0046326A">
            <w:pPr>
              <w:pStyle w:val="TAC"/>
              <w:rPr>
                <w:rFonts w:cs="Arial"/>
                <w:lang w:eastAsia="ja-JP"/>
              </w:rPr>
            </w:pPr>
            <w:r>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F58DC0E" w14:textId="77777777" w:rsidR="0046326A" w:rsidRDefault="0046326A" w:rsidP="0046326A">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EFEE8F6"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3C2A71" w14:textId="77777777" w:rsidR="0046326A" w:rsidRDefault="0046326A" w:rsidP="0046326A">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34FB4E" w14:textId="77777777" w:rsidR="0046326A" w:rsidRDefault="0046326A" w:rsidP="0046326A">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99B967" w14:textId="77777777" w:rsidR="0046326A" w:rsidRDefault="0046326A" w:rsidP="0046326A">
            <w:pPr>
              <w:pStyle w:val="TAC"/>
              <w:rPr>
                <w:rFonts w:cs="Arial"/>
                <w:lang w:eastAsia="zh-CN"/>
              </w:rPr>
            </w:pPr>
            <w:r>
              <w:rPr>
                <w:rFonts w:cs="Arial"/>
                <w:lang w:eastAsia="zh-CN"/>
              </w:rPr>
              <w:t>0.5</w:t>
            </w:r>
          </w:p>
        </w:tc>
      </w:tr>
      <w:tr w:rsidR="0046326A" w14:paraId="11B1E31F"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2A367E0" w14:textId="77777777" w:rsidR="0046326A" w:rsidRDefault="0046326A" w:rsidP="0046326A">
            <w:pPr>
              <w:pStyle w:val="TAC"/>
              <w:rPr>
                <w:lang w:eastAsia="ja-JP"/>
              </w:rPr>
            </w:pPr>
            <w:r>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1D4F217" w14:textId="77777777" w:rsidR="0046326A" w:rsidRDefault="0046326A" w:rsidP="0046326A">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581D8B"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723862" w14:textId="77777777" w:rsidR="0046326A" w:rsidRDefault="0046326A" w:rsidP="0046326A">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E9EE1B"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6047DE" w14:textId="77777777" w:rsidR="0046326A" w:rsidRDefault="0046326A" w:rsidP="0046326A">
            <w:pPr>
              <w:pStyle w:val="TAC"/>
              <w:rPr>
                <w:lang w:eastAsia="zh-CN"/>
              </w:rPr>
            </w:pPr>
            <w:r>
              <w:rPr>
                <w:lang w:eastAsia="zh-CN"/>
              </w:rPr>
              <w:t>0.5</w:t>
            </w:r>
          </w:p>
        </w:tc>
      </w:tr>
      <w:tr w:rsidR="0046326A" w14:paraId="0BE17D33"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062DD12" w14:textId="77777777" w:rsidR="0046326A" w:rsidRDefault="0046326A" w:rsidP="0046326A">
            <w:pPr>
              <w:pStyle w:val="TAC"/>
              <w:rPr>
                <w:lang w:eastAsia="ja-JP"/>
              </w:rPr>
            </w:pPr>
            <w:r>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C80051" w14:textId="77777777" w:rsidR="0046326A" w:rsidRDefault="0046326A" w:rsidP="0046326A">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C0D1CE"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A3DB663" w14:textId="77777777" w:rsidR="0046326A" w:rsidRDefault="0046326A" w:rsidP="0046326A">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8AB2AE"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F59852" w14:textId="77777777" w:rsidR="0046326A" w:rsidRDefault="0046326A" w:rsidP="0046326A">
            <w:pPr>
              <w:pStyle w:val="TAC"/>
              <w:rPr>
                <w:lang w:eastAsia="zh-CN"/>
              </w:rPr>
            </w:pPr>
            <w:r>
              <w:rPr>
                <w:lang w:eastAsia="zh-CN"/>
              </w:rPr>
              <w:t>0.5</w:t>
            </w:r>
          </w:p>
        </w:tc>
      </w:tr>
      <w:tr w:rsidR="0046326A" w14:paraId="41F678EC"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48CC74C" w14:textId="77777777" w:rsidR="0046326A" w:rsidRDefault="0046326A" w:rsidP="0046326A">
            <w:pPr>
              <w:pStyle w:val="TAC"/>
              <w:rPr>
                <w:rFonts w:eastAsia="Yu Mincho" w:cs="Arial"/>
                <w:szCs w:val="18"/>
                <w:lang w:val="en-US" w:eastAsia="ja-JP"/>
              </w:rPr>
            </w:pPr>
            <w:r>
              <w:rPr>
                <w:rFonts w:eastAsia="Yu Mincho" w:cs="Arial"/>
                <w:szCs w:val="18"/>
                <w:lang w:val="en-US" w:eastAsia="ja-JP"/>
              </w:rPr>
              <w:t>DC_2-7-29-66_n78</w:t>
            </w:r>
          </w:p>
          <w:p w14:paraId="07C68A2D" w14:textId="77777777" w:rsidR="0046326A" w:rsidRDefault="0046326A" w:rsidP="0046326A">
            <w:pPr>
              <w:pStyle w:val="TAC"/>
              <w:rPr>
                <w:rFonts w:eastAsia="SimSun"/>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AF9279" w14:textId="77777777" w:rsidR="0046326A" w:rsidRDefault="0046326A" w:rsidP="0046326A">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89319A6"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4BF283" w14:textId="77777777" w:rsidR="0046326A" w:rsidRDefault="0046326A" w:rsidP="0046326A">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2A35327"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B99E30" w14:textId="77777777" w:rsidR="0046326A" w:rsidRDefault="0046326A" w:rsidP="0046326A">
            <w:pPr>
              <w:pStyle w:val="TAC"/>
              <w:rPr>
                <w:lang w:eastAsia="zh-CN"/>
              </w:rPr>
            </w:pPr>
            <w:r>
              <w:rPr>
                <w:lang w:eastAsia="zh-CN"/>
              </w:rPr>
              <w:t>0.5</w:t>
            </w:r>
          </w:p>
        </w:tc>
      </w:tr>
      <w:tr w:rsidR="0046326A" w14:paraId="580A070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789CC47" w14:textId="77777777" w:rsidR="0046326A" w:rsidRDefault="0046326A" w:rsidP="0046326A">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6E91C3" w14:textId="77777777" w:rsidR="0046326A" w:rsidRDefault="0046326A" w:rsidP="0046326A">
            <w:pPr>
              <w:pStyle w:val="TAC"/>
              <w:rPr>
                <w:rFonts w:eastAsia="Yu Mincho" w:cs="Arial"/>
                <w:szCs w:val="18"/>
                <w:lang w:val="en-US" w:eastAsia="ja-JP"/>
              </w:rPr>
            </w:pPr>
            <w:r>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8DADB1A" w14:textId="77777777" w:rsidR="0046326A" w:rsidRDefault="0046326A" w:rsidP="0046326A">
            <w:pPr>
              <w:pStyle w:val="TAC"/>
              <w:rPr>
                <w:rFonts w:eastAsia="Yu Mincho" w:cs="Arial"/>
                <w:szCs w:val="18"/>
                <w:lang w:val="en-US" w:eastAsia="ja-JP"/>
              </w:rPr>
            </w:pPr>
            <w:r>
              <w:rPr>
                <w:rFonts w:eastAsia="Yu Mincho" w:cs="Arial"/>
                <w:szCs w:val="18"/>
                <w:lang w:val="en-US" w:eastAsia="ja-JP"/>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1458A0" w14:textId="77777777" w:rsidR="0046326A" w:rsidRDefault="0046326A" w:rsidP="0046326A">
            <w:pPr>
              <w:pStyle w:val="TAC"/>
              <w:rPr>
                <w:rFonts w:eastAsia="Yu Mincho" w:cs="Arial"/>
                <w:szCs w:val="18"/>
                <w:lang w:val="en-US" w:eastAsia="ja-JP"/>
              </w:rPr>
            </w:pPr>
            <w:r>
              <w:rPr>
                <w:rFonts w:eastAsia="Yu Mincho" w:cs="Arial"/>
                <w:szCs w:val="18"/>
                <w:lang w:val="en-US"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98C658" w14:textId="77777777" w:rsidR="0046326A" w:rsidRDefault="0046326A" w:rsidP="0046326A">
            <w:pPr>
              <w:pStyle w:val="TAC"/>
              <w:rPr>
                <w:rFonts w:eastAsia="Yu Mincho" w:cs="Arial"/>
                <w:szCs w:val="18"/>
                <w:lang w:val="en-US" w:eastAsia="ja-JP"/>
              </w:rPr>
            </w:pPr>
            <w:r>
              <w:rPr>
                <w:rFonts w:eastAsia="Yu Mincho" w:cs="Arial"/>
                <w:szCs w:val="18"/>
                <w:lang w:val="en-US" w:eastAsia="ja-JP"/>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1FDFE1B" w14:textId="77777777" w:rsidR="0046326A" w:rsidRDefault="0046326A" w:rsidP="0046326A">
            <w:pPr>
              <w:pStyle w:val="TAC"/>
              <w:rPr>
                <w:rFonts w:eastAsia="Yu Mincho" w:cs="Arial"/>
                <w:szCs w:val="18"/>
                <w:lang w:val="en-US" w:eastAsia="ja-JP"/>
              </w:rPr>
            </w:pPr>
            <w:r>
              <w:rPr>
                <w:rFonts w:eastAsia="Yu Mincho" w:cs="Arial"/>
                <w:szCs w:val="18"/>
                <w:lang w:val="en-US" w:eastAsia="ja-JP"/>
              </w:rPr>
              <w:t>0.5</w:t>
            </w:r>
          </w:p>
        </w:tc>
      </w:tr>
      <w:tr w:rsidR="0046326A" w14:paraId="1AD98069"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3BBB038" w14:textId="77777777" w:rsidR="0046326A" w:rsidRDefault="0046326A" w:rsidP="0046326A">
            <w:pPr>
              <w:pStyle w:val="TAC"/>
              <w:rPr>
                <w:rFonts w:eastAsia="SimSun"/>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641BAD" w14:textId="77777777" w:rsidR="0046326A" w:rsidRDefault="0046326A" w:rsidP="0046326A">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58692B0"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B657C8" w14:textId="77777777" w:rsidR="0046326A" w:rsidRDefault="0046326A" w:rsidP="0046326A">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527895" w14:textId="77777777" w:rsidR="0046326A" w:rsidRDefault="0046326A" w:rsidP="0046326A">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E8DFAB" w14:textId="77777777" w:rsidR="0046326A" w:rsidRDefault="0046326A" w:rsidP="0046326A">
            <w:pPr>
              <w:pStyle w:val="TAC"/>
              <w:rPr>
                <w:lang w:eastAsia="zh-CN"/>
              </w:rPr>
            </w:pPr>
            <w:r>
              <w:rPr>
                <w:lang w:eastAsia="zh-CN"/>
              </w:rPr>
              <w:t>0.5</w:t>
            </w:r>
          </w:p>
        </w:tc>
      </w:tr>
      <w:tr w:rsidR="0046326A" w14:paraId="09286A0D"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51FF518" w14:textId="77777777" w:rsidR="0046326A" w:rsidRDefault="0046326A" w:rsidP="0046326A">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0A4EFE" w14:textId="77777777" w:rsidR="0046326A" w:rsidRDefault="0046326A" w:rsidP="0046326A">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48545BB" w14:textId="77777777" w:rsidR="0046326A" w:rsidRDefault="0046326A" w:rsidP="0046326A">
            <w:pPr>
              <w:pStyle w:val="TAC"/>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D10081" w14:textId="77777777" w:rsidR="0046326A" w:rsidRDefault="0046326A" w:rsidP="0046326A">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80D5271" w14:textId="77777777" w:rsidR="0046326A" w:rsidRDefault="0046326A" w:rsidP="0046326A">
            <w:pPr>
              <w:pStyle w:val="TAC"/>
              <w:rPr>
                <w:rFonts w:eastAsia="Malgun Gothic" w:cs="Arial"/>
                <w:szCs w:val="18"/>
                <w:lang w:eastAsia="ko-KR"/>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20A361" w14:textId="77777777" w:rsidR="0046326A" w:rsidRDefault="0046326A" w:rsidP="0046326A">
            <w:pPr>
              <w:pStyle w:val="TAC"/>
              <w:rPr>
                <w:rFonts w:eastAsia="Malgun Gothic" w:cs="Arial"/>
                <w:szCs w:val="18"/>
                <w:lang w:eastAsia="ko-KR"/>
              </w:rPr>
            </w:pPr>
            <w:r>
              <w:rPr>
                <w:lang w:eastAsia="zh-CN"/>
              </w:rPr>
              <w:t>0.5</w:t>
            </w:r>
          </w:p>
        </w:tc>
      </w:tr>
      <w:tr w:rsidR="0046326A" w14:paraId="6EED269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E7935D5" w14:textId="77777777" w:rsidR="0046326A" w:rsidRDefault="0046326A" w:rsidP="0046326A">
            <w:pPr>
              <w:pStyle w:val="TAC"/>
              <w:rPr>
                <w:rFonts w:eastAsia="SimSun"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3B1326AA" w14:textId="77777777" w:rsidR="0046326A" w:rsidRDefault="0046326A" w:rsidP="0046326A">
            <w:pPr>
              <w:pStyle w:val="TAC"/>
              <w:rPr>
                <w:rFonts w:cs="Arial"/>
                <w:lang w:eastAsia="ja-JP"/>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8BF0C04" w14:textId="77777777" w:rsidR="0046326A" w:rsidRDefault="0046326A" w:rsidP="0046326A">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3CE181" w14:textId="77777777" w:rsidR="0046326A" w:rsidRDefault="0046326A" w:rsidP="0046326A">
            <w:pPr>
              <w:pStyle w:val="TAC"/>
              <w:rPr>
                <w:rFonts w:cs="Arial"/>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EA3C27E" w14:textId="77777777" w:rsidR="0046326A" w:rsidRDefault="0046326A" w:rsidP="0046326A">
            <w:pPr>
              <w:pStyle w:val="TAC"/>
              <w:rPr>
                <w:rFonts w:cs="Arial"/>
                <w:lang w:eastAsia="zh-CN"/>
              </w:rPr>
            </w:pPr>
            <w:r>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693131" w14:textId="77777777" w:rsidR="0046326A" w:rsidRDefault="0046326A" w:rsidP="0046326A">
            <w:pPr>
              <w:pStyle w:val="TAC"/>
              <w:rPr>
                <w:rFonts w:cs="Arial"/>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D910156" w14:textId="77777777" w:rsidR="0046326A" w:rsidRDefault="0046326A" w:rsidP="0046326A">
            <w:pPr>
              <w:pStyle w:val="TAC"/>
              <w:rPr>
                <w:rFonts w:cs="Arial"/>
                <w:lang w:eastAsia="zh-CN"/>
              </w:rPr>
            </w:pPr>
            <w:r>
              <w:rPr>
                <w:lang w:eastAsia="zh-CN"/>
              </w:rPr>
              <w:t>0.5</w:t>
            </w:r>
          </w:p>
        </w:tc>
      </w:tr>
      <w:tr w:rsidR="0046326A" w14:paraId="3BB95D81"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AEE73DB" w14:textId="77777777" w:rsidR="0046326A" w:rsidRDefault="0046326A" w:rsidP="0046326A">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8DF5BEB" w14:textId="77777777" w:rsidR="0046326A" w:rsidRDefault="0046326A" w:rsidP="0046326A">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BD62B86" w14:textId="77777777" w:rsidR="0046326A" w:rsidRDefault="0046326A" w:rsidP="0046326A">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5095C3" w14:textId="77777777" w:rsidR="0046326A" w:rsidRDefault="0046326A" w:rsidP="0046326A">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8E2AC4"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10B5B46" w14:textId="77777777" w:rsidR="0046326A" w:rsidRDefault="0046326A" w:rsidP="0046326A">
            <w:pPr>
              <w:pStyle w:val="TAC"/>
              <w:rPr>
                <w:lang w:eastAsia="zh-CN"/>
              </w:rPr>
            </w:pPr>
            <w:r>
              <w:rPr>
                <w:lang w:eastAsia="zh-CN"/>
              </w:rPr>
              <w:t>0.3</w:t>
            </w:r>
          </w:p>
        </w:tc>
      </w:tr>
      <w:tr w:rsidR="0046326A" w14:paraId="3276477A"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144E5DE" w14:textId="77777777" w:rsidR="0046326A" w:rsidRDefault="0046326A" w:rsidP="0046326A">
            <w:pPr>
              <w:pStyle w:val="TAC"/>
              <w:rPr>
                <w:rFonts w:eastAsia="Malgun Gothic" w:cs="Arial"/>
                <w:lang w:eastAsia="ko-KR"/>
              </w:rPr>
            </w:pPr>
            <w:r>
              <w:rPr>
                <w:rFonts w:eastAsia="Malgun Gothic" w:cs="Arial"/>
                <w:lang w:eastAsia="ko-KR"/>
              </w:rPr>
              <w:t>DC_2-7-66-71_n78</w:t>
            </w:r>
          </w:p>
          <w:p w14:paraId="5B3364D7" w14:textId="77777777" w:rsidR="0046326A" w:rsidRDefault="0046326A" w:rsidP="0046326A">
            <w:pPr>
              <w:pStyle w:val="TAC"/>
              <w:rPr>
                <w:rFonts w:eastAsia="SimSun" w:cs="Arial"/>
                <w:lang w:eastAsia="ja-JP"/>
              </w:rPr>
            </w:pPr>
            <w:r>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B07B39" w14:textId="77777777" w:rsidR="0046326A" w:rsidRDefault="0046326A" w:rsidP="0046326A">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7421DB" w14:textId="77777777" w:rsidR="0046326A" w:rsidRDefault="0046326A" w:rsidP="0046326A">
            <w:pPr>
              <w:pStyle w:val="TAC"/>
              <w:rPr>
                <w:rFonts w:eastAsia="SimSun"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43BAD5" w14:textId="77777777" w:rsidR="0046326A" w:rsidRDefault="0046326A" w:rsidP="0046326A">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16342EB"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0AD410" w14:textId="77777777" w:rsidR="0046326A" w:rsidRDefault="0046326A" w:rsidP="0046326A">
            <w:pPr>
              <w:pStyle w:val="TAC"/>
              <w:rPr>
                <w:rFonts w:cs="Arial"/>
                <w:lang w:eastAsia="zh-CN"/>
              </w:rPr>
            </w:pPr>
            <w:r>
              <w:rPr>
                <w:rFonts w:cs="Arial"/>
                <w:lang w:eastAsia="zh-CN"/>
              </w:rPr>
              <w:t>0.5</w:t>
            </w:r>
          </w:p>
        </w:tc>
      </w:tr>
      <w:tr w:rsidR="0046326A" w14:paraId="1C77B564"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EA0D434" w14:textId="77777777" w:rsidR="0046326A" w:rsidRDefault="0046326A" w:rsidP="0046326A">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AF9DAA1" w14:textId="77777777" w:rsidR="0046326A" w:rsidRDefault="0046326A" w:rsidP="0046326A">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45498C" w14:textId="77777777" w:rsidR="0046326A" w:rsidRDefault="0046326A" w:rsidP="0046326A">
            <w:pPr>
              <w:pStyle w:val="TAC"/>
              <w:rPr>
                <w:rFonts w:eastAsia="Malgun Gothic" w:cs="Arial"/>
                <w:lang w:eastAsia="ko-KR"/>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2371D4" w14:textId="77777777" w:rsidR="0046326A" w:rsidRDefault="0046326A" w:rsidP="0046326A">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D2900F" w14:textId="77777777" w:rsidR="0046326A" w:rsidRDefault="0046326A" w:rsidP="0046326A">
            <w:pPr>
              <w:pStyle w:val="TAC"/>
              <w:rPr>
                <w:rFonts w:eastAsia="Malgun Gothic" w:cs="Arial"/>
                <w:lang w:eastAsia="ko-KR"/>
              </w:rPr>
            </w:pPr>
            <w:r>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ED5236" w14:textId="77777777" w:rsidR="0046326A" w:rsidRDefault="0046326A" w:rsidP="0046326A">
            <w:pPr>
              <w:pStyle w:val="TAC"/>
              <w:rPr>
                <w:rFonts w:eastAsia="Malgun Gothic" w:cs="Arial"/>
                <w:lang w:eastAsia="ko-KR"/>
              </w:rPr>
            </w:pPr>
            <w:r>
              <w:rPr>
                <w:rFonts w:eastAsia="Malgun Gothic" w:cs="Arial"/>
                <w:lang w:eastAsia="ko-KR"/>
              </w:rPr>
              <w:t>0.5</w:t>
            </w:r>
          </w:p>
        </w:tc>
      </w:tr>
      <w:tr w:rsidR="0046326A" w14:paraId="5A25F23B"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77673A7" w14:textId="77777777" w:rsidR="0046326A" w:rsidRDefault="0046326A" w:rsidP="0046326A">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3F9B98" w14:textId="77777777" w:rsidR="0046326A" w:rsidRDefault="0046326A" w:rsidP="0046326A">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40EC76" w14:textId="77777777" w:rsidR="0046326A" w:rsidRDefault="0046326A" w:rsidP="0046326A">
            <w:pPr>
              <w:pStyle w:val="TAC"/>
              <w:rPr>
                <w:rFonts w:eastAsia="Malgun Gothic" w:cs="Arial"/>
                <w:lang w:eastAsia="ko-KR"/>
              </w:rPr>
            </w:pPr>
            <w:r>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BC4755" w14:textId="77777777" w:rsidR="0046326A" w:rsidRDefault="0046326A" w:rsidP="0046326A">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0940E6" w14:textId="77777777" w:rsidR="0046326A" w:rsidRDefault="0046326A" w:rsidP="0046326A">
            <w:pPr>
              <w:pStyle w:val="TAC"/>
              <w:rPr>
                <w:rFonts w:eastAsia="Malgun Gothic" w:cs="Arial"/>
                <w:lang w:eastAsia="ko-KR"/>
              </w:rPr>
            </w:pPr>
            <w:r>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0B9A28" w14:textId="77777777" w:rsidR="0046326A" w:rsidRDefault="0046326A" w:rsidP="0046326A">
            <w:pPr>
              <w:pStyle w:val="TAC"/>
              <w:rPr>
                <w:rFonts w:eastAsia="Malgun Gothic" w:cs="Arial"/>
                <w:lang w:eastAsia="ko-KR"/>
              </w:rPr>
            </w:pPr>
            <w:r>
              <w:rPr>
                <w:rFonts w:eastAsia="Malgun Gothic" w:cs="Arial"/>
                <w:lang w:eastAsia="ko-KR"/>
              </w:rPr>
              <w:t>0.5</w:t>
            </w:r>
          </w:p>
        </w:tc>
      </w:tr>
      <w:tr w:rsidR="0046326A" w14:paraId="52314AA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CCAAB61" w14:textId="77777777" w:rsidR="0046326A" w:rsidRDefault="0046326A" w:rsidP="0046326A">
            <w:pPr>
              <w:pStyle w:val="TAC"/>
              <w:rPr>
                <w:rFonts w:eastAsia="SimSun" w:cs="Arial"/>
                <w:lang w:eastAsia="ja-JP"/>
              </w:rPr>
            </w:pPr>
            <w:r>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1DA24D" w14:textId="77777777" w:rsidR="0046326A" w:rsidRDefault="0046326A" w:rsidP="0046326A">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E81367"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73D2F70" w14:textId="77777777" w:rsidR="0046326A" w:rsidRDefault="0046326A" w:rsidP="0046326A">
            <w:pPr>
              <w:pStyle w:val="TAC"/>
              <w:rPr>
                <w:rFonts w:eastAsia="Yu Mincho" w:cs="Arial"/>
                <w:lang w:eastAsia="ja-JP"/>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518713" w14:textId="77777777" w:rsidR="0046326A" w:rsidRDefault="0046326A" w:rsidP="0046326A">
            <w:pPr>
              <w:pStyle w:val="TAC"/>
              <w:rPr>
                <w:rFonts w:eastAsia="SimSun" w:cs="Arial"/>
                <w:lang w:eastAsia="zh-CN"/>
              </w:rPr>
            </w:pPr>
            <w:r>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B79DE5" w14:textId="77777777" w:rsidR="0046326A" w:rsidRDefault="0046326A" w:rsidP="0046326A">
            <w:pPr>
              <w:pStyle w:val="TAC"/>
              <w:rPr>
                <w:rFonts w:cs="Arial"/>
                <w:lang w:eastAsia="zh-CN"/>
              </w:rPr>
            </w:pPr>
            <w:r>
              <w:rPr>
                <w:rFonts w:cs="Arial"/>
                <w:lang w:eastAsia="zh-CN"/>
              </w:rPr>
              <w:t>0.4</w:t>
            </w:r>
          </w:p>
        </w:tc>
      </w:tr>
      <w:tr w:rsidR="0046326A" w14:paraId="1F85E8D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80A0186" w14:textId="77777777" w:rsidR="0046326A" w:rsidRDefault="0046326A" w:rsidP="0046326A">
            <w:pPr>
              <w:pStyle w:val="TAC"/>
              <w:rPr>
                <w:rFonts w:cs="Arial"/>
                <w:lang w:eastAsia="ja-JP"/>
              </w:rPr>
            </w:pPr>
            <w:r>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2E93A23" w14:textId="77777777" w:rsidR="0046326A" w:rsidRDefault="0046326A" w:rsidP="0046326A">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681CFF" w14:textId="77777777" w:rsidR="0046326A" w:rsidRDefault="0046326A" w:rsidP="0046326A">
            <w:pPr>
              <w:pStyle w:val="TAC"/>
              <w:rPr>
                <w:lang w:eastAsia="ja-JP"/>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2D12AB" w14:textId="77777777" w:rsidR="0046326A" w:rsidRDefault="0046326A" w:rsidP="0046326A">
            <w:pPr>
              <w:pStyle w:val="TAC"/>
              <w:rPr>
                <w:rFonts w:eastAsia="Yu Mincho" w:cs="Arial"/>
                <w:lang w:eastAsia="ja-JP"/>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31EE27" w14:textId="77777777" w:rsidR="0046326A" w:rsidRDefault="0046326A" w:rsidP="0046326A">
            <w:pPr>
              <w:pStyle w:val="TAC"/>
              <w:rPr>
                <w:rFonts w:eastAsia="Yu Mincho" w:cs="Arial"/>
                <w:lang w:eastAsia="ja-JP"/>
              </w:rPr>
            </w:pPr>
            <w:r>
              <w:rPr>
                <w:rFonts w:cs="Arial"/>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8A4BAC" w14:textId="77777777" w:rsidR="0046326A" w:rsidRDefault="0046326A" w:rsidP="0046326A">
            <w:pPr>
              <w:pStyle w:val="TAC"/>
              <w:rPr>
                <w:rFonts w:eastAsia="Yu Mincho" w:cs="Arial"/>
                <w:lang w:eastAsia="ja-JP"/>
              </w:rPr>
            </w:pPr>
            <w:r>
              <w:rPr>
                <w:rFonts w:cs="Arial"/>
                <w:lang w:eastAsia="zh-CN"/>
              </w:rPr>
              <w:t>0.4</w:t>
            </w:r>
          </w:p>
        </w:tc>
      </w:tr>
      <w:tr w:rsidR="0046326A" w14:paraId="711CE57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F425466" w14:textId="77777777" w:rsidR="0046326A" w:rsidRDefault="0046326A" w:rsidP="0046326A">
            <w:pPr>
              <w:pStyle w:val="TAC"/>
              <w:rPr>
                <w:rFonts w:eastAsia="SimSun" w:cs="Arial"/>
                <w:lang w:eastAsia="ja-JP"/>
              </w:rPr>
            </w:pPr>
            <w:r>
              <w:t>DC_2-12-30-66_n77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ACB428" w14:textId="77777777" w:rsidR="0046326A" w:rsidRDefault="0046326A" w:rsidP="0046326A">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8839FA" w14:textId="77777777" w:rsidR="0046326A" w:rsidRDefault="0046326A" w:rsidP="0046326A">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24DE52" w14:textId="77777777" w:rsidR="0046326A" w:rsidRDefault="0046326A" w:rsidP="0046326A">
            <w:pPr>
              <w:pStyle w:val="TAC"/>
              <w:rPr>
                <w:rFonts w:cs="Arial"/>
                <w:szCs w:val="18"/>
                <w:lang w:eastAsia="ja-JP"/>
              </w:rPr>
            </w:pPr>
            <w:r>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71D9F7" w14:textId="77777777" w:rsidR="0046326A" w:rsidRDefault="0046326A" w:rsidP="0046326A">
            <w:pPr>
              <w:pStyle w:val="TAC"/>
              <w:rPr>
                <w:rFonts w:cs="Arial"/>
                <w:szCs w:val="18"/>
                <w:lang w:eastAsia="zh-CN"/>
              </w:rPr>
            </w:pPr>
            <w:r>
              <w:rPr>
                <w:rFonts w:cs="Arial"/>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C39AF8" w14:textId="77777777" w:rsidR="0046326A" w:rsidRDefault="0046326A" w:rsidP="0046326A">
            <w:pPr>
              <w:pStyle w:val="TAC"/>
              <w:rPr>
                <w:rFonts w:cs="Arial"/>
                <w:szCs w:val="18"/>
                <w:lang w:eastAsia="zh-CN"/>
              </w:rPr>
            </w:pPr>
            <w:r>
              <w:rPr>
                <w:rFonts w:cs="Arial"/>
                <w:szCs w:val="18"/>
                <w:lang w:eastAsia="zh-CN"/>
              </w:rPr>
              <w:t>0.5</w:t>
            </w:r>
          </w:p>
        </w:tc>
      </w:tr>
      <w:tr w:rsidR="0046326A" w14:paraId="68F62D63"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C9B3FF2" w14:textId="77777777" w:rsidR="0046326A" w:rsidRDefault="0046326A" w:rsidP="0046326A">
            <w:pPr>
              <w:pStyle w:val="TAC"/>
              <w:rPr>
                <w:rFonts w:cs="Arial"/>
                <w:szCs w:val="18"/>
                <w:lang w:eastAsia="zh-CN"/>
              </w:rPr>
            </w:pPr>
            <w:r>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AF118BA" w14:textId="77777777" w:rsidR="0046326A" w:rsidRDefault="0046326A" w:rsidP="0046326A">
            <w:pPr>
              <w:pStyle w:val="TAC"/>
              <w:rPr>
                <w:rFonts w:eastAsiaTheme="minorEastAsia" w:cs="Arial"/>
                <w:szCs w:val="18"/>
                <w:lang w:eastAsia="zh-CN"/>
              </w:rPr>
            </w:pPr>
            <w:r>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E4E947A" w14:textId="77777777" w:rsidR="0046326A" w:rsidRDefault="0046326A" w:rsidP="0046326A">
            <w:pPr>
              <w:pStyle w:val="TAC"/>
              <w:rPr>
                <w:rFonts w:eastAsia="SimSun" w:cs="Arial"/>
                <w:szCs w:val="18"/>
                <w:lang w:eastAsia="zh-CN"/>
              </w:rPr>
            </w:pPr>
            <w:r>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A2DE5D" w14:textId="77777777" w:rsidR="0046326A" w:rsidRDefault="0046326A" w:rsidP="0046326A">
            <w:pPr>
              <w:pStyle w:val="TAC"/>
              <w:rPr>
                <w:rFonts w:cs="Arial"/>
                <w:szCs w:val="18"/>
                <w:lang w:eastAsia="zh-CN"/>
              </w:rPr>
            </w:pPr>
            <w:r>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E399204" w14:textId="77777777" w:rsidR="0046326A" w:rsidRDefault="0046326A" w:rsidP="0046326A">
            <w:pPr>
              <w:pStyle w:val="TAC"/>
              <w:rPr>
                <w:rFonts w:cs="Arial"/>
                <w:szCs w:val="18"/>
                <w:lang w:eastAsia="zh-CN"/>
              </w:rPr>
            </w:pPr>
            <w:r>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A38370" w14:textId="77777777" w:rsidR="0046326A" w:rsidRDefault="0046326A" w:rsidP="0046326A">
            <w:pPr>
              <w:pStyle w:val="TAC"/>
              <w:rPr>
                <w:rFonts w:cs="Arial"/>
                <w:szCs w:val="18"/>
                <w:lang w:eastAsia="zh-CN"/>
              </w:rPr>
            </w:pPr>
            <w:r>
              <w:rPr>
                <w:rFonts w:eastAsiaTheme="minorEastAsia" w:cs="Arial"/>
                <w:szCs w:val="18"/>
                <w:lang w:eastAsia="zh-CN"/>
              </w:rPr>
              <w:t>0.5</w:t>
            </w:r>
          </w:p>
        </w:tc>
      </w:tr>
      <w:tr w:rsidR="0046326A" w14:paraId="1F974EF4"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73816AA" w14:textId="77777777" w:rsidR="0046326A" w:rsidRDefault="0046326A" w:rsidP="0046326A">
            <w:pPr>
              <w:pStyle w:val="TAC"/>
            </w:pPr>
            <w:r>
              <w:t>DC_2-13-66_n2-n77</w:t>
            </w:r>
          </w:p>
          <w:p w14:paraId="4DCA6095" w14:textId="77777777" w:rsidR="0046326A" w:rsidRDefault="0046326A" w:rsidP="0046326A">
            <w:pPr>
              <w:pStyle w:val="TAC"/>
            </w:pPr>
            <w:r>
              <w:t>DC_2-13-66-66_n2-n77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7E81263" w14:textId="77777777" w:rsidR="0046326A" w:rsidRDefault="0046326A" w:rsidP="0046326A">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D164D23" w14:textId="77777777" w:rsidR="0046326A" w:rsidRDefault="0046326A" w:rsidP="0046326A">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B9A0424" w14:textId="77777777" w:rsidR="0046326A" w:rsidRDefault="0046326A" w:rsidP="0046326A">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9DBD69" w14:textId="77777777" w:rsidR="0046326A" w:rsidRDefault="0046326A" w:rsidP="0046326A">
            <w:pPr>
              <w:pStyle w:val="TAC"/>
              <w:rPr>
                <w:rFonts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782103" w14:textId="77777777" w:rsidR="0046326A" w:rsidRDefault="0046326A" w:rsidP="0046326A">
            <w:pPr>
              <w:pStyle w:val="TAC"/>
              <w:rPr>
                <w:rFonts w:cs="Arial"/>
                <w:szCs w:val="18"/>
                <w:lang w:eastAsia="zh-CN"/>
              </w:rPr>
            </w:pPr>
            <w:r>
              <w:rPr>
                <w:rFonts w:cs="Arial"/>
                <w:szCs w:val="18"/>
                <w:lang w:eastAsia="zh-CN"/>
              </w:rPr>
              <w:t>0.5</w:t>
            </w:r>
          </w:p>
        </w:tc>
      </w:tr>
      <w:tr w:rsidR="0046326A" w14:paraId="41B10D2A"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ABC9879" w14:textId="77777777" w:rsidR="0046326A" w:rsidRDefault="0046326A" w:rsidP="0046326A">
            <w:pPr>
              <w:pStyle w:val="TAC"/>
            </w:pPr>
            <w:r>
              <w:t>DC_2-13-66_n5-n77</w:t>
            </w:r>
          </w:p>
          <w:p w14:paraId="0032056B" w14:textId="77777777" w:rsidR="0046326A" w:rsidRDefault="0046326A" w:rsidP="0046326A">
            <w:pPr>
              <w:pStyle w:val="TAC"/>
              <w:jc w:val="left"/>
              <w:rPr>
                <w:rFonts w:cs="Arial"/>
                <w:szCs w:val="18"/>
              </w:rPr>
            </w:pPr>
            <w:r>
              <w:rPr>
                <w:rFonts w:cs="Arial"/>
                <w:szCs w:val="18"/>
              </w:rPr>
              <w:t>DC_2-2-13-66_n5-n77</w:t>
            </w:r>
          </w:p>
          <w:p w14:paraId="1A069AD6" w14:textId="77777777" w:rsidR="0046326A" w:rsidRDefault="0046326A" w:rsidP="0046326A">
            <w:pPr>
              <w:pStyle w:val="TAC"/>
            </w:pPr>
            <w:r>
              <w:rPr>
                <w:rFonts w:cs="Arial"/>
                <w:szCs w:val="18"/>
              </w:rPr>
              <w:t>DC_2-13-66-66_n5-n77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6EC9BB" w14:textId="77777777" w:rsidR="0046326A" w:rsidRDefault="0046326A" w:rsidP="0046326A">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73DBF70" w14:textId="77777777" w:rsidR="0046326A" w:rsidRDefault="0046326A" w:rsidP="0046326A">
            <w:pPr>
              <w:pStyle w:val="TAC"/>
              <w:rPr>
                <w:rFonts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E61A09" w14:textId="77777777" w:rsidR="0046326A" w:rsidRDefault="0046326A" w:rsidP="0046326A">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81C254" w14:textId="77777777" w:rsidR="0046326A" w:rsidRDefault="0046326A" w:rsidP="0046326A">
            <w:pPr>
              <w:pStyle w:val="TAC"/>
              <w:rPr>
                <w:rFonts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09027C" w14:textId="77777777" w:rsidR="0046326A" w:rsidRDefault="0046326A" w:rsidP="0046326A">
            <w:pPr>
              <w:pStyle w:val="TAC"/>
              <w:rPr>
                <w:rFonts w:cs="Arial"/>
                <w:szCs w:val="18"/>
                <w:lang w:eastAsia="zh-CN"/>
              </w:rPr>
            </w:pPr>
            <w:r>
              <w:rPr>
                <w:rFonts w:cs="Arial"/>
                <w:szCs w:val="18"/>
                <w:lang w:eastAsia="zh-CN"/>
              </w:rPr>
              <w:t>0.5</w:t>
            </w:r>
          </w:p>
        </w:tc>
      </w:tr>
      <w:tr w:rsidR="0046326A" w14:paraId="369BE1FE"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052CDFD" w14:textId="77777777" w:rsidR="0046326A" w:rsidRDefault="0046326A" w:rsidP="0046326A">
            <w:pPr>
              <w:pStyle w:val="TAC"/>
              <w:rPr>
                <w:szCs w:val="21"/>
              </w:rPr>
            </w:pPr>
            <w:r>
              <w:rPr>
                <w:szCs w:val="21"/>
              </w:rPr>
              <w:t>DC_2-13-66_n66-n77</w:t>
            </w:r>
          </w:p>
          <w:p w14:paraId="43B5328F" w14:textId="77777777" w:rsidR="0046326A" w:rsidRDefault="0046326A" w:rsidP="0046326A">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9617503" w14:textId="77777777" w:rsidR="0046326A" w:rsidRDefault="0046326A" w:rsidP="0046326A">
            <w:pPr>
              <w:pStyle w:val="TAC"/>
              <w:rPr>
                <w:rFonts w:cs="Arial"/>
                <w:lang w:eastAsia="zh-CN"/>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D2BE7E" w14:textId="77777777" w:rsidR="0046326A" w:rsidRDefault="0046326A" w:rsidP="0046326A">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1E2CFC7" w14:textId="77777777" w:rsidR="0046326A" w:rsidRDefault="0046326A" w:rsidP="0046326A">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549BD44" w14:textId="77777777" w:rsidR="0046326A" w:rsidRDefault="0046326A" w:rsidP="0046326A">
            <w:pPr>
              <w:pStyle w:val="TAC"/>
              <w:rPr>
                <w:rFonts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EEA77B" w14:textId="77777777" w:rsidR="0046326A" w:rsidRDefault="0046326A" w:rsidP="0046326A">
            <w:pPr>
              <w:pStyle w:val="TAC"/>
              <w:rPr>
                <w:rFonts w:cs="Arial"/>
                <w:szCs w:val="18"/>
                <w:lang w:eastAsia="zh-CN"/>
              </w:rPr>
            </w:pPr>
            <w:r>
              <w:rPr>
                <w:rFonts w:cs="Arial"/>
                <w:szCs w:val="18"/>
                <w:lang w:eastAsia="zh-CN"/>
              </w:rPr>
              <w:t>0.5</w:t>
            </w:r>
          </w:p>
        </w:tc>
      </w:tr>
      <w:tr w:rsidR="0046326A" w14:paraId="118D7165"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5398B9E" w14:textId="77777777" w:rsidR="0046326A" w:rsidRDefault="0046326A" w:rsidP="0046326A">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ADE4AB" w14:textId="77777777" w:rsidR="0046326A" w:rsidRDefault="0046326A" w:rsidP="0046326A">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2A5DC5" w14:textId="77777777" w:rsidR="0046326A" w:rsidRDefault="0046326A" w:rsidP="0046326A">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5C2CC1" w14:textId="77777777" w:rsidR="0046326A" w:rsidRDefault="0046326A" w:rsidP="0046326A">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02DA7F4" w14:textId="77777777" w:rsidR="0046326A" w:rsidRDefault="0046326A" w:rsidP="0046326A">
            <w:pPr>
              <w:pStyle w:val="TAC"/>
              <w:rPr>
                <w:rFonts w:cs="Arial"/>
                <w:szCs w:val="18"/>
                <w:lang w:eastAsia="zh-CN"/>
              </w:rPr>
            </w:pPr>
            <w:r>
              <w:rPr>
                <w:rFonts w:cs="Arial"/>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910C31" w14:textId="77777777" w:rsidR="0046326A" w:rsidRDefault="0046326A" w:rsidP="0046326A">
            <w:pPr>
              <w:pStyle w:val="TAC"/>
              <w:rPr>
                <w:rFonts w:cs="Arial"/>
                <w:szCs w:val="18"/>
                <w:lang w:eastAsia="zh-CN"/>
              </w:rPr>
            </w:pPr>
            <w:r>
              <w:rPr>
                <w:rFonts w:cs="Arial"/>
                <w:szCs w:val="18"/>
                <w:lang w:eastAsia="zh-CN"/>
              </w:rPr>
              <w:t>0.4</w:t>
            </w:r>
          </w:p>
        </w:tc>
      </w:tr>
      <w:tr w:rsidR="0046326A" w14:paraId="5E6FD37E"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A43EF01" w14:textId="77777777" w:rsidR="0046326A" w:rsidRDefault="0046326A" w:rsidP="0046326A">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34FCDD" w14:textId="77777777" w:rsidR="0046326A" w:rsidRDefault="0046326A" w:rsidP="0046326A">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AD57BBB" w14:textId="77777777" w:rsidR="0046326A" w:rsidRDefault="0046326A" w:rsidP="0046326A">
            <w:pPr>
              <w:pStyle w:val="TAC"/>
              <w:rPr>
                <w:rFonts w:cs="Arial"/>
                <w:lang w:val="sv-SE" w:eastAsia="zh-CN"/>
              </w:rPr>
            </w:pPr>
            <w:r>
              <w:rPr>
                <w:rFonts w:cs="Arial"/>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F89FC8" w14:textId="77777777" w:rsidR="0046326A" w:rsidRDefault="0046326A" w:rsidP="0046326A">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16963F" w14:textId="77777777" w:rsidR="0046326A" w:rsidRDefault="0046326A" w:rsidP="0046326A">
            <w:pPr>
              <w:pStyle w:val="TAC"/>
              <w:rPr>
                <w:lang w:val="sv-SE" w:eastAsia="zh-CN"/>
              </w:rPr>
            </w:pPr>
            <w:r>
              <w:rPr>
                <w:lang w:val="sv-SE"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08EB983" w14:textId="77777777" w:rsidR="0046326A" w:rsidRDefault="0046326A" w:rsidP="0046326A">
            <w:pPr>
              <w:pStyle w:val="TAC"/>
              <w:rPr>
                <w:lang w:val="sv-SE" w:eastAsia="zh-CN"/>
              </w:rPr>
            </w:pPr>
            <w:r>
              <w:rPr>
                <w:lang w:val="sv-SE" w:eastAsia="zh-CN"/>
              </w:rPr>
              <w:t>0.4</w:t>
            </w:r>
          </w:p>
        </w:tc>
      </w:tr>
      <w:tr w:rsidR="0046326A" w14:paraId="12B7E6B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311811D" w14:textId="77777777" w:rsidR="0046326A" w:rsidRDefault="0046326A" w:rsidP="0046326A">
            <w:pPr>
              <w:pStyle w:val="TAC"/>
              <w:rPr>
                <w:rFonts w:cs="Arial"/>
                <w:lang w:eastAsia="ja-JP"/>
              </w:rPr>
            </w:pPr>
            <w:r>
              <w:t>DC_2-14-30-66_n77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92DE12" w14:textId="77777777" w:rsidR="0046326A" w:rsidRDefault="0046326A" w:rsidP="0046326A">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5E3CA6"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496A32" w14:textId="77777777" w:rsidR="0046326A" w:rsidRDefault="0046326A" w:rsidP="0046326A">
            <w:pPr>
              <w:pStyle w:val="TAC"/>
              <w:rPr>
                <w:lang w:eastAsia="sv-SE"/>
              </w:rPr>
            </w:pPr>
            <w:r>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77BDB5B"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9AE7B5" w14:textId="77777777" w:rsidR="0046326A" w:rsidRDefault="0046326A" w:rsidP="0046326A">
            <w:pPr>
              <w:pStyle w:val="TAC"/>
              <w:rPr>
                <w:lang w:eastAsia="zh-CN"/>
              </w:rPr>
            </w:pPr>
            <w:r>
              <w:rPr>
                <w:lang w:eastAsia="zh-CN"/>
              </w:rPr>
              <w:t>0.5</w:t>
            </w:r>
          </w:p>
        </w:tc>
      </w:tr>
      <w:tr w:rsidR="0046326A" w14:paraId="7C47BFB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419E945" w14:textId="77777777" w:rsidR="0046326A" w:rsidRDefault="0046326A" w:rsidP="0046326A">
            <w:pPr>
              <w:pStyle w:val="TAC"/>
              <w:rPr>
                <w:rFonts w:cs="Arial"/>
                <w:lang w:eastAsia="ja-JP"/>
              </w:rPr>
            </w:pPr>
            <w:r>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16D528" w14:textId="77777777" w:rsidR="0046326A" w:rsidRDefault="0046326A" w:rsidP="0046326A">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FC383F" w14:textId="77777777" w:rsidR="0046326A" w:rsidRDefault="0046326A" w:rsidP="0046326A">
            <w:pPr>
              <w:pStyle w:val="TAC"/>
              <w:rPr>
                <w:rFonts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06A520" w14:textId="77777777" w:rsidR="0046326A" w:rsidRDefault="0046326A" w:rsidP="0046326A">
            <w:pPr>
              <w:pStyle w:val="TAC"/>
              <w:rPr>
                <w:rFonts w:cs="Arial"/>
                <w:szCs w:val="18"/>
                <w:lang w:eastAsia="ja-JP"/>
              </w:rPr>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FF9871B" w14:textId="77777777" w:rsidR="0046326A" w:rsidRDefault="0046326A" w:rsidP="0046326A">
            <w:pPr>
              <w:pStyle w:val="TAC"/>
              <w:rPr>
                <w:rFonts w:cs="Arial"/>
                <w:szCs w:val="18"/>
                <w:lang w:eastAsia="zh-CN"/>
              </w:rPr>
            </w:pPr>
            <w:r>
              <w:rPr>
                <w:rFonts w:cs="Arial"/>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C0DF6A" w14:textId="77777777" w:rsidR="0046326A" w:rsidRDefault="0046326A" w:rsidP="0046326A">
            <w:pPr>
              <w:pStyle w:val="TAC"/>
              <w:rPr>
                <w:rFonts w:cs="Arial"/>
                <w:szCs w:val="18"/>
                <w:lang w:eastAsia="zh-CN"/>
              </w:rPr>
            </w:pPr>
            <w:r>
              <w:rPr>
                <w:rFonts w:cs="Arial"/>
                <w:szCs w:val="18"/>
                <w:lang w:eastAsia="zh-CN"/>
              </w:rPr>
              <w:t>0.4</w:t>
            </w:r>
          </w:p>
        </w:tc>
      </w:tr>
      <w:tr w:rsidR="0046326A" w14:paraId="5D13FA3A"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792EA5B" w14:textId="77777777" w:rsidR="0046326A" w:rsidRDefault="0046326A" w:rsidP="0046326A">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359049" w14:textId="77777777" w:rsidR="0046326A" w:rsidRDefault="0046326A" w:rsidP="0046326A">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ECF139" w14:textId="77777777" w:rsidR="0046326A" w:rsidRDefault="0046326A" w:rsidP="0046326A">
            <w:pPr>
              <w:pStyle w:val="TAC"/>
              <w:rPr>
                <w:rFonts w:cs="Arial"/>
                <w:lang w:eastAsia="ja-JP"/>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EEF417" w14:textId="77777777" w:rsidR="0046326A" w:rsidRDefault="0046326A" w:rsidP="0046326A">
            <w:pPr>
              <w:pStyle w:val="TAC"/>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1171523" w14:textId="77777777" w:rsidR="0046326A" w:rsidRDefault="0046326A" w:rsidP="0046326A">
            <w:pPr>
              <w:pStyle w:val="TAC"/>
            </w:pPr>
            <w:r>
              <w:rPr>
                <w:rFonts w:cs="Arial"/>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92A014" w14:textId="77777777" w:rsidR="0046326A" w:rsidRDefault="0046326A" w:rsidP="0046326A">
            <w:pPr>
              <w:pStyle w:val="TAC"/>
            </w:pPr>
            <w:r>
              <w:rPr>
                <w:rFonts w:cs="Arial"/>
                <w:szCs w:val="18"/>
                <w:lang w:eastAsia="zh-CN"/>
              </w:rPr>
              <w:t>0.4</w:t>
            </w:r>
          </w:p>
        </w:tc>
      </w:tr>
      <w:tr w:rsidR="0046326A" w14:paraId="1D852EB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273708A" w14:textId="77777777" w:rsidR="0046326A" w:rsidRDefault="0046326A" w:rsidP="0046326A">
            <w:pPr>
              <w:pStyle w:val="TAC"/>
              <w:rPr>
                <w:rFonts w:cs="Arial"/>
                <w:lang w:eastAsia="ja-JP"/>
              </w:rPr>
            </w:pPr>
            <w:r>
              <w:t>DC_2-29-30-66_n77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1B14670" w14:textId="77777777" w:rsidR="0046326A" w:rsidRDefault="0046326A" w:rsidP="0046326A">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E7E42C" w14:textId="77777777" w:rsidR="0046326A" w:rsidRDefault="0046326A" w:rsidP="0046326A">
            <w:pPr>
              <w:pStyle w:val="TAC"/>
              <w:rPr>
                <w:rFonts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292947" w14:textId="77777777" w:rsidR="0046326A" w:rsidRDefault="0046326A" w:rsidP="0046326A">
            <w:pPr>
              <w:pStyle w:val="TAC"/>
              <w:rPr>
                <w:lang w:eastAsia="sv-SE"/>
              </w:rPr>
            </w:pPr>
            <w:r>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D216998"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DCAA7C" w14:textId="77777777" w:rsidR="0046326A" w:rsidRDefault="0046326A" w:rsidP="0046326A">
            <w:pPr>
              <w:pStyle w:val="TAC"/>
              <w:rPr>
                <w:lang w:eastAsia="zh-CN"/>
              </w:rPr>
            </w:pPr>
            <w:r>
              <w:rPr>
                <w:lang w:eastAsia="zh-CN"/>
              </w:rPr>
              <w:t>0.5</w:t>
            </w:r>
          </w:p>
        </w:tc>
      </w:tr>
      <w:tr w:rsidR="0046326A" w14:paraId="2BACA64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95DE9E4" w14:textId="77777777" w:rsidR="0046326A" w:rsidRDefault="0046326A" w:rsidP="0046326A">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2E28746" w14:textId="77777777" w:rsidR="0046326A" w:rsidRDefault="0046326A" w:rsidP="0046326A">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76C7228" w14:textId="77777777" w:rsidR="0046326A" w:rsidRDefault="0046326A" w:rsidP="004632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6642752" w14:textId="77777777" w:rsidR="0046326A" w:rsidRDefault="0046326A" w:rsidP="0046326A">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4556DF" w14:textId="77777777" w:rsidR="0046326A" w:rsidRDefault="0046326A" w:rsidP="0046326A">
            <w:pPr>
              <w:pStyle w:val="TAC"/>
              <w:rPr>
                <w:lang w:eastAsia="zh-CN"/>
              </w:rPr>
            </w:pPr>
            <w:r>
              <w:rPr>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E2279F0" w14:textId="77777777" w:rsidR="0046326A" w:rsidRDefault="0046326A" w:rsidP="0046326A">
            <w:pPr>
              <w:pStyle w:val="TAC"/>
              <w:rPr>
                <w:lang w:eastAsia="zh-CN"/>
              </w:rPr>
            </w:pPr>
            <w:r>
              <w:rPr>
                <w:lang w:eastAsia="zh-CN"/>
              </w:rPr>
              <w:t>-</w:t>
            </w:r>
          </w:p>
        </w:tc>
      </w:tr>
      <w:tr w:rsidR="0046326A" w14:paraId="10C22D9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973030D" w14:textId="77777777" w:rsidR="0046326A" w:rsidRDefault="0046326A" w:rsidP="0046326A">
            <w:pPr>
              <w:pStyle w:val="TAC"/>
              <w:rPr>
                <w:lang w:eastAsia="ja-JP"/>
              </w:rPr>
            </w:pPr>
            <w:r>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48D1BA" w14:textId="77777777" w:rsidR="0046326A" w:rsidRDefault="0046326A" w:rsidP="0046326A">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A2BBC4" w14:textId="77777777" w:rsidR="0046326A" w:rsidRDefault="0046326A" w:rsidP="0046326A">
            <w:pPr>
              <w:pStyle w:val="TAC"/>
              <w:rPr>
                <w:rFonts w:eastAsia="SimSun" w:cs="Arial"/>
                <w:szCs w:val="18"/>
                <w:lang w:eastAsia="zh-CN"/>
              </w:rPr>
            </w:pPr>
            <w:r>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0A16F5" w14:textId="77777777" w:rsidR="0046326A" w:rsidRDefault="0046326A" w:rsidP="0046326A">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1F9D28" w14:textId="77777777" w:rsidR="0046326A" w:rsidRDefault="0046326A" w:rsidP="0046326A">
            <w:pPr>
              <w:pStyle w:val="TAC"/>
              <w:rPr>
                <w:rFonts w:eastAsia="Malgun Gothic" w:cs="Arial"/>
                <w:szCs w:val="18"/>
                <w:lang w:eastAsia="ko-KR"/>
              </w:rPr>
            </w:pPr>
            <w:r>
              <w:rPr>
                <w:rFonts w:cs="Arial"/>
                <w:lang w:eastAsia="ja-JP"/>
              </w:rPr>
              <w:t>0.5</w:t>
            </w:r>
            <w:r>
              <w:rPr>
                <w:rFonts w:cs="Arial"/>
                <w:vertAlign w:val="superscript"/>
                <w:lang w:eastAsia="ja-JP"/>
              </w:rPr>
              <w:t xml:space="preserve">1 </w:t>
            </w:r>
            <w:r>
              <w:t xml:space="preserve">/ </w:t>
            </w:r>
            <w:r>
              <w:rPr>
                <w:rFonts w:cs="Arial"/>
                <w:lang w:eastAsia="ja-JP"/>
              </w:rPr>
              <w:t>1</w:t>
            </w:r>
            <w:r>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BDCCD70" w14:textId="77777777" w:rsidR="0046326A" w:rsidRDefault="0046326A" w:rsidP="0046326A">
            <w:pPr>
              <w:pStyle w:val="TAC"/>
              <w:rPr>
                <w:rFonts w:eastAsia="Malgun Gothic" w:cs="Arial"/>
                <w:szCs w:val="18"/>
                <w:lang w:eastAsia="ko-KR"/>
              </w:rPr>
            </w:pPr>
            <w:r>
              <w:rPr>
                <w:rFonts w:cs="Arial"/>
                <w:lang w:eastAsia="ja-JP"/>
              </w:rPr>
              <w:t>0.5</w:t>
            </w:r>
          </w:p>
        </w:tc>
      </w:tr>
      <w:tr w:rsidR="0046326A" w14:paraId="2C9CF9F4"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45B9C8D" w14:textId="77777777" w:rsidR="0046326A" w:rsidRDefault="0046326A" w:rsidP="0046326A">
            <w:pPr>
              <w:pStyle w:val="TAC"/>
              <w:rPr>
                <w:rFonts w:eastAsia="SimSun"/>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9918485" w14:textId="77777777" w:rsidR="0046326A" w:rsidRDefault="0046326A" w:rsidP="0046326A">
            <w:pPr>
              <w:pStyle w:val="TAC"/>
              <w:rPr>
                <w:rFonts w:eastAsia="Malgun Gothic"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E95BE1A" w14:textId="77777777" w:rsidR="0046326A" w:rsidRDefault="0046326A" w:rsidP="0046326A">
            <w:pPr>
              <w:pStyle w:val="TAC"/>
              <w:rPr>
                <w:rFonts w:eastAsia="SimSun" w:cs="Arial"/>
                <w:szCs w:val="18"/>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AAD8D8" w14:textId="77777777" w:rsidR="0046326A" w:rsidRDefault="0046326A" w:rsidP="0046326A">
            <w:pPr>
              <w:pStyle w:val="TAC"/>
              <w:rPr>
                <w:rFonts w:eastAsia="Malgun Gothic" w:cs="Arial"/>
                <w:szCs w:val="18"/>
                <w:lang w:eastAsia="ko-KR"/>
              </w:rPr>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4D9171" w14:textId="77777777" w:rsidR="0046326A" w:rsidRDefault="0046326A" w:rsidP="0046326A">
            <w:pPr>
              <w:pStyle w:val="TAC"/>
              <w:rPr>
                <w:rFonts w:eastAsia="SimSun"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D14DA8" w14:textId="77777777" w:rsidR="0046326A" w:rsidRDefault="0046326A" w:rsidP="0046326A">
            <w:pPr>
              <w:pStyle w:val="TAC"/>
              <w:rPr>
                <w:rFonts w:cs="Arial"/>
                <w:lang w:eastAsia="ja-JP"/>
              </w:rPr>
            </w:pPr>
            <w:r>
              <w:rPr>
                <w:lang w:eastAsia="zh-CN"/>
              </w:rPr>
              <w:t>0.5</w:t>
            </w:r>
          </w:p>
        </w:tc>
      </w:tr>
      <w:tr w:rsidR="0046326A" w14:paraId="11AD6CCD"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D2DC9E7" w14:textId="77777777" w:rsidR="0046326A" w:rsidRDefault="0046326A" w:rsidP="0046326A">
            <w:pPr>
              <w:pStyle w:val="TAC"/>
              <w:rPr>
                <w:lang w:eastAsia="zh-CN"/>
              </w:rPr>
            </w:pPr>
            <w:r>
              <w:rPr>
                <w:rFonts w:eastAsia="Yu Mincho"/>
                <w:lang w:val="fr-FR" w:eastAsia="ja-JP"/>
              </w:rPr>
              <w:t>DC_3-5-7_n40-n77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A7689B" w14:textId="77777777" w:rsidR="0046326A" w:rsidRDefault="0046326A" w:rsidP="0046326A">
            <w:pPr>
              <w:pStyle w:val="TAC"/>
              <w:rPr>
                <w:lang w:eastAsia="zh-CN"/>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164B2F0" w14:textId="77777777" w:rsidR="0046326A" w:rsidRDefault="0046326A" w:rsidP="0046326A">
            <w:pPr>
              <w:pStyle w:val="TAC"/>
              <w:rPr>
                <w:lang w:eastAsia="zh-CN"/>
              </w:rPr>
            </w:pPr>
            <w:r>
              <w:rPr>
                <w:lang w:val="fr-F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31769A" w14:textId="77777777" w:rsidR="0046326A" w:rsidRDefault="0046326A" w:rsidP="0046326A">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A00059" w14:textId="77777777" w:rsidR="0046326A" w:rsidRDefault="0046326A" w:rsidP="0046326A">
            <w:pPr>
              <w:pStyle w:val="TAC"/>
              <w:rPr>
                <w:lang w:eastAsia="zh-CN"/>
              </w:rPr>
            </w:pPr>
            <w:r>
              <w:rPr>
                <w:lang w:val="fr-FR"/>
              </w:rPr>
              <w:t>0.4</w:t>
            </w:r>
            <w:r>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3A2515" w14:textId="77777777" w:rsidR="0046326A" w:rsidRDefault="0046326A" w:rsidP="0046326A">
            <w:pPr>
              <w:pStyle w:val="TAC"/>
              <w:rPr>
                <w:lang w:eastAsia="zh-CN"/>
              </w:rPr>
            </w:pPr>
            <w:r>
              <w:rPr>
                <w:lang w:val="fr-FR"/>
              </w:rPr>
              <w:t>0.5</w:t>
            </w:r>
            <w:r>
              <w:rPr>
                <w:vertAlign w:val="superscript"/>
                <w:lang w:val="fr-FR"/>
              </w:rPr>
              <w:t>5</w:t>
            </w:r>
          </w:p>
        </w:tc>
      </w:tr>
      <w:tr w:rsidR="0046326A" w14:paraId="68DF5604"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533A39A" w14:textId="77777777" w:rsidR="0046326A" w:rsidRDefault="0046326A" w:rsidP="0046326A">
            <w:pPr>
              <w:pStyle w:val="TAC"/>
              <w:rPr>
                <w:lang w:eastAsia="zh-CN"/>
              </w:rPr>
            </w:pPr>
            <w:r>
              <w:rPr>
                <w:rFonts w:eastAsia="Yu Mincho"/>
                <w:lang w:val="fr-FR" w:eastAsia="ja-JP"/>
              </w:rPr>
              <w:t>DC_3-5-7_n40-n78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182E73" w14:textId="77777777" w:rsidR="0046326A" w:rsidRDefault="0046326A" w:rsidP="0046326A">
            <w:pPr>
              <w:pStyle w:val="TAC"/>
              <w:rPr>
                <w:lang w:eastAsia="zh-CN"/>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FBAD402" w14:textId="77777777" w:rsidR="0046326A" w:rsidRDefault="0046326A" w:rsidP="0046326A">
            <w:pPr>
              <w:pStyle w:val="TAC"/>
              <w:rPr>
                <w:lang w:eastAsia="zh-CN"/>
              </w:rPr>
            </w:pPr>
            <w:r>
              <w:rPr>
                <w:lang w:val="fr-F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642F97" w14:textId="77777777" w:rsidR="0046326A" w:rsidRDefault="0046326A" w:rsidP="0046326A">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8265AF" w14:textId="77777777" w:rsidR="0046326A" w:rsidRDefault="0046326A" w:rsidP="0046326A">
            <w:pPr>
              <w:pStyle w:val="TAC"/>
              <w:rPr>
                <w:lang w:eastAsia="zh-CN"/>
              </w:rPr>
            </w:pPr>
            <w:r>
              <w:rPr>
                <w:lang w:val="fr-FR"/>
              </w:rPr>
              <w:t>0.4</w:t>
            </w:r>
            <w:r>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83BC65" w14:textId="77777777" w:rsidR="0046326A" w:rsidRDefault="0046326A" w:rsidP="0046326A">
            <w:pPr>
              <w:pStyle w:val="TAC"/>
              <w:rPr>
                <w:lang w:eastAsia="zh-CN"/>
              </w:rPr>
            </w:pPr>
            <w:r>
              <w:rPr>
                <w:lang w:val="fr-FR"/>
              </w:rPr>
              <w:t>0.5</w:t>
            </w:r>
            <w:r>
              <w:rPr>
                <w:vertAlign w:val="superscript"/>
                <w:lang w:val="fr-FR"/>
              </w:rPr>
              <w:t>5</w:t>
            </w:r>
          </w:p>
        </w:tc>
      </w:tr>
      <w:tr w:rsidR="0046326A" w14:paraId="2EA8AEB9"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AF3C3CC" w14:textId="77777777" w:rsidR="0046326A" w:rsidRDefault="0046326A" w:rsidP="0046326A">
            <w:pPr>
              <w:pStyle w:val="TAC"/>
              <w:rPr>
                <w:lang w:eastAsia="zh-CN"/>
              </w:rPr>
            </w:pPr>
            <w:r>
              <w:rPr>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4AB5BF9" w14:textId="77777777" w:rsidR="0046326A" w:rsidRDefault="0046326A" w:rsidP="0046326A">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F44AC1" w14:textId="77777777" w:rsidR="0046326A" w:rsidRDefault="0046326A" w:rsidP="0046326A">
            <w:pPr>
              <w:pStyle w:val="TAC"/>
              <w:rPr>
                <w:rFonts w:eastAsia="SimSun" w:cs="Arial"/>
                <w:szCs w:val="18"/>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E4AC26" w14:textId="77777777" w:rsidR="0046326A" w:rsidRDefault="0046326A" w:rsidP="0046326A">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AD0612" w14:textId="77777777" w:rsidR="0046326A" w:rsidRDefault="0046326A" w:rsidP="0046326A">
            <w:pPr>
              <w:pStyle w:val="TAC"/>
              <w:rPr>
                <w:rFonts w:eastAsia="SimSun" w:cs="Arial"/>
                <w:lang w:eastAsia="ja-JP"/>
              </w:rPr>
            </w:pPr>
            <w:r>
              <w:rPr>
                <w:rFonts w:cs="Arial"/>
                <w:lang w:eastAsia="zh-CN"/>
              </w:rPr>
              <w:t>0.1</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DCEB954" w14:textId="77777777" w:rsidR="0046326A" w:rsidRDefault="0046326A" w:rsidP="0046326A">
            <w:pPr>
              <w:pStyle w:val="TAC"/>
              <w:rPr>
                <w:rFonts w:cs="Arial"/>
                <w:lang w:eastAsia="ja-JP"/>
              </w:rPr>
            </w:pPr>
            <w:r>
              <w:rPr>
                <w:rFonts w:cs="Arial"/>
                <w:lang w:eastAsia="zh-CN"/>
              </w:rPr>
              <w:t>0.8</w:t>
            </w:r>
          </w:p>
        </w:tc>
      </w:tr>
      <w:tr w:rsidR="0046326A" w14:paraId="6EF3B415"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843B591" w14:textId="77777777" w:rsidR="0046326A" w:rsidRDefault="0046326A" w:rsidP="0046326A">
            <w:pPr>
              <w:pStyle w:val="TAC"/>
              <w:rPr>
                <w:rFonts w:eastAsia="MS Mincho"/>
                <w:bCs/>
                <w:szCs w:val="18"/>
                <w:lang w:val="fr-FR"/>
              </w:rPr>
            </w:pPr>
            <w:r>
              <w:rPr>
                <w:rFonts w:eastAsia="MS Mincho"/>
                <w:bCs/>
                <w:szCs w:val="18"/>
                <w:lang w:val="fr-FR"/>
              </w:rPr>
              <w:t>DC_3-</w:t>
            </w:r>
            <w:r>
              <w:rPr>
                <w:bCs/>
                <w:szCs w:val="18"/>
                <w:lang w:val="fr-FR" w:eastAsia="zh-TW"/>
              </w:rPr>
              <w:t>7-8</w:t>
            </w:r>
            <w:r>
              <w:rPr>
                <w:rFonts w:eastAsia="MS Mincho"/>
                <w:bCs/>
                <w:szCs w:val="18"/>
                <w:lang w:val="fr-FR"/>
              </w:rPr>
              <w:t>_n1-n78</w:t>
            </w:r>
          </w:p>
          <w:p w14:paraId="789944A7" w14:textId="77777777" w:rsidR="0046326A" w:rsidRDefault="0046326A" w:rsidP="0046326A">
            <w:pPr>
              <w:pStyle w:val="TAC"/>
              <w:rPr>
                <w:rFonts w:eastAsia="SimSun"/>
                <w:bCs/>
                <w:szCs w:val="18"/>
                <w:lang w:val="fr-FR" w:eastAsia="zh-TW"/>
              </w:rPr>
            </w:pPr>
            <w:r>
              <w:rPr>
                <w:bCs/>
                <w:szCs w:val="18"/>
                <w:lang w:val="fr-FR" w:eastAsia="zh-TW"/>
              </w:rPr>
              <w:t>DC_3-3-7-8_n1-n78</w:t>
            </w:r>
          </w:p>
          <w:p w14:paraId="2AEBB7BA" w14:textId="77777777" w:rsidR="0046326A" w:rsidRDefault="0046326A" w:rsidP="0046326A">
            <w:pPr>
              <w:pStyle w:val="TAC"/>
              <w:rPr>
                <w:bCs/>
                <w:szCs w:val="18"/>
                <w:lang w:val="fr-FR" w:eastAsia="zh-TW"/>
              </w:rPr>
            </w:pPr>
            <w:r>
              <w:rPr>
                <w:bCs/>
                <w:szCs w:val="18"/>
                <w:lang w:val="fr-FR" w:eastAsia="zh-TW"/>
              </w:rPr>
              <w:t>DC_3-7-7-8_n1-n78</w:t>
            </w:r>
          </w:p>
          <w:p w14:paraId="2FF41431" w14:textId="77777777" w:rsidR="0046326A" w:rsidRDefault="0046326A" w:rsidP="0046326A">
            <w:pPr>
              <w:pStyle w:val="TAC"/>
              <w:rPr>
                <w:rFonts w:eastAsia="Malgun Gothic"/>
                <w:lang w:val="fr-FR" w:eastAsia="ko-KR"/>
              </w:rPr>
            </w:pPr>
            <w:r>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1B7696D" w14:textId="77777777" w:rsidR="0046326A" w:rsidRDefault="0046326A" w:rsidP="0046326A">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545B55" w14:textId="77777777" w:rsidR="0046326A" w:rsidRDefault="0046326A" w:rsidP="0046326A">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409277" w14:textId="77777777" w:rsidR="0046326A" w:rsidRDefault="0046326A" w:rsidP="0046326A">
            <w:pPr>
              <w:pStyle w:val="TAC"/>
              <w:rPr>
                <w:rFonts w:eastAsia="Malgun Gothic" w:cs="Arial"/>
                <w:lang w:eastAsia="ko-KR"/>
              </w:rPr>
            </w:pPr>
            <w:r>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3F96C0" w14:textId="77777777" w:rsidR="0046326A" w:rsidRDefault="0046326A" w:rsidP="0046326A">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873471" w14:textId="77777777" w:rsidR="0046326A" w:rsidRDefault="0046326A" w:rsidP="0046326A">
            <w:pPr>
              <w:pStyle w:val="TAC"/>
              <w:rPr>
                <w:rFonts w:cs="Arial"/>
                <w:lang w:eastAsia="zh-CN"/>
              </w:rPr>
            </w:pPr>
            <w:r>
              <w:rPr>
                <w:rFonts w:cs="Arial"/>
                <w:lang w:eastAsia="zh-CN"/>
              </w:rPr>
              <w:t>0.5</w:t>
            </w:r>
          </w:p>
        </w:tc>
      </w:tr>
      <w:tr w:rsidR="0046326A" w14:paraId="52F5168A"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6506C16" w14:textId="77777777" w:rsidR="0046326A" w:rsidRDefault="0046326A" w:rsidP="0046326A">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64F558B" w14:textId="77777777" w:rsidR="0046326A" w:rsidRDefault="0046326A" w:rsidP="0046326A">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918F42" w14:textId="77777777" w:rsidR="0046326A" w:rsidRDefault="0046326A" w:rsidP="0046326A">
            <w:pPr>
              <w:pStyle w:val="TAC"/>
              <w:rPr>
                <w:rFonts w:cs="Arial"/>
                <w:lang w:val="fr-FR" w:eastAsia="zh-CN"/>
              </w:rPr>
            </w:pPr>
            <w:r>
              <w:rPr>
                <w:rFonts w:cs="Arial"/>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731C80C" w14:textId="77777777" w:rsidR="0046326A" w:rsidRDefault="0046326A" w:rsidP="0046326A">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D42B82" w14:textId="77777777" w:rsidR="0046326A" w:rsidRDefault="0046326A" w:rsidP="0046326A">
            <w:pPr>
              <w:pStyle w:val="TAC"/>
              <w:rPr>
                <w:rFonts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95E814" w14:textId="77777777" w:rsidR="0046326A" w:rsidRDefault="0046326A" w:rsidP="0046326A">
            <w:pPr>
              <w:pStyle w:val="TAC"/>
              <w:rPr>
                <w:rFonts w:cs="Arial"/>
                <w:lang w:val="fr-FR" w:eastAsia="zh-CN"/>
              </w:rPr>
            </w:pPr>
            <w:r>
              <w:rPr>
                <w:rFonts w:cs="Arial"/>
                <w:lang w:val="fr-FR" w:eastAsia="zh-CN"/>
              </w:rPr>
              <w:t>-</w:t>
            </w:r>
          </w:p>
        </w:tc>
      </w:tr>
      <w:tr w:rsidR="0046326A" w14:paraId="596D4BAA"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F6E8CB8" w14:textId="77777777" w:rsidR="0046326A" w:rsidRDefault="0046326A" w:rsidP="0046326A">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F19277D" w14:textId="77777777" w:rsidR="0046326A" w:rsidRDefault="0046326A" w:rsidP="0046326A">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0CCC8A"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0F93CA" w14:textId="77777777" w:rsidR="0046326A" w:rsidRDefault="0046326A" w:rsidP="0046326A">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A57511"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B88C7FE" w14:textId="77777777" w:rsidR="0046326A" w:rsidRDefault="0046326A" w:rsidP="0046326A">
            <w:pPr>
              <w:pStyle w:val="TAC"/>
              <w:rPr>
                <w:rFonts w:cs="Arial"/>
                <w:lang w:eastAsia="zh-CN"/>
              </w:rPr>
            </w:pPr>
            <w:r>
              <w:rPr>
                <w:rFonts w:cs="Arial"/>
                <w:lang w:eastAsia="zh-CN"/>
              </w:rPr>
              <w:t>0.5</w:t>
            </w:r>
          </w:p>
        </w:tc>
      </w:tr>
      <w:tr w:rsidR="0046326A" w14:paraId="5837CDCA"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0FCA447" w14:textId="77777777" w:rsidR="0046326A" w:rsidRDefault="0046326A" w:rsidP="0046326A">
            <w:pPr>
              <w:pStyle w:val="TAC"/>
              <w:rPr>
                <w:rFonts w:eastAsia="Malgun Gothic"/>
                <w:lang w:eastAsia="ko-KR"/>
              </w:rPr>
            </w:pPr>
            <w:r>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7372ABD" w14:textId="77777777" w:rsidR="0046326A" w:rsidRDefault="0046326A" w:rsidP="0046326A">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A6F3A32" w14:textId="77777777" w:rsidR="0046326A" w:rsidRDefault="0046326A" w:rsidP="0046326A">
            <w:pPr>
              <w:pStyle w:val="TAC"/>
              <w:rPr>
                <w:rFonts w:eastAsia="SimSun"/>
                <w:bCs/>
                <w:szCs w:val="18"/>
                <w:lang w:eastAsia="zh-CN"/>
              </w:rPr>
            </w:pPr>
            <w:r>
              <w:rPr>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8189071" w14:textId="77777777" w:rsidR="0046326A" w:rsidRDefault="0046326A" w:rsidP="0046326A">
            <w:pPr>
              <w:pStyle w:val="TAC"/>
              <w:rPr>
                <w:bCs/>
                <w:szCs w:val="18"/>
                <w:lang w:eastAsia="zh-TW"/>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6A17B0" w14:textId="77777777" w:rsidR="0046326A" w:rsidRDefault="0046326A" w:rsidP="0046326A">
            <w:pPr>
              <w:pStyle w:val="TAC"/>
              <w:rPr>
                <w:bCs/>
                <w:szCs w:val="18"/>
                <w:lang w:eastAsia="zh-TW"/>
              </w:rPr>
            </w:pPr>
            <w:r>
              <w:rPr>
                <w:lang w:eastAsia="zh-CN"/>
              </w:rPr>
              <w:t>0.4</w:t>
            </w:r>
            <w:r>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1BB693" w14:textId="77777777" w:rsidR="0046326A" w:rsidRDefault="0046326A" w:rsidP="0046326A">
            <w:pPr>
              <w:pStyle w:val="TAC"/>
              <w:rPr>
                <w:bCs/>
                <w:szCs w:val="18"/>
                <w:lang w:eastAsia="zh-TW"/>
              </w:rPr>
            </w:pPr>
            <w:r>
              <w:rPr>
                <w:lang w:eastAsia="zh-CN"/>
              </w:rPr>
              <w:t>0.5</w:t>
            </w:r>
            <w:r>
              <w:rPr>
                <w:vertAlign w:val="superscript"/>
                <w:lang w:eastAsia="zh-CN"/>
              </w:rPr>
              <w:t>5</w:t>
            </w:r>
          </w:p>
        </w:tc>
      </w:tr>
      <w:tr w:rsidR="0046326A" w14:paraId="6D86257B"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FDE948C" w14:textId="77777777" w:rsidR="0046326A" w:rsidRDefault="0046326A" w:rsidP="0046326A">
            <w:pPr>
              <w:pStyle w:val="TAC"/>
              <w:rPr>
                <w:lang w:eastAsia="ko-KR"/>
              </w:rPr>
            </w:pPr>
            <w:r>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8F5BAB7" w14:textId="77777777" w:rsidR="0046326A" w:rsidRDefault="0046326A" w:rsidP="0046326A">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608E210" w14:textId="77777777" w:rsidR="0046326A" w:rsidRDefault="0046326A" w:rsidP="0046326A">
            <w:pPr>
              <w:pStyle w:val="TAC"/>
              <w:rPr>
                <w:rFonts w:eastAsia="MS Mincho"/>
                <w:bCs/>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DD542A5" w14:textId="77777777" w:rsidR="0046326A" w:rsidRDefault="0046326A" w:rsidP="0046326A">
            <w:pPr>
              <w:pStyle w:val="TAC"/>
              <w:rPr>
                <w:rFonts w:eastAsia="SimSun"/>
                <w:bCs/>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6AB50B" w14:textId="77777777" w:rsidR="0046326A" w:rsidRDefault="0046326A" w:rsidP="0046326A">
            <w:pPr>
              <w:pStyle w:val="TAC"/>
              <w:rPr>
                <w:bCs/>
                <w:lang w:eastAsia="zh-TW"/>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B03FA2" w14:textId="77777777" w:rsidR="0046326A" w:rsidRDefault="0046326A" w:rsidP="0046326A">
            <w:pPr>
              <w:pStyle w:val="TAC"/>
              <w:rPr>
                <w:bCs/>
                <w:lang w:eastAsia="zh-TW"/>
              </w:rPr>
            </w:pPr>
            <w:r>
              <w:rPr>
                <w:rFonts w:cs="Arial"/>
                <w:lang w:eastAsia="zh-CN"/>
              </w:rPr>
              <w:t>0.5</w:t>
            </w:r>
          </w:p>
        </w:tc>
      </w:tr>
      <w:tr w:rsidR="0046326A" w14:paraId="5DBF8175"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E58D4CC" w14:textId="77777777" w:rsidR="0046326A" w:rsidRDefault="0046326A" w:rsidP="0046326A">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E86C5A" w14:textId="77777777" w:rsidR="0046326A" w:rsidRDefault="0046326A" w:rsidP="0046326A">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919528" w14:textId="77777777" w:rsidR="0046326A" w:rsidRDefault="0046326A" w:rsidP="0046326A">
            <w:pPr>
              <w:pStyle w:val="TAC"/>
              <w:rPr>
                <w:lang w:eastAsia="zh-TW"/>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13FEE9" w14:textId="77777777" w:rsidR="0046326A" w:rsidRDefault="0046326A" w:rsidP="0046326A">
            <w:pPr>
              <w:pStyle w:val="TAC"/>
              <w:rPr>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D27399D" w14:textId="77777777" w:rsidR="0046326A" w:rsidRDefault="0046326A" w:rsidP="0046326A">
            <w:pPr>
              <w:pStyle w:val="TAC"/>
              <w:rPr>
                <w:lang w:eastAsia="ja-JP"/>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DA1760" w14:textId="77777777" w:rsidR="0046326A" w:rsidRDefault="0046326A" w:rsidP="0046326A">
            <w:pPr>
              <w:pStyle w:val="TAC"/>
              <w:rPr>
                <w:lang w:eastAsia="ja-JP"/>
              </w:rPr>
            </w:pPr>
            <w:r>
              <w:rPr>
                <w:rFonts w:cs="Arial"/>
                <w:lang w:eastAsia="zh-CN"/>
              </w:rPr>
              <w:t>0.5</w:t>
            </w:r>
          </w:p>
        </w:tc>
      </w:tr>
      <w:tr w:rsidR="0046326A" w14:paraId="3FC97A4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6D65F91" w14:textId="77777777" w:rsidR="0046326A" w:rsidRDefault="0046326A" w:rsidP="0046326A">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1CED08" w14:textId="77777777" w:rsidR="0046326A" w:rsidRDefault="0046326A" w:rsidP="0046326A">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5BE1DF4" w14:textId="77777777" w:rsidR="0046326A" w:rsidRDefault="0046326A" w:rsidP="0046326A">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8FEF83" w14:textId="77777777" w:rsidR="0046326A" w:rsidRDefault="0046326A" w:rsidP="0046326A">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E42E35" w14:textId="77777777" w:rsidR="0046326A" w:rsidRDefault="0046326A" w:rsidP="0046326A">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CD9B3E" w14:textId="77777777" w:rsidR="0046326A" w:rsidRDefault="0046326A" w:rsidP="0046326A">
            <w:pPr>
              <w:pStyle w:val="TAC"/>
              <w:rPr>
                <w:rFonts w:cs="Arial"/>
                <w:lang w:eastAsia="zh-CN"/>
              </w:rPr>
            </w:pPr>
            <w:r>
              <w:rPr>
                <w:rFonts w:cs="Arial"/>
                <w:lang w:eastAsia="zh-CN"/>
              </w:rPr>
              <w:t>-</w:t>
            </w:r>
          </w:p>
        </w:tc>
      </w:tr>
      <w:tr w:rsidR="0046326A" w14:paraId="4D383BB3"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F63FC8F" w14:textId="77777777" w:rsidR="0046326A" w:rsidRDefault="0046326A" w:rsidP="0046326A">
            <w:pPr>
              <w:pStyle w:val="TAC"/>
              <w:rPr>
                <w:rFonts w:cs="Arial"/>
                <w:lang w:eastAsia="ja-JP"/>
              </w:rPr>
            </w:pPr>
            <w:r>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DCD7D6" w14:textId="77777777" w:rsidR="0046326A" w:rsidRDefault="0046326A" w:rsidP="0046326A">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50F713" w14:textId="77777777" w:rsidR="0046326A" w:rsidRDefault="0046326A" w:rsidP="0046326A">
            <w:pPr>
              <w:pStyle w:val="TAC"/>
              <w:rPr>
                <w:rFonts w:cs="Arial"/>
                <w:lang w:eastAsia="ja-JP"/>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234E91" w14:textId="77777777" w:rsidR="0046326A" w:rsidRDefault="0046326A" w:rsidP="0046326A">
            <w:pPr>
              <w:pStyle w:val="TAC"/>
              <w:rPr>
                <w:rFonts w:cs="Arial"/>
                <w:szCs w:val="18"/>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8A197E" w14:textId="77777777" w:rsidR="0046326A" w:rsidRDefault="0046326A" w:rsidP="0046326A">
            <w:pPr>
              <w:pStyle w:val="TAC"/>
              <w:rPr>
                <w:rFonts w:cs="Arial"/>
                <w:szCs w:val="18"/>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00EAB0" w14:textId="77777777" w:rsidR="0046326A" w:rsidRDefault="0046326A" w:rsidP="0046326A">
            <w:pPr>
              <w:pStyle w:val="TAC"/>
              <w:rPr>
                <w:rFonts w:cs="Arial"/>
                <w:szCs w:val="18"/>
              </w:rPr>
            </w:pPr>
            <w:r>
              <w:rPr>
                <w:rFonts w:cs="Arial"/>
                <w:lang w:eastAsia="zh-CN"/>
              </w:rPr>
              <w:t>-</w:t>
            </w:r>
          </w:p>
        </w:tc>
      </w:tr>
      <w:tr w:rsidR="0046326A" w14:paraId="048EB2FD"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1573319" w14:textId="77777777" w:rsidR="0046326A" w:rsidRDefault="0046326A" w:rsidP="0046326A">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4FFD3C" w14:textId="77777777" w:rsidR="0046326A" w:rsidRDefault="0046326A" w:rsidP="0046326A">
            <w:pPr>
              <w:pStyle w:val="TAC"/>
              <w:rPr>
                <w:rFonts w:eastAsia="SimSun"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B28E49"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09614C" w14:textId="77777777" w:rsidR="0046326A" w:rsidRDefault="0046326A" w:rsidP="0046326A">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7E66972"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67DCCF" w14:textId="77777777" w:rsidR="0046326A" w:rsidRDefault="0046326A" w:rsidP="0046326A">
            <w:pPr>
              <w:pStyle w:val="TAC"/>
              <w:rPr>
                <w:rFonts w:cs="Arial"/>
                <w:lang w:eastAsia="zh-CN"/>
              </w:rPr>
            </w:pPr>
            <w:r>
              <w:rPr>
                <w:rFonts w:cs="Arial"/>
                <w:lang w:eastAsia="zh-CN"/>
              </w:rPr>
              <w:t>0.5</w:t>
            </w:r>
          </w:p>
        </w:tc>
      </w:tr>
      <w:tr w:rsidR="0046326A" w14:paraId="4AA716E9"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17559D1" w14:textId="77777777" w:rsidR="0046326A" w:rsidRDefault="0046326A" w:rsidP="0046326A">
            <w:pPr>
              <w:pStyle w:val="TAC"/>
              <w:rPr>
                <w:rFonts w:cs="Arial"/>
                <w:lang w:eastAsia="ja-JP"/>
              </w:rPr>
            </w:pPr>
            <w:r>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E0392D3" w14:textId="77777777" w:rsidR="0046326A" w:rsidRDefault="0046326A" w:rsidP="0046326A">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A2471B6" w14:textId="77777777" w:rsidR="0046326A" w:rsidRDefault="0046326A" w:rsidP="0046326A">
            <w:pPr>
              <w:pStyle w:val="TAC"/>
              <w:rPr>
                <w:rFonts w:eastAsia="SimSun"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32B0A6A" w14:textId="77777777" w:rsidR="0046326A" w:rsidRDefault="0046326A" w:rsidP="0046326A">
            <w:pPr>
              <w:pStyle w:val="TAC"/>
              <w:rPr>
                <w:rFonts w:eastAsia="Malgun Gothic" w:cs="Arial"/>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3B604C" w14:textId="77777777" w:rsidR="0046326A" w:rsidRDefault="0046326A" w:rsidP="0046326A">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EA0AA4" w14:textId="77777777" w:rsidR="0046326A" w:rsidRDefault="0046326A" w:rsidP="0046326A">
            <w:pPr>
              <w:pStyle w:val="TAC"/>
              <w:rPr>
                <w:rFonts w:cs="Arial"/>
                <w:lang w:eastAsia="zh-CN"/>
              </w:rPr>
            </w:pPr>
            <w:r>
              <w:rPr>
                <w:rFonts w:cs="Arial"/>
                <w:lang w:eastAsia="zh-CN"/>
              </w:rPr>
              <w:t>0.8</w:t>
            </w:r>
          </w:p>
        </w:tc>
      </w:tr>
      <w:tr w:rsidR="0046326A" w14:paraId="3206027F"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726C09D" w14:textId="77777777" w:rsidR="0046326A" w:rsidRDefault="0046326A" w:rsidP="0046326A">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B803F3" w14:textId="77777777" w:rsidR="0046326A" w:rsidRDefault="0046326A" w:rsidP="0046326A">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7C74F7"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A012F5" w14:textId="77777777" w:rsidR="0046326A" w:rsidRDefault="0046326A" w:rsidP="0046326A">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03F1B6"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5C8925" w14:textId="77777777" w:rsidR="0046326A" w:rsidRDefault="0046326A" w:rsidP="0046326A">
            <w:pPr>
              <w:pStyle w:val="TAC"/>
              <w:rPr>
                <w:rFonts w:cs="Arial"/>
                <w:lang w:eastAsia="zh-CN"/>
              </w:rPr>
            </w:pPr>
            <w:r>
              <w:rPr>
                <w:rFonts w:cs="Arial"/>
                <w:lang w:eastAsia="zh-CN"/>
              </w:rPr>
              <w:t>0.5</w:t>
            </w:r>
          </w:p>
        </w:tc>
      </w:tr>
      <w:tr w:rsidR="0046326A" w14:paraId="55FA2F25"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B9A8280" w14:textId="77777777" w:rsidR="0046326A" w:rsidRDefault="0046326A" w:rsidP="0046326A">
            <w:pPr>
              <w:pStyle w:val="TAC"/>
              <w:rPr>
                <w:rFonts w:cs="Arial"/>
                <w:lang w:eastAsia="ja-JP"/>
              </w:rPr>
            </w:pPr>
            <w:r>
              <w:t>DC_3-7-28_n3-n78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8D4376" w14:textId="77777777" w:rsidR="0046326A" w:rsidRDefault="0046326A" w:rsidP="0046326A">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361F357" w14:textId="77777777" w:rsidR="0046326A" w:rsidRDefault="0046326A" w:rsidP="0046326A">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C1128A" w14:textId="77777777" w:rsidR="0046326A" w:rsidRDefault="0046326A" w:rsidP="0046326A">
            <w:pPr>
              <w:pStyle w:val="TAC"/>
              <w:rPr>
                <w:rFonts w:eastAsia="Malgun Gothic" w:cs="Arial"/>
                <w:szCs w:val="18"/>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F13258" w14:textId="77777777" w:rsidR="0046326A" w:rsidRDefault="0046326A" w:rsidP="0046326A">
            <w:pPr>
              <w:pStyle w:val="TAC"/>
              <w:rPr>
                <w:rFonts w:eastAsia="Malgun Gothic" w:cs="Arial"/>
                <w:szCs w:val="18"/>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251743" w14:textId="77777777" w:rsidR="0046326A" w:rsidRDefault="0046326A" w:rsidP="0046326A">
            <w:pPr>
              <w:pStyle w:val="TAC"/>
              <w:rPr>
                <w:rFonts w:eastAsia="Malgun Gothic" w:cs="Arial"/>
                <w:szCs w:val="18"/>
                <w:lang w:eastAsia="ko-KR"/>
              </w:rPr>
            </w:pPr>
            <w:r>
              <w:rPr>
                <w:rFonts w:cs="Arial"/>
                <w:lang w:eastAsia="zh-CN"/>
              </w:rPr>
              <w:t>0.5</w:t>
            </w:r>
          </w:p>
        </w:tc>
      </w:tr>
      <w:tr w:rsidR="0046326A" w14:paraId="4F0F9219"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9EF750E" w14:textId="77777777" w:rsidR="0046326A" w:rsidRDefault="0046326A" w:rsidP="0046326A">
            <w:pPr>
              <w:pStyle w:val="TAC"/>
              <w:rPr>
                <w:rFonts w:eastAsia="SimSun"/>
              </w:rPr>
            </w:pPr>
            <w:r>
              <w:t>DC_3-7-28_n5-n40</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6A9963" w14:textId="77777777" w:rsidR="0046326A" w:rsidRDefault="0046326A" w:rsidP="0046326A">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E8B5C2E" w14:textId="77777777" w:rsidR="0046326A" w:rsidRDefault="0046326A" w:rsidP="0046326A">
            <w:pPr>
              <w:pStyle w:val="TAC"/>
              <w:rPr>
                <w:rFonts w:cs="Arial"/>
                <w:lang w:eastAsia="zh-CN"/>
              </w:rPr>
            </w:pPr>
            <w:r>
              <w:rPr>
                <w:rFonts w:cs="Arial"/>
                <w:lang w:eastAsia="zh-CN"/>
              </w:rPr>
              <w:t>0.7</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5C3C3C" w14:textId="77777777" w:rsidR="0046326A" w:rsidRDefault="0046326A" w:rsidP="0046326A">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47F9673" w14:textId="77777777" w:rsidR="0046326A" w:rsidRDefault="0046326A" w:rsidP="004632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DBB8CA5" w14:textId="77777777" w:rsidR="0046326A" w:rsidRDefault="0046326A" w:rsidP="0046326A">
            <w:pPr>
              <w:pStyle w:val="TAC"/>
              <w:rPr>
                <w:rFonts w:cs="Arial"/>
                <w:lang w:eastAsia="zh-CN"/>
              </w:rPr>
            </w:pPr>
            <w:r>
              <w:rPr>
                <w:rFonts w:cs="Arial"/>
                <w:lang w:eastAsia="zh-CN"/>
              </w:rPr>
              <w:t>0.8</w:t>
            </w:r>
          </w:p>
        </w:tc>
      </w:tr>
      <w:tr w:rsidR="0046326A" w14:paraId="4AD32FBF"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364A22D" w14:textId="77777777" w:rsidR="0046326A" w:rsidRDefault="0046326A" w:rsidP="0046326A">
            <w:pPr>
              <w:pStyle w:val="TAC"/>
              <w:rPr>
                <w:rFonts w:cs="Arial"/>
                <w:lang w:eastAsia="ja-JP"/>
              </w:rPr>
            </w:pPr>
            <w:r>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AE4AB3" w14:textId="77777777" w:rsidR="0046326A" w:rsidRDefault="0046326A" w:rsidP="0046326A">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749144" w14:textId="77777777" w:rsidR="0046326A" w:rsidRDefault="0046326A" w:rsidP="0046326A">
            <w:pPr>
              <w:pStyle w:val="TAC"/>
              <w:rPr>
                <w:rFonts w:eastAsia="Malgun Gothic" w:cs="Arial"/>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F5A82E" w14:textId="77777777" w:rsidR="0046326A" w:rsidRDefault="0046326A" w:rsidP="0046326A">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41DBAE" w14:textId="77777777" w:rsidR="0046326A" w:rsidRDefault="0046326A" w:rsidP="0046326A">
            <w:pPr>
              <w:pStyle w:val="TAC"/>
              <w:rPr>
                <w:rFonts w:eastAsia="Malgun Gothic" w:cs="Arial"/>
                <w:lang w:eastAsia="ko-K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957C6C" w14:textId="77777777" w:rsidR="0046326A" w:rsidRDefault="0046326A" w:rsidP="0046326A">
            <w:pPr>
              <w:pStyle w:val="TAC"/>
              <w:rPr>
                <w:rFonts w:eastAsia="Malgun Gothic" w:cs="Arial"/>
                <w:lang w:eastAsia="ko-KR"/>
              </w:rPr>
            </w:pPr>
            <w:r>
              <w:rPr>
                <w:rFonts w:cs="Arial"/>
                <w:lang w:eastAsia="zh-CN"/>
              </w:rPr>
              <w:t>0.5</w:t>
            </w:r>
          </w:p>
        </w:tc>
      </w:tr>
      <w:tr w:rsidR="0046326A" w14:paraId="170E3DAB"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2DB9D89" w14:textId="77777777" w:rsidR="0046326A" w:rsidRDefault="0046326A" w:rsidP="0046326A">
            <w:pPr>
              <w:pStyle w:val="TAC"/>
              <w:rPr>
                <w:rFonts w:eastAsia="SimSun"/>
                <w:lang w:eastAsia="ja-JP"/>
              </w:rPr>
            </w:pPr>
            <w:r>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3760DE" w14:textId="77777777" w:rsidR="0046326A" w:rsidRDefault="0046326A" w:rsidP="0046326A">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8C0529"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AEA792" w14:textId="77777777" w:rsidR="0046326A" w:rsidRDefault="0046326A" w:rsidP="0046326A">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A5F7649" w14:textId="77777777" w:rsidR="0046326A" w:rsidRDefault="0046326A" w:rsidP="0046326A">
            <w:pPr>
              <w:pStyle w:val="TAC"/>
              <w:rPr>
                <w:lang w:eastAsia="zh-CN"/>
              </w:rPr>
            </w:pPr>
            <w:r>
              <w:rPr>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49BE17" w14:textId="77777777" w:rsidR="0046326A" w:rsidRDefault="0046326A" w:rsidP="0046326A">
            <w:pPr>
              <w:pStyle w:val="TAC"/>
              <w:rPr>
                <w:lang w:eastAsia="zh-CN"/>
              </w:rPr>
            </w:pPr>
            <w:r>
              <w:rPr>
                <w:lang w:eastAsia="zh-CN"/>
              </w:rPr>
              <w:t>0.5</w:t>
            </w:r>
          </w:p>
        </w:tc>
      </w:tr>
      <w:tr w:rsidR="0046326A" w14:paraId="6DB34493"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8607D46" w14:textId="77777777" w:rsidR="0046326A" w:rsidRDefault="0046326A" w:rsidP="0046326A">
            <w:pPr>
              <w:pStyle w:val="TAC"/>
              <w:rPr>
                <w:lang w:eastAsia="ko-KR"/>
              </w:rPr>
            </w:pPr>
            <w:r>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8B2AA17" w14:textId="77777777" w:rsidR="0046326A" w:rsidRDefault="0046326A" w:rsidP="0046326A">
            <w:pPr>
              <w:pStyle w:val="TAC"/>
              <w:rPr>
                <w:lang w:eastAsia="ko-KR"/>
              </w:rPr>
            </w:pPr>
            <w:r>
              <w:rPr>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340F06" w14:textId="77777777" w:rsidR="0046326A" w:rsidRDefault="0046326A" w:rsidP="0046326A">
            <w:pPr>
              <w:pStyle w:val="TAC"/>
              <w:rPr>
                <w:lang w:eastAsia="ko-KR"/>
              </w:rPr>
            </w:pPr>
            <w:r>
              <w:rPr>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31046A" w14:textId="77777777" w:rsidR="0046326A" w:rsidRDefault="0046326A" w:rsidP="0046326A">
            <w:pPr>
              <w:pStyle w:val="TAC"/>
              <w:rPr>
                <w:lang w:eastAsia="ko-KR"/>
              </w:rPr>
            </w:pPr>
            <w:r>
              <w:rPr>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8328EE" w14:textId="77777777" w:rsidR="0046326A" w:rsidRDefault="0046326A" w:rsidP="0046326A">
            <w:pPr>
              <w:pStyle w:val="TAC"/>
              <w:rPr>
                <w:lang w:eastAsia="ko-KR"/>
              </w:rPr>
            </w:pPr>
            <w:r>
              <w:rPr>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EC604CE" w14:textId="77777777" w:rsidR="0046326A" w:rsidRDefault="0046326A" w:rsidP="0046326A">
            <w:pPr>
              <w:pStyle w:val="TAC"/>
              <w:rPr>
                <w:lang w:eastAsia="ko-KR"/>
              </w:rPr>
            </w:pPr>
            <w:r>
              <w:rPr>
                <w:lang w:eastAsia="ko-KR"/>
              </w:rPr>
              <w:t>0.5</w:t>
            </w:r>
          </w:p>
        </w:tc>
      </w:tr>
      <w:tr w:rsidR="0046326A" w14:paraId="0302DF2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15AB145" w14:textId="77777777" w:rsidR="0046326A" w:rsidRDefault="0046326A" w:rsidP="0046326A">
            <w:pPr>
              <w:pStyle w:val="TAC"/>
              <w:rPr>
                <w:rFonts w:cs="Arial"/>
                <w:lang w:eastAsia="ja-JP"/>
              </w:rPr>
            </w:pPr>
            <w:r>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F4F4CE7" w14:textId="77777777" w:rsidR="0046326A" w:rsidRDefault="0046326A" w:rsidP="0046326A">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461389"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B682B8A" w14:textId="77777777" w:rsidR="0046326A" w:rsidRDefault="0046326A" w:rsidP="0046326A">
            <w:pPr>
              <w:pStyle w:val="TAC"/>
              <w:rPr>
                <w:rFonts w:eastAsia="Malgun Gothic" w:cs="Arial"/>
                <w:szCs w:val="18"/>
                <w:lang w:eastAsia="ko-KR"/>
              </w:rPr>
            </w:pPr>
            <w:r>
              <w:rPr>
                <w:rFonts w:eastAsia="MS Mincho" w:cs="Arial"/>
                <w:lang w:eastAsia="ja-JP"/>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5B0C87" w14:textId="77777777" w:rsidR="0046326A" w:rsidRDefault="0046326A" w:rsidP="0046326A">
            <w:pPr>
              <w:pStyle w:val="TAC"/>
              <w:rPr>
                <w:rFonts w:eastAsia="SimSun" w:cs="Arial"/>
                <w:szCs w:val="18"/>
                <w:lang w:eastAsia="zh-CN"/>
              </w:rPr>
            </w:pPr>
            <w:r>
              <w:rPr>
                <w:rFonts w:cs="Arial"/>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DFC4C2A" w14:textId="77777777" w:rsidR="0046326A" w:rsidRDefault="0046326A" w:rsidP="0046326A">
            <w:pPr>
              <w:pStyle w:val="TAC"/>
              <w:rPr>
                <w:rFonts w:eastAsia="Malgun Gothic" w:cs="Arial"/>
                <w:szCs w:val="18"/>
                <w:lang w:eastAsia="ko-KR"/>
              </w:rPr>
            </w:pPr>
            <w:r>
              <w:rPr>
                <w:rFonts w:eastAsia="MS Mincho" w:cs="Arial"/>
                <w:lang w:eastAsia="ja-JP"/>
              </w:rPr>
              <w:t>0.5</w:t>
            </w:r>
            <w:r>
              <w:rPr>
                <w:rFonts w:eastAsia="Malgun Gothic" w:cs="Arial"/>
                <w:szCs w:val="18"/>
                <w:vertAlign w:val="superscript"/>
                <w:lang w:eastAsia="ko-KR"/>
              </w:rPr>
              <w:t>5</w:t>
            </w:r>
          </w:p>
        </w:tc>
      </w:tr>
      <w:tr w:rsidR="0046326A" w14:paraId="06B0DFFB"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03759E5" w14:textId="77777777" w:rsidR="0046326A" w:rsidRDefault="0046326A" w:rsidP="0046326A">
            <w:pPr>
              <w:pStyle w:val="TAC"/>
              <w:rPr>
                <w:rFonts w:eastAsia="SimSun"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807CAA" w14:textId="77777777" w:rsidR="0046326A" w:rsidRDefault="0046326A" w:rsidP="0046326A">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3B4168"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E48D660" w14:textId="77777777" w:rsidR="0046326A" w:rsidRDefault="0046326A" w:rsidP="0046326A">
            <w:pPr>
              <w:pStyle w:val="TAC"/>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B54DF10"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FE5FE0" w14:textId="77777777" w:rsidR="0046326A" w:rsidRDefault="0046326A" w:rsidP="0046326A">
            <w:pPr>
              <w:pStyle w:val="TAC"/>
              <w:rPr>
                <w:lang w:eastAsia="zh-CN"/>
              </w:rPr>
            </w:pPr>
            <w:r>
              <w:rPr>
                <w:lang w:eastAsia="zh-CN"/>
              </w:rPr>
              <w:t>0.5</w:t>
            </w:r>
          </w:p>
        </w:tc>
      </w:tr>
      <w:tr w:rsidR="0046326A" w14:paraId="34D4598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A8D5E39" w14:textId="77777777" w:rsidR="0046326A" w:rsidRDefault="0046326A" w:rsidP="0046326A">
            <w:pPr>
              <w:pStyle w:val="TAC"/>
              <w:rPr>
                <w:rFonts w:cs="Arial"/>
                <w:lang w:eastAsia="ja-JP"/>
              </w:rPr>
            </w:pPr>
            <w:r>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6499D5" w14:textId="77777777" w:rsidR="0046326A" w:rsidRDefault="0046326A" w:rsidP="0046326A">
            <w:pPr>
              <w:pStyle w:val="TAC"/>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A6E5426" w14:textId="77777777" w:rsidR="0046326A" w:rsidRDefault="0046326A" w:rsidP="0046326A">
            <w:pPr>
              <w:pStyle w:val="TAC"/>
              <w:rPr>
                <w:rFonts w:eastAsia="SimSun" w:cs="Arial"/>
                <w:bCs/>
                <w:szCs w:val="18"/>
                <w:lang w:eastAsia="zh-CN"/>
              </w:rPr>
            </w:pPr>
            <w:r>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9F127D" w14:textId="77777777" w:rsidR="0046326A" w:rsidRDefault="0046326A" w:rsidP="0046326A">
            <w:pPr>
              <w:pStyle w:val="TAC"/>
              <w:rPr>
                <w:rFonts w:eastAsia="MS Mincho" w:cs="Arial"/>
                <w:lang w:eastAsia="ja-JP"/>
              </w:rPr>
            </w:pPr>
            <w:r>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9539B3" w14:textId="77777777" w:rsidR="0046326A" w:rsidRDefault="0046326A" w:rsidP="0046326A">
            <w:pPr>
              <w:pStyle w:val="TAC"/>
              <w:rPr>
                <w:rFonts w:eastAsia="MS Mincho" w:cs="Arial"/>
                <w:lang w:eastAsia="ja-JP"/>
              </w:rPr>
            </w:pPr>
            <w:r>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1D35E45" w14:textId="77777777" w:rsidR="0046326A" w:rsidRDefault="0046326A" w:rsidP="0046326A">
            <w:pPr>
              <w:pStyle w:val="TAC"/>
              <w:rPr>
                <w:rFonts w:eastAsia="MS Mincho" w:cs="Arial"/>
                <w:lang w:eastAsia="ja-JP"/>
              </w:rPr>
            </w:pPr>
            <w:r>
              <w:rPr>
                <w:lang w:eastAsia="zh-CN"/>
              </w:rPr>
              <w:t>0.5</w:t>
            </w:r>
            <w:r>
              <w:rPr>
                <w:vertAlign w:val="superscript"/>
                <w:lang w:eastAsia="zh-CN"/>
              </w:rPr>
              <w:t>5</w:t>
            </w:r>
          </w:p>
        </w:tc>
      </w:tr>
      <w:tr w:rsidR="0046326A" w14:paraId="74449740"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17B6F6D" w14:textId="77777777" w:rsidR="0046326A" w:rsidRDefault="0046326A" w:rsidP="0046326A">
            <w:pPr>
              <w:pStyle w:val="TAC"/>
              <w:rPr>
                <w:rFonts w:eastAsia="SimSun"/>
              </w:rPr>
            </w:pPr>
            <w:r>
              <w:t>DC_3-8-41_n1-n78</w:t>
            </w:r>
          </w:p>
          <w:p w14:paraId="076E8B35" w14:textId="77777777" w:rsidR="0046326A" w:rsidRDefault="0046326A" w:rsidP="0046326A">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DF253B" w14:textId="77777777" w:rsidR="0046326A" w:rsidRDefault="0046326A" w:rsidP="0046326A">
            <w:pPr>
              <w:pStyle w:val="TAC"/>
              <w:rPr>
                <w:rFonts w:eastAsiaTheme="minorEastAsia" w:cs="Arial"/>
                <w:bCs/>
                <w:szCs w:val="18"/>
                <w:lang w:eastAsia="ko-KR"/>
              </w:rPr>
            </w:pPr>
            <w:r>
              <w:rPr>
                <w:rFonts w:cs="Arial"/>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A40C05" w14:textId="77777777" w:rsidR="0046326A" w:rsidRDefault="0046326A" w:rsidP="0046326A">
            <w:pPr>
              <w:pStyle w:val="TAC"/>
              <w:rPr>
                <w:rFonts w:eastAsia="SimSun" w:cs="Arial"/>
                <w:bCs/>
                <w:szCs w:val="18"/>
                <w:lang w:eastAsia="ko-KR"/>
              </w:rPr>
            </w:pPr>
            <w:r>
              <w:rPr>
                <w:rFonts w:cs="Arial"/>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56DEF84" w14:textId="77777777" w:rsidR="0046326A" w:rsidRDefault="0046326A" w:rsidP="0046326A">
            <w:pPr>
              <w:pStyle w:val="TAC"/>
              <w:rPr>
                <w:lang w:eastAsia="ko-KR"/>
              </w:rPr>
            </w:pPr>
            <w:r>
              <w:rPr>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8A4A4F" w14:textId="77777777" w:rsidR="0046326A" w:rsidRDefault="0046326A" w:rsidP="0046326A">
            <w:pPr>
              <w:pStyle w:val="TAC"/>
              <w:rPr>
                <w:rFonts w:eastAsia="Malgun Gothic"/>
                <w:lang w:eastAsia="ko-KR"/>
              </w:rPr>
            </w:pPr>
            <w:r>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5518AC0" w14:textId="77777777" w:rsidR="0046326A" w:rsidRDefault="0046326A" w:rsidP="0046326A">
            <w:pPr>
              <w:pStyle w:val="TAC"/>
              <w:rPr>
                <w:rFonts w:eastAsia="SimSun"/>
                <w:lang w:eastAsia="ko-KR"/>
              </w:rPr>
            </w:pPr>
            <w:r>
              <w:rPr>
                <w:lang w:eastAsia="ko-KR"/>
              </w:rPr>
              <w:t>0.5</w:t>
            </w:r>
          </w:p>
        </w:tc>
      </w:tr>
      <w:tr w:rsidR="0046326A" w14:paraId="349F452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66B789A" w14:textId="77777777" w:rsidR="0046326A" w:rsidRDefault="0046326A" w:rsidP="0046326A">
            <w:pPr>
              <w:pStyle w:val="TAC"/>
              <w:rPr>
                <w:rFonts w:cs="Arial"/>
                <w:lang w:eastAsia="ja-JP"/>
              </w:rPr>
            </w:pPr>
            <w:r>
              <w:t>DC_3-19-21-42_n77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FE5348" w14:textId="77777777" w:rsidR="0046326A" w:rsidRDefault="0046326A" w:rsidP="0046326A">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ECDD8DC" w14:textId="77777777" w:rsidR="0046326A" w:rsidRDefault="0046326A" w:rsidP="0046326A">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A053263" w14:textId="77777777" w:rsidR="0046326A" w:rsidRDefault="0046326A" w:rsidP="0046326A">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6AB7DD" w14:textId="77777777" w:rsidR="0046326A" w:rsidRDefault="0046326A" w:rsidP="0046326A">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1C6018" w14:textId="77777777" w:rsidR="0046326A" w:rsidRDefault="0046326A" w:rsidP="0046326A">
            <w:pPr>
              <w:pStyle w:val="TAC"/>
              <w:rPr>
                <w:rFonts w:cs="Arial"/>
                <w:lang w:eastAsia="zh-CN"/>
              </w:rPr>
            </w:pPr>
            <w:r>
              <w:rPr>
                <w:rFonts w:cs="Arial"/>
                <w:lang w:eastAsia="zh-CN"/>
              </w:rPr>
              <w:t>0.5</w:t>
            </w:r>
          </w:p>
        </w:tc>
      </w:tr>
      <w:tr w:rsidR="0046326A" w14:paraId="08062AE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D2C80C5" w14:textId="77777777" w:rsidR="0046326A" w:rsidRDefault="0046326A" w:rsidP="0046326A">
            <w:pPr>
              <w:pStyle w:val="TAC"/>
              <w:rPr>
                <w:rFonts w:cs="Arial"/>
                <w:lang w:eastAsia="ja-JP"/>
              </w:rPr>
            </w:pPr>
            <w:r>
              <w:t>DC_3-19-21-42_n78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54E7BA" w14:textId="77777777" w:rsidR="0046326A" w:rsidRDefault="0046326A" w:rsidP="0046326A">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4A7C19" w14:textId="77777777" w:rsidR="0046326A" w:rsidRDefault="0046326A" w:rsidP="0046326A">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87A766" w14:textId="77777777" w:rsidR="0046326A" w:rsidRDefault="0046326A" w:rsidP="0046326A">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2D9F23" w14:textId="77777777" w:rsidR="0046326A" w:rsidRDefault="0046326A" w:rsidP="0046326A">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3EEC91" w14:textId="77777777" w:rsidR="0046326A" w:rsidRDefault="0046326A" w:rsidP="0046326A">
            <w:pPr>
              <w:pStyle w:val="TAC"/>
              <w:rPr>
                <w:rFonts w:cs="Arial"/>
                <w:lang w:eastAsia="zh-CN"/>
              </w:rPr>
            </w:pPr>
            <w:r>
              <w:rPr>
                <w:rFonts w:cs="Arial"/>
                <w:lang w:eastAsia="zh-CN"/>
              </w:rPr>
              <w:t>0.5</w:t>
            </w:r>
          </w:p>
        </w:tc>
      </w:tr>
      <w:tr w:rsidR="0046326A" w14:paraId="34A3BC81"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FA8AA8B" w14:textId="77777777" w:rsidR="0046326A" w:rsidRDefault="0046326A" w:rsidP="0046326A">
            <w:pPr>
              <w:pStyle w:val="TAC"/>
              <w:rPr>
                <w:rFonts w:cs="Arial"/>
                <w:lang w:eastAsia="ja-JP"/>
              </w:rPr>
            </w:pPr>
            <w:r>
              <w:t>DC_3-19-21-42_n79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A39367" w14:textId="77777777" w:rsidR="0046326A" w:rsidRDefault="0046326A" w:rsidP="0046326A">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25AA878" w14:textId="77777777" w:rsidR="0046326A" w:rsidRDefault="0046326A" w:rsidP="0046326A">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FDB319" w14:textId="77777777" w:rsidR="0046326A" w:rsidRDefault="0046326A" w:rsidP="0046326A">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CCA612" w14:textId="77777777" w:rsidR="0046326A" w:rsidRDefault="0046326A" w:rsidP="0046326A">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0BBECE" w14:textId="77777777" w:rsidR="0046326A" w:rsidRDefault="0046326A" w:rsidP="0046326A">
            <w:pPr>
              <w:pStyle w:val="TAC"/>
              <w:rPr>
                <w:rFonts w:cs="Arial"/>
                <w:lang w:eastAsia="zh-CN"/>
              </w:rPr>
            </w:pPr>
            <w:r>
              <w:rPr>
                <w:rFonts w:cs="Arial"/>
                <w:lang w:eastAsia="zh-CN"/>
              </w:rPr>
              <w:t>-</w:t>
            </w:r>
          </w:p>
        </w:tc>
      </w:tr>
      <w:tr w:rsidR="0046326A" w14:paraId="3DEF9DD4"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8836846" w14:textId="77777777" w:rsidR="0046326A" w:rsidRDefault="0046326A" w:rsidP="0046326A">
            <w:pPr>
              <w:pStyle w:val="TAC"/>
              <w:rPr>
                <w:lang w:eastAsia="ja-JP"/>
              </w:rPr>
            </w:pPr>
            <w:r>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43FCE1" w14:textId="77777777" w:rsidR="0046326A" w:rsidRDefault="0046326A" w:rsidP="0046326A">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49071A"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FA22F3D" w14:textId="77777777" w:rsidR="0046326A" w:rsidRDefault="0046326A" w:rsidP="0046326A">
            <w:pPr>
              <w:pStyle w:val="TAC"/>
              <w:rPr>
                <w:rFonts w:eastAsia="Yu Mincho"/>
                <w:lang w:eastAsia="ja-JP"/>
              </w:rPr>
            </w:pPr>
            <w:r>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FAF2E1" w14:textId="77777777" w:rsidR="0046326A" w:rsidRDefault="0046326A" w:rsidP="0046326A">
            <w:pPr>
              <w:pStyle w:val="TAC"/>
              <w:rPr>
                <w:rFonts w:eastAsia="SimSun"/>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4472A9" w14:textId="77777777" w:rsidR="0046326A" w:rsidRDefault="0046326A" w:rsidP="0046326A">
            <w:pPr>
              <w:pStyle w:val="TAC"/>
              <w:rPr>
                <w:lang w:eastAsia="zh-CN"/>
              </w:rPr>
            </w:pPr>
            <w:r>
              <w:rPr>
                <w:lang w:eastAsia="zh-CN"/>
              </w:rPr>
              <w:t>0.5</w:t>
            </w:r>
          </w:p>
        </w:tc>
      </w:tr>
      <w:tr w:rsidR="0046326A" w14:paraId="65A68A8F"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C869F17" w14:textId="77777777" w:rsidR="0046326A" w:rsidRDefault="0046326A" w:rsidP="0046326A">
            <w:pPr>
              <w:pStyle w:val="TAC"/>
              <w:rPr>
                <w:lang w:eastAsia="ja-JP"/>
              </w:rPr>
            </w:pPr>
            <w:r>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91FD5D" w14:textId="77777777" w:rsidR="0046326A" w:rsidRDefault="0046326A" w:rsidP="0046326A">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B1A19D" w14:textId="77777777" w:rsidR="0046326A" w:rsidRDefault="0046326A" w:rsidP="0046326A">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91F328" w14:textId="77777777" w:rsidR="0046326A" w:rsidRDefault="0046326A" w:rsidP="0046326A">
            <w:pPr>
              <w:pStyle w:val="TAC"/>
              <w:rPr>
                <w:rFonts w:eastAsia="Yu Mincho"/>
                <w:lang w:eastAsia="ja-JP"/>
              </w:rPr>
            </w:pPr>
            <w:r>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12A0752" w14:textId="77777777" w:rsidR="0046326A" w:rsidRDefault="0046326A" w:rsidP="0046326A">
            <w:pPr>
              <w:pStyle w:val="TAC"/>
              <w:rPr>
                <w:rFonts w:eastAsia="Yu Mincho"/>
                <w:lang w:eastAsia="ja-JP"/>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4679AB3" w14:textId="77777777" w:rsidR="0046326A" w:rsidRDefault="0046326A" w:rsidP="0046326A">
            <w:pPr>
              <w:pStyle w:val="TAC"/>
              <w:rPr>
                <w:rFonts w:eastAsia="Yu Mincho"/>
                <w:lang w:eastAsia="ja-JP"/>
              </w:rPr>
            </w:pPr>
            <w:r>
              <w:rPr>
                <w:lang w:eastAsia="zh-CN"/>
              </w:rPr>
              <w:t>0.5</w:t>
            </w:r>
          </w:p>
        </w:tc>
      </w:tr>
      <w:tr w:rsidR="0046326A" w14:paraId="2309A975"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11E7F5E" w14:textId="77777777" w:rsidR="0046326A" w:rsidRDefault="0046326A" w:rsidP="0046326A">
            <w:pPr>
              <w:pStyle w:val="TAC"/>
              <w:rPr>
                <w:rFonts w:eastAsia="SimSun"/>
                <w:lang w:eastAsia="ja-JP"/>
              </w:rPr>
            </w:pPr>
            <w:r>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0916CF" w14:textId="77777777" w:rsidR="0046326A" w:rsidRDefault="0046326A" w:rsidP="0046326A">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BCDEFC" w14:textId="77777777" w:rsidR="0046326A" w:rsidRDefault="0046326A" w:rsidP="0046326A">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C356F1" w14:textId="77777777" w:rsidR="0046326A" w:rsidRDefault="0046326A" w:rsidP="0046326A">
            <w:pPr>
              <w:pStyle w:val="TAC"/>
              <w:rPr>
                <w:rFonts w:eastAsia="Yu Mincho"/>
                <w:lang w:eastAsia="ja-JP"/>
              </w:rPr>
            </w:pPr>
            <w:r>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EB3CE3" w14:textId="77777777" w:rsidR="0046326A" w:rsidRDefault="0046326A" w:rsidP="0046326A">
            <w:pPr>
              <w:pStyle w:val="TAC"/>
              <w:rPr>
                <w:rFonts w:eastAsia="Yu Mincho"/>
                <w:lang w:eastAsia="ja-JP"/>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08B8212" w14:textId="77777777" w:rsidR="0046326A" w:rsidRDefault="0046326A" w:rsidP="0046326A">
            <w:pPr>
              <w:pStyle w:val="TAC"/>
              <w:rPr>
                <w:rFonts w:eastAsia="Yu Mincho"/>
                <w:lang w:eastAsia="ja-JP"/>
              </w:rPr>
            </w:pPr>
            <w:r>
              <w:rPr>
                <w:lang w:eastAsia="zh-CN"/>
              </w:rPr>
              <w:t>-</w:t>
            </w:r>
          </w:p>
        </w:tc>
      </w:tr>
      <w:tr w:rsidR="0046326A" w14:paraId="49D2A60B"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4B6BAD4" w14:textId="77777777" w:rsidR="0046326A" w:rsidRDefault="0046326A" w:rsidP="0046326A">
            <w:pPr>
              <w:pStyle w:val="TAC"/>
              <w:rPr>
                <w:rFonts w:eastAsia="SimSun"/>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12A423D" w14:textId="77777777" w:rsidR="0046326A" w:rsidRDefault="0046326A" w:rsidP="0046326A">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D3BF53A"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3B8E75" w14:textId="77777777" w:rsidR="0046326A" w:rsidRDefault="0046326A" w:rsidP="0046326A">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D4F6EB"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117C19" w14:textId="77777777" w:rsidR="0046326A" w:rsidRDefault="0046326A" w:rsidP="0046326A">
            <w:pPr>
              <w:pStyle w:val="TAC"/>
              <w:rPr>
                <w:lang w:eastAsia="zh-CN"/>
              </w:rPr>
            </w:pPr>
            <w:r>
              <w:rPr>
                <w:lang w:eastAsia="zh-CN"/>
              </w:rPr>
              <w:t>-</w:t>
            </w:r>
          </w:p>
        </w:tc>
      </w:tr>
      <w:tr w:rsidR="0046326A" w14:paraId="1453FAD1"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138E178" w14:textId="77777777" w:rsidR="0046326A" w:rsidRDefault="0046326A" w:rsidP="0046326A">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E2E7A87" w14:textId="77777777" w:rsidR="0046326A" w:rsidRDefault="0046326A" w:rsidP="0046326A">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1F8741"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9485FB" w14:textId="77777777" w:rsidR="0046326A" w:rsidRDefault="0046326A" w:rsidP="0046326A">
            <w:pPr>
              <w:pStyle w:val="TAC"/>
              <w:rPr>
                <w:szCs w:val="18"/>
                <w:lang w:eastAsia="zh-CN"/>
              </w:rPr>
            </w:pPr>
            <w:r>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8E4BEF5" w14:textId="77777777" w:rsidR="0046326A" w:rsidRDefault="0046326A" w:rsidP="0046326A">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7E8F7F" w14:textId="77777777" w:rsidR="0046326A" w:rsidRDefault="0046326A" w:rsidP="0046326A">
            <w:pPr>
              <w:pStyle w:val="TAC"/>
              <w:rPr>
                <w:szCs w:val="18"/>
                <w:lang w:eastAsia="zh-CN"/>
              </w:rPr>
            </w:pPr>
            <w:r>
              <w:rPr>
                <w:szCs w:val="18"/>
                <w:lang w:eastAsia="zh-CN"/>
              </w:rPr>
              <w:t>0.5</w:t>
            </w:r>
          </w:p>
        </w:tc>
      </w:tr>
      <w:tr w:rsidR="0046326A" w14:paraId="5F56BAAB"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4C9EB2E" w14:textId="77777777" w:rsidR="0046326A" w:rsidRDefault="0046326A" w:rsidP="0046326A">
            <w:pPr>
              <w:pStyle w:val="TAC"/>
              <w:rPr>
                <w:rFonts w:cs="Arial"/>
              </w:rPr>
            </w:pPr>
            <w:r>
              <w:rPr>
                <w:rFonts w:cs="Arial"/>
              </w:rPr>
              <w:t>DC_3-20-41_n1-n78</w:t>
            </w:r>
          </w:p>
          <w:p w14:paraId="015039F4" w14:textId="77777777" w:rsidR="0046326A" w:rsidRDefault="0046326A" w:rsidP="0046326A">
            <w:pPr>
              <w:pStyle w:val="TAC"/>
              <w:rPr>
                <w:rFonts w:cs="Arial"/>
              </w:rPr>
            </w:pPr>
            <w:r>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CBEB07" w14:textId="77777777" w:rsidR="0046326A" w:rsidRDefault="0046326A" w:rsidP="0046326A">
            <w:pPr>
              <w:pStyle w:val="TAC"/>
              <w:rPr>
                <w:lang w:eastAsia="ko-KR"/>
              </w:rPr>
            </w:pPr>
            <w:r>
              <w:rPr>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045DE3" w14:textId="77777777" w:rsidR="0046326A" w:rsidRDefault="0046326A" w:rsidP="0046326A">
            <w:pPr>
              <w:pStyle w:val="TAC"/>
              <w:rPr>
                <w:lang w:eastAsia="ko-KR"/>
              </w:rPr>
            </w:pPr>
            <w:r>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929386" w14:textId="77777777" w:rsidR="0046326A" w:rsidRDefault="0046326A" w:rsidP="0046326A">
            <w:pPr>
              <w:pStyle w:val="TAC"/>
              <w:rPr>
                <w:szCs w:val="18"/>
                <w:lang w:eastAsia="ko-KR"/>
              </w:rPr>
            </w:pPr>
            <w:r>
              <w:rPr>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7324F26" w14:textId="77777777" w:rsidR="0046326A" w:rsidRDefault="0046326A" w:rsidP="0046326A">
            <w:pPr>
              <w:pStyle w:val="TAC"/>
              <w:rPr>
                <w:szCs w:val="18"/>
                <w:lang w:eastAsia="ko-KR"/>
              </w:rPr>
            </w:pPr>
            <w:r>
              <w:rPr>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0134BFB" w14:textId="77777777" w:rsidR="0046326A" w:rsidRDefault="0046326A" w:rsidP="0046326A">
            <w:pPr>
              <w:pStyle w:val="TAC"/>
              <w:rPr>
                <w:szCs w:val="18"/>
                <w:lang w:eastAsia="ko-KR"/>
              </w:rPr>
            </w:pPr>
            <w:r>
              <w:rPr>
                <w:szCs w:val="18"/>
                <w:lang w:eastAsia="ko-KR"/>
              </w:rPr>
              <w:t>0.5</w:t>
            </w:r>
          </w:p>
        </w:tc>
      </w:tr>
      <w:tr w:rsidR="0046326A" w14:paraId="1504D72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D440DD6" w14:textId="77777777" w:rsidR="0046326A" w:rsidRDefault="0046326A" w:rsidP="0046326A">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D38ACE" w14:textId="77777777" w:rsidR="0046326A" w:rsidRDefault="0046326A" w:rsidP="0046326A">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80E64B"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80F7C79" w14:textId="77777777" w:rsidR="0046326A" w:rsidRDefault="0046326A" w:rsidP="0046326A">
            <w:pPr>
              <w:pStyle w:val="TAC"/>
              <w:rPr>
                <w:szCs w:val="18"/>
                <w:lang w:eastAsia="zh-CN"/>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2714C3" w14:textId="77777777" w:rsidR="0046326A" w:rsidRDefault="0046326A" w:rsidP="0046326A">
            <w:pPr>
              <w:pStyle w:val="TAC"/>
              <w:rPr>
                <w:szCs w:val="18"/>
                <w:lang w:eastAsia="zh-CN"/>
              </w:rPr>
            </w:pPr>
            <w:r>
              <w:rPr>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7543869" w14:textId="77777777" w:rsidR="0046326A" w:rsidRDefault="0046326A" w:rsidP="0046326A">
            <w:pPr>
              <w:pStyle w:val="TAC"/>
              <w:rPr>
                <w:szCs w:val="18"/>
                <w:lang w:eastAsia="zh-CN"/>
              </w:rPr>
            </w:pPr>
            <w:r>
              <w:rPr>
                <w:szCs w:val="18"/>
                <w:lang w:eastAsia="zh-CN"/>
              </w:rPr>
              <w:t>-</w:t>
            </w:r>
          </w:p>
        </w:tc>
      </w:tr>
      <w:tr w:rsidR="0046326A" w14:paraId="051B7189"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5BDF5A9" w14:textId="77777777" w:rsidR="0046326A" w:rsidRDefault="0046326A" w:rsidP="0046326A">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864B15" w14:textId="77777777" w:rsidR="0046326A" w:rsidRDefault="0046326A" w:rsidP="0046326A">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FB33AE"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FA65E4" w14:textId="77777777" w:rsidR="0046326A" w:rsidRDefault="0046326A" w:rsidP="0046326A">
            <w:pPr>
              <w:pStyle w:val="TAC"/>
              <w:rPr>
                <w:szCs w:val="18"/>
                <w:lang w:eastAsia="zh-CN"/>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D23A0D6" w14:textId="77777777" w:rsidR="0046326A" w:rsidRDefault="0046326A" w:rsidP="0046326A">
            <w:pPr>
              <w:pStyle w:val="TAC"/>
              <w:rPr>
                <w:szCs w:val="18"/>
                <w:lang w:eastAsia="zh-CN"/>
              </w:rPr>
            </w:pPr>
            <w:r>
              <w:rPr>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DE16C0" w14:textId="77777777" w:rsidR="0046326A" w:rsidRDefault="0046326A" w:rsidP="0046326A">
            <w:pPr>
              <w:pStyle w:val="TAC"/>
              <w:rPr>
                <w:szCs w:val="18"/>
                <w:lang w:eastAsia="zh-CN"/>
              </w:rPr>
            </w:pPr>
            <w:r>
              <w:rPr>
                <w:szCs w:val="18"/>
                <w:lang w:eastAsia="zh-CN"/>
              </w:rPr>
              <w:t>-</w:t>
            </w:r>
          </w:p>
        </w:tc>
      </w:tr>
      <w:tr w:rsidR="0046326A" w14:paraId="5D548502"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8DF4793" w14:textId="77777777" w:rsidR="0046326A" w:rsidRDefault="0046326A" w:rsidP="0046326A">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8C98BB8" w14:textId="77777777" w:rsidR="0046326A" w:rsidRDefault="0046326A" w:rsidP="0046326A">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7021052"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390B01" w14:textId="77777777" w:rsidR="0046326A" w:rsidRDefault="0046326A" w:rsidP="0046326A">
            <w:pPr>
              <w:pStyle w:val="TAC"/>
              <w:rPr>
                <w:szCs w:val="18"/>
                <w:lang w:eastAsia="zh-CN"/>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6810D0" w14:textId="77777777" w:rsidR="0046326A" w:rsidRDefault="0046326A" w:rsidP="0046326A">
            <w:pPr>
              <w:pStyle w:val="TAC"/>
              <w:rPr>
                <w:szCs w:val="18"/>
                <w:lang w:eastAsia="zh-CN"/>
              </w:rPr>
            </w:pPr>
            <w:r>
              <w:rPr>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B59C12C" w14:textId="77777777" w:rsidR="0046326A" w:rsidRDefault="0046326A" w:rsidP="0046326A">
            <w:pPr>
              <w:pStyle w:val="TAC"/>
              <w:rPr>
                <w:szCs w:val="18"/>
                <w:lang w:eastAsia="zh-CN"/>
              </w:rPr>
            </w:pPr>
            <w:r>
              <w:rPr>
                <w:szCs w:val="18"/>
                <w:lang w:eastAsia="zh-CN"/>
              </w:rPr>
              <w:t>-</w:t>
            </w:r>
          </w:p>
        </w:tc>
      </w:tr>
      <w:tr w:rsidR="0046326A" w14:paraId="657064BB"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E7F7745" w14:textId="77777777" w:rsidR="0046326A" w:rsidRDefault="0046326A" w:rsidP="0046326A">
            <w:pPr>
              <w:pStyle w:val="TAC"/>
              <w:rPr>
                <w:lang w:val="en-US"/>
              </w:rPr>
            </w:pPr>
            <w:r>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B0F47DD" w14:textId="77777777" w:rsidR="0046326A" w:rsidRDefault="0046326A" w:rsidP="0046326A">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44D329"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65989E" w14:textId="77777777" w:rsidR="0046326A" w:rsidRDefault="0046326A" w:rsidP="0046326A">
            <w:pPr>
              <w:pStyle w:val="TAC"/>
              <w:rPr>
                <w:szCs w:val="18"/>
                <w:lang w:eastAsia="zh-CN"/>
              </w:rPr>
            </w:pPr>
            <w:r>
              <w:rPr>
                <w:szCs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79CE599" w14:textId="77777777" w:rsidR="0046326A" w:rsidRDefault="0046326A" w:rsidP="0046326A">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2116B1" w14:textId="77777777" w:rsidR="0046326A" w:rsidRDefault="0046326A" w:rsidP="0046326A">
            <w:pPr>
              <w:pStyle w:val="TAC"/>
              <w:rPr>
                <w:szCs w:val="18"/>
                <w:lang w:eastAsia="zh-CN"/>
              </w:rPr>
            </w:pPr>
            <w:r>
              <w:rPr>
                <w:szCs w:val="18"/>
                <w:lang w:eastAsia="zh-CN"/>
              </w:rPr>
              <w:t>0.2</w:t>
            </w:r>
          </w:p>
        </w:tc>
      </w:tr>
      <w:tr w:rsidR="0046326A" w14:paraId="7C98739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3D5515F" w14:textId="77777777" w:rsidR="0046326A" w:rsidRDefault="0046326A" w:rsidP="0046326A">
            <w:pPr>
              <w:pStyle w:val="TAC"/>
              <w:rPr>
                <w:lang w:eastAsia="ja-JP"/>
              </w:rPr>
            </w:pPr>
            <w:r>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99F7184" w14:textId="77777777" w:rsidR="0046326A" w:rsidRDefault="0046326A" w:rsidP="0046326A">
            <w:pPr>
              <w:pStyle w:val="TAC"/>
              <w:rPr>
                <w:lang w:eastAsia="ja-JP"/>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D2C427" w14:textId="77777777" w:rsidR="0046326A" w:rsidRDefault="0046326A" w:rsidP="0046326A">
            <w:pPr>
              <w:pStyle w:val="TAC"/>
              <w:rPr>
                <w:lang w:eastAsia="ja-JP"/>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BBAE90" w14:textId="77777777" w:rsidR="0046326A" w:rsidRDefault="0046326A" w:rsidP="0046326A">
            <w:pPr>
              <w:pStyle w:val="TAC"/>
              <w:rPr>
                <w:rFonts w:eastAsia="Yu Mincho"/>
                <w:lang w:eastAsia="ja-JP"/>
              </w:rPr>
            </w:pPr>
            <w:r>
              <w:rPr>
                <w:szCs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F248C19" w14:textId="77777777" w:rsidR="0046326A" w:rsidRDefault="0046326A" w:rsidP="0046326A">
            <w:pPr>
              <w:pStyle w:val="TAC"/>
              <w:rPr>
                <w:rFonts w:eastAsia="Yu Mincho"/>
                <w:lang w:eastAsia="ja-JP"/>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81F875A" w14:textId="77777777" w:rsidR="0046326A" w:rsidRDefault="0046326A" w:rsidP="0046326A">
            <w:pPr>
              <w:pStyle w:val="TAC"/>
              <w:rPr>
                <w:rFonts w:eastAsia="Yu Mincho"/>
                <w:lang w:eastAsia="ja-JP"/>
              </w:rPr>
            </w:pPr>
            <w:r>
              <w:rPr>
                <w:szCs w:val="18"/>
                <w:lang w:eastAsia="zh-CN"/>
              </w:rPr>
              <w:t>0.2</w:t>
            </w:r>
          </w:p>
        </w:tc>
      </w:tr>
      <w:tr w:rsidR="0046326A" w14:paraId="4A1EA99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F975745" w14:textId="77777777" w:rsidR="0046326A" w:rsidRDefault="0046326A" w:rsidP="0046326A">
            <w:pPr>
              <w:pStyle w:val="TAC"/>
              <w:rPr>
                <w:rFonts w:eastAsia="SimSun"/>
                <w:lang w:eastAsia="ja-JP"/>
              </w:rPr>
            </w:pPr>
            <w:r>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BFBF62A" w14:textId="77777777" w:rsidR="0046326A" w:rsidRDefault="0046326A" w:rsidP="0046326A">
            <w:pPr>
              <w:pStyle w:val="TAC"/>
              <w:rPr>
                <w:lang w:eastAsia="ja-JP"/>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C1F8C17" w14:textId="77777777" w:rsidR="0046326A" w:rsidRDefault="0046326A" w:rsidP="0046326A">
            <w:pPr>
              <w:pStyle w:val="TAC"/>
              <w:rPr>
                <w:lang w:eastAsia="ja-JP"/>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4E1850" w14:textId="77777777" w:rsidR="0046326A" w:rsidRDefault="0046326A" w:rsidP="0046326A">
            <w:pPr>
              <w:pStyle w:val="TAC"/>
              <w:rPr>
                <w:rFonts w:eastAsia="Yu Mincho"/>
                <w:lang w:eastAsia="ja-JP"/>
              </w:rPr>
            </w:pPr>
            <w:r>
              <w:rPr>
                <w:szCs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077341" w14:textId="77777777" w:rsidR="0046326A" w:rsidRDefault="0046326A" w:rsidP="0046326A">
            <w:pPr>
              <w:pStyle w:val="TAC"/>
              <w:rPr>
                <w:rFonts w:eastAsia="Yu Mincho"/>
                <w:lang w:eastAsia="ja-JP"/>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DD554F" w14:textId="77777777" w:rsidR="0046326A" w:rsidRDefault="0046326A" w:rsidP="0046326A">
            <w:pPr>
              <w:pStyle w:val="TAC"/>
              <w:rPr>
                <w:rFonts w:eastAsia="Yu Mincho"/>
                <w:lang w:eastAsia="ja-JP"/>
              </w:rPr>
            </w:pPr>
            <w:r>
              <w:rPr>
                <w:szCs w:val="18"/>
                <w:lang w:eastAsia="zh-CN"/>
              </w:rPr>
              <w:t>-</w:t>
            </w:r>
          </w:p>
        </w:tc>
      </w:tr>
      <w:tr w:rsidR="0046326A" w14:paraId="5B03880A"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55CE34B" w14:textId="77777777" w:rsidR="0046326A" w:rsidRDefault="0046326A" w:rsidP="0046326A">
            <w:pPr>
              <w:pStyle w:val="TAC"/>
              <w:rPr>
                <w:rFonts w:eastAsia="SimSun"/>
                <w:lang w:eastAsia="zh-TW"/>
              </w:rPr>
            </w:pPr>
            <w:r>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887B21" w14:textId="77777777" w:rsidR="0046326A" w:rsidRDefault="0046326A" w:rsidP="0046326A">
            <w:pPr>
              <w:pStyle w:val="TAC"/>
              <w:rPr>
                <w:lang w:eastAsia="zh-TW"/>
              </w:rPr>
            </w:pPr>
            <w:r>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E87462" w14:textId="77777777" w:rsidR="0046326A" w:rsidRDefault="0046326A" w:rsidP="0046326A">
            <w:pPr>
              <w:pStyle w:val="TAC"/>
              <w:rPr>
                <w:lang w:eastAsia="zh-TW"/>
              </w:rPr>
            </w:pPr>
            <w:r>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C5B3D0" w14:textId="77777777" w:rsidR="0046326A" w:rsidRDefault="0046326A" w:rsidP="0046326A">
            <w:pPr>
              <w:pStyle w:val="TAC"/>
              <w:rPr>
                <w:lang w:eastAsia="zh-TW"/>
              </w:rPr>
            </w:pPr>
            <w:r>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8FEEBB" w14:textId="77777777" w:rsidR="0046326A" w:rsidRDefault="0046326A" w:rsidP="0046326A">
            <w:pPr>
              <w:pStyle w:val="TAC"/>
              <w:rPr>
                <w:lang w:eastAsia="zh-TW"/>
              </w:rPr>
            </w:pPr>
            <w:r>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8C6504E" w14:textId="77777777" w:rsidR="0046326A" w:rsidRDefault="0046326A" w:rsidP="0046326A">
            <w:pPr>
              <w:pStyle w:val="TAC"/>
              <w:rPr>
                <w:lang w:eastAsia="zh-TW"/>
              </w:rPr>
            </w:pPr>
            <w:r>
              <w:rPr>
                <w:rFonts w:eastAsiaTheme="minorEastAsia"/>
                <w:lang w:eastAsia="zh-TW"/>
              </w:rPr>
              <w:t>0.5</w:t>
            </w:r>
          </w:p>
        </w:tc>
      </w:tr>
      <w:tr w:rsidR="0046326A" w14:paraId="32C4A899"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186E151" w14:textId="77777777" w:rsidR="0046326A" w:rsidRDefault="0046326A" w:rsidP="0046326A">
            <w:pPr>
              <w:pStyle w:val="TAC"/>
              <w:rPr>
                <w:rFonts w:cs="Arial"/>
                <w:szCs w:val="18"/>
                <w:lang w:eastAsia="ja-JP"/>
              </w:rPr>
            </w:pPr>
            <w:r>
              <w:t>DC_</w:t>
            </w:r>
            <w:r>
              <w:rPr>
                <w:lang w:eastAsia="ja-JP"/>
              </w:rPr>
              <w:t>3-28-41</w:t>
            </w:r>
            <w:r>
              <w:t>-</w:t>
            </w:r>
            <w:r>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E7EB9AB" w14:textId="77777777" w:rsidR="0046326A" w:rsidRDefault="0046326A" w:rsidP="0046326A">
            <w:pPr>
              <w:pStyle w:val="TAC"/>
              <w:rPr>
                <w:rFonts w:eastAsia="Yu Mincho"/>
                <w:lang w:eastAsia="ja-JP"/>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EA59568" w14:textId="77777777" w:rsidR="0046326A" w:rsidRDefault="0046326A" w:rsidP="0046326A">
            <w:pPr>
              <w:pStyle w:val="TAC"/>
              <w:rPr>
                <w:rFonts w:eastAsia="SimSun"/>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61B124" w14:textId="77777777" w:rsidR="0046326A" w:rsidRDefault="0046326A" w:rsidP="0046326A">
            <w:pPr>
              <w:pStyle w:val="TAC"/>
              <w:rPr>
                <w:rFonts w:eastAsia="Yu Mincho" w:cs="Arial"/>
                <w:lang w:eastAsia="ja-JP"/>
              </w:rPr>
            </w:pPr>
            <w:r>
              <w:rPr>
                <w:rFonts w:eastAsia="Malgun Gothic"/>
              </w:rPr>
              <w:t>0.4</w:t>
            </w:r>
            <w:r>
              <w:rPr>
                <w:rFonts w:eastAsia="Malgun Gothic"/>
                <w:vertAlign w:val="superscript"/>
              </w:rPr>
              <w:t xml:space="preserve">3 </w:t>
            </w:r>
            <w:r>
              <w:t xml:space="preserve">/ </w:t>
            </w:r>
            <w:r>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D57D62" w14:textId="77777777" w:rsidR="0046326A" w:rsidRDefault="0046326A" w:rsidP="0046326A">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837E123" w14:textId="77777777" w:rsidR="0046326A" w:rsidRDefault="0046326A" w:rsidP="0046326A">
            <w:pPr>
              <w:pStyle w:val="TAC"/>
              <w:rPr>
                <w:rFonts w:cs="Arial"/>
                <w:lang w:eastAsia="zh-CN"/>
              </w:rPr>
            </w:pPr>
            <w:r>
              <w:rPr>
                <w:rFonts w:cs="Arial"/>
                <w:lang w:eastAsia="zh-CN"/>
              </w:rPr>
              <w:t>0.5</w:t>
            </w:r>
          </w:p>
        </w:tc>
      </w:tr>
      <w:tr w:rsidR="0046326A" w14:paraId="5A3F3A44"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D84C7DB" w14:textId="77777777" w:rsidR="0046326A" w:rsidRDefault="0046326A" w:rsidP="0046326A">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F3E0F8" w14:textId="77777777" w:rsidR="0046326A" w:rsidRDefault="0046326A" w:rsidP="0046326A">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0A5DB8" w14:textId="77777777" w:rsidR="0046326A" w:rsidRDefault="0046326A" w:rsidP="0046326A">
            <w:pPr>
              <w:pStyle w:val="TAC"/>
              <w:rPr>
                <w:rFonts w:eastAsia="DengXian" w:cs="Arial"/>
                <w:bCs/>
                <w:szCs w:val="18"/>
                <w:lang w:val="fr-FR" w:eastAsia="zh-CN"/>
              </w:rPr>
            </w:pPr>
            <w:r>
              <w:rPr>
                <w:rFonts w:eastAsia="DengXian" w:cs="Arial"/>
                <w:bCs/>
                <w:szCs w:val="18"/>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4BA043C" w14:textId="77777777" w:rsidR="0046326A" w:rsidRDefault="0046326A" w:rsidP="0046326A">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F412199" w14:textId="77777777" w:rsidR="0046326A" w:rsidRDefault="0046326A" w:rsidP="0046326A">
            <w:pPr>
              <w:pStyle w:val="TAC"/>
              <w:rPr>
                <w:rFonts w:eastAsia="SimSun"/>
                <w:lang w:val="fr-FR" w:eastAsia="zh-CN"/>
              </w:rPr>
            </w:pPr>
            <w:r>
              <w:rPr>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B2E671" w14:textId="77777777" w:rsidR="0046326A" w:rsidRDefault="0046326A" w:rsidP="0046326A">
            <w:pPr>
              <w:pStyle w:val="TAC"/>
              <w:rPr>
                <w:lang w:val="fr-FR" w:eastAsia="zh-CN"/>
              </w:rPr>
            </w:pPr>
            <w:r>
              <w:rPr>
                <w:lang w:val="fr-FR" w:eastAsia="zh-CN"/>
              </w:rPr>
              <w:t>-</w:t>
            </w:r>
          </w:p>
        </w:tc>
      </w:tr>
      <w:tr w:rsidR="0046326A" w14:paraId="2FD50B60"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6AB2BE7" w14:textId="77777777" w:rsidR="0046326A" w:rsidRDefault="0046326A" w:rsidP="0046326A">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C017A8" w14:textId="77777777" w:rsidR="0046326A" w:rsidRDefault="0046326A" w:rsidP="0046326A">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7586098" w14:textId="77777777" w:rsidR="0046326A" w:rsidRDefault="0046326A" w:rsidP="0046326A">
            <w:pPr>
              <w:pStyle w:val="TAC"/>
              <w:rPr>
                <w:rFonts w:eastAsia="SimSun"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47E9BE3" w14:textId="77777777" w:rsidR="0046326A" w:rsidRDefault="0046326A" w:rsidP="0046326A">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82EFFE5" w14:textId="77777777" w:rsidR="0046326A" w:rsidRDefault="0046326A" w:rsidP="0046326A">
            <w:pPr>
              <w:pStyle w:val="TAC"/>
              <w:rPr>
                <w:rFonts w:eastAsia="SimSun"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E1BE962" w14:textId="77777777" w:rsidR="0046326A" w:rsidRDefault="0046326A" w:rsidP="0046326A">
            <w:pPr>
              <w:pStyle w:val="TAC"/>
              <w:rPr>
                <w:rFonts w:cs="Arial"/>
                <w:lang w:val="fr-FR" w:eastAsia="zh-CN"/>
              </w:rPr>
            </w:pPr>
            <w:r>
              <w:rPr>
                <w:rFonts w:cs="Arial"/>
                <w:lang w:val="fr-FR" w:eastAsia="zh-CN"/>
              </w:rPr>
              <w:t>-</w:t>
            </w:r>
          </w:p>
        </w:tc>
      </w:tr>
      <w:tr w:rsidR="0046326A" w14:paraId="289F7B6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B223340" w14:textId="77777777" w:rsidR="0046326A" w:rsidRDefault="0046326A" w:rsidP="0046326A">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14DBC5" w14:textId="77777777" w:rsidR="0046326A" w:rsidRDefault="0046326A" w:rsidP="0046326A">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3FCCE9" w14:textId="77777777" w:rsidR="0046326A" w:rsidRDefault="0046326A" w:rsidP="0046326A">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A4F742" w14:textId="77777777" w:rsidR="0046326A" w:rsidRDefault="0046326A" w:rsidP="0046326A">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AE9F68" w14:textId="77777777" w:rsidR="0046326A" w:rsidRDefault="0046326A" w:rsidP="0046326A">
            <w:pPr>
              <w:pStyle w:val="TAC"/>
              <w:rPr>
                <w:rFonts w:eastAsia="SimSun"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261925" w14:textId="77777777" w:rsidR="0046326A" w:rsidRDefault="0046326A" w:rsidP="0046326A">
            <w:pPr>
              <w:pStyle w:val="TAC"/>
              <w:rPr>
                <w:rFonts w:cs="Arial"/>
                <w:lang w:eastAsia="zh-CN"/>
              </w:rPr>
            </w:pPr>
            <w:r>
              <w:rPr>
                <w:rFonts w:cs="Arial"/>
                <w:lang w:eastAsia="zh-CN"/>
              </w:rPr>
              <w:t>-</w:t>
            </w:r>
          </w:p>
        </w:tc>
      </w:tr>
      <w:tr w:rsidR="0046326A" w14:paraId="77AC8F2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94E0BE4" w14:textId="77777777" w:rsidR="0046326A" w:rsidRDefault="0046326A" w:rsidP="0046326A">
            <w:pPr>
              <w:pStyle w:val="TAC"/>
              <w:rPr>
                <w:lang w:eastAsia="zh-TW"/>
              </w:rPr>
            </w:pPr>
            <w:r>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2AEBC5" w14:textId="77777777" w:rsidR="0046326A" w:rsidRDefault="0046326A" w:rsidP="0046326A">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A3920D"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526BA05" w14:textId="77777777" w:rsidR="0046326A" w:rsidRDefault="0046326A" w:rsidP="0046326A">
            <w:pPr>
              <w:pStyle w:val="TAC"/>
              <w:rPr>
                <w:szCs w:val="18"/>
                <w:lang w:eastAsia="ja-JP"/>
              </w:rPr>
            </w:pPr>
            <w:r>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BAF542" w14:textId="77777777" w:rsidR="0046326A" w:rsidRDefault="0046326A" w:rsidP="0046326A">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5FBB98" w14:textId="77777777" w:rsidR="0046326A" w:rsidRDefault="0046326A" w:rsidP="0046326A">
            <w:pPr>
              <w:pStyle w:val="TAC"/>
              <w:rPr>
                <w:szCs w:val="18"/>
                <w:lang w:eastAsia="ja-JP"/>
              </w:rPr>
            </w:pPr>
            <w:r>
              <w:rPr>
                <w:lang w:eastAsia="zh-CN"/>
              </w:rPr>
              <w:t>0.5</w:t>
            </w:r>
            <w:r>
              <w:rPr>
                <w:rFonts w:eastAsia="Malgun Gothic" w:cs="Arial"/>
                <w:szCs w:val="18"/>
                <w:vertAlign w:val="superscript"/>
                <w:lang w:eastAsia="ko-KR"/>
              </w:rPr>
              <w:t>5</w:t>
            </w:r>
          </w:p>
        </w:tc>
      </w:tr>
      <w:tr w:rsidR="0046326A" w14:paraId="661D0A5F"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1FCE2AD" w14:textId="77777777" w:rsidR="0046326A" w:rsidRDefault="0046326A" w:rsidP="0046326A">
            <w:pPr>
              <w:pStyle w:val="TAC"/>
              <w:rPr>
                <w:rFonts w:eastAsia="MS Mincho" w:cs="Arial"/>
                <w:bCs/>
                <w:szCs w:val="18"/>
              </w:rPr>
            </w:pPr>
            <w:r>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D90C51D" w14:textId="77777777" w:rsidR="0046326A" w:rsidRDefault="0046326A" w:rsidP="0046326A">
            <w:pPr>
              <w:pStyle w:val="TAC"/>
              <w:rPr>
                <w:rFonts w:eastAsia="DengXian" w:cs="Arial"/>
                <w:bCs/>
                <w:szCs w:val="18"/>
                <w:lang w:eastAsia="zh-CN"/>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5E6C134" w14:textId="77777777" w:rsidR="0046326A" w:rsidRDefault="0046326A" w:rsidP="0046326A">
            <w:pPr>
              <w:pStyle w:val="TAC"/>
              <w:rPr>
                <w:rFonts w:eastAsia="SimSun"/>
                <w:lang w:eastAsia="zh-CN"/>
              </w:rPr>
            </w:pPr>
            <w:r>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8EAF4C" w14:textId="77777777" w:rsidR="0046326A" w:rsidRDefault="0046326A" w:rsidP="0046326A">
            <w:pPr>
              <w:pStyle w:val="TAC"/>
              <w:rPr>
                <w:lang w:eastAsia="zh-CN"/>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CE7D46C" w14:textId="77777777" w:rsidR="0046326A" w:rsidRDefault="0046326A" w:rsidP="0046326A">
            <w:pPr>
              <w:pStyle w:val="TAC"/>
              <w:rPr>
                <w:szCs w:val="18"/>
                <w:lang w:eastAsia="zh-CN"/>
              </w:rPr>
            </w:pPr>
            <w:r>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CCF699" w14:textId="77777777" w:rsidR="0046326A" w:rsidRDefault="0046326A" w:rsidP="0046326A">
            <w:pPr>
              <w:pStyle w:val="TAC"/>
              <w:rPr>
                <w:lang w:eastAsia="zh-CN"/>
              </w:rPr>
            </w:pPr>
            <w:r>
              <w:rPr>
                <w:lang w:eastAsia="zh-TW"/>
              </w:rPr>
              <w:t>0.5</w:t>
            </w:r>
          </w:p>
        </w:tc>
      </w:tr>
      <w:tr w:rsidR="0046326A" w14:paraId="5649E84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323C099" w14:textId="77777777" w:rsidR="0046326A" w:rsidRDefault="0046326A" w:rsidP="0046326A">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A05825" w14:textId="77777777" w:rsidR="0046326A" w:rsidRDefault="0046326A" w:rsidP="0046326A">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623D83" w14:textId="77777777" w:rsidR="0046326A" w:rsidRDefault="0046326A" w:rsidP="0046326A">
            <w:pPr>
              <w:pStyle w:val="TAC"/>
              <w:rPr>
                <w:rFonts w:eastAsia="SimSun" w:cs="Arial"/>
                <w:bCs/>
                <w:szCs w:val="18"/>
                <w:lang w:val="fr-FR" w:eastAsia="zh-CN"/>
              </w:rPr>
            </w:pPr>
            <w:r>
              <w:rPr>
                <w:rFonts w:cs="Arial"/>
                <w:bCs/>
                <w:szCs w:val="18"/>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DEB2AA" w14:textId="77777777" w:rsidR="0046326A" w:rsidRDefault="0046326A" w:rsidP="0046326A">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4790910" w14:textId="77777777" w:rsidR="0046326A" w:rsidRDefault="0046326A" w:rsidP="0046326A">
            <w:pPr>
              <w:pStyle w:val="TAC"/>
              <w:rPr>
                <w:lang w:val="fr-FR" w:eastAsia="zh-CN"/>
              </w:rPr>
            </w:pPr>
            <w:r>
              <w:rPr>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5D7479" w14:textId="77777777" w:rsidR="0046326A" w:rsidRDefault="0046326A" w:rsidP="0046326A">
            <w:pPr>
              <w:pStyle w:val="TAC"/>
              <w:rPr>
                <w:lang w:val="fr-FR" w:eastAsia="zh-CN"/>
              </w:rPr>
            </w:pPr>
            <w:r>
              <w:rPr>
                <w:lang w:val="fr-FR" w:eastAsia="zh-CN"/>
              </w:rPr>
              <w:t>-</w:t>
            </w:r>
          </w:p>
        </w:tc>
      </w:tr>
      <w:tr w:rsidR="0046326A" w14:paraId="74BB28B6"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C60A69D" w14:textId="77777777" w:rsidR="0046326A" w:rsidRDefault="0046326A" w:rsidP="0046326A">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E4B611" w14:textId="77777777" w:rsidR="0046326A" w:rsidRDefault="0046326A" w:rsidP="0046326A">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298CB5" w14:textId="77777777" w:rsidR="0046326A" w:rsidRDefault="0046326A" w:rsidP="0046326A">
            <w:pPr>
              <w:pStyle w:val="TAC"/>
              <w:rPr>
                <w:rFonts w:eastAsia="SimSun"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07D01F" w14:textId="77777777" w:rsidR="0046326A" w:rsidRDefault="0046326A" w:rsidP="0046326A">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AC82354" w14:textId="77777777" w:rsidR="0046326A" w:rsidRDefault="0046326A" w:rsidP="0046326A">
            <w:pPr>
              <w:pStyle w:val="TAC"/>
              <w:rPr>
                <w:rFonts w:eastAsia="SimSun" w:cs="Arial"/>
                <w:lang w:val="fr-FR" w:eastAsia="zh-CN"/>
              </w:rPr>
            </w:pPr>
            <w:r>
              <w:rPr>
                <w:rFonts w:cs="Arial"/>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B004747" w14:textId="77777777" w:rsidR="0046326A" w:rsidRDefault="0046326A" w:rsidP="0046326A">
            <w:pPr>
              <w:pStyle w:val="TAC"/>
              <w:rPr>
                <w:rFonts w:cs="Arial"/>
                <w:lang w:val="fr-FR" w:eastAsia="zh-CN"/>
              </w:rPr>
            </w:pPr>
            <w:r>
              <w:rPr>
                <w:rFonts w:cs="Arial"/>
                <w:lang w:val="fr-FR" w:eastAsia="zh-CN"/>
              </w:rPr>
              <w:t>-</w:t>
            </w:r>
          </w:p>
        </w:tc>
      </w:tr>
      <w:tr w:rsidR="0046326A" w14:paraId="13A15F8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B15B79E" w14:textId="77777777" w:rsidR="0046326A" w:rsidRDefault="0046326A" w:rsidP="0046326A">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31F8A6" w14:textId="77777777" w:rsidR="0046326A" w:rsidRDefault="0046326A" w:rsidP="0046326A">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71CC062" w14:textId="77777777" w:rsidR="0046326A" w:rsidRDefault="0046326A" w:rsidP="0046326A">
            <w:pPr>
              <w:pStyle w:val="TAC"/>
              <w:rPr>
                <w:rFonts w:eastAsia="SimSun" w:cs="Arial"/>
                <w:bCs/>
                <w:szCs w:val="18"/>
                <w:lang w:val="fr-FR" w:eastAsia="zh-CN"/>
              </w:rPr>
            </w:pPr>
            <w:r>
              <w:rPr>
                <w:rFonts w:cs="Arial"/>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0D65C3" w14:textId="77777777" w:rsidR="0046326A" w:rsidRDefault="0046326A" w:rsidP="0046326A">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E05D4D5" w14:textId="77777777" w:rsidR="0046326A" w:rsidRDefault="0046326A" w:rsidP="0046326A">
            <w:pPr>
              <w:pStyle w:val="TAC"/>
              <w:rPr>
                <w:lang w:val="fr-FR" w:eastAsia="zh-CN"/>
              </w:rPr>
            </w:pPr>
            <w:r>
              <w:rPr>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C2FE44" w14:textId="77777777" w:rsidR="0046326A" w:rsidRDefault="0046326A" w:rsidP="0046326A">
            <w:pPr>
              <w:pStyle w:val="TAC"/>
              <w:rPr>
                <w:lang w:val="fr-FR" w:eastAsia="zh-CN"/>
              </w:rPr>
            </w:pPr>
            <w:r>
              <w:rPr>
                <w:lang w:val="fr-FR" w:eastAsia="zh-CN"/>
              </w:rPr>
              <w:t>-</w:t>
            </w:r>
          </w:p>
        </w:tc>
      </w:tr>
      <w:tr w:rsidR="0046326A" w14:paraId="6AC5C66D"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0DA9C4E" w14:textId="77777777" w:rsidR="0046326A" w:rsidRDefault="0046326A" w:rsidP="0046326A">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DAB2325" w14:textId="77777777" w:rsidR="0046326A" w:rsidRDefault="0046326A" w:rsidP="0046326A">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700EDE" w14:textId="77777777" w:rsidR="0046326A" w:rsidRDefault="0046326A" w:rsidP="0046326A">
            <w:pPr>
              <w:pStyle w:val="TAC"/>
              <w:rPr>
                <w:rFonts w:eastAsia="SimSun"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AF73EFB" w14:textId="77777777" w:rsidR="0046326A" w:rsidRDefault="0046326A" w:rsidP="0046326A">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37DEFB" w14:textId="77777777" w:rsidR="0046326A" w:rsidRDefault="0046326A" w:rsidP="0046326A">
            <w:pPr>
              <w:pStyle w:val="TAC"/>
              <w:rPr>
                <w:rFonts w:eastAsia="SimSun" w:cs="Arial"/>
                <w:lang w:val="fr-FR" w:eastAsia="zh-CN"/>
              </w:rPr>
            </w:pPr>
            <w:r>
              <w:rPr>
                <w:rFonts w:cs="Arial"/>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71F4B5" w14:textId="77777777" w:rsidR="0046326A" w:rsidRDefault="0046326A" w:rsidP="0046326A">
            <w:pPr>
              <w:pStyle w:val="TAC"/>
              <w:rPr>
                <w:rFonts w:cs="Arial"/>
                <w:lang w:val="fr-FR" w:eastAsia="zh-CN"/>
              </w:rPr>
            </w:pPr>
            <w:r>
              <w:rPr>
                <w:rFonts w:cs="Arial"/>
                <w:lang w:val="fr-FR" w:eastAsia="zh-CN"/>
              </w:rPr>
              <w:t>-</w:t>
            </w:r>
          </w:p>
        </w:tc>
      </w:tr>
      <w:tr w:rsidR="0046326A" w14:paraId="508D68DF"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05A3B69" w14:textId="77777777" w:rsidR="0046326A" w:rsidRDefault="0046326A" w:rsidP="0046326A">
            <w:pPr>
              <w:pStyle w:val="TAC"/>
              <w:rPr>
                <w:lang w:eastAsia="zh-TW"/>
              </w:rPr>
            </w:pPr>
            <w:r>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A5EFB4" w14:textId="77777777" w:rsidR="0046326A" w:rsidRDefault="0046326A" w:rsidP="0046326A">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8E9ADF2"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7C309CA" w14:textId="77777777" w:rsidR="0046326A" w:rsidRDefault="0046326A" w:rsidP="0046326A">
            <w:pPr>
              <w:pStyle w:val="TAC"/>
              <w:rPr>
                <w:szCs w:val="18"/>
                <w:lang w:eastAsia="ja-JP"/>
              </w:rPr>
            </w:pPr>
            <w:r>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05B3AF0" w14:textId="77777777" w:rsidR="0046326A" w:rsidRDefault="0046326A" w:rsidP="0046326A">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F0D7A3" w14:textId="77777777" w:rsidR="0046326A" w:rsidRDefault="0046326A" w:rsidP="0046326A">
            <w:pPr>
              <w:pStyle w:val="TAC"/>
              <w:rPr>
                <w:szCs w:val="18"/>
                <w:lang w:eastAsia="ja-JP"/>
              </w:rPr>
            </w:pPr>
            <w:r>
              <w:rPr>
                <w:lang w:eastAsia="zh-CN"/>
              </w:rPr>
              <w:t>0.5</w:t>
            </w:r>
            <w:r>
              <w:rPr>
                <w:rFonts w:eastAsia="Malgun Gothic" w:cs="Arial"/>
                <w:szCs w:val="18"/>
                <w:vertAlign w:val="superscript"/>
                <w:lang w:eastAsia="ko-KR"/>
              </w:rPr>
              <w:t>5</w:t>
            </w:r>
          </w:p>
        </w:tc>
      </w:tr>
      <w:tr w:rsidR="0046326A" w14:paraId="0DD07ADB"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BFD18FD" w14:textId="77777777" w:rsidR="0046326A" w:rsidRDefault="0046326A" w:rsidP="0046326A">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B483EB" w14:textId="77777777" w:rsidR="0046326A" w:rsidRDefault="0046326A" w:rsidP="0046326A">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3359854" w14:textId="77777777" w:rsidR="0046326A" w:rsidRDefault="0046326A" w:rsidP="0046326A">
            <w:pPr>
              <w:pStyle w:val="TAC"/>
              <w:rPr>
                <w:rFonts w:eastAsia="SimSun" w:cs="Arial"/>
                <w:bCs/>
                <w:szCs w:val="18"/>
                <w:lang w:val="fr-FR" w:eastAsia="zh-CN"/>
              </w:rPr>
            </w:pPr>
            <w:r>
              <w:rPr>
                <w:rFonts w:cs="Arial"/>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A218CB5" w14:textId="77777777" w:rsidR="0046326A" w:rsidRDefault="0046326A" w:rsidP="0046326A">
            <w:pPr>
              <w:pStyle w:val="TAC"/>
              <w:rPr>
                <w:lang w:val="fr-FR" w:eastAsia="zh-CN"/>
              </w:rPr>
            </w:pPr>
            <w:r>
              <w:rPr>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1FCC74" w14:textId="77777777" w:rsidR="0046326A" w:rsidRDefault="0046326A" w:rsidP="0046326A">
            <w:pPr>
              <w:pStyle w:val="TAC"/>
              <w:rPr>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F360AC" w14:textId="77777777" w:rsidR="0046326A" w:rsidRDefault="0046326A" w:rsidP="0046326A">
            <w:pPr>
              <w:pStyle w:val="TAC"/>
              <w:rPr>
                <w:rFonts w:eastAsia="SimSun"/>
                <w:lang w:val="fr-FR" w:eastAsia="zh-CN"/>
              </w:rPr>
            </w:pPr>
            <w:r>
              <w:rPr>
                <w:lang w:val="fr-FR" w:eastAsia="zh-CN"/>
              </w:rPr>
              <w:t>-</w:t>
            </w:r>
          </w:p>
        </w:tc>
      </w:tr>
      <w:tr w:rsidR="0046326A" w14:paraId="60AC01D4"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205EB45" w14:textId="77777777" w:rsidR="0046326A" w:rsidRDefault="0046326A" w:rsidP="0046326A">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1F6307" w14:textId="77777777" w:rsidR="0046326A" w:rsidRDefault="0046326A" w:rsidP="0046326A">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26B66C" w14:textId="77777777" w:rsidR="0046326A" w:rsidRDefault="0046326A" w:rsidP="0046326A">
            <w:pPr>
              <w:pStyle w:val="TAC"/>
              <w:rPr>
                <w:rFonts w:eastAsia="SimSun" w:cs="Arial"/>
                <w:lang w:val="fr-FR" w:eastAsia="zh-CN"/>
              </w:rPr>
            </w:pPr>
            <w:r>
              <w:rPr>
                <w:rFonts w:cs="Arial"/>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310D85" w14:textId="77777777" w:rsidR="0046326A" w:rsidRDefault="0046326A" w:rsidP="0046326A">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BE0A1AC" w14:textId="77777777" w:rsidR="0046326A" w:rsidRDefault="0046326A" w:rsidP="0046326A">
            <w:pPr>
              <w:pStyle w:val="TAC"/>
              <w:rPr>
                <w:rFonts w:eastAsia="SimSun" w:cs="Arial"/>
                <w:lang w:val="fr-FR" w:eastAsia="zh-CN"/>
              </w:rPr>
            </w:pPr>
            <w:r>
              <w:rPr>
                <w:rFonts w:cs="Arial"/>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A73514" w14:textId="77777777" w:rsidR="0046326A" w:rsidRDefault="0046326A" w:rsidP="0046326A">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46326A" w14:paraId="44C5CB89"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1CEF962" w14:textId="77777777" w:rsidR="0046326A" w:rsidRDefault="0046326A" w:rsidP="0046326A">
            <w:pPr>
              <w:pStyle w:val="TAC"/>
              <w:rPr>
                <w:rFonts w:eastAsia="SimSun" w:cs="Arial"/>
                <w:lang w:val="zh-CN" w:eastAsia="zh-TW"/>
              </w:rPr>
            </w:pPr>
            <w:r>
              <w:rPr>
                <w:rFonts w:eastAsiaTheme="minorEastAsia" w:cs="Arial" w:hint="eastAsia"/>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C41F680" w14:textId="77777777" w:rsidR="0046326A" w:rsidRDefault="0046326A" w:rsidP="0046326A">
            <w:pPr>
              <w:pStyle w:val="TAC"/>
              <w:rPr>
                <w:rFonts w:cs="Arial"/>
                <w:lang w:val="zh-CN" w:eastAsia="zh-TW"/>
              </w:rPr>
            </w:pPr>
            <w:r>
              <w:rPr>
                <w:rFonts w:eastAsiaTheme="minorEastAsia" w:cs="Arial" w:hint="eastAsia"/>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99A546E" w14:textId="77777777" w:rsidR="0046326A" w:rsidRDefault="0046326A" w:rsidP="0046326A">
            <w:pPr>
              <w:pStyle w:val="TAC"/>
              <w:rPr>
                <w:rFonts w:cs="Arial"/>
                <w:lang w:val="zh-CN" w:eastAsia="zh-TW"/>
              </w:rPr>
            </w:pPr>
            <w:r>
              <w:rPr>
                <w:rFonts w:eastAsiaTheme="minorEastAsia" w:cs="Arial" w:hint="eastAsia"/>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A5E830" w14:textId="77777777" w:rsidR="0046326A" w:rsidRDefault="0046326A" w:rsidP="0046326A">
            <w:pPr>
              <w:pStyle w:val="TAC"/>
              <w:rPr>
                <w:rFonts w:cs="Arial"/>
                <w:lang w:val="zh-CN" w:eastAsia="zh-TW"/>
              </w:rPr>
            </w:pPr>
            <w:r>
              <w:rPr>
                <w:rFonts w:eastAsiaTheme="minorEastAsia" w:cs="Arial" w:hint="eastAsia"/>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C94651" w14:textId="77777777" w:rsidR="0046326A" w:rsidRDefault="0046326A" w:rsidP="0046326A">
            <w:pPr>
              <w:pStyle w:val="TAC"/>
              <w:rPr>
                <w:rFonts w:cs="Arial"/>
                <w:lang w:val="zh-CN" w:eastAsia="zh-TW"/>
              </w:rPr>
            </w:pPr>
            <w:r>
              <w:rPr>
                <w:rFonts w:eastAsiaTheme="minorEastAsia" w:cs="Arial" w:hint="eastAsia"/>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9B52D7" w14:textId="77777777" w:rsidR="0046326A" w:rsidRDefault="0046326A" w:rsidP="0046326A">
            <w:pPr>
              <w:pStyle w:val="TAC"/>
              <w:rPr>
                <w:rFonts w:cs="Arial"/>
                <w:lang w:val="zh-CN" w:eastAsia="zh-TW"/>
              </w:rPr>
            </w:pPr>
            <w:r>
              <w:rPr>
                <w:rFonts w:eastAsiaTheme="minorEastAsia" w:cs="Arial" w:hint="eastAsia"/>
                <w:lang w:val="zh-CN" w:eastAsia="zh-TW"/>
              </w:rPr>
              <w:t>0.5</w:t>
            </w:r>
          </w:p>
        </w:tc>
      </w:tr>
      <w:tr w:rsidR="0046326A" w14:paraId="1EE3A6D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31E20E8" w14:textId="77777777" w:rsidR="0046326A" w:rsidRDefault="0046326A" w:rsidP="0046326A">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E151D3" w14:textId="77777777" w:rsidR="0046326A" w:rsidRDefault="0046326A" w:rsidP="0046326A">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0CFB13"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08BF33" w14:textId="77777777" w:rsidR="0046326A" w:rsidRDefault="0046326A" w:rsidP="0046326A">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9BE351"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6C6174" w14:textId="77777777" w:rsidR="0046326A" w:rsidRDefault="0046326A" w:rsidP="0046326A">
            <w:pPr>
              <w:pStyle w:val="TAC"/>
              <w:rPr>
                <w:lang w:eastAsia="zh-CN"/>
              </w:rPr>
            </w:pPr>
            <w:r>
              <w:rPr>
                <w:lang w:eastAsia="zh-CN"/>
              </w:rPr>
              <w:t>0.5</w:t>
            </w:r>
          </w:p>
        </w:tc>
      </w:tr>
      <w:tr w:rsidR="0046326A" w14:paraId="31FCB41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E8437C9" w14:textId="77777777" w:rsidR="0046326A" w:rsidRDefault="0046326A" w:rsidP="0046326A">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5CDDE7" w14:textId="77777777" w:rsidR="0046326A" w:rsidRDefault="0046326A" w:rsidP="0046326A">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B9D67C" w14:textId="77777777" w:rsidR="0046326A" w:rsidRDefault="0046326A" w:rsidP="0046326A">
            <w:pPr>
              <w:pStyle w:val="TAC"/>
              <w:rPr>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E663EA4" w14:textId="77777777" w:rsidR="0046326A" w:rsidRDefault="0046326A" w:rsidP="0046326A">
            <w:pPr>
              <w:pStyle w:val="TAC"/>
              <w:rPr>
                <w:szCs w:val="18"/>
                <w:lang w:eastAsia="ja-JP"/>
              </w:rPr>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7E137D" w14:textId="77777777" w:rsidR="0046326A" w:rsidRDefault="0046326A" w:rsidP="0046326A">
            <w:pPr>
              <w:pStyle w:val="TAC"/>
              <w:rPr>
                <w:szCs w:val="18"/>
                <w:lang w:eastAsia="zh-CN"/>
              </w:rPr>
            </w:pPr>
            <w:r>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6BE6A30" w14:textId="77777777" w:rsidR="0046326A" w:rsidRDefault="0046326A" w:rsidP="0046326A">
            <w:pPr>
              <w:pStyle w:val="TAC"/>
              <w:rPr>
                <w:szCs w:val="18"/>
                <w:lang w:eastAsia="zh-CN"/>
              </w:rPr>
            </w:pPr>
            <w:r>
              <w:rPr>
                <w:szCs w:val="18"/>
                <w:lang w:eastAsia="zh-CN"/>
              </w:rPr>
              <w:t>0.5</w:t>
            </w:r>
          </w:p>
        </w:tc>
      </w:tr>
      <w:tr w:rsidR="0046326A" w14:paraId="4E1133CD"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695AB79" w14:textId="77777777" w:rsidR="0046326A" w:rsidRDefault="0046326A" w:rsidP="0046326A">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E027FB" w14:textId="77777777" w:rsidR="0046326A" w:rsidRDefault="0046326A" w:rsidP="0046326A">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6ABF06" w14:textId="77777777" w:rsidR="0046326A" w:rsidRDefault="0046326A" w:rsidP="0046326A">
            <w:pPr>
              <w:pStyle w:val="TAC"/>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2EFFF3" w14:textId="77777777" w:rsidR="0046326A" w:rsidRDefault="0046326A" w:rsidP="0046326A">
            <w:pPr>
              <w:pStyle w:val="TAC"/>
            </w:pPr>
            <w: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81E0504" w14:textId="77777777" w:rsidR="0046326A" w:rsidRDefault="0046326A" w:rsidP="0046326A">
            <w:pPr>
              <w:pStyle w:val="TAC"/>
            </w:pPr>
            <w:r>
              <w:rPr>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B327F9" w14:textId="77777777" w:rsidR="0046326A" w:rsidRDefault="0046326A" w:rsidP="0046326A">
            <w:pPr>
              <w:pStyle w:val="TAC"/>
            </w:pPr>
            <w:r>
              <w:rPr>
                <w:szCs w:val="18"/>
                <w:lang w:eastAsia="zh-CN"/>
              </w:rPr>
              <w:t>0.5</w:t>
            </w:r>
          </w:p>
        </w:tc>
      </w:tr>
      <w:tr w:rsidR="0046326A" w14:paraId="7FE4316E"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4FD3018" w14:textId="77777777" w:rsidR="0046326A" w:rsidRDefault="0046326A" w:rsidP="0046326A">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2ABC6C" w14:textId="77777777" w:rsidR="0046326A" w:rsidRDefault="0046326A" w:rsidP="0046326A">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28B3B74"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7477CE" w14:textId="77777777" w:rsidR="0046326A" w:rsidRDefault="0046326A" w:rsidP="0046326A">
            <w:pPr>
              <w:pStyle w:val="TAC"/>
              <w:rPr>
                <w:szCs w:val="18"/>
                <w:lang w:eastAsia="ja-JP"/>
              </w:rPr>
            </w:pPr>
            <w: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24F78F" w14:textId="77777777" w:rsidR="0046326A" w:rsidRDefault="0046326A" w:rsidP="0046326A">
            <w:pPr>
              <w:pStyle w:val="TAC"/>
              <w:rPr>
                <w:szCs w:val="18"/>
                <w:lang w:eastAsia="zh-CN"/>
              </w:rPr>
            </w:pPr>
            <w:r>
              <w:rPr>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3A0BD1" w14:textId="77777777" w:rsidR="0046326A" w:rsidRDefault="0046326A" w:rsidP="0046326A">
            <w:pPr>
              <w:pStyle w:val="TAC"/>
              <w:rPr>
                <w:szCs w:val="18"/>
                <w:lang w:eastAsia="zh-CN"/>
              </w:rPr>
            </w:pPr>
            <w:r>
              <w:rPr>
                <w:szCs w:val="18"/>
                <w:lang w:eastAsia="zh-CN"/>
              </w:rPr>
              <w:t>0.5</w:t>
            </w:r>
          </w:p>
        </w:tc>
      </w:tr>
      <w:tr w:rsidR="0046326A" w14:paraId="6E5463EA"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049475D" w14:textId="77777777" w:rsidR="0046326A" w:rsidRDefault="0046326A" w:rsidP="0046326A">
            <w:pPr>
              <w:pStyle w:val="TAC"/>
              <w:rPr>
                <w:szCs w:val="18"/>
                <w:lang w:eastAsia="ja-JP"/>
              </w:rPr>
            </w:pPr>
            <w:r>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643A51C" w14:textId="77777777" w:rsidR="0046326A" w:rsidRDefault="0046326A" w:rsidP="0046326A">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21F36C"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843E51" w14:textId="77777777" w:rsidR="0046326A" w:rsidRDefault="0046326A" w:rsidP="0046326A">
            <w:pPr>
              <w:pStyle w:val="TAC"/>
              <w:rPr>
                <w:lang w:eastAsia="ja-JP"/>
              </w:rPr>
            </w:pPr>
            <w:r>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5577939" w14:textId="77777777" w:rsidR="0046326A" w:rsidRDefault="0046326A" w:rsidP="004632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D26AB4" w14:textId="77777777" w:rsidR="0046326A" w:rsidRDefault="0046326A" w:rsidP="0046326A">
            <w:pPr>
              <w:pStyle w:val="TAC"/>
              <w:rPr>
                <w:lang w:eastAsia="zh-CN"/>
              </w:rPr>
            </w:pPr>
            <w:r>
              <w:rPr>
                <w:lang w:eastAsia="zh-CN"/>
              </w:rPr>
              <w:t>0.5</w:t>
            </w:r>
          </w:p>
        </w:tc>
      </w:tr>
      <w:tr w:rsidR="0046326A" w14:paraId="06754AFE"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689F0C2" w14:textId="77777777" w:rsidR="0046326A" w:rsidRDefault="0046326A" w:rsidP="0046326A">
            <w:pPr>
              <w:pStyle w:val="TAC"/>
              <w:rPr>
                <w:szCs w:val="18"/>
                <w:lang w:eastAsia="ja-JP"/>
              </w:rPr>
            </w:pPr>
            <w:r>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4E619EA" w14:textId="77777777" w:rsidR="0046326A" w:rsidRDefault="0046326A" w:rsidP="0046326A">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A7D253C"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E0A58F8" w14:textId="77777777" w:rsidR="0046326A" w:rsidRDefault="0046326A" w:rsidP="0046326A">
            <w:pPr>
              <w:pStyle w:val="TAC"/>
              <w:rPr>
                <w:lang w:eastAsia="ja-JP"/>
              </w:rPr>
            </w:pPr>
            <w:r>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040AB1"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1B1806" w14:textId="77777777" w:rsidR="0046326A" w:rsidRDefault="0046326A" w:rsidP="0046326A">
            <w:pPr>
              <w:pStyle w:val="TAC"/>
              <w:rPr>
                <w:lang w:eastAsia="ja-JP"/>
              </w:rPr>
            </w:pPr>
            <w:r>
              <w:rPr>
                <w:szCs w:val="18"/>
                <w:lang w:eastAsia="ja-JP"/>
              </w:rPr>
              <w:t>0.5</w:t>
            </w:r>
          </w:p>
        </w:tc>
      </w:tr>
      <w:tr w:rsidR="0046326A" w14:paraId="394F9A08"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CCA9736" w14:textId="77777777" w:rsidR="0046326A" w:rsidRDefault="0046326A" w:rsidP="0046326A">
            <w:pPr>
              <w:pStyle w:val="TAC"/>
              <w:rPr>
                <w:szCs w:val="18"/>
                <w:lang w:eastAsia="ja-JP"/>
              </w:rPr>
            </w:pPr>
            <w:r>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17E182" w14:textId="77777777" w:rsidR="0046326A" w:rsidRDefault="0046326A" w:rsidP="0046326A">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63331D6"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50BB104" w14:textId="77777777" w:rsidR="0046326A" w:rsidRDefault="0046326A" w:rsidP="0046326A">
            <w:pPr>
              <w:pStyle w:val="TAC"/>
              <w:rPr>
                <w:lang w:eastAsia="ja-JP"/>
              </w:rPr>
            </w:pPr>
            <w:r>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92AADC"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B1B3E8" w14:textId="77777777" w:rsidR="0046326A" w:rsidRDefault="0046326A" w:rsidP="0046326A">
            <w:pPr>
              <w:pStyle w:val="TAC"/>
              <w:rPr>
                <w:lang w:eastAsia="zh-CN"/>
              </w:rPr>
            </w:pPr>
            <w:r>
              <w:rPr>
                <w:lang w:eastAsia="zh-CN"/>
              </w:rPr>
              <w:t>-</w:t>
            </w:r>
          </w:p>
        </w:tc>
      </w:tr>
      <w:tr w:rsidR="0046326A" w14:paraId="42DD5154"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DD4FB13" w14:textId="77777777" w:rsidR="0046326A" w:rsidRDefault="0046326A" w:rsidP="0046326A">
            <w:pPr>
              <w:pStyle w:val="TAC"/>
              <w:rPr>
                <w:rFonts w:cs="Arial"/>
                <w:lang w:eastAsia="ja-JP"/>
              </w:rPr>
            </w:pPr>
            <w:r>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EB0DD66" w14:textId="77777777" w:rsidR="0046326A" w:rsidRDefault="0046326A" w:rsidP="0046326A">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2A4F32"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2D1365" w14:textId="77777777" w:rsidR="0046326A" w:rsidRDefault="0046326A" w:rsidP="0046326A">
            <w:pPr>
              <w:pStyle w:val="TAC"/>
              <w:rPr>
                <w:rFonts w:eastAsia="Yu Mincho"/>
                <w:lang w:eastAsia="ja-JP"/>
              </w:rPr>
            </w:pPr>
            <w:r>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84DE88D" w14:textId="77777777" w:rsidR="0046326A" w:rsidRDefault="0046326A" w:rsidP="0046326A">
            <w:pPr>
              <w:pStyle w:val="TAC"/>
              <w:rPr>
                <w:rFonts w:eastAsia="SimSun"/>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DF416A" w14:textId="77777777" w:rsidR="0046326A" w:rsidRDefault="0046326A" w:rsidP="0046326A">
            <w:pPr>
              <w:pStyle w:val="TAC"/>
              <w:rPr>
                <w:lang w:eastAsia="zh-CN"/>
              </w:rPr>
            </w:pPr>
            <w:r>
              <w:rPr>
                <w:lang w:eastAsia="zh-CN"/>
              </w:rPr>
              <w:t>-</w:t>
            </w:r>
          </w:p>
        </w:tc>
      </w:tr>
      <w:tr w:rsidR="0046326A" w14:paraId="36102A3C"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F85EAD8" w14:textId="77777777" w:rsidR="0046326A" w:rsidRDefault="0046326A" w:rsidP="0046326A">
            <w:pPr>
              <w:pStyle w:val="TAC"/>
              <w:rPr>
                <w:rFonts w:cs="Arial"/>
                <w:lang w:eastAsia="ja-JP"/>
              </w:rPr>
            </w:pPr>
            <w:r>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8F2674" w14:textId="77777777" w:rsidR="0046326A" w:rsidRDefault="0046326A" w:rsidP="0046326A">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1C2FCA6" w14:textId="77777777" w:rsidR="0046326A" w:rsidRDefault="0046326A" w:rsidP="0046326A">
            <w:pPr>
              <w:pStyle w:val="TAC"/>
              <w:rPr>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630AE0" w14:textId="77777777" w:rsidR="0046326A" w:rsidRDefault="0046326A" w:rsidP="0046326A">
            <w:pPr>
              <w:pStyle w:val="TAC"/>
              <w:rPr>
                <w:rFonts w:eastAsia="Yu Mincho"/>
                <w:lang w:eastAsia="ja-JP"/>
              </w:rPr>
            </w:pPr>
            <w:r>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A51169" w14:textId="77777777" w:rsidR="0046326A" w:rsidRDefault="0046326A" w:rsidP="0046326A">
            <w:pPr>
              <w:pStyle w:val="TAC"/>
              <w:rPr>
                <w:rFonts w:eastAsia="SimSun"/>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99D869" w14:textId="77777777" w:rsidR="0046326A" w:rsidRDefault="0046326A" w:rsidP="0046326A">
            <w:pPr>
              <w:pStyle w:val="TAC"/>
              <w:rPr>
                <w:lang w:eastAsia="zh-CN"/>
              </w:rPr>
            </w:pPr>
            <w:r>
              <w:rPr>
                <w:lang w:eastAsia="zh-CN"/>
              </w:rPr>
              <w:t>-</w:t>
            </w:r>
          </w:p>
        </w:tc>
      </w:tr>
      <w:tr w:rsidR="0046326A" w14:paraId="21A7BF17"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530FD77" w14:textId="77777777" w:rsidR="0046326A" w:rsidRDefault="0046326A" w:rsidP="0046326A">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788483" w14:textId="77777777" w:rsidR="0046326A" w:rsidRDefault="0046326A" w:rsidP="0046326A">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807DF8" w14:textId="77777777" w:rsidR="0046326A" w:rsidRDefault="0046326A" w:rsidP="0046326A">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6D478B" w14:textId="77777777" w:rsidR="0046326A" w:rsidRDefault="0046326A" w:rsidP="0046326A">
            <w:pPr>
              <w:pStyle w:val="TAC"/>
              <w:rPr>
                <w:rFonts w:eastAsia="Yu Mincho" w:cs="Arial"/>
                <w:lang w:eastAsia="ja-JP"/>
              </w:rPr>
            </w:pPr>
            <w:r>
              <w:rPr>
                <w:rFonts w:eastAsia="Yu Mincho" w:cs="Arial"/>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05E7F07" w14:textId="77777777" w:rsidR="0046326A" w:rsidRDefault="0046326A" w:rsidP="0046326A">
            <w:pPr>
              <w:pStyle w:val="TAC"/>
              <w:rPr>
                <w:rFonts w:eastAsia="SimSun" w:cs="Arial"/>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3C2016" w14:textId="77777777" w:rsidR="0046326A" w:rsidRDefault="0046326A" w:rsidP="0046326A">
            <w:pPr>
              <w:pStyle w:val="TAC"/>
              <w:rPr>
                <w:rFonts w:cs="Arial"/>
                <w:lang w:eastAsia="zh-CN"/>
              </w:rPr>
            </w:pPr>
            <w:r>
              <w:rPr>
                <w:rFonts w:cs="Arial"/>
                <w:lang w:eastAsia="zh-CN"/>
              </w:rPr>
              <w:t>-</w:t>
            </w:r>
          </w:p>
        </w:tc>
      </w:tr>
      <w:tr w:rsidR="0046326A" w14:paraId="7503C1B0"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B5A99B1" w14:textId="77777777" w:rsidR="0046326A" w:rsidRDefault="0046326A" w:rsidP="0046326A">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DC6E7F4" w14:textId="77777777" w:rsidR="0046326A" w:rsidRDefault="0046326A" w:rsidP="0046326A">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BD4E82" w14:textId="77777777" w:rsidR="0046326A" w:rsidRDefault="0046326A" w:rsidP="0046326A">
            <w:pPr>
              <w:pStyle w:val="TAC"/>
              <w:rPr>
                <w:lang w:eastAsia="ja-JP"/>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79CD62" w14:textId="77777777" w:rsidR="0046326A" w:rsidRDefault="0046326A" w:rsidP="0046326A">
            <w:pPr>
              <w:pStyle w:val="TAC"/>
              <w:rPr>
                <w:rFonts w:eastAsia="Yu Mincho" w:cs="Arial"/>
                <w:lang w:eastAsia="ja-JP"/>
              </w:rPr>
            </w:pPr>
            <w:r>
              <w:rPr>
                <w:rFonts w:eastAsia="Yu Mincho" w:cs="Arial"/>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C901B1" w14:textId="77777777" w:rsidR="0046326A" w:rsidRDefault="0046326A" w:rsidP="0046326A">
            <w:pPr>
              <w:pStyle w:val="TAC"/>
              <w:rPr>
                <w:rFonts w:eastAsia="Yu Mincho" w:cs="Arial"/>
                <w:lang w:eastAsia="ja-JP"/>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452BC05" w14:textId="77777777" w:rsidR="0046326A" w:rsidRDefault="0046326A" w:rsidP="0046326A">
            <w:pPr>
              <w:pStyle w:val="TAC"/>
              <w:rPr>
                <w:rFonts w:eastAsia="Yu Mincho" w:cs="Arial"/>
                <w:lang w:eastAsia="ja-JP"/>
              </w:rPr>
            </w:pPr>
            <w:r>
              <w:rPr>
                <w:rFonts w:cs="Arial"/>
                <w:lang w:eastAsia="zh-CN"/>
              </w:rPr>
              <w:t>-</w:t>
            </w:r>
          </w:p>
        </w:tc>
      </w:tr>
      <w:tr w:rsidR="0046326A" w14:paraId="3D27870F" w14:textId="77777777" w:rsidTr="00501C6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C2A6DC8" w14:textId="77777777" w:rsidR="0046326A" w:rsidRDefault="0046326A" w:rsidP="0046326A">
            <w:pPr>
              <w:pStyle w:val="TAC"/>
              <w:rPr>
                <w:rFonts w:eastAsia="SimSun"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C25A69" w14:textId="77777777" w:rsidR="0046326A" w:rsidRDefault="0046326A" w:rsidP="0046326A">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513564C" w14:textId="77777777" w:rsidR="0046326A" w:rsidRDefault="0046326A" w:rsidP="0046326A">
            <w:pPr>
              <w:pStyle w:val="TAC"/>
              <w:rPr>
                <w:lang w:val="en-US" w:eastAsia="zh-CN"/>
              </w:rPr>
            </w:pPr>
            <w:r>
              <w:rPr>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E267AA" w14:textId="77777777" w:rsidR="0046326A" w:rsidRDefault="0046326A" w:rsidP="0046326A">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AFDE98" w14:textId="77777777" w:rsidR="0046326A" w:rsidRDefault="0046326A" w:rsidP="0046326A">
            <w:pPr>
              <w:pStyle w:val="TAC"/>
              <w:rPr>
                <w:rFonts w:eastAsia="SimSun"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6FB2E2F" w14:textId="77777777" w:rsidR="0046326A" w:rsidRDefault="0046326A" w:rsidP="0046326A">
            <w:pPr>
              <w:pStyle w:val="TAC"/>
              <w:rPr>
                <w:rFonts w:cs="Arial"/>
                <w:lang w:eastAsia="zh-CN"/>
              </w:rPr>
            </w:pPr>
            <w:r>
              <w:rPr>
                <w:rFonts w:cs="Arial"/>
                <w:lang w:eastAsia="zh-CN"/>
              </w:rPr>
              <w:t>-</w:t>
            </w:r>
          </w:p>
        </w:tc>
      </w:tr>
      <w:tr w:rsidR="0046326A" w14:paraId="47D8C12A" w14:textId="77777777" w:rsidTr="00501C69">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hideMark/>
          </w:tcPr>
          <w:p w14:paraId="307516F4" w14:textId="77777777" w:rsidR="0046326A" w:rsidRDefault="0046326A" w:rsidP="0046326A">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16FE5394" w14:textId="77777777" w:rsidR="0046326A" w:rsidRDefault="0046326A" w:rsidP="0046326A">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w:t>
            </w:r>
          </w:p>
          <w:p w14:paraId="35D90C70" w14:textId="77777777" w:rsidR="0046326A" w:rsidRDefault="0046326A" w:rsidP="0046326A">
            <w:pPr>
              <w:pStyle w:val="TAN"/>
              <w:rPr>
                <w:rFonts w:cs="Arial"/>
                <w:lang w:eastAsia="ja-JP"/>
              </w:rPr>
            </w:pPr>
            <w:r>
              <w:rPr>
                <w:rFonts w:cs="Arial"/>
                <w:szCs w:val="22"/>
                <w:lang w:eastAsia="zh-CN"/>
              </w:rPr>
              <w:t>NOTE 3:</w:t>
            </w:r>
            <w:r>
              <w:rPr>
                <w:rFonts w:cs="Arial"/>
              </w:rPr>
              <w:tab/>
            </w:r>
            <w:r>
              <w:rPr>
                <w:rFonts w:cs="Arial"/>
                <w:szCs w:val="22"/>
                <w:lang w:eastAsia="zh-CN"/>
              </w:rPr>
              <w:t>The requirement is applied for UE transmitting on the frequency range of 2515 - 2690 MHz.</w:t>
            </w:r>
          </w:p>
          <w:p w14:paraId="62BEFCF4" w14:textId="77777777" w:rsidR="0046326A" w:rsidRDefault="0046326A" w:rsidP="0046326A">
            <w:pPr>
              <w:pStyle w:val="TAN"/>
              <w:rPr>
                <w:rFonts w:cs="Arial"/>
                <w:lang w:eastAsia="ja-JP"/>
              </w:rPr>
            </w:pPr>
            <w:r>
              <w:rPr>
                <w:rFonts w:cs="Arial"/>
                <w:lang w:eastAsia="ja-JP"/>
              </w:rPr>
              <w:t>NOTE 4:</w:t>
            </w:r>
            <w:r>
              <w:rPr>
                <w:rFonts w:cs="Arial"/>
              </w:rPr>
              <w:tab/>
            </w:r>
            <w:r>
              <w:rPr>
                <w:rFonts w:cs="Arial"/>
                <w:lang w:eastAsia="zh-CN"/>
              </w:rPr>
              <w:t>The requirement</w:t>
            </w:r>
            <w:r>
              <w:rPr>
                <w:rFonts w:cs="Arial"/>
                <w:lang w:eastAsia="ja-JP"/>
              </w:rPr>
              <w:t xml:space="preserve"> is applied for UE transmitting on the frequency range of 2496 – 25</w:t>
            </w:r>
            <w:r>
              <w:rPr>
                <w:rFonts w:cs="Arial"/>
                <w:lang w:eastAsia="zh-CN"/>
              </w:rPr>
              <w:t>1</w:t>
            </w:r>
            <w:r>
              <w:rPr>
                <w:rFonts w:cs="Arial"/>
                <w:lang w:eastAsia="ja-JP"/>
              </w:rPr>
              <w:t>5 MHz.</w:t>
            </w:r>
          </w:p>
          <w:p w14:paraId="53FAF56E" w14:textId="77777777" w:rsidR="0046326A" w:rsidRDefault="0046326A" w:rsidP="0046326A">
            <w:pPr>
              <w:pStyle w:val="TAN"/>
              <w:rPr>
                <w:rFonts w:cs="Arial"/>
                <w:szCs w:val="18"/>
                <w:lang w:eastAsia="zh-CN"/>
              </w:rPr>
            </w:pPr>
            <w:r>
              <w:rPr>
                <w:rFonts w:cs="Arial"/>
                <w:szCs w:val="18"/>
              </w:rPr>
              <w:t xml:space="preserve">NOTE </w:t>
            </w:r>
            <w:r>
              <w:rPr>
                <w:rFonts w:cs="Arial"/>
                <w:szCs w:val="18"/>
                <w:lang w:eastAsia="zh-CN"/>
              </w:rPr>
              <w:t>5</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5DA6602A" w14:textId="77777777" w:rsidR="0046326A" w:rsidRDefault="0046326A" w:rsidP="0046326A">
            <w:pPr>
              <w:keepNext/>
              <w:keepLines/>
              <w:spacing w:after="0"/>
              <w:ind w:left="851" w:hanging="851"/>
              <w:rPr>
                <w:rFonts w:cs="Arial"/>
              </w:rPr>
            </w:pPr>
            <w:r>
              <w:rPr>
                <w:rFonts w:ascii="Arial" w:hAnsi="Arial" w:cs="Arial"/>
                <w:sz w:val="18"/>
              </w:rPr>
              <w:t>NOTE 6:</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52C417FA" w14:textId="77777777" w:rsidR="0046326A" w:rsidRDefault="0046326A" w:rsidP="0046326A">
            <w:pPr>
              <w:pStyle w:val="TAN"/>
              <w:rPr>
                <w:rFonts w:eastAsia="Yu Mincho" w:cs="Arial"/>
                <w:lang w:eastAsia="ja-JP"/>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61773EF3" w14:textId="77777777" w:rsidR="0043660A" w:rsidRDefault="0043660A" w:rsidP="0043660A">
      <w:pPr>
        <w:rPr>
          <w:rFonts w:eastAsia="SimSun"/>
        </w:rPr>
      </w:pPr>
    </w:p>
    <w:p w14:paraId="36B6D030" w14:textId="77777777" w:rsidR="0043660A" w:rsidRDefault="0043660A" w:rsidP="0043660A"/>
    <w:p w14:paraId="1E5D8819" w14:textId="77777777" w:rsidR="0043660A" w:rsidRPr="00EF5447" w:rsidRDefault="0043660A" w:rsidP="0043660A"/>
    <w:p w14:paraId="6DAE8E7B" w14:textId="77777777" w:rsidR="003C4B7F" w:rsidRPr="00EF5447" w:rsidRDefault="003C4B7F" w:rsidP="003C4B7F"/>
    <w:p w14:paraId="11A5E08E" w14:textId="77777777" w:rsidR="0035458D" w:rsidRDefault="0035458D" w:rsidP="00732B31">
      <w:pPr>
        <w:rPr>
          <w:noProof/>
          <w:color w:val="0070C0"/>
        </w:rPr>
      </w:pPr>
    </w:p>
    <w:p w14:paraId="4ED71E04" w14:textId="764B9D1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AD5FF" w14:textId="77777777" w:rsidR="00BA7976" w:rsidRDefault="00BA7976">
      <w:r>
        <w:separator/>
      </w:r>
    </w:p>
  </w:endnote>
  <w:endnote w:type="continuationSeparator" w:id="0">
    <w:p w14:paraId="1297D42C" w14:textId="77777777" w:rsidR="00BA7976" w:rsidRDefault="00BA7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DBF44" w14:textId="77777777" w:rsidR="00BA7976" w:rsidRDefault="00BA7976">
      <w:r>
        <w:separator/>
      </w:r>
    </w:p>
  </w:footnote>
  <w:footnote w:type="continuationSeparator" w:id="0">
    <w:p w14:paraId="16B1F4C1" w14:textId="77777777" w:rsidR="00BA7976" w:rsidRDefault="00BA7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idoon Jalili (Nokia)">
    <w15:presenceInfo w15:providerId="AD" w15:userId="S::feridoon.jalili@nokia.com::97f28fd0-6b46-4616-9b13-affb12254d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643"/>
    <w:rsid w:val="00041E8F"/>
    <w:rsid w:val="00053682"/>
    <w:rsid w:val="00074614"/>
    <w:rsid w:val="00093DC5"/>
    <w:rsid w:val="00097393"/>
    <w:rsid w:val="000A4C0F"/>
    <w:rsid w:val="000A6394"/>
    <w:rsid w:val="000B0AFD"/>
    <w:rsid w:val="000B7FED"/>
    <w:rsid w:val="000C038A"/>
    <w:rsid w:val="000C6598"/>
    <w:rsid w:val="000D24AB"/>
    <w:rsid w:val="000D44B3"/>
    <w:rsid w:val="000E1356"/>
    <w:rsid w:val="000E3398"/>
    <w:rsid w:val="000E44CC"/>
    <w:rsid w:val="000E6B96"/>
    <w:rsid w:val="000F0F8F"/>
    <w:rsid w:val="000F3A2F"/>
    <w:rsid w:val="0011453D"/>
    <w:rsid w:val="00116F40"/>
    <w:rsid w:val="00121C02"/>
    <w:rsid w:val="0012351B"/>
    <w:rsid w:val="00132D91"/>
    <w:rsid w:val="00132F40"/>
    <w:rsid w:val="00135354"/>
    <w:rsid w:val="0014229B"/>
    <w:rsid w:val="0014349B"/>
    <w:rsid w:val="00145D43"/>
    <w:rsid w:val="0014735E"/>
    <w:rsid w:val="001801D2"/>
    <w:rsid w:val="00183DE5"/>
    <w:rsid w:val="00192C46"/>
    <w:rsid w:val="001930F7"/>
    <w:rsid w:val="00194E1E"/>
    <w:rsid w:val="00195F72"/>
    <w:rsid w:val="00196261"/>
    <w:rsid w:val="001A08B3"/>
    <w:rsid w:val="001A0CBD"/>
    <w:rsid w:val="001A7B60"/>
    <w:rsid w:val="001B52F0"/>
    <w:rsid w:val="001B7A65"/>
    <w:rsid w:val="001C1649"/>
    <w:rsid w:val="001C4363"/>
    <w:rsid w:val="001C4BD0"/>
    <w:rsid w:val="001C4E95"/>
    <w:rsid w:val="001E0919"/>
    <w:rsid w:val="001E1018"/>
    <w:rsid w:val="001E41F3"/>
    <w:rsid w:val="001E678F"/>
    <w:rsid w:val="001F0A18"/>
    <w:rsid w:val="0020158B"/>
    <w:rsid w:val="00211BEF"/>
    <w:rsid w:val="002205A9"/>
    <w:rsid w:val="0025649C"/>
    <w:rsid w:val="0026004D"/>
    <w:rsid w:val="002640DD"/>
    <w:rsid w:val="00275D12"/>
    <w:rsid w:val="00284FEB"/>
    <w:rsid w:val="002860C4"/>
    <w:rsid w:val="00286E69"/>
    <w:rsid w:val="00292092"/>
    <w:rsid w:val="00292300"/>
    <w:rsid w:val="0029400C"/>
    <w:rsid w:val="002B5741"/>
    <w:rsid w:val="002B6E61"/>
    <w:rsid w:val="002C0F85"/>
    <w:rsid w:val="002C734F"/>
    <w:rsid w:val="002D5547"/>
    <w:rsid w:val="002D7E53"/>
    <w:rsid w:val="002E3747"/>
    <w:rsid w:val="002E472E"/>
    <w:rsid w:val="002E6F83"/>
    <w:rsid w:val="002F0620"/>
    <w:rsid w:val="00300F6B"/>
    <w:rsid w:val="00305409"/>
    <w:rsid w:val="003100D0"/>
    <w:rsid w:val="00344AB7"/>
    <w:rsid w:val="0035458D"/>
    <w:rsid w:val="003609EF"/>
    <w:rsid w:val="0036231A"/>
    <w:rsid w:val="00366BB5"/>
    <w:rsid w:val="00374DD4"/>
    <w:rsid w:val="00390471"/>
    <w:rsid w:val="003914D0"/>
    <w:rsid w:val="003B4B0D"/>
    <w:rsid w:val="003B5FAD"/>
    <w:rsid w:val="003B62B7"/>
    <w:rsid w:val="003B6900"/>
    <w:rsid w:val="003C4B7F"/>
    <w:rsid w:val="003D3CED"/>
    <w:rsid w:val="003E1A36"/>
    <w:rsid w:val="003E68B1"/>
    <w:rsid w:val="003F3F60"/>
    <w:rsid w:val="00400893"/>
    <w:rsid w:val="00402064"/>
    <w:rsid w:val="004033AB"/>
    <w:rsid w:val="00410371"/>
    <w:rsid w:val="0041147F"/>
    <w:rsid w:val="00414861"/>
    <w:rsid w:val="004151EA"/>
    <w:rsid w:val="004242F1"/>
    <w:rsid w:val="00426798"/>
    <w:rsid w:val="0043249C"/>
    <w:rsid w:val="0043660A"/>
    <w:rsid w:val="004406F2"/>
    <w:rsid w:val="0046326A"/>
    <w:rsid w:val="00464730"/>
    <w:rsid w:val="004743AC"/>
    <w:rsid w:val="00481973"/>
    <w:rsid w:val="0048759D"/>
    <w:rsid w:val="00494FCE"/>
    <w:rsid w:val="004A123D"/>
    <w:rsid w:val="004B75B7"/>
    <w:rsid w:val="004C4EBA"/>
    <w:rsid w:val="004C5401"/>
    <w:rsid w:val="004C6E02"/>
    <w:rsid w:val="004D5AE4"/>
    <w:rsid w:val="004D64B0"/>
    <w:rsid w:val="004F32D6"/>
    <w:rsid w:val="0050195C"/>
    <w:rsid w:val="0051580D"/>
    <w:rsid w:val="00521003"/>
    <w:rsid w:val="00523A06"/>
    <w:rsid w:val="00534F15"/>
    <w:rsid w:val="0053742B"/>
    <w:rsid w:val="00543148"/>
    <w:rsid w:val="00547111"/>
    <w:rsid w:val="00552CB9"/>
    <w:rsid w:val="00570232"/>
    <w:rsid w:val="00573917"/>
    <w:rsid w:val="00592D74"/>
    <w:rsid w:val="005A1492"/>
    <w:rsid w:val="005A3937"/>
    <w:rsid w:val="005A6AF1"/>
    <w:rsid w:val="005B54A0"/>
    <w:rsid w:val="005D6933"/>
    <w:rsid w:val="005E2C44"/>
    <w:rsid w:val="005F5BEB"/>
    <w:rsid w:val="0060240E"/>
    <w:rsid w:val="00615E6F"/>
    <w:rsid w:val="00621188"/>
    <w:rsid w:val="0062351F"/>
    <w:rsid w:val="006257ED"/>
    <w:rsid w:val="00625C1E"/>
    <w:rsid w:val="00633A6E"/>
    <w:rsid w:val="00641A29"/>
    <w:rsid w:val="00654783"/>
    <w:rsid w:val="00663758"/>
    <w:rsid w:val="00665C47"/>
    <w:rsid w:val="00666D02"/>
    <w:rsid w:val="00676ED5"/>
    <w:rsid w:val="00681994"/>
    <w:rsid w:val="00694E93"/>
    <w:rsid w:val="00695808"/>
    <w:rsid w:val="0069795D"/>
    <w:rsid w:val="006A36E6"/>
    <w:rsid w:val="006B46FB"/>
    <w:rsid w:val="006C21BE"/>
    <w:rsid w:val="006C363C"/>
    <w:rsid w:val="006D3E79"/>
    <w:rsid w:val="006D5FCC"/>
    <w:rsid w:val="006E21FB"/>
    <w:rsid w:val="00707788"/>
    <w:rsid w:val="00707FB7"/>
    <w:rsid w:val="00727D57"/>
    <w:rsid w:val="00732B31"/>
    <w:rsid w:val="0076754C"/>
    <w:rsid w:val="007870C8"/>
    <w:rsid w:val="00792342"/>
    <w:rsid w:val="0079626C"/>
    <w:rsid w:val="0079723F"/>
    <w:rsid w:val="007977A8"/>
    <w:rsid w:val="007B017C"/>
    <w:rsid w:val="007B2BE6"/>
    <w:rsid w:val="007B33FB"/>
    <w:rsid w:val="007B512A"/>
    <w:rsid w:val="007C2097"/>
    <w:rsid w:val="007C540C"/>
    <w:rsid w:val="007D0EC9"/>
    <w:rsid w:val="007D6A07"/>
    <w:rsid w:val="007E02D1"/>
    <w:rsid w:val="007E6153"/>
    <w:rsid w:val="007F7259"/>
    <w:rsid w:val="008040A8"/>
    <w:rsid w:val="00805645"/>
    <w:rsid w:val="0080685E"/>
    <w:rsid w:val="00806DA0"/>
    <w:rsid w:val="00821905"/>
    <w:rsid w:val="008279FA"/>
    <w:rsid w:val="00832E75"/>
    <w:rsid w:val="008350CF"/>
    <w:rsid w:val="00843349"/>
    <w:rsid w:val="0085010E"/>
    <w:rsid w:val="00853609"/>
    <w:rsid w:val="008626E7"/>
    <w:rsid w:val="00870EE7"/>
    <w:rsid w:val="008746C1"/>
    <w:rsid w:val="0087633E"/>
    <w:rsid w:val="0088030F"/>
    <w:rsid w:val="008832A7"/>
    <w:rsid w:val="008863B9"/>
    <w:rsid w:val="00895332"/>
    <w:rsid w:val="008A3FC2"/>
    <w:rsid w:val="008A45A6"/>
    <w:rsid w:val="008A6F40"/>
    <w:rsid w:val="008F3789"/>
    <w:rsid w:val="008F686C"/>
    <w:rsid w:val="009148DE"/>
    <w:rsid w:val="00941E30"/>
    <w:rsid w:val="009655FE"/>
    <w:rsid w:val="00965EB0"/>
    <w:rsid w:val="0097184B"/>
    <w:rsid w:val="009777D9"/>
    <w:rsid w:val="00980795"/>
    <w:rsid w:val="00987368"/>
    <w:rsid w:val="009910FC"/>
    <w:rsid w:val="00991B88"/>
    <w:rsid w:val="009A07E9"/>
    <w:rsid w:val="009A4463"/>
    <w:rsid w:val="009A5753"/>
    <w:rsid w:val="009A579D"/>
    <w:rsid w:val="009C576E"/>
    <w:rsid w:val="009E3297"/>
    <w:rsid w:val="009F734F"/>
    <w:rsid w:val="00A05F2B"/>
    <w:rsid w:val="00A16E59"/>
    <w:rsid w:val="00A246B6"/>
    <w:rsid w:val="00A248A8"/>
    <w:rsid w:val="00A41847"/>
    <w:rsid w:val="00A41B18"/>
    <w:rsid w:val="00A47E70"/>
    <w:rsid w:val="00A50CF0"/>
    <w:rsid w:val="00A752F5"/>
    <w:rsid w:val="00A7671C"/>
    <w:rsid w:val="00A83150"/>
    <w:rsid w:val="00A87CCA"/>
    <w:rsid w:val="00A905C2"/>
    <w:rsid w:val="00AA2CBC"/>
    <w:rsid w:val="00AA5A94"/>
    <w:rsid w:val="00AA66C2"/>
    <w:rsid w:val="00AB68E5"/>
    <w:rsid w:val="00AB6CB8"/>
    <w:rsid w:val="00AC5820"/>
    <w:rsid w:val="00AD16C2"/>
    <w:rsid w:val="00AD1CD8"/>
    <w:rsid w:val="00AD50D4"/>
    <w:rsid w:val="00AE3177"/>
    <w:rsid w:val="00AE4D80"/>
    <w:rsid w:val="00AE7394"/>
    <w:rsid w:val="00AE7AA2"/>
    <w:rsid w:val="00AF69E2"/>
    <w:rsid w:val="00B03C5A"/>
    <w:rsid w:val="00B14C44"/>
    <w:rsid w:val="00B164B1"/>
    <w:rsid w:val="00B21D1F"/>
    <w:rsid w:val="00B23E16"/>
    <w:rsid w:val="00B258BB"/>
    <w:rsid w:val="00B52FCA"/>
    <w:rsid w:val="00B67B97"/>
    <w:rsid w:val="00B731D8"/>
    <w:rsid w:val="00B82D38"/>
    <w:rsid w:val="00B849AB"/>
    <w:rsid w:val="00B900C3"/>
    <w:rsid w:val="00B950F1"/>
    <w:rsid w:val="00B968C8"/>
    <w:rsid w:val="00BA3EC5"/>
    <w:rsid w:val="00BA51D9"/>
    <w:rsid w:val="00BA7675"/>
    <w:rsid w:val="00BA7976"/>
    <w:rsid w:val="00BB5DFC"/>
    <w:rsid w:val="00BC7420"/>
    <w:rsid w:val="00BD279D"/>
    <w:rsid w:val="00BD6BB8"/>
    <w:rsid w:val="00BD7B68"/>
    <w:rsid w:val="00BF1760"/>
    <w:rsid w:val="00BF63BB"/>
    <w:rsid w:val="00C248F3"/>
    <w:rsid w:val="00C27824"/>
    <w:rsid w:val="00C3526F"/>
    <w:rsid w:val="00C41ECB"/>
    <w:rsid w:val="00C47CA5"/>
    <w:rsid w:val="00C51DBB"/>
    <w:rsid w:val="00C5536F"/>
    <w:rsid w:val="00C66BA2"/>
    <w:rsid w:val="00C72525"/>
    <w:rsid w:val="00C91C93"/>
    <w:rsid w:val="00C94FDD"/>
    <w:rsid w:val="00C95985"/>
    <w:rsid w:val="00CA0D3B"/>
    <w:rsid w:val="00CA1FC7"/>
    <w:rsid w:val="00CA5F20"/>
    <w:rsid w:val="00CC5026"/>
    <w:rsid w:val="00CC68D0"/>
    <w:rsid w:val="00CD4500"/>
    <w:rsid w:val="00CE4166"/>
    <w:rsid w:val="00D03F9A"/>
    <w:rsid w:val="00D06D51"/>
    <w:rsid w:val="00D1351C"/>
    <w:rsid w:val="00D24991"/>
    <w:rsid w:val="00D25A6D"/>
    <w:rsid w:val="00D25FDD"/>
    <w:rsid w:val="00D32F45"/>
    <w:rsid w:val="00D47DFD"/>
    <w:rsid w:val="00D50255"/>
    <w:rsid w:val="00D52848"/>
    <w:rsid w:val="00D53D60"/>
    <w:rsid w:val="00D66520"/>
    <w:rsid w:val="00D76134"/>
    <w:rsid w:val="00D858A0"/>
    <w:rsid w:val="00D95592"/>
    <w:rsid w:val="00DD1B08"/>
    <w:rsid w:val="00DD1FA5"/>
    <w:rsid w:val="00DD52F3"/>
    <w:rsid w:val="00DE20D1"/>
    <w:rsid w:val="00DE34CF"/>
    <w:rsid w:val="00DF34B3"/>
    <w:rsid w:val="00DF5281"/>
    <w:rsid w:val="00E05E06"/>
    <w:rsid w:val="00E1181B"/>
    <w:rsid w:val="00E13F3D"/>
    <w:rsid w:val="00E17B6B"/>
    <w:rsid w:val="00E221E3"/>
    <w:rsid w:val="00E2380E"/>
    <w:rsid w:val="00E34898"/>
    <w:rsid w:val="00E3642F"/>
    <w:rsid w:val="00E520EE"/>
    <w:rsid w:val="00E577C8"/>
    <w:rsid w:val="00E705AE"/>
    <w:rsid w:val="00E7198B"/>
    <w:rsid w:val="00EA258B"/>
    <w:rsid w:val="00EB09B7"/>
    <w:rsid w:val="00EB1DC9"/>
    <w:rsid w:val="00EE7D7C"/>
    <w:rsid w:val="00EF7D3F"/>
    <w:rsid w:val="00F107ED"/>
    <w:rsid w:val="00F17061"/>
    <w:rsid w:val="00F25D98"/>
    <w:rsid w:val="00F300FB"/>
    <w:rsid w:val="00F34B5D"/>
    <w:rsid w:val="00F630FE"/>
    <w:rsid w:val="00F70814"/>
    <w:rsid w:val="00F70D79"/>
    <w:rsid w:val="00F84A37"/>
    <w:rsid w:val="00F85AEE"/>
    <w:rsid w:val="00F90CEE"/>
    <w:rsid w:val="00FA7F06"/>
    <w:rsid w:val="00FB6386"/>
    <w:rsid w:val="00FB68CC"/>
    <w:rsid w:val="00FC5F42"/>
    <w:rsid w:val="00FC76A8"/>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uiPriority w:val="99"/>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uiPriority w:val="99"/>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uiPriority w:val="99"/>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F84A3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clear" w:pos="720"/>
        <w:tab w:val="left" w:pos="600"/>
      </w:tabs>
      <w:overflowPunct w:val="0"/>
      <w:autoSpaceDE w:val="0"/>
      <w:autoSpaceDN w:val="0"/>
      <w:adjustRightInd w:val="0"/>
      <w:spacing w:before="120" w:after="120"/>
      <w:ind w:left="1134" w:hanging="1134"/>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uiPriority w:val="99"/>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uiPriority w:val="99"/>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uiPriority w:val="99"/>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uiPriority w:val="99"/>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numbering" w:customStyle="1" w:styleId="NoList2111111">
    <w:name w:val="No List2111111"/>
    <w:next w:val="NoList"/>
    <w:uiPriority w:val="99"/>
    <w:semiHidden/>
    <w:unhideWhenUsed/>
    <w:rsid w:val="0035458D"/>
  </w:style>
  <w:style w:type="numbering" w:customStyle="1" w:styleId="NoList3111111">
    <w:name w:val="No List3111111"/>
    <w:next w:val="NoList"/>
    <w:uiPriority w:val="99"/>
    <w:semiHidden/>
    <w:unhideWhenUsed/>
    <w:rsid w:val="0035458D"/>
  </w:style>
  <w:style w:type="numbering" w:customStyle="1" w:styleId="NoList4111111">
    <w:name w:val="No List4111111"/>
    <w:next w:val="NoList"/>
    <w:uiPriority w:val="99"/>
    <w:semiHidden/>
    <w:unhideWhenUsed/>
    <w:rsid w:val="0035458D"/>
  </w:style>
  <w:style w:type="numbering" w:customStyle="1" w:styleId="NoList11111111">
    <w:name w:val="No List11111111"/>
    <w:next w:val="NoList"/>
    <w:uiPriority w:val="99"/>
    <w:semiHidden/>
    <w:unhideWhenUsed/>
    <w:rsid w:val="0035458D"/>
  </w:style>
  <w:style w:type="numbering" w:customStyle="1" w:styleId="NoList1211111">
    <w:name w:val="No List1211111"/>
    <w:next w:val="NoList"/>
    <w:uiPriority w:val="99"/>
    <w:semiHidden/>
    <w:unhideWhenUsed/>
    <w:rsid w:val="0035458D"/>
  </w:style>
  <w:style w:type="numbering" w:customStyle="1" w:styleId="LFO1911111">
    <w:name w:val="LFO1911111"/>
    <w:basedOn w:val="NoList"/>
    <w:rsid w:val="0035458D"/>
  </w:style>
  <w:style w:type="table" w:styleId="GridTable4-Accent6">
    <w:name w:val="Grid Table 4 Accent 6"/>
    <w:basedOn w:val="TableNormal"/>
    <w:uiPriority w:val="49"/>
    <w:rsid w:val="0035458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5458D"/>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545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5458D"/>
    <w:rPr>
      <w:color w:val="808080"/>
    </w:rPr>
  </w:style>
  <w:style w:type="paragraph" w:customStyle="1" w:styleId="DunkleListe-Akzent31">
    <w:name w:val="Dunkle Liste - Akzent 31"/>
    <w:hidden/>
    <w:uiPriority w:val="99"/>
    <w:semiHidden/>
    <w:rsid w:val="0035458D"/>
    <w:rPr>
      <w:rFonts w:ascii="Calibri" w:eastAsia="SimSun" w:hAnsi="Calibri"/>
      <w:sz w:val="22"/>
      <w:szCs w:val="22"/>
      <w:lang w:val="en-US" w:eastAsia="zh-CN"/>
    </w:rPr>
  </w:style>
  <w:style w:type="paragraph" w:customStyle="1" w:styleId="af">
    <w:name w:val="段"/>
    <w:uiPriority w:val="99"/>
    <w:rsid w:val="0035458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5458D"/>
    <w:rPr>
      <w:rFonts w:ascii="Arial" w:eastAsia="SimSun" w:hAnsi="Arial" w:cs="Arial"/>
      <w:sz w:val="22"/>
      <w:szCs w:val="22"/>
      <w:lang w:val="en-US" w:eastAsia="zh-CN"/>
    </w:rPr>
  </w:style>
  <w:style w:type="character" w:customStyle="1" w:styleId="c-phonebook-results-content">
    <w:name w:val="c-phonebook-results-content"/>
    <w:basedOn w:val="DefaultParagraphFont"/>
    <w:rsid w:val="0035458D"/>
  </w:style>
  <w:style w:type="character" w:styleId="HTMLAcronym">
    <w:name w:val="HTML Acronym"/>
    <w:basedOn w:val="DefaultParagraphFont"/>
    <w:uiPriority w:val="99"/>
    <w:unhideWhenUsed/>
    <w:rsid w:val="0035458D"/>
  </w:style>
  <w:style w:type="table" w:styleId="LightList">
    <w:name w:val="Light List"/>
    <w:basedOn w:val="TableNormal"/>
    <w:uiPriority w:val="61"/>
    <w:rsid w:val="0035458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5458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5458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545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5458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5458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545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5458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5458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5458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5458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5458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5458D"/>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5458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5458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5458D"/>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5458D"/>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5458D"/>
    <w:rPr>
      <w:rFonts w:ascii="Times New Roman" w:hAnsi="Times New Roman"/>
      <w:lang w:val="en-GB" w:eastAsia="en-US"/>
    </w:rPr>
  </w:style>
  <w:style w:type="character" w:customStyle="1" w:styleId="1fb">
    <w:name w:val="頁尾 字元1"/>
    <w:aliases w:val="footer odd 字元1,footer 字元1,fo 字元1,pie de página 字元1"/>
    <w:basedOn w:val="DefaultParagraphFont"/>
    <w:semiHidden/>
    <w:rsid w:val="0035458D"/>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5458D"/>
    <w:rPr>
      <w:rFonts w:ascii="Times New Roman" w:hAnsi="Times New Roman"/>
      <w:lang w:val="en-GB" w:eastAsia="en-US"/>
    </w:rPr>
  </w:style>
  <w:style w:type="paragraph" w:customStyle="1" w:styleId="135">
    <w:name w:val="修订13"/>
    <w:hidden/>
    <w:uiPriority w:val="99"/>
    <w:semiHidden/>
    <w:qFormat/>
    <w:rsid w:val="0035458D"/>
    <w:rPr>
      <w:rFonts w:ascii="Times New Roman" w:eastAsia="Batang" w:hAnsi="Times New Roman"/>
      <w:lang w:val="en-GB" w:eastAsia="en-US"/>
    </w:rPr>
  </w:style>
  <w:style w:type="character" w:customStyle="1" w:styleId="WW8Num2z5">
    <w:name w:val="WW8Num2z5"/>
    <w:rsid w:val="00843349"/>
    <w:rPr>
      <w:rFonts w:ascii="Times New Roman" w:hAnsi="Times New Roman" w:cs="Times New Roman" w:hint="default"/>
    </w:rPr>
  </w:style>
  <w:style w:type="paragraph" w:customStyle="1" w:styleId="h7">
    <w:name w:val="h7"/>
    <w:basedOn w:val="H6"/>
    <w:rsid w:val="0084334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4334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43349"/>
  </w:style>
  <w:style w:type="table" w:customStyle="1" w:styleId="TableGrid542">
    <w:name w:val="Table Grid542"/>
    <w:basedOn w:val="TableNormal"/>
    <w:uiPriority w:val="39"/>
    <w:qFormat/>
    <w:rsid w:val="0084334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4334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4334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843349"/>
  </w:style>
  <w:style w:type="numbering" w:customStyle="1" w:styleId="NoList20">
    <w:name w:val="No List20"/>
    <w:next w:val="NoList"/>
    <w:uiPriority w:val="99"/>
    <w:semiHidden/>
    <w:unhideWhenUsed/>
    <w:rsid w:val="00843349"/>
  </w:style>
  <w:style w:type="numbering" w:customStyle="1" w:styleId="NoList117">
    <w:name w:val="No List117"/>
    <w:next w:val="NoList"/>
    <w:uiPriority w:val="99"/>
    <w:semiHidden/>
    <w:unhideWhenUsed/>
    <w:rsid w:val="00843349"/>
  </w:style>
  <w:style w:type="numbering" w:customStyle="1" w:styleId="NoList28">
    <w:name w:val="No List28"/>
    <w:next w:val="NoList"/>
    <w:uiPriority w:val="99"/>
    <w:semiHidden/>
    <w:unhideWhenUsed/>
    <w:rsid w:val="00843349"/>
  </w:style>
  <w:style w:type="numbering" w:customStyle="1" w:styleId="NoList38">
    <w:name w:val="No List38"/>
    <w:next w:val="NoList"/>
    <w:uiPriority w:val="99"/>
    <w:semiHidden/>
    <w:unhideWhenUsed/>
    <w:rsid w:val="00843349"/>
  </w:style>
  <w:style w:type="numbering" w:customStyle="1" w:styleId="NoList48">
    <w:name w:val="No List48"/>
    <w:next w:val="NoList"/>
    <w:uiPriority w:val="99"/>
    <w:semiHidden/>
    <w:unhideWhenUsed/>
    <w:rsid w:val="00843349"/>
  </w:style>
  <w:style w:type="numbering" w:customStyle="1" w:styleId="NoList57">
    <w:name w:val="No List57"/>
    <w:next w:val="NoList"/>
    <w:uiPriority w:val="99"/>
    <w:semiHidden/>
    <w:unhideWhenUsed/>
    <w:rsid w:val="00843349"/>
  </w:style>
  <w:style w:type="numbering" w:customStyle="1" w:styleId="NoList118">
    <w:name w:val="No List118"/>
    <w:next w:val="NoList"/>
    <w:uiPriority w:val="99"/>
    <w:semiHidden/>
    <w:unhideWhenUsed/>
    <w:rsid w:val="00843349"/>
  </w:style>
  <w:style w:type="numbering" w:customStyle="1" w:styleId="NoList217">
    <w:name w:val="No List217"/>
    <w:next w:val="NoList"/>
    <w:uiPriority w:val="99"/>
    <w:semiHidden/>
    <w:unhideWhenUsed/>
    <w:rsid w:val="00843349"/>
  </w:style>
  <w:style w:type="numbering" w:customStyle="1" w:styleId="NoList317">
    <w:name w:val="No List317"/>
    <w:next w:val="NoList"/>
    <w:uiPriority w:val="99"/>
    <w:semiHidden/>
    <w:unhideWhenUsed/>
    <w:rsid w:val="00843349"/>
  </w:style>
  <w:style w:type="numbering" w:customStyle="1" w:styleId="NoList417">
    <w:name w:val="No List417"/>
    <w:next w:val="NoList"/>
    <w:uiPriority w:val="99"/>
    <w:semiHidden/>
    <w:unhideWhenUsed/>
    <w:rsid w:val="00843349"/>
  </w:style>
  <w:style w:type="numbering" w:customStyle="1" w:styleId="NoList67">
    <w:name w:val="No List67"/>
    <w:next w:val="NoList"/>
    <w:uiPriority w:val="99"/>
    <w:semiHidden/>
    <w:unhideWhenUsed/>
    <w:rsid w:val="00843349"/>
  </w:style>
  <w:style w:type="numbering" w:customStyle="1" w:styleId="171">
    <w:name w:val="无列表17"/>
    <w:next w:val="NoList"/>
    <w:semiHidden/>
    <w:rsid w:val="00843349"/>
  </w:style>
  <w:style w:type="numbering" w:customStyle="1" w:styleId="172">
    <w:name w:val="リストなし17"/>
    <w:next w:val="NoList"/>
    <w:uiPriority w:val="99"/>
    <w:semiHidden/>
    <w:unhideWhenUsed/>
    <w:rsid w:val="00843349"/>
  </w:style>
  <w:style w:type="numbering" w:customStyle="1" w:styleId="1170">
    <w:name w:val="无列表117"/>
    <w:next w:val="NoList"/>
    <w:semiHidden/>
    <w:rsid w:val="00843349"/>
  </w:style>
  <w:style w:type="numbering" w:customStyle="1" w:styleId="1161">
    <w:name w:val="リストなし116"/>
    <w:next w:val="NoList"/>
    <w:uiPriority w:val="99"/>
    <w:semiHidden/>
    <w:unhideWhenUsed/>
    <w:rsid w:val="00843349"/>
  </w:style>
  <w:style w:type="numbering" w:customStyle="1" w:styleId="NoList1117">
    <w:name w:val="No List1117"/>
    <w:next w:val="NoList"/>
    <w:uiPriority w:val="99"/>
    <w:semiHidden/>
    <w:unhideWhenUsed/>
    <w:rsid w:val="00843349"/>
  </w:style>
  <w:style w:type="numbering" w:customStyle="1" w:styleId="NoList77">
    <w:name w:val="No List77"/>
    <w:next w:val="NoList"/>
    <w:uiPriority w:val="99"/>
    <w:semiHidden/>
    <w:unhideWhenUsed/>
    <w:rsid w:val="00843349"/>
  </w:style>
  <w:style w:type="numbering" w:customStyle="1" w:styleId="NoList127">
    <w:name w:val="No List127"/>
    <w:next w:val="NoList"/>
    <w:uiPriority w:val="99"/>
    <w:semiHidden/>
    <w:unhideWhenUsed/>
    <w:rsid w:val="00843349"/>
  </w:style>
  <w:style w:type="numbering" w:customStyle="1" w:styleId="NoList227">
    <w:name w:val="No List227"/>
    <w:next w:val="NoList"/>
    <w:uiPriority w:val="99"/>
    <w:semiHidden/>
    <w:unhideWhenUsed/>
    <w:rsid w:val="00843349"/>
  </w:style>
  <w:style w:type="numbering" w:customStyle="1" w:styleId="NoList327">
    <w:name w:val="No List327"/>
    <w:next w:val="NoList"/>
    <w:uiPriority w:val="99"/>
    <w:semiHidden/>
    <w:unhideWhenUsed/>
    <w:rsid w:val="00843349"/>
  </w:style>
  <w:style w:type="numbering" w:customStyle="1" w:styleId="NoList426">
    <w:name w:val="No List426"/>
    <w:next w:val="NoList"/>
    <w:uiPriority w:val="99"/>
    <w:semiHidden/>
    <w:unhideWhenUsed/>
    <w:rsid w:val="00843349"/>
  </w:style>
  <w:style w:type="numbering" w:customStyle="1" w:styleId="NoList516">
    <w:name w:val="No List516"/>
    <w:next w:val="NoList"/>
    <w:uiPriority w:val="99"/>
    <w:semiHidden/>
    <w:unhideWhenUsed/>
    <w:rsid w:val="00843349"/>
  </w:style>
  <w:style w:type="numbering" w:customStyle="1" w:styleId="NoList2116">
    <w:name w:val="No List2116"/>
    <w:next w:val="NoList"/>
    <w:uiPriority w:val="99"/>
    <w:semiHidden/>
    <w:unhideWhenUsed/>
    <w:rsid w:val="00843349"/>
  </w:style>
  <w:style w:type="numbering" w:customStyle="1" w:styleId="NoList3116">
    <w:name w:val="No List3116"/>
    <w:next w:val="NoList"/>
    <w:uiPriority w:val="99"/>
    <w:semiHidden/>
    <w:unhideWhenUsed/>
    <w:rsid w:val="00843349"/>
  </w:style>
  <w:style w:type="numbering" w:customStyle="1" w:styleId="NoList4116">
    <w:name w:val="No List4116"/>
    <w:next w:val="NoList"/>
    <w:uiPriority w:val="99"/>
    <w:semiHidden/>
    <w:unhideWhenUsed/>
    <w:rsid w:val="00843349"/>
  </w:style>
  <w:style w:type="numbering" w:customStyle="1" w:styleId="NoList616">
    <w:name w:val="No List616"/>
    <w:next w:val="NoList"/>
    <w:uiPriority w:val="99"/>
    <w:semiHidden/>
    <w:unhideWhenUsed/>
    <w:rsid w:val="00843349"/>
  </w:style>
  <w:style w:type="numbering" w:customStyle="1" w:styleId="1116">
    <w:name w:val="无列表1116"/>
    <w:next w:val="NoList"/>
    <w:semiHidden/>
    <w:rsid w:val="00843349"/>
  </w:style>
  <w:style w:type="numbering" w:customStyle="1" w:styleId="NoList11116">
    <w:name w:val="No List11116"/>
    <w:next w:val="NoList"/>
    <w:uiPriority w:val="99"/>
    <w:semiHidden/>
    <w:unhideWhenUsed/>
    <w:rsid w:val="00843349"/>
  </w:style>
  <w:style w:type="numbering" w:customStyle="1" w:styleId="NoList716">
    <w:name w:val="No List716"/>
    <w:next w:val="NoList"/>
    <w:uiPriority w:val="99"/>
    <w:semiHidden/>
    <w:unhideWhenUsed/>
    <w:rsid w:val="00843349"/>
  </w:style>
  <w:style w:type="numbering" w:customStyle="1" w:styleId="NoList1216">
    <w:name w:val="No List1216"/>
    <w:next w:val="NoList"/>
    <w:uiPriority w:val="99"/>
    <w:semiHidden/>
    <w:unhideWhenUsed/>
    <w:rsid w:val="00843349"/>
  </w:style>
  <w:style w:type="numbering" w:customStyle="1" w:styleId="NoList2216">
    <w:name w:val="No List2216"/>
    <w:next w:val="NoList"/>
    <w:uiPriority w:val="99"/>
    <w:semiHidden/>
    <w:unhideWhenUsed/>
    <w:rsid w:val="00843349"/>
  </w:style>
  <w:style w:type="numbering" w:customStyle="1" w:styleId="NoList3216">
    <w:name w:val="No List3216"/>
    <w:next w:val="NoList"/>
    <w:uiPriority w:val="99"/>
    <w:semiHidden/>
    <w:unhideWhenUsed/>
    <w:rsid w:val="00843349"/>
  </w:style>
  <w:style w:type="numbering" w:customStyle="1" w:styleId="NoList86">
    <w:name w:val="No List86"/>
    <w:next w:val="NoList"/>
    <w:uiPriority w:val="99"/>
    <w:semiHidden/>
    <w:unhideWhenUsed/>
    <w:rsid w:val="00843349"/>
  </w:style>
  <w:style w:type="numbering" w:customStyle="1" w:styleId="NoList133">
    <w:name w:val="No List133"/>
    <w:next w:val="NoList"/>
    <w:uiPriority w:val="99"/>
    <w:semiHidden/>
    <w:unhideWhenUsed/>
    <w:rsid w:val="00843349"/>
  </w:style>
  <w:style w:type="numbering" w:customStyle="1" w:styleId="NoList233">
    <w:name w:val="No List233"/>
    <w:next w:val="NoList"/>
    <w:uiPriority w:val="99"/>
    <w:semiHidden/>
    <w:unhideWhenUsed/>
    <w:rsid w:val="00843349"/>
  </w:style>
  <w:style w:type="numbering" w:customStyle="1" w:styleId="NoList333">
    <w:name w:val="No List333"/>
    <w:next w:val="NoList"/>
    <w:uiPriority w:val="99"/>
    <w:semiHidden/>
    <w:unhideWhenUsed/>
    <w:rsid w:val="00843349"/>
  </w:style>
  <w:style w:type="numbering" w:customStyle="1" w:styleId="NoList433">
    <w:name w:val="No List433"/>
    <w:next w:val="NoList"/>
    <w:uiPriority w:val="99"/>
    <w:semiHidden/>
    <w:unhideWhenUsed/>
    <w:rsid w:val="00843349"/>
  </w:style>
  <w:style w:type="numbering" w:customStyle="1" w:styleId="NoList523">
    <w:name w:val="No List523"/>
    <w:next w:val="NoList"/>
    <w:uiPriority w:val="99"/>
    <w:semiHidden/>
    <w:unhideWhenUsed/>
    <w:rsid w:val="00843349"/>
  </w:style>
  <w:style w:type="numbering" w:customStyle="1" w:styleId="NoList623">
    <w:name w:val="No List623"/>
    <w:next w:val="NoList"/>
    <w:uiPriority w:val="99"/>
    <w:semiHidden/>
    <w:unhideWhenUsed/>
    <w:rsid w:val="00843349"/>
  </w:style>
  <w:style w:type="numbering" w:customStyle="1" w:styleId="NoList723">
    <w:name w:val="No List723"/>
    <w:next w:val="NoList"/>
    <w:uiPriority w:val="99"/>
    <w:semiHidden/>
    <w:unhideWhenUsed/>
    <w:rsid w:val="00843349"/>
  </w:style>
  <w:style w:type="numbering" w:customStyle="1" w:styleId="NoList816">
    <w:name w:val="No List816"/>
    <w:next w:val="NoList"/>
    <w:uiPriority w:val="99"/>
    <w:semiHidden/>
    <w:unhideWhenUsed/>
    <w:rsid w:val="00843349"/>
  </w:style>
  <w:style w:type="numbering" w:customStyle="1" w:styleId="NoList96">
    <w:name w:val="No List96"/>
    <w:next w:val="NoList"/>
    <w:uiPriority w:val="99"/>
    <w:semiHidden/>
    <w:unhideWhenUsed/>
    <w:rsid w:val="00843349"/>
  </w:style>
  <w:style w:type="numbering" w:customStyle="1" w:styleId="NoList1123">
    <w:name w:val="No List1123"/>
    <w:next w:val="NoList"/>
    <w:uiPriority w:val="99"/>
    <w:semiHidden/>
    <w:unhideWhenUsed/>
    <w:rsid w:val="00843349"/>
  </w:style>
  <w:style w:type="numbering" w:customStyle="1" w:styleId="NoList2123">
    <w:name w:val="No List2123"/>
    <w:next w:val="NoList"/>
    <w:uiPriority w:val="99"/>
    <w:semiHidden/>
    <w:unhideWhenUsed/>
    <w:rsid w:val="00843349"/>
  </w:style>
  <w:style w:type="numbering" w:customStyle="1" w:styleId="NoList3123">
    <w:name w:val="No List3123"/>
    <w:next w:val="NoList"/>
    <w:uiPriority w:val="99"/>
    <w:semiHidden/>
    <w:unhideWhenUsed/>
    <w:rsid w:val="00843349"/>
  </w:style>
  <w:style w:type="numbering" w:customStyle="1" w:styleId="NoList4123">
    <w:name w:val="No List4123"/>
    <w:next w:val="NoList"/>
    <w:uiPriority w:val="99"/>
    <w:semiHidden/>
    <w:unhideWhenUsed/>
    <w:rsid w:val="00843349"/>
  </w:style>
  <w:style w:type="numbering" w:customStyle="1" w:styleId="NoList5113">
    <w:name w:val="No List5113"/>
    <w:next w:val="NoList"/>
    <w:uiPriority w:val="99"/>
    <w:semiHidden/>
    <w:unhideWhenUsed/>
    <w:rsid w:val="00843349"/>
  </w:style>
  <w:style w:type="numbering" w:customStyle="1" w:styleId="NoList6113">
    <w:name w:val="No List6113"/>
    <w:next w:val="NoList"/>
    <w:uiPriority w:val="99"/>
    <w:semiHidden/>
    <w:unhideWhenUsed/>
    <w:rsid w:val="00843349"/>
  </w:style>
  <w:style w:type="numbering" w:customStyle="1" w:styleId="NoList7113">
    <w:name w:val="No List7113"/>
    <w:next w:val="NoList"/>
    <w:uiPriority w:val="99"/>
    <w:semiHidden/>
    <w:unhideWhenUsed/>
    <w:rsid w:val="00843349"/>
  </w:style>
  <w:style w:type="numbering" w:customStyle="1" w:styleId="NoList8113">
    <w:name w:val="No List8113"/>
    <w:next w:val="NoList"/>
    <w:uiPriority w:val="99"/>
    <w:semiHidden/>
    <w:unhideWhenUsed/>
    <w:rsid w:val="00843349"/>
  </w:style>
  <w:style w:type="numbering" w:customStyle="1" w:styleId="NoList915">
    <w:name w:val="No List915"/>
    <w:next w:val="NoList"/>
    <w:uiPriority w:val="99"/>
    <w:semiHidden/>
    <w:unhideWhenUsed/>
    <w:rsid w:val="00843349"/>
  </w:style>
  <w:style w:type="numbering" w:customStyle="1" w:styleId="LFO197">
    <w:name w:val="LFO197"/>
    <w:basedOn w:val="NoList"/>
    <w:rsid w:val="00843349"/>
  </w:style>
  <w:style w:type="numbering" w:customStyle="1" w:styleId="NoList105">
    <w:name w:val="No List105"/>
    <w:next w:val="NoList"/>
    <w:uiPriority w:val="99"/>
    <w:semiHidden/>
    <w:unhideWhenUsed/>
    <w:rsid w:val="00843349"/>
  </w:style>
  <w:style w:type="numbering" w:customStyle="1" w:styleId="LFO1915">
    <w:name w:val="LFO1915"/>
    <w:basedOn w:val="NoList"/>
    <w:rsid w:val="00843349"/>
  </w:style>
  <w:style w:type="numbering" w:customStyle="1" w:styleId="NoList1223">
    <w:name w:val="No List1223"/>
    <w:next w:val="NoList"/>
    <w:uiPriority w:val="99"/>
    <w:semiHidden/>
    <w:rsid w:val="00843349"/>
  </w:style>
  <w:style w:type="numbering" w:customStyle="1" w:styleId="NoList11123">
    <w:name w:val="No List11123"/>
    <w:next w:val="NoList"/>
    <w:uiPriority w:val="99"/>
    <w:semiHidden/>
    <w:unhideWhenUsed/>
    <w:rsid w:val="00843349"/>
  </w:style>
  <w:style w:type="numbering" w:customStyle="1" w:styleId="1230">
    <w:name w:val="无列表123"/>
    <w:next w:val="NoList"/>
    <w:semiHidden/>
    <w:rsid w:val="00843349"/>
  </w:style>
  <w:style w:type="numbering" w:customStyle="1" w:styleId="1231">
    <w:name w:val="リストなし123"/>
    <w:next w:val="NoList"/>
    <w:uiPriority w:val="99"/>
    <w:semiHidden/>
    <w:unhideWhenUsed/>
    <w:rsid w:val="00843349"/>
  </w:style>
  <w:style w:type="numbering" w:customStyle="1" w:styleId="11230">
    <w:name w:val="无列表1123"/>
    <w:next w:val="NoList"/>
    <w:semiHidden/>
    <w:rsid w:val="00843349"/>
  </w:style>
  <w:style w:type="numbering" w:customStyle="1" w:styleId="11133">
    <w:name w:val="リストなし1113"/>
    <w:next w:val="NoList"/>
    <w:uiPriority w:val="99"/>
    <w:semiHidden/>
    <w:unhideWhenUsed/>
    <w:rsid w:val="00843349"/>
  </w:style>
  <w:style w:type="numbering" w:customStyle="1" w:styleId="NoList2223">
    <w:name w:val="No List2223"/>
    <w:next w:val="NoList"/>
    <w:uiPriority w:val="99"/>
    <w:semiHidden/>
    <w:unhideWhenUsed/>
    <w:rsid w:val="00843349"/>
  </w:style>
  <w:style w:type="numbering" w:customStyle="1" w:styleId="NoList3223">
    <w:name w:val="No List3223"/>
    <w:next w:val="NoList"/>
    <w:uiPriority w:val="99"/>
    <w:semiHidden/>
    <w:unhideWhenUsed/>
    <w:rsid w:val="00843349"/>
  </w:style>
  <w:style w:type="numbering" w:customStyle="1" w:styleId="NoList4213">
    <w:name w:val="No List4213"/>
    <w:next w:val="NoList"/>
    <w:uiPriority w:val="99"/>
    <w:semiHidden/>
    <w:unhideWhenUsed/>
    <w:rsid w:val="00843349"/>
  </w:style>
  <w:style w:type="numbering" w:customStyle="1" w:styleId="NoList21113">
    <w:name w:val="No List21113"/>
    <w:next w:val="NoList"/>
    <w:uiPriority w:val="99"/>
    <w:semiHidden/>
    <w:unhideWhenUsed/>
    <w:rsid w:val="00843349"/>
  </w:style>
  <w:style w:type="numbering" w:customStyle="1" w:styleId="NoList31113">
    <w:name w:val="No List31113"/>
    <w:next w:val="NoList"/>
    <w:uiPriority w:val="99"/>
    <w:semiHidden/>
    <w:unhideWhenUsed/>
    <w:rsid w:val="00843349"/>
  </w:style>
  <w:style w:type="numbering" w:customStyle="1" w:styleId="NoList41113">
    <w:name w:val="No List41113"/>
    <w:next w:val="NoList"/>
    <w:uiPriority w:val="99"/>
    <w:semiHidden/>
    <w:unhideWhenUsed/>
    <w:rsid w:val="00843349"/>
  </w:style>
  <w:style w:type="numbering" w:customStyle="1" w:styleId="11113">
    <w:name w:val="无列表11113"/>
    <w:next w:val="NoList"/>
    <w:semiHidden/>
    <w:rsid w:val="00843349"/>
  </w:style>
  <w:style w:type="numbering" w:customStyle="1" w:styleId="NoList111113">
    <w:name w:val="No List111113"/>
    <w:next w:val="NoList"/>
    <w:uiPriority w:val="99"/>
    <w:semiHidden/>
    <w:unhideWhenUsed/>
    <w:rsid w:val="00843349"/>
  </w:style>
  <w:style w:type="numbering" w:customStyle="1" w:styleId="NoList12113">
    <w:name w:val="No List12113"/>
    <w:next w:val="NoList"/>
    <w:uiPriority w:val="99"/>
    <w:semiHidden/>
    <w:unhideWhenUsed/>
    <w:rsid w:val="00843349"/>
  </w:style>
  <w:style w:type="numbering" w:customStyle="1" w:styleId="NoList22113">
    <w:name w:val="No List22113"/>
    <w:next w:val="NoList"/>
    <w:uiPriority w:val="99"/>
    <w:semiHidden/>
    <w:unhideWhenUsed/>
    <w:rsid w:val="00843349"/>
  </w:style>
  <w:style w:type="numbering" w:customStyle="1" w:styleId="NoList32113">
    <w:name w:val="No List32113"/>
    <w:next w:val="NoList"/>
    <w:uiPriority w:val="99"/>
    <w:semiHidden/>
    <w:unhideWhenUsed/>
    <w:rsid w:val="00843349"/>
  </w:style>
  <w:style w:type="numbering" w:customStyle="1" w:styleId="NoList143">
    <w:name w:val="No List143"/>
    <w:next w:val="NoList"/>
    <w:uiPriority w:val="99"/>
    <w:semiHidden/>
    <w:unhideWhenUsed/>
    <w:rsid w:val="00843349"/>
  </w:style>
  <w:style w:type="numbering" w:customStyle="1" w:styleId="NoList153">
    <w:name w:val="No List153"/>
    <w:next w:val="NoList"/>
    <w:uiPriority w:val="99"/>
    <w:semiHidden/>
    <w:unhideWhenUsed/>
    <w:rsid w:val="00843349"/>
  </w:style>
  <w:style w:type="numbering" w:customStyle="1" w:styleId="NoList243">
    <w:name w:val="No List243"/>
    <w:next w:val="NoList"/>
    <w:uiPriority w:val="99"/>
    <w:semiHidden/>
    <w:unhideWhenUsed/>
    <w:rsid w:val="00843349"/>
  </w:style>
  <w:style w:type="numbering" w:customStyle="1" w:styleId="NoList343">
    <w:name w:val="No List343"/>
    <w:next w:val="NoList"/>
    <w:uiPriority w:val="99"/>
    <w:semiHidden/>
    <w:unhideWhenUsed/>
    <w:rsid w:val="00843349"/>
  </w:style>
  <w:style w:type="numbering" w:customStyle="1" w:styleId="NoList443">
    <w:name w:val="No List443"/>
    <w:next w:val="NoList"/>
    <w:uiPriority w:val="99"/>
    <w:semiHidden/>
    <w:unhideWhenUsed/>
    <w:rsid w:val="00843349"/>
  </w:style>
  <w:style w:type="numbering" w:customStyle="1" w:styleId="NoList533">
    <w:name w:val="No List533"/>
    <w:next w:val="NoList"/>
    <w:uiPriority w:val="99"/>
    <w:semiHidden/>
    <w:unhideWhenUsed/>
    <w:rsid w:val="00843349"/>
  </w:style>
  <w:style w:type="numbering" w:customStyle="1" w:styleId="NoList633">
    <w:name w:val="No List633"/>
    <w:next w:val="NoList"/>
    <w:uiPriority w:val="99"/>
    <w:semiHidden/>
    <w:unhideWhenUsed/>
    <w:rsid w:val="00843349"/>
  </w:style>
  <w:style w:type="numbering" w:customStyle="1" w:styleId="NoList733">
    <w:name w:val="No List733"/>
    <w:next w:val="NoList"/>
    <w:uiPriority w:val="99"/>
    <w:semiHidden/>
    <w:unhideWhenUsed/>
    <w:rsid w:val="00843349"/>
  </w:style>
  <w:style w:type="numbering" w:customStyle="1" w:styleId="NoList823">
    <w:name w:val="No List823"/>
    <w:next w:val="NoList"/>
    <w:uiPriority w:val="99"/>
    <w:semiHidden/>
    <w:unhideWhenUsed/>
    <w:rsid w:val="00843349"/>
  </w:style>
  <w:style w:type="numbering" w:customStyle="1" w:styleId="NoList923">
    <w:name w:val="No List923"/>
    <w:next w:val="NoList"/>
    <w:uiPriority w:val="99"/>
    <w:semiHidden/>
    <w:unhideWhenUsed/>
    <w:rsid w:val="00843349"/>
  </w:style>
  <w:style w:type="numbering" w:customStyle="1" w:styleId="NoList1133">
    <w:name w:val="No List1133"/>
    <w:next w:val="NoList"/>
    <w:uiPriority w:val="99"/>
    <w:semiHidden/>
    <w:unhideWhenUsed/>
    <w:rsid w:val="00843349"/>
  </w:style>
  <w:style w:type="numbering" w:customStyle="1" w:styleId="NoList2133">
    <w:name w:val="No List2133"/>
    <w:next w:val="NoList"/>
    <w:uiPriority w:val="99"/>
    <w:semiHidden/>
    <w:unhideWhenUsed/>
    <w:rsid w:val="00843349"/>
  </w:style>
  <w:style w:type="numbering" w:customStyle="1" w:styleId="NoList3133">
    <w:name w:val="No List3133"/>
    <w:next w:val="NoList"/>
    <w:uiPriority w:val="99"/>
    <w:semiHidden/>
    <w:unhideWhenUsed/>
    <w:rsid w:val="00843349"/>
  </w:style>
  <w:style w:type="numbering" w:customStyle="1" w:styleId="NoList4133">
    <w:name w:val="No List4133"/>
    <w:next w:val="NoList"/>
    <w:uiPriority w:val="99"/>
    <w:semiHidden/>
    <w:unhideWhenUsed/>
    <w:rsid w:val="00843349"/>
  </w:style>
  <w:style w:type="numbering" w:customStyle="1" w:styleId="NoList5123">
    <w:name w:val="No List5123"/>
    <w:next w:val="NoList"/>
    <w:uiPriority w:val="99"/>
    <w:semiHidden/>
    <w:unhideWhenUsed/>
    <w:rsid w:val="00843349"/>
  </w:style>
  <w:style w:type="numbering" w:customStyle="1" w:styleId="NoList6123">
    <w:name w:val="No List6123"/>
    <w:next w:val="NoList"/>
    <w:uiPriority w:val="99"/>
    <w:semiHidden/>
    <w:unhideWhenUsed/>
    <w:rsid w:val="00843349"/>
  </w:style>
  <w:style w:type="numbering" w:customStyle="1" w:styleId="NoList7123">
    <w:name w:val="No List7123"/>
    <w:next w:val="NoList"/>
    <w:uiPriority w:val="99"/>
    <w:semiHidden/>
    <w:unhideWhenUsed/>
    <w:rsid w:val="00843349"/>
  </w:style>
  <w:style w:type="numbering" w:customStyle="1" w:styleId="NoList8123">
    <w:name w:val="No List8123"/>
    <w:next w:val="NoList"/>
    <w:uiPriority w:val="99"/>
    <w:semiHidden/>
    <w:unhideWhenUsed/>
    <w:rsid w:val="00843349"/>
  </w:style>
  <w:style w:type="numbering" w:customStyle="1" w:styleId="NoList9113">
    <w:name w:val="No List9113"/>
    <w:next w:val="NoList"/>
    <w:uiPriority w:val="99"/>
    <w:semiHidden/>
    <w:unhideWhenUsed/>
    <w:rsid w:val="00843349"/>
  </w:style>
  <w:style w:type="numbering" w:customStyle="1" w:styleId="LFO1923">
    <w:name w:val="LFO1923"/>
    <w:basedOn w:val="NoList"/>
    <w:rsid w:val="00843349"/>
  </w:style>
  <w:style w:type="numbering" w:customStyle="1" w:styleId="NoList1013">
    <w:name w:val="No List1013"/>
    <w:next w:val="NoList"/>
    <w:uiPriority w:val="99"/>
    <w:semiHidden/>
    <w:unhideWhenUsed/>
    <w:rsid w:val="00843349"/>
  </w:style>
  <w:style w:type="numbering" w:customStyle="1" w:styleId="LFO19113">
    <w:name w:val="LFO19113"/>
    <w:basedOn w:val="NoList"/>
    <w:rsid w:val="00843349"/>
  </w:style>
  <w:style w:type="numbering" w:customStyle="1" w:styleId="NoList1233">
    <w:name w:val="No List1233"/>
    <w:next w:val="NoList"/>
    <w:uiPriority w:val="99"/>
    <w:semiHidden/>
    <w:rsid w:val="00843349"/>
  </w:style>
  <w:style w:type="numbering" w:customStyle="1" w:styleId="NoList11133">
    <w:name w:val="No List11133"/>
    <w:next w:val="NoList"/>
    <w:uiPriority w:val="99"/>
    <w:semiHidden/>
    <w:unhideWhenUsed/>
    <w:rsid w:val="00843349"/>
  </w:style>
  <w:style w:type="numbering" w:customStyle="1" w:styleId="1330">
    <w:name w:val="无列表133"/>
    <w:next w:val="NoList"/>
    <w:semiHidden/>
    <w:rsid w:val="00843349"/>
  </w:style>
  <w:style w:type="numbering" w:customStyle="1" w:styleId="1331">
    <w:name w:val="リストなし133"/>
    <w:next w:val="NoList"/>
    <w:uiPriority w:val="99"/>
    <w:semiHidden/>
    <w:unhideWhenUsed/>
    <w:rsid w:val="00843349"/>
  </w:style>
  <w:style w:type="numbering" w:customStyle="1" w:styleId="11330">
    <w:name w:val="无列表1133"/>
    <w:next w:val="NoList"/>
    <w:semiHidden/>
    <w:rsid w:val="00843349"/>
  </w:style>
  <w:style w:type="numbering" w:customStyle="1" w:styleId="11231">
    <w:name w:val="リストなし1123"/>
    <w:next w:val="NoList"/>
    <w:uiPriority w:val="99"/>
    <w:semiHidden/>
    <w:unhideWhenUsed/>
    <w:rsid w:val="00843349"/>
  </w:style>
  <w:style w:type="numbering" w:customStyle="1" w:styleId="NoList2233">
    <w:name w:val="No List2233"/>
    <w:next w:val="NoList"/>
    <w:uiPriority w:val="99"/>
    <w:semiHidden/>
    <w:unhideWhenUsed/>
    <w:rsid w:val="00843349"/>
  </w:style>
  <w:style w:type="numbering" w:customStyle="1" w:styleId="NoList3233">
    <w:name w:val="No List3233"/>
    <w:next w:val="NoList"/>
    <w:uiPriority w:val="99"/>
    <w:semiHidden/>
    <w:unhideWhenUsed/>
    <w:rsid w:val="00843349"/>
  </w:style>
  <w:style w:type="numbering" w:customStyle="1" w:styleId="NoList4223">
    <w:name w:val="No List4223"/>
    <w:next w:val="NoList"/>
    <w:uiPriority w:val="99"/>
    <w:semiHidden/>
    <w:unhideWhenUsed/>
    <w:rsid w:val="00843349"/>
  </w:style>
  <w:style w:type="numbering" w:customStyle="1" w:styleId="NoList21123">
    <w:name w:val="No List21123"/>
    <w:next w:val="NoList"/>
    <w:uiPriority w:val="99"/>
    <w:semiHidden/>
    <w:unhideWhenUsed/>
    <w:rsid w:val="00843349"/>
  </w:style>
  <w:style w:type="numbering" w:customStyle="1" w:styleId="NoList31123">
    <w:name w:val="No List31123"/>
    <w:next w:val="NoList"/>
    <w:uiPriority w:val="99"/>
    <w:semiHidden/>
    <w:unhideWhenUsed/>
    <w:rsid w:val="00843349"/>
  </w:style>
  <w:style w:type="numbering" w:customStyle="1" w:styleId="NoList41123">
    <w:name w:val="No List41123"/>
    <w:next w:val="NoList"/>
    <w:uiPriority w:val="99"/>
    <w:semiHidden/>
    <w:unhideWhenUsed/>
    <w:rsid w:val="00843349"/>
  </w:style>
  <w:style w:type="numbering" w:customStyle="1" w:styleId="111230">
    <w:name w:val="无列表11123"/>
    <w:next w:val="NoList"/>
    <w:semiHidden/>
    <w:rsid w:val="00843349"/>
  </w:style>
  <w:style w:type="numbering" w:customStyle="1" w:styleId="NoList111123">
    <w:name w:val="No List111123"/>
    <w:next w:val="NoList"/>
    <w:uiPriority w:val="99"/>
    <w:semiHidden/>
    <w:unhideWhenUsed/>
    <w:rsid w:val="00843349"/>
  </w:style>
  <w:style w:type="numbering" w:customStyle="1" w:styleId="NoList12123">
    <w:name w:val="No List12123"/>
    <w:next w:val="NoList"/>
    <w:uiPriority w:val="99"/>
    <w:semiHidden/>
    <w:unhideWhenUsed/>
    <w:rsid w:val="00843349"/>
  </w:style>
  <w:style w:type="numbering" w:customStyle="1" w:styleId="NoList22123">
    <w:name w:val="No List22123"/>
    <w:next w:val="NoList"/>
    <w:uiPriority w:val="99"/>
    <w:semiHidden/>
    <w:unhideWhenUsed/>
    <w:rsid w:val="00843349"/>
  </w:style>
  <w:style w:type="numbering" w:customStyle="1" w:styleId="NoList32123">
    <w:name w:val="No List32123"/>
    <w:next w:val="NoList"/>
    <w:uiPriority w:val="99"/>
    <w:semiHidden/>
    <w:unhideWhenUsed/>
    <w:rsid w:val="00843349"/>
  </w:style>
  <w:style w:type="numbering" w:customStyle="1" w:styleId="NoList163">
    <w:name w:val="No List163"/>
    <w:next w:val="NoList"/>
    <w:uiPriority w:val="99"/>
    <w:semiHidden/>
    <w:unhideWhenUsed/>
    <w:rsid w:val="00843349"/>
  </w:style>
  <w:style w:type="numbering" w:customStyle="1" w:styleId="NoList173">
    <w:name w:val="No List173"/>
    <w:next w:val="NoList"/>
    <w:uiPriority w:val="99"/>
    <w:semiHidden/>
    <w:unhideWhenUsed/>
    <w:rsid w:val="00843349"/>
  </w:style>
  <w:style w:type="numbering" w:customStyle="1" w:styleId="NoList253">
    <w:name w:val="No List253"/>
    <w:next w:val="NoList"/>
    <w:uiPriority w:val="99"/>
    <w:semiHidden/>
    <w:unhideWhenUsed/>
    <w:rsid w:val="00843349"/>
  </w:style>
  <w:style w:type="numbering" w:customStyle="1" w:styleId="NoList353">
    <w:name w:val="No List353"/>
    <w:next w:val="NoList"/>
    <w:uiPriority w:val="99"/>
    <w:semiHidden/>
    <w:unhideWhenUsed/>
    <w:rsid w:val="00843349"/>
  </w:style>
  <w:style w:type="numbering" w:customStyle="1" w:styleId="NoList453">
    <w:name w:val="No List453"/>
    <w:next w:val="NoList"/>
    <w:uiPriority w:val="99"/>
    <w:semiHidden/>
    <w:unhideWhenUsed/>
    <w:rsid w:val="00843349"/>
  </w:style>
  <w:style w:type="numbering" w:customStyle="1" w:styleId="NoList543">
    <w:name w:val="No List543"/>
    <w:next w:val="NoList"/>
    <w:uiPriority w:val="99"/>
    <w:semiHidden/>
    <w:unhideWhenUsed/>
    <w:rsid w:val="00843349"/>
  </w:style>
  <w:style w:type="numbering" w:customStyle="1" w:styleId="NoList643">
    <w:name w:val="No List643"/>
    <w:next w:val="NoList"/>
    <w:uiPriority w:val="99"/>
    <w:semiHidden/>
    <w:unhideWhenUsed/>
    <w:rsid w:val="00843349"/>
  </w:style>
  <w:style w:type="numbering" w:customStyle="1" w:styleId="NoList743">
    <w:name w:val="No List743"/>
    <w:next w:val="NoList"/>
    <w:uiPriority w:val="99"/>
    <w:semiHidden/>
    <w:unhideWhenUsed/>
    <w:rsid w:val="00843349"/>
  </w:style>
  <w:style w:type="numbering" w:customStyle="1" w:styleId="NoList833">
    <w:name w:val="No List833"/>
    <w:next w:val="NoList"/>
    <w:uiPriority w:val="99"/>
    <w:semiHidden/>
    <w:unhideWhenUsed/>
    <w:rsid w:val="00843349"/>
  </w:style>
  <w:style w:type="numbering" w:customStyle="1" w:styleId="NoList933">
    <w:name w:val="No List933"/>
    <w:next w:val="NoList"/>
    <w:uiPriority w:val="99"/>
    <w:semiHidden/>
    <w:unhideWhenUsed/>
    <w:rsid w:val="00843349"/>
  </w:style>
  <w:style w:type="numbering" w:customStyle="1" w:styleId="NoList1143">
    <w:name w:val="No List1143"/>
    <w:next w:val="NoList"/>
    <w:uiPriority w:val="99"/>
    <w:semiHidden/>
    <w:unhideWhenUsed/>
    <w:rsid w:val="00843349"/>
  </w:style>
  <w:style w:type="numbering" w:customStyle="1" w:styleId="NoList2143">
    <w:name w:val="No List2143"/>
    <w:next w:val="NoList"/>
    <w:uiPriority w:val="99"/>
    <w:semiHidden/>
    <w:unhideWhenUsed/>
    <w:rsid w:val="00843349"/>
  </w:style>
  <w:style w:type="numbering" w:customStyle="1" w:styleId="NoList3143">
    <w:name w:val="No List3143"/>
    <w:next w:val="NoList"/>
    <w:uiPriority w:val="99"/>
    <w:semiHidden/>
    <w:unhideWhenUsed/>
    <w:rsid w:val="00843349"/>
  </w:style>
  <w:style w:type="numbering" w:customStyle="1" w:styleId="NoList4143">
    <w:name w:val="No List4143"/>
    <w:next w:val="NoList"/>
    <w:uiPriority w:val="99"/>
    <w:semiHidden/>
    <w:unhideWhenUsed/>
    <w:rsid w:val="00843349"/>
  </w:style>
  <w:style w:type="numbering" w:customStyle="1" w:styleId="NoList5133">
    <w:name w:val="No List5133"/>
    <w:next w:val="NoList"/>
    <w:uiPriority w:val="99"/>
    <w:semiHidden/>
    <w:unhideWhenUsed/>
    <w:rsid w:val="00843349"/>
  </w:style>
  <w:style w:type="numbering" w:customStyle="1" w:styleId="NoList6133">
    <w:name w:val="No List6133"/>
    <w:next w:val="NoList"/>
    <w:uiPriority w:val="99"/>
    <w:semiHidden/>
    <w:unhideWhenUsed/>
    <w:rsid w:val="00843349"/>
  </w:style>
  <w:style w:type="numbering" w:customStyle="1" w:styleId="NoList7133">
    <w:name w:val="No List7133"/>
    <w:next w:val="NoList"/>
    <w:uiPriority w:val="99"/>
    <w:semiHidden/>
    <w:unhideWhenUsed/>
    <w:rsid w:val="00843349"/>
  </w:style>
  <w:style w:type="numbering" w:customStyle="1" w:styleId="NoList8133">
    <w:name w:val="No List8133"/>
    <w:next w:val="NoList"/>
    <w:uiPriority w:val="99"/>
    <w:semiHidden/>
    <w:unhideWhenUsed/>
    <w:rsid w:val="00843349"/>
  </w:style>
  <w:style w:type="numbering" w:customStyle="1" w:styleId="NoList9123">
    <w:name w:val="No List9123"/>
    <w:next w:val="NoList"/>
    <w:uiPriority w:val="99"/>
    <w:semiHidden/>
    <w:unhideWhenUsed/>
    <w:rsid w:val="00843349"/>
  </w:style>
  <w:style w:type="numbering" w:customStyle="1" w:styleId="LFO1933">
    <w:name w:val="LFO1933"/>
    <w:basedOn w:val="NoList"/>
    <w:rsid w:val="00843349"/>
  </w:style>
  <w:style w:type="numbering" w:customStyle="1" w:styleId="NoList1023">
    <w:name w:val="No List1023"/>
    <w:next w:val="NoList"/>
    <w:uiPriority w:val="99"/>
    <w:semiHidden/>
    <w:unhideWhenUsed/>
    <w:rsid w:val="00843349"/>
  </w:style>
  <w:style w:type="numbering" w:customStyle="1" w:styleId="LFO19123">
    <w:name w:val="LFO19123"/>
    <w:basedOn w:val="NoList"/>
    <w:rsid w:val="00843349"/>
  </w:style>
  <w:style w:type="numbering" w:customStyle="1" w:styleId="NoList1243">
    <w:name w:val="No List1243"/>
    <w:next w:val="NoList"/>
    <w:uiPriority w:val="99"/>
    <w:semiHidden/>
    <w:rsid w:val="00843349"/>
  </w:style>
  <w:style w:type="numbering" w:customStyle="1" w:styleId="NoList11143">
    <w:name w:val="No List11143"/>
    <w:next w:val="NoList"/>
    <w:uiPriority w:val="99"/>
    <w:semiHidden/>
    <w:unhideWhenUsed/>
    <w:rsid w:val="00843349"/>
  </w:style>
  <w:style w:type="numbering" w:customStyle="1" w:styleId="1430">
    <w:name w:val="无列表143"/>
    <w:next w:val="NoList"/>
    <w:semiHidden/>
    <w:rsid w:val="00843349"/>
  </w:style>
  <w:style w:type="numbering" w:customStyle="1" w:styleId="1431">
    <w:name w:val="リストなし143"/>
    <w:next w:val="NoList"/>
    <w:uiPriority w:val="99"/>
    <w:semiHidden/>
    <w:unhideWhenUsed/>
    <w:rsid w:val="00843349"/>
  </w:style>
  <w:style w:type="numbering" w:customStyle="1" w:styleId="11430">
    <w:name w:val="无列表1143"/>
    <w:next w:val="NoList"/>
    <w:semiHidden/>
    <w:rsid w:val="00843349"/>
  </w:style>
  <w:style w:type="numbering" w:customStyle="1" w:styleId="11331">
    <w:name w:val="リストなし1133"/>
    <w:next w:val="NoList"/>
    <w:uiPriority w:val="99"/>
    <w:semiHidden/>
    <w:unhideWhenUsed/>
    <w:rsid w:val="00843349"/>
  </w:style>
  <w:style w:type="numbering" w:customStyle="1" w:styleId="NoList2243">
    <w:name w:val="No List2243"/>
    <w:next w:val="NoList"/>
    <w:uiPriority w:val="99"/>
    <w:semiHidden/>
    <w:unhideWhenUsed/>
    <w:rsid w:val="00843349"/>
  </w:style>
  <w:style w:type="numbering" w:customStyle="1" w:styleId="NoList3243">
    <w:name w:val="No List3243"/>
    <w:next w:val="NoList"/>
    <w:uiPriority w:val="99"/>
    <w:semiHidden/>
    <w:unhideWhenUsed/>
    <w:rsid w:val="00843349"/>
  </w:style>
  <w:style w:type="numbering" w:customStyle="1" w:styleId="NoList4233">
    <w:name w:val="No List4233"/>
    <w:next w:val="NoList"/>
    <w:uiPriority w:val="99"/>
    <w:semiHidden/>
    <w:unhideWhenUsed/>
    <w:rsid w:val="00843349"/>
  </w:style>
  <w:style w:type="numbering" w:customStyle="1" w:styleId="NoList21133">
    <w:name w:val="No List21133"/>
    <w:next w:val="NoList"/>
    <w:uiPriority w:val="99"/>
    <w:semiHidden/>
    <w:unhideWhenUsed/>
    <w:rsid w:val="00843349"/>
  </w:style>
  <w:style w:type="numbering" w:customStyle="1" w:styleId="NoList31133">
    <w:name w:val="No List31133"/>
    <w:next w:val="NoList"/>
    <w:uiPriority w:val="99"/>
    <w:semiHidden/>
    <w:unhideWhenUsed/>
    <w:rsid w:val="00843349"/>
  </w:style>
  <w:style w:type="numbering" w:customStyle="1" w:styleId="NoList41133">
    <w:name w:val="No List41133"/>
    <w:next w:val="NoList"/>
    <w:uiPriority w:val="99"/>
    <w:semiHidden/>
    <w:unhideWhenUsed/>
    <w:rsid w:val="00843349"/>
  </w:style>
  <w:style w:type="numbering" w:customStyle="1" w:styleId="111330">
    <w:name w:val="无列表11133"/>
    <w:next w:val="NoList"/>
    <w:semiHidden/>
    <w:rsid w:val="00843349"/>
  </w:style>
  <w:style w:type="numbering" w:customStyle="1" w:styleId="NoList111133">
    <w:name w:val="No List111133"/>
    <w:next w:val="NoList"/>
    <w:uiPriority w:val="99"/>
    <w:semiHidden/>
    <w:unhideWhenUsed/>
    <w:rsid w:val="00843349"/>
  </w:style>
  <w:style w:type="numbering" w:customStyle="1" w:styleId="NoList12133">
    <w:name w:val="No List12133"/>
    <w:next w:val="NoList"/>
    <w:uiPriority w:val="99"/>
    <w:semiHidden/>
    <w:unhideWhenUsed/>
    <w:rsid w:val="00843349"/>
  </w:style>
  <w:style w:type="numbering" w:customStyle="1" w:styleId="NoList22133">
    <w:name w:val="No List22133"/>
    <w:next w:val="NoList"/>
    <w:uiPriority w:val="99"/>
    <w:semiHidden/>
    <w:unhideWhenUsed/>
    <w:rsid w:val="00843349"/>
  </w:style>
  <w:style w:type="numbering" w:customStyle="1" w:styleId="NoList32133">
    <w:name w:val="No List32133"/>
    <w:next w:val="NoList"/>
    <w:uiPriority w:val="99"/>
    <w:semiHidden/>
    <w:unhideWhenUsed/>
    <w:rsid w:val="00843349"/>
  </w:style>
  <w:style w:type="numbering" w:customStyle="1" w:styleId="NoList191">
    <w:name w:val="No List191"/>
    <w:next w:val="NoList"/>
    <w:uiPriority w:val="99"/>
    <w:semiHidden/>
    <w:unhideWhenUsed/>
    <w:rsid w:val="00843349"/>
  </w:style>
  <w:style w:type="numbering" w:customStyle="1" w:styleId="324">
    <w:name w:val="无列表32"/>
    <w:next w:val="NoList"/>
    <w:uiPriority w:val="99"/>
    <w:semiHidden/>
    <w:unhideWhenUsed/>
    <w:rsid w:val="00843349"/>
  </w:style>
  <w:style w:type="table" w:customStyle="1" w:styleId="TableGrid652">
    <w:name w:val="Table Grid652"/>
    <w:basedOn w:val="TableNormal"/>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未解決のメンション1"/>
    <w:uiPriority w:val="99"/>
    <w:semiHidden/>
    <w:unhideWhenUsed/>
    <w:rsid w:val="00843349"/>
    <w:rPr>
      <w:color w:val="605E5C"/>
      <w:shd w:val="clear" w:color="auto" w:fill="E1DFDD"/>
    </w:rPr>
  </w:style>
  <w:style w:type="table" w:customStyle="1" w:styleId="TableGrid98">
    <w:name w:val="Table Grid98"/>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433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433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433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4334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4334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4334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433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433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433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433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433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5AIRPNAIUNRU-1328258698-25111</_dlc_DocId>
    <_dlc_DocIdUrl xmlns="71c5aaf6-e6ce-465b-b873-5148d2a4c105">
      <Url>https://nokia.sharepoint.com/sites/c5g/5gradio/_layouts/15/DocIdRedir.aspx?ID=5AIRPNAIUNRU-1328258698-25111</Url>
      <Description>5AIRPNAIUNRU-1328258698-25111</Description>
    </_dlc_DocIdUrl>
  </documentManagement>
</p:properties>
</file>

<file path=customXml/itemProps1.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E1AF7CEC-FD35-4941-A342-8608224E0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83</TotalTime>
  <Pages>3</Pages>
  <Words>28201</Words>
  <Characters>160751</Characters>
  <Application>Microsoft Office Word</Application>
  <DocSecurity>0</DocSecurity>
  <Lines>1339</Lines>
  <Paragraphs>377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34</cp:revision>
  <cp:lastPrinted>1900-01-01T05:00:00Z</cp:lastPrinted>
  <dcterms:created xsi:type="dcterms:W3CDTF">2023-08-02T07:43:00Z</dcterms:created>
  <dcterms:modified xsi:type="dcterms:W3CDTF">2023-08-24T12:53:00Z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c04224bc-77b6-47e5-937a-01233bd1aeaf</vt:lpwstr>
  </property>
  <property fmtid="{D5CDD505-2E9C-101B-9397-08002B2CF9AE}" pid="23" name="MediaServiceImageTags">
    <vt:lpwstr/>
  </property>
</Properties>
</file>